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8CBD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r w:rsidR="00A7144D">
        <w:fldChar w:fldCharType="begin"/>
      </w:r>
      <w:r w:rsidR="00A7144D">
        <w:instrText xml:space="preserve"> DOCPROPERTY  Tdoc#  \* MERGEFORMAT </w:instrText>
      </w:r>
      <w:r w:rsidR="00A7144D">
        <w:fldChar w:fldCharType="separate"/>
      </w:r>
      <w:r w:rsidR="00A7144D" w:rsidRPr="00E13F3D">
        <w:rPr>
          <w:b/>
          <w:i/>
          <w:noProof/>
          <w:sz w:val="28"/>
        </w:rPr>
        <w:t>C6-2406</w:t>
      </w:r>
      <w:r w:rsidR="00A7144D">
        <w:rPr>
          <w:b/>
          <w:i/>
          <w:noProof/>
          <w:sz w:val="28"/>
        </w:rPr>
        <w:t>9</w:t>
      </w:r>
      <w:r w:rsidR="00A7144D" w:rsidRPr="00E13F3D">
        <w:rPr>
          <w:b/>
          <w:i/>
          <w:noProof/>
          <w:sz w:val="28"/>
        </w:rPr>
        <w:t>6</w:t>
      </w:r>
      <w:r w:rsidR="00A7144D">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D16F4" w:rsidR="001E41F3" w:rsidRPr="00410371" w:rsidRDefault="00A7144D"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B935B8" w:rsidR="00F25D98" w:rsidRDefault="00372C2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EBBFE" w:rsidR="00F25D98" w:rsidRDefault="00372C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EEB8C" w:rsidR="00F25D98" w:rsidRDefault="00372C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F1F64" w:rsidR="00F25D98" w:rsidRDefault="00372C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68BED" w:rsidR="001E41F3" w:rsidRDefault="002640DD">
            <w:pPr>
              <w:pStyle w:val="CRCoverPage"/>
              <w:spacing w:after="0"/>
              <w:ind w:left="100"/>
              <w:rPr>
                <w:noProof/>
              </w:rPr>
            </w:pPr>
            <w:fldSimple w:instr=" DOCPROPERTY  CrTitle  \* MERGEFORMAT ">
              <w:r>
                <w:t>PLI slice info test cases to handle allowed slices with mapping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14A92" w:rsidR="001E41F3" w:rsidRDefault="00E13F3D">
            <w:pPr>
              <w:pStyle w:val="CRCoverPage"/>
              <w:spacing w:after="0"/>
              <w:ind w:left="100"/>
              <w:rPr>
                <w:noProof/>
              </w:rPr>
            </w:pPr>
            <w:fldSimple w:instr=" DOCPROPERTY  SourceIfWg  \* MERGEFORMAT ">
              <w:r>
                <w:rPr>
                  <w:noProof/>
                </w:rPr>
                <w:t>Apple AB Denmark</w:t>
              </w:r>
            </w:fldSimple>
            <w:r w:rsidR="000C614D">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3A814" w:rsidR="001E41F3" w:rsidRDefault="00B3075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F4E8B" w:rsidR="001E41F3" w:rsidRDefault="0073540C">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7CF06" w:rsidR="001E41F3" w:rsidRDefault="00CD2150">
            <w:pPr>
              <w:pStyle w:val="CRCoverPage"/>
              <w:spacing w:after="0"/>
              <w:ind w:left="100"/>
              <w:rPr>
                <w:noProof/>
              </w:rPr>
            </w:pPr>
            <w:r>
              <w:rPr>
                <w:noProof/>
              </w:rPr>
              <w:t xml:space="preserve">Currently there is no </w:t>
            </w:r>
            <w:r w:rsidR="00321720">
              <w:rPr>
                <w:noProof/>
              </w:rPr>
              <w:t>Rel 18</w:t>
            </w:r>
            <w:r w:rsidR="00043756">
              <w:rPr>
                <w:noProof/>
              </w:rPr>
              <w:t xml:space="preserve"> </w:t>
            </w:r>
            <w:r>
              <w:rPr>
                <w:noProof/>
              </w:rPr>
              <w:t xml:space="preserve">test cases to </w:t>
            </w:r>
            <w:r w:rsidR="00D56A05">
              <w:rPr>
                <w:noProof/>
              </w:rPr>
              <w:t xml:space="preserve">verify </w:t>
            </w:r>
            <w:r w:rsidRPr="0009777B">
              <w:rPr>
                <w:b/>
                <w:bCs/>
              </w:rPr>
              <w:t>PROVIDE LOCAL INFORMATION</w:t>
            </w:r>
            <w:r>
              <w:rPr>
                <w:noProof/>
              </w:rPr>
              <w:t xml:space="preserve"> - slice information in roaming scenarios, </w:t>
            </w:r>
            <w:r w:rsidR="00B34A56">
              <w:rPr>
                <w:noProof/>
              </w:rPr>
              <w:t>when</w:t>
            </w:r>
            <w:r>
              <w:rPr>
                <w:noProof/>
              </w:rPr>
              <w:t xml:space="preserve"> the roaming network has provided allowed slices with mapping information</w:t>
            </w:r>
            <w:r w:rsidR="000B1950">
              <w:rPr>
                <w:noProof/>
              </w:rPr>
              <w:t xml:space="preserve"> </w:t>
            </w:r>
            <w:r w:rsidR="001141AC">
              <w:rPr>
                <w:noProof/>
              </w:rPr>
              <w:t>in</w:t>
            </w:r>
            <w:r w:rsidR="000B1950">
              <w:rPr>
                <w:noProof/>
              </w:rPr>
              <w:t xml:space="preserve"> registration accept</w:t>
            </w:r>
            <w:r w:rsidR="00A11106">
              <w:rPr>
                <w:noProof/>
              </w:rPr>
              <w:t xml:space="preserve"> IE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A2479" w14:textId="1A005270" w:rsidR="001E41F3" w:rsidRDefault="002A50B0">
            <w:pPr>
              <w:pStyle w:val="CRCoverPage"/>
              <w:spacing w:after="0"/>
              <w:ind w:left="100"/>
              <w:rPr>
                <w:noProof/>
              </w:rPr>
            </w:pPr>
            <w:r>
              <w:rPr>
                <w:noProof/>
              </w:rPr>
              <w:t>Applicabil</w:t>
            </w:r>
            <w:r w:rsidR="00566DB6">
              <w:rPr>
                <w:noProof/>
              </w:rPr>
              <w:t>i</w:t>
            </w:r>
            <w:r>
              <w:rPr>
                <w:noProof/>
              </w:rPr>
              <w:t xml:space="preserve">ty table updated (Section 3.4) to include this </w:t>
            </w:r>
            <w:r w:rsidR="00197633">
              <w:rPr>
                <w:noProof/>
              </w:rPr>
              <w:t xml:space="preserve">new </w:t>
            </w:r>
            <w:r>
              <w:rPr>
                <w:noProof/>
              </w:rPr>
              <w:t>test case for Rel 18 UE.</w:t>
            </w:r>
          </w:p>
          <w:p w14:paraId="146DB2AE" w14:textId="4D225400" w:rsidR="00860EBA" w:rsidRDefault="005C1038">
            <w:pPr>
              <w:pStyle w:val="CRCoverPage"/>
              <w:spacing w:after="0"/>
              <w:ind w:left="100"/>
            </w:pPr>
            <w:r>
              <w:t>Initial conditions updated to include a new V</w:t>
            </w:r>
            <w:r w:rsidR="00566DB6">
              <w:t>-</w:t>
            </w:r>
            <w:r>
              <w:t>PLMN cell</w:t>
            </w:r>
            <w:r w:rsidR="001F2111">
              <w:t xml:space="preserve"> </w:t>
            </w:r>
            <w:r w:rsidR="00566DB6">
              <w:t>specifying</w:t>
            </w:r>
            <w:r>
              <w:t xml:space="preserve"> allowed </w:t>
            </w:r>
            <w:r w:rsidR="003639D0">
              <w:t>s-</w:t>
            </w:r>
            <w:r>
              <w:t xml:space="preserve">NNSAI </w:t>
            </w:r>
            <w:r w:rsidR="005850F4">
              <w:t xml:space="preserve">with </w:t>
            </w:r>
            <w:r>
              <w:t xml:space="preserve">mapping </w:t>
            </w:r>
            <w:r w:rsidR="003639D0">
              <w:t>configuration</w:t>
            </w:r>
            <w:r>
              <w:t xml:space="preserve"> (section </w:t>
            </w:r>
            <w:r w:rsidRPr="0041528A">
              <w:t>27.22.4.15.4.1</w:t>
            </w:r>
            <w:r>
              <w:t>)</w:t>
            </w:r>
          </w:p>
          <w:p w14:paraId="31C656EC" w14:textId="059D7533" w:rsidR="001B29FE" w:rsidRDefault="001B29FE">
            <w:pPr>
              <w:pStyle w:val="CRCoverPage"/>
              <w:spacing w:after="0"/>
              <w:ind w:left="100"/>
              <w:rPr>
                <w:noProof/>
              </w:rPr>
            </w:pPr>
            <w:r>
              <w:rPr>
                <w:noProof/>
              </w:rPr>
              <w:t xml:space="preserve">New expected test sequence (1.26A) added (Section </w:t>
            </w:r>
            <w:r w:rsidRPr="0041528A">
              <w:t>27.22.4.15.4.2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E7580" w:rsidR="001E41F3" w:rsidRDefault="00E602EE">
            <w:pPr>
              <w:pStyle w:val="CRCoverPage"/>
              <w:spacing w:after="0"/>
              <w:ind w:left="100"/>
              <w:rPr>
                <w:noProof/>
              </w:rPr>
            </w:pPr>
            <w:r>
              <w:rPr>
                <w:noProof/>
              </w:rPr>
              <w:t xml:space="preserve">No test case to verify UE behavior to </w:t>
            </w:r>
            <w:r w:rsidRPr="00E602EE">
              <w:rPr>
                <w:noProof/>
              </w:rPr>
              <w:t xml:space="preserve">handle </w:t>
            </w:r>
            <w:r w:rsidRPr="00E602EE">
              <w:t>PROVIDE LOCAL INFORMATION</w:t>
            </w:r>
            <w:r>
              <w:rPr>
                <w:noProof/>
              </w:rPr>
              <w:t xml:space="preserve"> - slice information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865AE" w:rsidR="001E41F3" w:rsidRDefault="008B4BB7">
            <w:pPr>
              <w:pStyle w:val="CRCoverPage"/>
              <w:spacing w:after="0"/>
              <w:ind w:left="100"/>
              <w:rPr>
                <w:noProof/>
              </w:rPr>
            </w:pPr>
            <w:r>
              <w:t xml:space="preserve">3.4, </w:t>
            </w:r>
            <w:r w:rsidR="000545E9" w:rsidRPr="0041528A">
              <w:t>27.22.4.15.4.1</w:t>
            </w:r>
            <w:r w:rsidR="000545E9">
              <w:t xml:space="preserve">, </w:t>
            </w:r>
            <w:r w:rsidR="000545E9" w:rsidRPr="0041528A">
              <w:t>27.22.4.15.4.</w:t>
            </w:r>
            <w:r w:rsidR="000545E9">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EA1D6" w:rsidR="001E41F3" w:rsidRDefault="00E60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95FE" w:rsidR="001E41F3" w:rsidRDefault="00E60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DDF82" w:rsidR="001E41F3" w:rsidRDefault="00E60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24C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76DD80" w:rsidR="008863B9" w:rsidRDefault="00E00064">
            <w:pPr>
              <w:pStyle w:val="CRCoverPage"/>
              <w:spacing w:after="0"/>
              <w:ind w:left="100"/>
              <w:rPr>
                <w:noProof/>
              </w:rPr>
            </w:pPr>
            <w:r>
              <w:rPr>
                <w:noProof/>
              </w:rPr>
              <w:t>was C6-240626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FD7E35F" w:rsidR="001E41F3" w:rsidRDefault="0085786A" w:rsidP="0085786A">
      <w:pPr>
        <w:jc w:val="center"/>
        <w:rPr>
          <w:noProof/>
        </w:rPr>
      </w:pPr>
      <w:r w:rsidRPr="0085786A">
        <w:rPr>
          <w:noProof/>
          <w:highlight w:val="yellow"/>
        </w:rPr>
        <w:lastRenderedPageBreak/>
        <w:t>##first change###</w:t>
      </w:r>
    </w:p>
    <w:p w14:paraId="6FFACBBE" w14:textId="77777777" w:rsidR="00F369D4" w:rsidRPr="0041528A" w:rsidRDefault="00F369D4" w:rsidP="00F369D4">
      <w:pPr>
        <w:pStyle w:val="Heading2"/>
      </w:pPr>
      <w:r w:rsidRPr="0041528A">
        <w:t>3.4</w:t>
      </w:r>
      <w:r w:rsidRPr="0041528A">
        <w:tab/>
        <w:t>Applicability table</w:t>
      </w:r>
    </w:p>
    <w:p w14:paraId="03671DA1" w14:textId="77777777" w:rsidR="00F369D4" w:rsidRPr="0041528A" w:rsidRDefault="00F369D4" w:rsidP="00F369D4">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5E868A8" w14:textId="77777777" w:rsidR="00F369D4" w:rsidRDefault="00F369D4" w:rsidP="00F369D4">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369D4" w:rsidRPr="00C30D6B" w14:paraId="46301F6F"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003AD3A" w14:textId="77777777" w:rsidR="00F369D4" w:rsidRPr="00C30D6B" w:rsidRDefault="00F369D4" w:rsidP="00B941D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8196CC1"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26DE40E"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CD2D2E9"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EF22F14"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C04E476"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72BD66AB"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6718AC39"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893FB85"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2024FDFA"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F369D4" w:rsidRPr="00C30D6B" w14:paraId="2BB576BC"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F32C755" w14:textId="77777777" w:rsidR="00F369D4" w:rsidRPr="00C30D6B" w:rsidRDefault="00F369D4" w:rsidP="00B941D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15D1D6"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1FBCEF"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9FED86"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67F935"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D043B1"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C1A42F"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C47277"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96845CD"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4AAC00"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r>
      <w:tr w:rsidR="00F369D4" w:rsidRPr="0009777B" w14:paraId="40D0B682"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98D200" w14:textId="77777777" w:rsidR="00F369D4" w:rsidRPr="00C30D6B" w:rsidRDefault="00F369D4" w:rsidP="00B941D9">
            <w:pPr>
              <w:pStyle w:val="TAL"/>
            </w:pPr>
          </w:p>
        </w:tc>
        <w:tc>
          <w:tcPr>
            <w:tcW w:w="850" w:type="dxa"/>
            <w:tcBorders>
              <w:top w:val="single" w:sz="4" w:space="0" w:color="auto"/>
              <w:bottom w:val="single" w:sz="4" w:space="0" w:color="auto"/>
            </w:tcBorders>
            <w:shd w:val="clear" w:color="auto" w:fill="auto"/>
            <w:vAlign w:val="center"/>
          </w:tcPr>
          <w:p w14:paraId="60BD43AF" w14:textId="77777777" w:rsidR="00F369D4"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7DA69D0"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711A3736"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C50CFA"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38F9E20"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7B1FA2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1D6A3C8"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255DBA4"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2D7EDF5"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09777B" w14:paraId="4615D630"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1F65F49" w14:textId="77777777" w:rsidR="00F369D4" w:rsidRPr="00C30D6B" w:rsidRDefault="00F369D4" w:rsidP="00B941D9">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B246FE"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95A3F16"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6330D67"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F95FD2A"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81DF872"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0D0EC22"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9FF891B"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B3B7F7E"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496BE78"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09777B" w14:paraId="45E2DB57"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EC6CC0C" w14:textId="77777777" w:rsidR="00F369D4" w:rsidRPr="00C30D6B" w:rsidRDefault="00F369D4" w:rsidP="00B941D9">
            <w:pPr>
              <w:pStyle w:val="TAL"/>
            </w:pPr>
            <w:r w:rsidRPr="00C30D6B">
              <w:t> </w:t>
            </w:r>
          </w:p>
        </w:tc>
        <w:tc>
          <w:tcPr>
            <w:tcW w:w="850" w:type="dxa"/>
            <w:tcBorders>
              <w:top w:val="single" w:sz="4" w:space="0" w:color="auto"/>
              <w:bottom w:val="single" w:sz="4" w:space="0" w:color="auto"/>
            </w:tcBorders>
            <w:shd w:val="clear" w:color="auto" w:fill="auto"/>
          </w:tcPr>
          <w:p w14:paraId="3B8ED5AE"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1A84E92"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0DB397D"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5395364"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340FB26"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EF8FC9"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76BE79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1A04FF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0E2894D8"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C30D6B" w14:paraId="7CA0DE0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056D47" w14:textId="77777777" w:rsidR="00F369D4" w:rsidRPr="00C30D6B" w:rsidRDefault="00F369D4" w:rsidP="00B941D9">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A3DFA03"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6AD07EE"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3715E9D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B88F4E"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95E97FF"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CFA0AB8"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F7A2310"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B9FFE2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3E5A968"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C30D6B" w14:paraId="39195B33"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273D924" w14:textId="77777777" w:rsidR="00F369D4" w:rsidRPr="00C30D6B" w:rsidRDefault="00F369D4" w:rsidP="00B941D9">
            <w:pPr>
              <w:pStyle w:val="TAL"/>
            </w:pPr>
            <w:r w:rsidRPr="00C30D6B">
              <w:t> </w:t>
            </w:r>
          </w:p>
        </w:tc>
        <w:tc>
          <w:tcPr>
            <w:tcW w:w="850" w:type="dxa"/>
            <w:tcBorders>
              <w:top w:val="single" w:sz="4" w:space="0" w:color="auto"/>
              <w:bottom w:val="single" w:sz="4" w:space="0" w:color="auto"/>
            </w:tcBorders>
            <w:shd w:val="clear" w:color="auto" w:fill="auto"/>
          </w:tcPr>
          <w:p w14:paraId="715DFEEF" w14:textId="77777777" w:rsidR="00F369D4"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E0A1441"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23B7DE00"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FCC7E6A"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31A8F3C"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6CF5CBC2"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2C96BEF3"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2E28324A"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1E1BB2"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C30D6B" w14:paraId="779DD61B"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CC7DB5" w14:textId="77777777" w:rsidR="00F369D4" w:rsidRPr="00C30D6B" w:rsidRDefault="00F369D4" w:rsidP="00B941D9">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BFF5BD9"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E737E88"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FC9F40E"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A4B652"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F33D9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8E562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8B9B30"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5CD60CC"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073C3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EC41DB" w14:paraId="648682A8" w14:textId="77777777" w:rsidTr="00B941D9">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D2BB8A0" w14:textId="77777777" w:rsidR="00F369D4" w:rsidRPr="00EC41DB" w:rsidRDefault="00F369D4" w:rsidP="00B941D9">
            <w:pPr>
              <w:pStyle w:val="TAC"/>
              <w:jc w:val="left"/>
            </w:pPr>
          </w:p>
        </w:tc>
        <w:tc>
          <w:tcPr>
            <w:tcW w:w="850" w:type="dxa"/>
            <w:tcBorders>
              <w:top w:val="single" w:sz="4" w:space="0" w:color="auto"/>
              <w:left w:val="single" w:sz="4" w:space="0" w:color="auto"/>
            </w:tcBorders>
            <w:shd w:val="clear" w:color="auto" w:fill="auto"/>
          </w:tcPr>
          <w:p w14:paraId="1156C4D8" w14:textId="77777777" w:rsidR="00F369D4" w:rsidRPr="0009777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48CA498A" w14:textId="77777777" w:rsidR="00F369D4" w:rsidRPr="0009777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1374206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690AFCA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58AB30F"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150428FC"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5BA4F98D"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6306844A"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0C0E049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0D207EB"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bl>
    <w:p w14:paraId="4BA356C5" w14:textId="13C082E4" w:rsidR="00F369D4" w:rsidRDefault="00F369D4" w:rsidP="00F369D4">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A973CA" w:rsidRPr="00C30D6B" w14:paraId="7E11FC35"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60DFDDA" w14:textId="77777777" w:rsidR="00A973CA" w:rsidRPr="0009777B" w:rsidRDefault="00A973CA" w:rsidP="00B941D9">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1D04F81" w14:textId="77777777" w:rsidR="00A973CA" w:rsidRPr="0009777B" w:rsidRDefault="00A973CA" w:rsidP="00B941D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F86C5A5" w14:textId="77777777" w:rsidR="00A973CA" w:rsidRPr="0009777B" w:rsidRDefault="00A973CA" w:rsidP="00B941D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059087F"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A7D627"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CF6885"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E95B55"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9619B61"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92A75D"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2B6D6E"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r>
      <w:tr w:rsidR="00A973CA" w:rsidRPr="00C30D6B" w14:paraId="3931263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13058900" w14:textId="77777777" w:rsidR="00A973CA" w:rsidRPr="00C30D6B" w:rsidRDefault="00A973CA" w:rsidP="00B941D9">
            <w:pPr>
              <w:pStyle w:val="TAL"/>
            </w:pPr>
          </w:p>
        </w:tc>
        <w:tc>
          <w:tcPr>
            <w:tcW w:w="850" w:type="dxa"/>
            <w:tcBorders>
              <w:top w:val="single" w:sz="4" w:space="0" w:color="auto"/>
            </w:tcBorders>
            <w:shd w:val="clear" w:color="auto" w:fill="auto"/>
          </w:tcPr>
          <w:p w14:paraId="56656F55"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0C6D01C6"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CE9C00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77AD3F"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03E1D49"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39F6335D"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51D5951"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1F84CCC"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DA6F5D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A973CA" w:rsidRPr="00C30D6B" w14:paraId="62E2CD37"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951821" w14:textId="77777777" w:rsidR="00A973CA" w:rsidRPr="00C30D6B" w:rsidRDefault="00A973CA" w:rsidP="00B941D9">
            <w:pPr>
              <w:pStyle w:val="TAL"/>
            </w:pPr>
          </w:p>
        </w:tc>
        <w:tc>
          <w:tcPr>
            <w:tcW w:w="850" w:type="dxa"/>
            <w:shd w:val="clear" w:color="auto" w:fill="auto"/>
          </w:tcPr>
          <w:p w14:paraId="4BCB6A47" w14:textId="2061D9AF" w:rsidR="00A973CA"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55B8F9C9" w14:textId="2498C8E4" w:rsidR="00A973CA"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3453859D" w14:textId="1F416F68"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0339999A" w14:textId="74CFA0EA"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53C659F3" w14:textId="075ACC61"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7B75912C" w14:textId="4FC0DE15"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684F4A48" w14:textId="78C30BC2"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44E18B64" w14:textId="77777777" w:rsidR="00A973CA" w:rsidRPr="00C30D6B" w:rsidRDefault="00A973CA"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AD5000" w14:textId="77777777" w:rsidR="00A973CA" w:rsidRPr="00C30D6B" w:rsidRDefault="00A973CA" w:rsidP="00B941D9">
            <w:pPr>
              <w:pStyle w:val="TAC"/>
              <w:cnfStyle w:val="000000000000" w:firstRow="0" w:lastRow="0" w:firstColumn="0" w:lastColumn="0" w:oddVBand="0" w:evenVBand="0" w:oddHBand="0" w:evenHBand="0" w:firstRowFirstColumn="0" w:firstRowLastColumn="0" w:lastRowFirstColumn="0" w:lastRowLastColumn="0"/>
            </w:pPr>
          </w:p>
        </w:tc>
      </w:tr>
      <w:tr w:rsidR="00A973CA" w:rsidRPr="00C30D6B" w14:paraId="51AACF14"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68A7C60" w14:textId="77777777" w:rsidR="00A973CA" w:rsidRPr="00C30D6B" w:rsidRDefault="00A973CA" w:rsidP="00B941D9">
            <w:pPr>
              <w:pStyle w:val="TAL"/>
              <w:rPr>
                <w:b w:val="0"/>
                <w:bCs w:val="0"/>
              </w:rPr>
            </w:pPr>
          </w:p>
        </w:tc>
        <w:tc>
          <w:tcPr>
            <w:tcW w:w="850" w:type="dxa"/>
            <w:shd w:val="clear" w:color="auto" w:fill="auto"/>
          </w:tcPr>
          <w:p w14:paraId="19D247E4"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331CC793"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722132C2"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EA52CF1"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BA0C1E"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96FAA65"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BE8DA2E"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F06E95B"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32F5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r>
      <w:tr w:rsidR="00F57B11" w:rsidRPr="00C30D6B" w14:paraId="1B122F84"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D702E4" w14:textId="77777777" w:rsidR="00F57B11" w:rsidRPr="00C30D6B" w:rsidRDefault="00F57B11" w:rsidP="00F57B11">
            <w:pPr>
              <w:pStyle w:val="TAL"/>
              <w:rPr>
                <w:b w:val="0"/>
                <w:bCs w:val="0"/>
              </w:rPr>
            </w:pPr>
          </w:p>
        </w:tc>
        <w:tc>
          <w:tcPr>
            <w:tcW w:w="850" w:type="dxa"/>
            <w:shd w:val="clear" w:color="auto" w:fill="auto"/>
          </w:tcPr>
          <w:p w14:paraId="7396A962" w14:textId="77777777"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5ED1C85" w14:textId="77777777"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246C073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F5C936D"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90B86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FE3DC7"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B94BB5B"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E47783"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C9B42D"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r>
      <w:tr w:rsidR="00F57B11" w:rsidRPr="00C30D6B" w14:paraId="1546AC9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B59686" w14:textId="77777777" w:rsidR="00F57B11" w:rsidRPr="00C30D6B" w:rsidRDefault="00F57B11" w:rsidP="00F57B11">
            <w:pPr>
              <w:pStyle w:val="TAL"/>
              <w:rPr>
                <w:b w:val="0"/>
                <w:bCs w:val="0"/>
              </w:rPr>
            </w:pPr>
          </w:p>
        </w:tc>
        <w:tc>
          <w:tcPr>
            <w:tcW w:w="850" w:type="dxa"/>
            <w:shd w:val="clear" w:color="auto" w:fill="auto"/>
          </w:tcPr>
          <w:p w14:paraId="085C55AB" w14:textId="77777777" w:rsidR="00F57B11" w:rsidRPr="00C30D6B" w:rsidRDefault="00F57B11" w:rsidP="00F57B11">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94F436E" w14:textId="77777777" w:rsidR="00F57B11" w:rsidRPr="00C30D6B" w:rsidRDefault="00F57B11" w:rsidP="00F57B11">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50DAC9A6"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476B45A"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D2BD"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02E61AB"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E65C220"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D519C5"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4A73BA"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r>
      <w:tr w:rsidR="00F57B11" w:rsidRPr="00C30D6B" w14:paraId="1E0D720C" w14:textId="77777777" w:rsidTr="00B941D9">
        <w:trPr>
          <w:ins w:id="1" w:author="Stanley M" w:date="2024-11-06T08:5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E22EEC" w14:textId="77777777" w:rsidR="00F57B11" w:rsidRPr="00C30D6B" w:rsidRDefault="00F57B11" w:rsidP="00F57B11">
            <w:pPr>
              <w:pStyle w:val="TAL"/>
              <w:rPr>
                <w:ins w:id="2" w:author="Stanley M" w:date="2024-11-06T08:56:00Z"/>
                <w:b w:val="0"/>
                <w:bCs w:val="0"/>
              </w:rPr>
            </w:pPr>
          </w:p>
        </w:tc>
        <w:tc>
          <w:tcPr>
            <w:tcW w:w="850" w:type="dxa"/>
            <w:shd w:val="clear" w:color="auto" w:fill="auto"/>
          </w:tcPr>
          <w:p w14:paraId="422EEBC6" w14:textId="42DF6EA0"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rPr>
                <w:ins w:id="3" w:author="Stanley M" w:date="2024-11-06T08:56:00Z"/>
              </w:rPr>
            </w:pPr>
            <w:ins w:id="4" w:author="Stanley M" w:date="2024-11-06T08:56:00Z">
              <w:r>
                <w:t>1.26A</w:t>
              </w:r>
            </w:ins>
          </w:p>
        </w:tc>
        <w:tc>
          <w:tcPr>
            <w:tcW w:w="2494" w:type="dxa"/>
            <w:shd w:val="clear" w:color="auto" w:fill="auto"/>
          </w:tcPr>
          <w:p w14:paraId="1D17F52E" w14:textId="195B0586"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rPr>
                <w:ins w:id="5" w:author="Stanley M" w:date="2024-11-06T08:56:00Z"/>
              </w:rPr>
            </w:pPr>
            <w:ins w:id="6" w:author="Stanley M" w:date="2024-11-06T08:57:00Z">
              <w:r w:rsidRPr="00C30D6B">
                <w:t>Slices Information, several served Slices</w:t>
              </w:r>
            </w:ins>
            <w:ins w:id="7" w:author="Stanley M" w:date="2024-11-06T13:14:00Z">
              <w:r w:rsidR="0087583F">
                <w:t xml:space="preserve">, allowed slices with </w:t>
              </w:r>
            </w:ins>
            <w:ins w:id="8" w:author="Stanley M" w:date="2024-11-09T13:19:00Z">
              <w:r w:rsidR="00032297">
                <w:t xml:space="preserve">same </w:t>
              </w:r>
            </w:ins>
            <w:ins w:id="9" w:author="Stanley M" w:date="2024-11-06T13:14:00Z">
              <w:r w:rsidR="0087583F">
                <w:t>mapping information</w:t>
              </w:r>
            </w:ins>
          </w:p>
        </w:tc>
        <w:tc>
          <w:tcPr>
            <w:tcW w:w="673" w:type="dxa"/>
            <w:shd w:val="clear" w:color="auto" w:fill="auto"/>
          </w:tcPr>
          <w:p w14:paraId="3B25AEEB" w14:textId="14033C89"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0" w:author="Stanley M" w:date="2024-11-06T08:56:00Z"/>
              </w:rPr>
            </w:pPr>
            <w:ins w:id="11" w:author="Stanley M" w:date="2024-11-06T08:57:00Z">
              <w:r w:rsidRPr="00C30D6B">
                <w:t>Rel-1</w:t>
              </w:r>
            </w:ins>
            <w:ins w:id="12" w:author="Stanley M" w:date="2024-11-06T08:58:00Z">
              <w:r>
                <w:t>8</w:t>
              </w:r>
            </w:ins>
          </w:p>
        </w:tc>
        <w:tc>
          <w:tcPr>
            <w:tcW w:w="708" w:type="dxa"/>
            <w:shd w:val="clear" w:color="auto" w:fill="auto"/>
          </w:tcPr>
          <w:p w14:paraId="2FB4329B"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3" w:author="Stanley M" w:date="2024-11-06T08:56:00Z"/>
              </w:rPr>
            </w:pPr>
          </w:p>
        </w:tc>
        <w:tc>
          <w:tcPr>
            <w:tcW w:w="1020" w:type="dxa"/>
            <w:shd w:val="clear" w:color="auto" w:fill="auto"/>
          </w:tcPr>
          <w:p w14:paraId="2F0637DB" w14:textId="2EFD5126"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4" w:author="Stanley M" w:date="2024-11-06T08:56:00Z"/>
              </w:rPr>
            </w:pPr>
            <w:ins w:id="15" w:author="Stanley M" w:date="2024-11-06T08:57:00Z">
              <w:r w:rsidRPr="00C30D6B">
                <w:t>C231</w:t>
              </w:r>
            </w:ins>
          </w:p>
        </w:tc>
        <w:tc>
          <w:tcPr>
            <w:tcW w:w="1020" w:type="dxa"/>
            <w:shd w:val="clear" w:color="auto" w:fill="auto"/>
          </w:tcPr>
          <w:p w14:paraId="1C999458" w14:textId="6AC8522E" w:rsidR="00F57B11" w:rsidRPr="00C30D6B" w:rsidRDefault="00FB0C06" w:rsidP="00F57B11">
            <w:pPr>
              <w:pStyle w:val="TAC"/>
              <w:cnfStyle w:val="000000000000" w:firstRow="0" w:lastRow="0" w:firstColumn="0" w:lastColumn="0" w:oddVBand="0" w:evenVBand="0" w:oddHBand="0" w:evenHBand="0" w:firstRowFirstColumn="0" w:firstRowLastColumn="0" w:lastRowFirstColumn="0" w:lastRowLastColumn="0"/>
              <w:rPr>
                <w:ins w:id="16" w:author="Stanley M" w:date="2024-11-06T08:56:00Z"/>
              </w:rPr>
            </w:pPr>
            <w:ins w:id="17" w:author="Stanley M" w:date="2024-11-09T13:26:00Z">
              <w:r w:rsidRPr="00C30D6B">
                <w:t>E.1/284</w:t>
              </w:r>
            </w:ins>
          </w:p>
        </w:tc>
        <w:tc>
          <w:tcPr>
            <w:tcW w:w="1077" w:type="dxa"/>
            <w:shd w:val="clear" w:color="auto" w:fill="auto"/>
          </w:tcPr>
          <w:p w14:paraId="4ADCA7E5" w14:textId="0407B94F" w:rsidR="00F57B11" w:rsidRPr="00C30D6B" w:rsidRDefault="00FB0C06" w:rsidP="00F57B11">
            <w:pPr>
              <w:pStyle w:val="TAC"/>
              <w:cnfStyle w:val="000000000000" w:firstRow="0" w:lastRow="0" w:firstColumn="0" w:lastColumn="0" w:oddVBand="0" w:evenVBand="0" w:oddHBand="0" w:evenHBand="0" w:firstRowFirstColumn="0" w:firstRowLastColumn="0" w:lastRowFirstColumn="0" w:lastRowLastColumn="0"/>
              <w:rPr>
                <w:ins w:id="18" w:author="Stanley M" w:date="2024-11-06T08:56:00Z"/>
              </w:rPr>
            </w:pPr>
            <w:ins w:id="19" w:author="Stanley M" w:date="2024-11-09T13:26:00Z">
              <w:r w:rsidRPr="00C30D6B">
                <w:t>NG-SS only</w:t>
              </w:r>
            </w:ins>
          </w:p>
        </w:tc>
        <w:tc>
          <w:tcPr>
            <w:tcW w:w="737" w:type="dxa"/>
            <w:shd w:val="clear" w:color="auto" w:fill="auto"/>
          </w:tcPr>
          <w:p w14:paraId="0E21D15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20" w:author="Stanley M" w:date="2024-11-06T08:56:00Z"/>
              </w:rPr>
            </w:pPr>
          </w:p>
        </w:tc>
        <w:tc>
          <w:tcPr>
            <w:tcW w:w="901" w:type="dxa"/>
            <w:shd w:val="clear" w:color="auto" w:fill="auto"/>
          </w:tcPr>
          <w:p w14:paraId="4267AABA"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21" w:author="Stanley M" w:date="2024-11-06T08:56:00Z"/>
              </w:rPr>
            </w:pPr>
          </w:p>
        </w:tc>
      </w:tr>
      <w:tr w:rsidR="00032297" w:rsidRPr="00C30D6B" w14:paraId="3A48D8D0" w14:textId="77777777" w:rsidTr="00B941D9">
        <w:trPr>
          <w:cnfStyle w:val="000000100000" w:firstRow="0" w:lastRow="0" w:firstColumn="0" w:lastColumn="0" w:oddVBand="0" w:evenVBand="0" w:oddHBand="1" w:evenHBand="0" w:firstRowFirstColumn="0" w:firstRowLastColumn="0" w:lastRowFirstColumn="0" w:lastRowLastColumn="0"/>
          <w:ins w:id="22" w:author="Stanley M" w:date="2024-11-09T13:1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A41E65" w14:textId="77777777" w:rsidR="00032297" w:rsidRPr="00C30D6B" w:rsidRDefault="00032297" w:rsidP="00032297">
            <w:pPr>
              <w:pStyle w:val="TAL"/>
              <w:rPr>
                <w:ins w:id="23" w:author="Stanley M" w:date="2024-11-09T13:19:00Z"/>
                <w:b w:val="0"/>
                <w:bCs w:val="0"/>
              </w:rPr>
            </w:pPr>
          </w:p>
        </w:tc>
        <w:tc>
          <w:tcPr>
            <w:tcW w:w="850" w:type="dxa"/>
            <w:shd w:val="clear" w:color="auto" w:fill="auto"/>
          </w:tcPr>
          <w:p w14:paraId="2F2ED1F9" w14:textId="4D3FC5AB" w:rsidR="00032297" w:rsidRDefault="00032297" w:rsidP="00032297">
            <w:pPr>
              <w:pStyle w:val="TAL"/>
              <w:cnfStyle w:val="000000100000" w:firstRow="0" w:lastRow="0" w:firstColumn="0" w:lastColumn="0" w:oddVBand="0" w:evenVBand="0" w:oddHBand="1" w:evenHBand="0" w:firstRowFirstColumn="0" w:firstRowLastColumn="0" w:lastRowFirstColumn="0" w:lastRowLastColumn="0"/>
              <w:rPr>
                <w:ins w:id="24" w:author="Stanley M" w:date="2024-11-09T13:19:00Z"/>
              </w:rPr>
            </w:pPr>
            <w:ins w:id="25" w:author="Stanley M" w:date="2024-11-09T13:19:00Z">
              <w:r>
                <w:t>1.26B</w:t>
              </w:r>
            </w:ins>
          </w:p>
        </w:tc>
        <w:tc>
          <w:tcPr>
            <w:tcW w:w="2494" w:type="dxa"/>
            <w:shd w:val="clear" w:color="auto" w:fill="auto"/>
          </w:tcPr>
          <w:p w14:paraId="323A09A9" w14:textId="47306BEA"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rPr>
                <w:ins w:id="26" w:author="Stanley M" w:date="2024-11-09T13:19:00Z"/>
              </w:rPr>
            </w:pPr>
            <w:ins w:id="27" w:author="Stanley M" w:date="2024-11-09T13:19:00Z">
              <w:r w:rsidRPr="00C30D6B">
                <w:t>Slices Information, several served Slices</w:t>
              </w:r>
              <w:r>
                <w:t>, allowed slices with different mapping information</w:t>
              </w:r>
            </w:ins>
          </w:p>
        </w:tc>
        <w:tc>
          <w:tcPr>
            <w:tcW w:w="673" w:type="dxa"/>
            <w:shd w:val="clear" w:color="auto" w:fill="auto"/>
          </w:tcPr>
          <w:p w14:paraId="779167D1" w14:textId="07F9899B"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28" w:author="Stanley M" w:date="2024-11-09T13:19:00Z"/>
              </w:rPr>
            </w:pPr>
            <w:ins w:id="29" w:author="Stanley M" w:date="2024-11-09T13:19:00Z">
              <w:r w:rsidRPr="00C30D6B">
                <w:t>Rel-1</w:t>
              </w:r>
              <w:r>
                <w:t>8</w:t>
              </w:r>
            </w:ins>
          </w:p>
        </w:tc>
        <w:tc>
          <w:tcPr>
            <w:tcW w:w="708" w:type="dxa"/>
            <w:shd w:val="clear" w:color="auto" w:fill="auto"/>
          </w:tcPr>
          <w:p w14:paraId="2048AB73"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0" w:author="Stanley M" w:date="2024-11-09T13:19:00Z"/>
              </w:rPr>
            </w:pPr>
          </w:p>
        </w:tc>
        <w:tc>
          <w:tcPr>
            <w:tcW w:w="1020" w:type="dxa"/>
            <w:shd w:val="clear" w:color="auto" w:fill="auto"/>
          </w:tcPr>
          <w:p w14:paraId="1EE60B42" w14:textId="1D792294"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1" w:author="Stanley M" w:date="2024-11-09T13:19:00Z"/>
              </w:rPr>
            </w:pPr>
            <w:ins w:id="32" w:author="Stanley M" w:date="2024-11-09T13:19:00Z">
              <w:r w:rsidRPr="00C30D6B">
                <w:t>C231</w:t>
              </w:r>
            </w:ins>
          </w:p>
        </w:tc>
        <w:tc>
          <w:tcPr>
            <w:tcW w:w="1020" w:type="dxa"/>
            <w:shd w:val="clear" w:color="auto" w:fill="auto"/>
          </w:tcPr>
          <w:p w14:paraId="7A4AAA74" w14:textId="16DF7EE5" w:rsidR="00032297" w:rsidRPr="00C30D6B" w:rsidRDefault="00FB0C06" w:rsidP="00032297">
            <w:pPr>
              <w:pStyle w:val="TAC"/>
              <w:cnfStyle w:val="000000100000" w:firstRow="0" w:lastRow="0" w:firstColumn="0" w:lastColumn="0" w:oddVBand="0" w:evenVBand="0" w:oddHBand="1" w:evenHBand="0" w:firstRowFirstColumn="0" w:firstRowLastColumn="0" w:lastRowFirstColumn="0" w:lastRowLastColumn="0"/>
              <w:rPr>
                <w:ins w:id="33" w:author="Stanley M" w:date="2024-11-09T13:19:00Z"/>
              </w:rPr>
            </w:pPr>
            <w:ins w:id="34" w:author="Stanley M" w:date="2024-11-09T13:26:00Z">
              <w:r w:rsidRPr="00C30D6B">
                <w:t>E.1/284</w:t>
              </w:r>
            </w:ins>
          </w:p>
        </w:tc>
        <w:tc>
          <w:tcPr>
            <w:tcW w:w="1077" w:type="dxa"/>
            <w:shd w:val="clear" w:color="auto" w:fill="auto"/>
          </w:tcPr>
          <w:p w14:paraId="1D7A2F49" w14:textId="338567C7" w:rsidR="00032297" w:rsidRPr="00C30D6B" w:rsidRDefault="00FB0C06" w:rsidP="00032297">
            <w:pPr>
              <w:pStyle w:val="TAC"/>
              <w:cnfStyle w:val="000000100000" w:firstRow="0" w:lastRow="0" w:firstColumn="0" w:lastColumn="0" w:oddVBand="0" w:evenVBand="0" w:oddHBand="1" w:evenHBand="0" w:firstRowFirstColumn="0" w:firstRowLastColumn="0" w:lastRowFirstColumn="0" w:lastRowLastColumn="0"/>
              <w:rPr>
                <w:ins w:id="35" w:author="Stanley M" w:date="2024-11-09T13:19:00Z"/>
              </w:rPr>
            </w:pPr>
            <w:ins w:id="36" w:author="Stanley M" w:date="2024-11-09T13:26:00Z">
              <w:r w:rsidRPr="00C30D6B">
                <w:t>NG-SS only</w:t>
              </w:r>
            </w:ins>
          </w:p>
        </w:tc>
        <w:tc>
          <w:tcPr>
            <w:tcW w:w="737" w:type="dxa"/>
            <w:shd w:val="clear" w:color="auto" w:fill="auto"/>
          </w:tcPr>
          <w:p w14:paraId="7374C2D5"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7" w:author="Stanley M" w:date="2024-11-09T13:19:00Z"/>
              </w:rPr>
            </w:pPr>
          </w:p>
        </w:tc>
        <w:tc>
          <w:tcPr>
            <w:tcW w:w="901" w:type="dxa"/>
            <w:shd w:val="clear" w:color="auto" w:fill="auto"/>
          </w:tcPr>
          <w:p w14:paraId="616351E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8" w:author="Stanley M" w:date="2024-11-09T13:19:00Z"/>
              </w:rPr>
            </w:pPr>
          </w:p>
        </w:tc>
      </w:tr>
      <w:tr w:rsidR="00032297" w:rsidRPr="00C30D6B" w14:paraId="3306DFB9"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590197"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189ECFAE"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F92072D"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402A0F5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89AFC62"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CD10089"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90E65CE"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864681B"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EFA863C"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FC8F0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5061D08"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C18530"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001F5922"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4DAB26E5"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3A000C37"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EE166DC"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3C75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572F7AD"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6945B9F"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48BD04F"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2C32F9A"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r w:rsidR="00032297" w:rsidRPr="00C30D6B" w14:paraId="2614F8D0"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949FF0"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5EC88078"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4CF563F8"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D08FBE7"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CB4D2D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008662F"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7D44CCC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370AE81"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4E37E54"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67232D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BA3A614"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9F877"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66DDA9D8"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60C9C1A5"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716D2A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019BFFE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8B3F87C" w14:textId="77777777" w:rsidR="00032297" w:rsidRPr="002529DE"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B508B29"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BF7683B"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D666C1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D4D5ADC"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r w:rsidR="00032297" w:rsidRPr="00C30D6B" w14:paraId="73D77BD9"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027265B"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vAlign w:val="center"/>
          </w:tcPr>
          <w:p w14:paraId="58F749C6"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21D60D2B"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2529DE">
              <w:t>Satellite NG-RAN PrimaryTiming advance</w:t>
            </w:r>
          </w:p>
        </w:tc>
        <w:tc>
          <w:tcPr>
            <w:tcW w:w="673" w:type="dxa"/>
            <w:tcBorders>
              <w:bottom w:val="single" w:sz="4" w:space="0" w:color="auto"/>
            </w:tcBorders>
            <w:shd w:val="clear" w:color="auto" w:fill="auto"/>
            <w:vAlign w:val="center"/>
          </w:tcPr>
          <w:p w14:paraId="2BC3F51A"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179EAF0E"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DAE5FF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65A34856"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441AF664"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96B2A6D"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F47781A"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A14DE1A"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CB71E28"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vAlign w:val="center"/>
          </w:tcPr>
          <w:p w14:paraId="080CB4C8"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6A8024BC"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shd w:val="clear" w:color="auto" w:fill="auto"/>
            <w:vAlign w:val="center"/>
          </w:tcPr>
          <w:p w14:paraId="510E3675"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294C1181"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648440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7D6682ED"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60B9BBC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064A61E"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0459FEB"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bl>
    <w:p w14:paraId="0DC3A7EE" w14:textId="77777777" w:rsidR="00A973CA" w:rsidRDefault="00A973CA" w:rsidP="0085786A">
      <w:pPr>
        <w:jc w:val="center"/>
        <w:rPr>
          <w:noProof/>
        </w:rPr>
      </w:pPr>
    </w:p>
    <w:p w14:paraId="76EE2CC6" w14:textId="7CB36068" w:rsidR="001142EE" w:rsidRDefault="001142EE" w:rsidP="001142EE">
      <w:pPr>
        <w:jc w:val="center"/>
        <w:rPr>
          <w:noProof/>
        </w:rPr>
      </w:pPr>
      <w:r w:rsidRPr="0085786A">
        <w:rPr>
          <w:noProof/>
          <w:highlight w:val="yellow"/>
        </w:rPr>
        <w:t>##</w:t>
      </w:r>
      <w:r w:rsidR="00F9303E">
        <w:rPr>
          <w:noProof/>
          <w:highlight w:val="yellow"/>
        </w:rPr>
        <w:t>second</w:t>
      </w:r>
      <w:r w:rsidRPr="0085786A">
        <w:rPr>
          <w:noProof/>
          <w:highlight w:val="yellow"/>
        </w:rPr>
        <w:t xml:space="preserve"> change</w:t>
      </w:r>
      <w:r>
        <w:rPr>
          <w:noProof/>
          <w:highlight w:val="yellow"/>
        </w:rPr>
        <w:t>s</w:t>
      </w:r>
      <w:r w:rsidRPr="0085786A">
        <w:rPr>
          <w:noProof/>
          <w:highlight w:val="yellow"/>
        </w:rPr>
        <w:t>###</w:t>
      </w:r>
    </w:p>
    <w:p w14:paraId="66E46694" w14:textId="77777777" w:rsidR="00F9303E" w:rsidRPr="0041528A" w:rsidRDefault="00F9303E" w:rsidP="00F9303E">
      <w:pPr>
        <w:pStyle w:val="Heading4"/>
      </w:pPr>
      <w:bookmarkStart w:id="39" w:name="_Toc146313002"/>
      <w:r w:rsidRPr="0041528A">
        <w:lastRenderedPageBreak/>
        <w:t>27.22.4.15</w:t>
      </w:r>
      <w:r w:rsidRPr="0041528A">
        <w:tab/>
        <w:t>PROVIDE LOCAL INFORMATION</w:t>
      </w:r>
      <w:bookmarkEnd w:id="39"/>
    </w:p>
    <w:p w14:paraId="6340227E" w14:textId="77777777" w:rsidR="00F9303E" w:rsidRPr="0041528A" w:rsidRDefault="00F9303E" w:rsidP="00F9303E">
      <w:pPr>
        <w:pStyle w:val="Heading5"/>
      </w:pPr>
      <w:bookmarkStart w:id="40" w:name="_Toc146313003"/>
      <w:r w:rsidRPr="0041528A">
        <w:t>27.22.4.15.1</w:t>
      </w:r>
      <w:r w:rsidRPr="0041528A">
        <w:tab/>
        <w:t>Definition and applicability</w:t>
      </w:r>
      <w:bookmarkEnd w:id="40"/>
    </w:p>
    <w:p w14:paraId="2E7816BD" w14:textId="77777777" w:rsidR="00F9303E" w:rsidRPr="0041528A" w:rsidRDefault="00F9303E" w:rsidP="00F9303E">
      <w:r w:rsidRPr="0041528A">
        <w:t>See clause 3.2.2.</w:t>
      </w:r>
    </w:p>
    <w:p w14:paraId="500D17C4" w14:textId="77777777" w:rsidR="00F9303E" w:rsidRPr="0041528A" w:rsidRDefault="00F9303E" w:rsidP="00F9303E">
      <w:pPr>
        <w:pStyle w:val="Heading5"/>
      </w:pPr>
      <w:bookmarkStart w:id="41" w:name="_Toc146313004"/>
      <w:r w:rsidRPr="0041528A">
        <w:t>27.22.4.15.2</w:t>
      </w:r>
      <w:r w:rsidRPr="0041528A">
        <w:tab/>
        <w:t>Conformance requirement</w:t>
      </w:r>
      <w:bookmarkEnd w:id="41"/>
    </w:p>
    <w:p w14:paraId="2155A281" w14:textId="77777777" w:rsidR="00F9303E" w:rsidRPr="0041528A" w:rsidRDefault="00F9303E" w:rsidP="00F9303E">
      <w:r w:rsidRPr="0041528A">
        <w:t>The ME shall support the PROVIDE LOCAL INFORMATION facility as defined in:</w:t>
      </w:r>
    </w:p>
    <w:p w14:paraId="6D4802B5" w14:textId="77777777" w:rsidR="00F9303E" w:rsidRPr="0041528A" w:rsidRDefault="00F9303E" w:rsidP="00F9303E">
      <w:pPr>
        <w:pStyle w:val="B1"/>
      </w:pPr>
      <w:r w:rsidRPr="0041528A">
        <w:t>-</w:t>
      </w:r>
      <w:r w:rsidRPr="0041528A">
        <w:tab/>
        <w:t>TS 31.111 [15] clause 6.4.15.</w:t>
      </w:r>
    </w:p>
    <w:p w14:paraId="7E9CBD68" w14:textId="77777777" w:rsidR="00F9303E" w:rsidRDefault="00F9303E" w:rsidP="00F9303E">
      <w:pPr>
        <w:pStyle w:val="Heading5"/>
      </w:pPr>
      <w:bookmarkStart w:id="42" w:name="_Toc146313005"/>
      <w:r w:rsidRPr="0041528A">
        <w:t>27.22.4.15.3</w:t>
      </w:r>
      <w:r w:rsidRPr="0041528A">
        <w:tab/>
        <w:t>Test purpose</w:t>
      </w:r>
      <w:bookmarkEnd w:id="42"/>
    </w:p>
    <w:p w14:paraId="22C73A69" w14:textId="4C71D9F9" w:rsidR="00F7528A" w:rsidRPr="00F7528A" w:rsidRDefault="00F7528A" w:rsidP="00F7528A">
      <w:r>
        <w:t>…</w:t>
      </w:r>
    </w:p>
    <w:p w14:paraId="13FC093E" w14:textId="77777777" w:rsidR="00F7528A" w:rsidRPr="0041528A" w:rsidRDefault="00F7528A" w:rsidP="00F7528A">
      <w:pPr>
        <w:pStyle w:val="Heading5"/>
      </w:pPr>
      <w:bookmarkStart w:id="43" w:name="_Toc146313006"/>
      <w:r w:rsidRPr="0041528A">
        <w:t>27.22.4.15.4</w:t>
      </w:r>
      <w:r w:rsidRPr="0041528A">
        <w:tab/>
        <w:t>Method of tests</w:t>
      </w:r>
      <w:bookmarkEnd w:id="43"/>
    </w:p>
    <w:p w14:paraId="46FB5941" w14:textId="77777777" w:rsidR="00F7528A" w:rsidRPr="0041528A" w:rsidRDefault="00F7528A" w:rsidP="00F7528A">
      <w:pPr>
        <w:pStyle w:val="H6"/>
      </w:pPr>
      <w:r w:rsidRPr="0041528A">
        <w:t>27.22.4.15.4.1</w:t>
      </w:r>
      <w:r w:rsidRPr="0041528A">
        <w:tab/>
        <w:t>Initial conditions</w:t>
      </w:r>
    </w:p>
    <w:p w14:paraId="339BE243" w14:textId="77777777" w:rsidR="00F7528A" w:rsidRDefault="00F7528A" w:rsidP="00F7528A">
      <w:r w:rsidRPr="0041528A">
        <w:t>The ME is connected to the USIM Simulator.</w:t>
      </w:r>
    </w:p>
    <w:p w14:paraId="7E440166" w14:textId="77777777" w:rsidR="00F7528A" w:rsidRDefault="00F7528A" w:rsidP="00F7528A">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11F696D3" w14:textId="77777777" w:rsidR="00F7528A" w:rsidRDefault="00F7528A" w:rsidP="00F7528A">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C04DE5D" w14:textId="77777777" w:rsidR="00F7528A" w:rsidRPr="0041528A" w:rsidRDefault="00F7528A" w:rsidP="00F7528A">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21D37B17" w14:textId="77777777" w:rsidR="00F7528A" w:rsidRDefault="00F7528A" w:rsidP="00F7528A">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925EB02" w14:textId="77777777" w:rsidR="00F7528A" w:rsidRPr="0041528A" w:rsidRDefault="00F7528A" w:rsidP="00F7528A">
      <w:r>
        <w:t xml:space="preserve">To operate the sequence 1.30 the </w:t>
      </w:r>
      <w:r>
        <w:rPr>
          <w:lang w:val="en-US" w:eastAsia="fr-FR"/>
        </w:rPr>
        <w:t>NG-RAN UICC supporting CAG, as defined in clause 27.22.2D.4 shall be used.</w:t>
      </w:r>
    </w:p>
    <w:p w14:paraId="4EB59AC5" w14:textId="77777777" w:rsidR="00F7528A" w:rsidRDefault="00F7528A" w:rsidP="00F7528A">
      <w:r>
        <w:t>S</w:t>
      </w:r>
      <w:r w:rsidRPr="0041528A">
        <w:t xml:space="preserve">equences 1.2, 1.4, 1.5, 1.9 and 1.11 </w:t>
      </w:r>
      <w:r>
        <w:t>do not need any System Simulator connection.</w:t>
      </w:r>
    </w:p>
    <w:p w14:paraId="27FF58C0" w14:textId="77777777" w:rsidR="00F7528A" w:rsidRDefault="00F7528A" w:rsidP="00F7528A">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09FC87C8" w14:textId="77777777" w:rsidR="00F7528A" w:rsidRPr="0041528A" w:rsidRDefault="00F7528A" w:rsidP="00F7528A">
      <w:r>
        <w:t>F</w:t>
      </w:r>
      <w:r w:rsidRPr="0041528A">
        <w:t>or sequence</w:t>
      </w:r>
      <w:r>
        <w:t>s</w:t>
      </w:r>
      <w:r w:rsidRPr="0041528A">
        <w:t xml:space="preserve"> 1.10</w:t>
      </w:r>
      <w:r>
        <w:t xml:space="preserve"> the ME is connected to an SS, a USS or an E-USS.</w:t>
      </w:r>
    </w:p>
    <w:p w14:paraId="37F1C8D1" w14:textId="77777777" w:rsidR="00F7528A" w:rsidRDefault="00F7528A" w:rsidP="00F7528A">
      <w:r>
        <w:t>For sequences 1.22 to 1.30 the ME is connected to NG-SS. For all sequences but 1.30 it has to perform the Registration procedure.</w:t>
      </w:r>
    </w:p>
    <w:p w14:paraId="51B1C680" w14:textId="54A5454A" w:rsidR="00F7528A" w:rsidRPr="001D1909" w:rsidRDefault="00F7528A" w:rsidP="00F7528A">
      <w:r w:rsidRPr="001D1909">
        <w:t>The browser's cache shall have been cleared before execution of the test sequence.</w:t>
      </w:r>
      <w:r>
        <w:t xml:space="preserve"> For sequence 1.24, 1.25</w:t>
      </w:r>
      <w:ins w:id="44" w:author="Stanley M" w:date="2024-11-09T13:19:00Z">
        <w:r w:rsidR="00355392">
          <w:t xml:space="preserve">, </w:t>
        </w:r>
      </w:ins>
      <w:del w:id="45" w:author="Stanley M" w:date="2024-11-09T13:19:00Z">
        <w:r w:rsidDel="00355392">
          <w:delText xml:space="preserve"> and </w:delText>
        </w:r>
      </w:del>
      <w:r>
        <w:t>1.26,</w:t>
      </w:r>
      <w:ins w:id="46" w:author="Stanley M" w:date="2024-11-06T14:22:00Z">
        <w:r w:rsidR="00134028">
          <w:t xml:space="preserve"> 1.26A</w:t>
        </w:r>
      </w:ins>
      <w:ins w:id="47" w:author="Stanley M" w:date="2024-11-09T13:19:00Z">
        <w:r w:rsidR="00355392">
          <w:t xml:space="preserve"> and 1.26B</w:t>
        </w:r>
      </w:ins>
      <w:r>
        <w:t xml:space="preserve"> t</w:t>
      </w:r>
      <w:r w:rsidRPr="001D1909">
        <w:t>he URSP rules stored in the ME are:</w:t>
      </w:r>
    </w:p>
    <w:p w14:paraId="2C190EC4" w14:textId="77777777" w:rsidR="00F7528A" w:rsidRPr="001D1909" w:rsidRDefault="00F7528A" w:rsidP="00F7528A">
      <w:pPr>
        <w:pStyle w:val="B1"/>
      </w:pPr>
      <w:r w:rsidRPr="001D1909">
        <w:t>URSP:</w:t>
      </w:r>
    </w:p>
    <w:p w14:paraId="58584F1E" w14:textId="77777777" w:rsidR="00F7528A" w:rsidRPr="001D1909" w:rsidRDefault="00F7528A" w:rsidP="00F7528A">
      <w:pPr>
        <w:pStyle w:val="B1"/>
      </w:pPr>
      <w:r w:rsidRPr="001D1909">
        <w:t>Rule Precedence</w:t>
      </w:r>
      <w:r>
        <w:t xml:space="preserve"> =1</w:t>
      </w:r>
    </w:p>
    <w:p w14:paraId="4EE00A8A" w14:textId="77777777" w:rsidR="00F7528A" w:rsidRPr="001D1909" w:rsidRDefault="00F7528A" w:rsidP="00F7528A">
      <w:pPr>
        <w:pStyle w:val="B2"/>
      </w:pPr>
      <w:r w:rsidRPr="001D1909">
        <w:t>Traffic Descriptor:</w:t>
      </w:r>
    </w:p>
    <w:p w14:paraId="04012568" w14:textId="77777777" w:rsidR="00F7528A" w:rsidRPr="001D1909" w:rsidRDefault="00F7528A" w:rsidP="00F7528A">
      <w:pPr>
        <w:pStyle w:val="B3"/>
        <w:numPr>
          <w:ilvl w:val="0"/>
          <w:numId w:val="1"/>
        </w:numPr>
        <w:tabs>
          <w:tab w:val="clear" w:pos="644"/>
        </w:tabs>
        <w:ind w:left="1135" w:hanging="284"/>
      </w:pPr>
      <w:bookmarkStart w:id="48" w:name="MCCQCTEMPBM_00000037"/>
      <w:r w:rsidRPr="001D1909">
        <w:t>DNN=</w:t>
      </w:r>
      <w:r w:rsidRPr="00002152">
        <w:t>TestGp.rs</w:t>
      </w:r>
    </w:p>
    <w:bookmarkEnd w:id="48"/>
    <w:p w14:paraId="3B04AF05" w14:textId="77777777" w:rsidR="00F7528A" w:rsidRPr="001D1909" w:rsidRDefault="00F7528A" w:rsidP="00F7528A">
      <w:pPr>
        <w:pStyle w:val="B2"/>
        <w:rPr>
          <w:rFonts w:eastAsia="SimSun"/>
        </w:rPr>
      </w:pPr>
      <w:r w:rsidRPr="001D1909">
        <w:rPr>
          <w:rFonts w:eastAsia="SimSun"/>
        </w:rPr>
        <w:t>Route Selection Descriptor:</w:t>
      </w:r>
    </w:p>
    <w:p w14:paraId="3DBB1B0C" w14:textId="77777777" w:rsidR="00F7528A" w:rsidRPr="001D1909" w:rsidRDefault="00F7528A" w:rsidP="00F7528A">
      <w:pPr>
        <w:pStyle w:val="B3"/>
        <w:numPr>
          <w:ilvl w:val="0"/>
          <w:numId w:val="1"/>
        </w:numPr>
        <w:tabs>
          <w:tab w:val="clear" w:pos="644"/>
        </w:tabs>
        <w:ind w:left="1135" w:hanging="284"/>
        <w:rPr>
          <w:rFonts w:eastAsia="SimSun"/>
        </w:rPr>
      </w:pPr>
      <w:bookmarkStart w:id="49" w:name="MCCQCTEMPBM_00000038"/>
      <w:r w:rsidRPr="001D1909">
        <w:rPr>
          <w:rFonts w:eastAsia="SimSun"/>
        </w:rPr>
        <w:t>Precedence=1</w:t>
      </w:r>
    </w:p>
    <w:p w14:paraId="4E097918" w14:textId="77777777" w:rsidR="00F7528A" w:rsidRPr="001D1909" w:rsidRDefault="00F7528A" w:rsidP="00F7528A">
      <w:pPr>
        <w:pStyle w:val="B3"/>
        <w:numPr>
          <w:ilvl w:val="0"/>
          <w:numId w:val="1"/>
        </w:numPr>
        <w:tabs>
          <w:tab w:val="clear" w:pos="644"/>
        </w:tabs>
        <w:ind w:left="1135" w:hanging="284"/>
        <w:rPr>
          <w:rFonts w:eastAsia="SimSun"/>
        </w:rPr>
      </w:pPr>
      <w:bookmarkStart w:id="50" w:name="MCCQCTEMPBM_00000039"/>
      <w:bookmarkEnd w:id="49"/>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5C777079" w14:textId="77777777" w:rsidR="00F7528A" w:rsidRPr="002B44D6" w:rsidRDefault="00F7528A" w:rsidP="00F7528A">
      <w:pPr>
        <w:pStyle w:val="B3"/>
        <w:numPr>
          <w:ilvl w:val="0"/>
          <w:numId w:val="1"/>
        </w:numPr>
        <w:tabs>
          <w:tab w:val="clear" w:pos="644"/>
        </w:tabs>
        <w:ind w:left="1135" w:hanging="284"/>
        <w:rPr>
          <w:rFonts w:eastAsia="SimSun"/>
          <w:lang w:val="fr-FR"/>
        </w:rPr>
      </w:pPr>
      <w:bookmarkStart w:id="51" w:name="MCCQCTEMPBM_00000040"/>
      <w:bookmarkEnd w:id="50"/>
      <w:r w:rsidRPr="002B44D6">
        <w:rPr>
          <w:rFonts w:eastAsia="SimSun"/>
          <w:lang w:val="fr-FR"/>
        </w:rPr>
        <w:t>SSC Mode Selection: SSC Mode 1</w:t>
      </w:r>
    </w:p>
    <w:p w14:paraId="6D22BB3B" w14:textId="77777777" w:rsidR="00F7528A" w:rsidRPr="0080429E" w:rsidRDefault="00F7528A" w:rsidP="00F7528A">
      <w:pPr>
        <w:pStyle w:val="B3"/>
        <w:numPr>
          <w:ilvl w:val="0"/>
          <w:numId w:val="1"/>
        </w:numPr>
        <w:tabs>
          <w:tab w:val="clear" w:pos="644"/>
        </w:tabs>
        <w:ind w:left="1135" w:hanging="284"/>
      </w:pPr>
      <w:bookmarkStart w:id="52" w:name="MCCQCTEMPBM_00000041"/>
      <w:bookmarkEnd w:id="51"/>
      <w:r w:rsidRPr="001D1909">
        <w:rPr>
          <w:rFonts w:eastAsia="SimSun"/>
        </w:rPr>
        <w:t xml:space="preserve">Access Type preference: </w:t>
      </w:r>
      <w:r w:rsidRPr="00941DCE">
        <w:rPr>
          <w:rFonts w:eastAsia="SimSun"/>
        </w:rPr>
        <w:t>3GPP access</w:t>
      </w:r>
    </w:p>
    <w:bookmarkEnd w:id="52"/>
    <w:p w14:paraId="6875A823" w14:textId="77777777" w:rsidR="00F7528A" w:rsidRPr="001D1909" w:rsidRDefault="00F7528A" w:rsidP="00F7528A">
      <w:pPr>
        <w:pStyle w:val="B1"/>
      </w:pPr>
      <w:r w:rsidRPr="001D1909">
        <w:t>Rule Precedence</w:t>
      </w:r>
      <w:r>
        <w:t xml:space="preserve"> =2</w:t>
      </w:r>
    </w:p>
    <w:p w14:paraId="04C04187" w14:textId="77777777" w:rsidR="00F7528A" w:rsidRPr="001D1909" w:rsidRDefault="00F7528A" w:rsidP="00F7528A">
      <w:pPr>
        <w:pStyle w:val="B2"/>
      </w:pPr>
      <w:r w:rsidRPr="001D1909">
        <w:lastRenderedPageBreak/>
        <w:t>Traffic Descriptor:</w:t>
      </w:r>
    </w:p>
    <w:p w14:paraId="5E9E805A" w14:textId="77777777" w:rsidR="00F7528A" w:rsidRPr="00002152" w:rsidRDefault="00F7528A" w:rsidP="00F7528A">
      <w:pPr>
        <w:pStyle w:val="B3"/>
        <w:numPr>
          <w:ilvl w:val="0"/>
          <w:numId w:val="1"/>
        </w:numPr>
        <w:tabs>
          <w:tab w:val="clear" w:pos="644"/>
        </w:tabs>
        <w:ind w:left="1135" w:hanging="284"/>
      </w:pPr>
      <w:bookmarkStart w:id="53" w:name="MCCQCTEMPBM_00000042"/>
      <w:r w:rsidRPr="001D1909">
        <w:t>DNN=</w:t>
      </w:r>
      <w:r w:rsidRPr="00002152">
        <w:t>Test12.rs</w:t>
      </w:r>
    </w:p>
    <w:bookmarkEnd w:id="53"/>
    <w:p w14:paraId="01AEF243" w14:textId="77777777" w:rsidR="00F7528A" w:rsidRPr="001D1909" w:rsidRDefault="00F7528A" w:rsidP="00F7528A">
      <w:pPr>
        <w:pStyle w:val="B2"/>
        <w:rPr>
          <w:rFonts w:eastAsia="SimSun"/>
        </w:rPr>
      </w:pPr>
      <w:r w:rsidRPr="001D1909">
        <w:rPr>
          <w:rFonts w:eastAsia="SimSun"/>
        </w:rPr>
        <w:t>Route Selection Descriptor:</w:t>
      </w:r>
    </w:p>
    <w:p w14:paraId="2F90A798" w14:textId="77777777" w:rsidR="00F7528A" w:rsidRPr="001D1909" w:rsidRDefault="00F7528A" w:rsidP="00F7528A">
      <w:pPr>
        <w:pStyle w:val="B3"/>
        <w:numPr>
          <w:ilvl w:val="0"/>
          <w:numId w:val="1"/>
        </w:numPr>
        <w:tabs>
          <w:tab w:val="clear" w:pos="644"/>
        </w:tabs>
        <w:ind w:left="1135" w:hanging="284"/>
        <w:rPr>
          <w:rFonts w:eastAsia="SimSun"/>
        </w:rPr>
      </w:pPr>
      <w:bookmarkStart w:id="54" w:name="MCCQCTEMPBM_00000043"/>
      <w:r w:rsidRPr="001D1909">
        <w:rPr>
          <w:rFonts w:eastAsia="SimSun"/>
        </w:rPr>
        <w:t>Precedence=1</w:t>
      </w:r>
    </w:p>
    <w:p w14:paraId="5B7A2EFD" w14:textId="77777777" w:rsidR="00F7528A" w:rsidRPr="001D1909" w:rsidRDefault="00F7528A" w:rsidP="00F7528A">
      <w:pPr>
        <w:pStyle w:val="B3"/>
        <w:numPr>
          <w:ilvl w:val="0"/>
          <w:numId w:val="1"/>
        </w:numPr>
        <w:tabs>
          <w:tab w:val="clear" w:pos="644"/>
        </w:tabs>
        <w:ind w:left="1135" w:hanging="284"/>
        <w:rPr>
          <w:rFonts w:eastAsia="SimSun"/>
        </w:rPr>
      </w:pPr>
      <w:bookmarkStart w:id="55" w:name="MCCQCTEMPBM_00000044"/>
      <w:bookmarkEnd w:id="54"/>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7969764D" w14:textId="77777777" w:rsidR="00F7528A" w:rsidRPr="002B44D6" w:rsidRDefault="00F7528A" w:rsidP="00F7528A">
      <w:pPr>
        <w:pStyle w:val="B3"/>
        <w:numPr>
          <w:ilvl w:val="0"/>
          <w:numId w:val="1"/>
        </w:numPr>
        <w:tabs>
          <w:tab w:val="clear" w:pos="644"/>
        </w:tabs>
        <w:ind w:left="1135" w:hanging="284"/>
        <w:rPr>
          <w:rFonts w:eastAsia="SimSun"/>
          <w:lang w:val="fr-FR"/>
        </w:rPr>
      </w:pPr>
      <w:bookmarkStart w:id="56" w:name="MCCQCTEMPBM_00000045"/>
      <w:bookmarkEnd w:id="55"/>
      <w:r w:rsidRPr="002B44D6">
        <w:rPr>
          <w:rFonts w:eastAsia="SimSun"/>
          <w:lang w:val="fr-FR"/>
        </w:rPr>
        <w:t>SSC Mode Selection: SSC Mode 1</w:t>
      </w:r>
    </w:p>
    <w:p w14:paraId="5DEC525F" w14:textId="77777777" w:rsidR="00F7528A" w:rsidRPr="001D1909" w:rsidRDefault="00F7528A" w:rsidP="00F7528A">
      <w:pPr>
        <w:pStyle w:val="B3"/>
        <w:numPr>
          <w:ilvl w:val="0"/>
          <w:numId w:val="1"/>
        </w:numPr>
        <w:tabs>
          <w:tab w:val="clear" w:pos="644"/>
        </w:tabs>
        <w:ind w:left="1135" w:hanging="284"/>
      </w:pPr>
      <w:bookmarkStart w:id="57" w:name="MCCQCTEMPBM_00000046"/>
      <w:bookmarkEnd w:id="56"/>
      <w:r w:rsidRPr="001D1909">
        <w:rPr>
          <w:rFonts w:eastAsia="SimSun"/>
        </w:rPr>
        <w:t xml:space="preserve">Access Type preference: </w:t>
      </w:r>
      <w:r w:rsidRPr="00941DCE">
        <w:rPr>
          <w:rFonts w:eastAsia="SimSun"/>
        </w:rPr>
        <w:t>3GPP access</w:t>
      </w:r>
    </w:p>
    <w:bookmarkEnd w:id="57"/>
    <w:p w14:paraId="4E20DDA7" w14:textId="77777777" w:rsidR="00F7528A" w:rsidRPr="001D1909" w:rsidRDefault="00F7528A" w:rsidP="00F7528A">
      <w:pPr>
        <w:pStyle w:val="B1"/>
        <w:rPr>
          <w:rFonts w:eastAsia="SimSun"/>
        </w:rPr>
      </w:pPr>
      <w:r w:rsidRPr="001D1909">
        <w:rPr>
          <w:rFonts w:eastAsia="SimSun"/>
        </w:rPr>
        <w:t>Rule Precedence = &lt;lowest priority&gt;</w:t>
      </w:r>
    </w:p>
    <w:p w14:paraId="5DE43305" w14:textId="77777777" w:rsidR="00F7528A" w:rsidRPr="001D1909" w:rsidRDefault="00F7528A" w:rsidP="00F7528A">
      <w:pPr>
        <w:pStyle w:val="B2"/>
      </w:pPr>
      <w:r>
        <w:rPr>
          <w:rFonts w:eastAsia="SimSun"/>
        </w:rPr>
        <w:t xml:space="preserve">Traffic Descriptor: </w:t>
      </w:r>
      <w:r>
        <w:t>*</w:t>
      </w:r>
    </w:p>
    <w:p w14:paraId="1686417A" w14:textId="77777777" w:rsidR="00F7528A" w:rsidRPr="001D1909" w:rsidRDefault="00F7528A" w:rsidP="00F7528A">
      <w:pPr>
        <w:pStyle w:val="B2"/>
        <w:rPr>
          <w:rFonts w:eastAsia="SimSun"/>
        </w:rPr>
      </w:pPr>
      <w:r w:rsidRPr="001D1909">
        <w:rPr>
          <w:rFonts w:eastAsia="SimSun"/>
        </w:rPr>
        <w:t>Route Selection Descriptor:</w:t>
      </w:r>
    </w:p>
    <w:p w14:paraId="378AA60F" w14:textId="77777777" w:rsidR="00F7528A" w:rsidRPr="001D1909" w:rsidRDefault="00F7528A" w:rsidP="00F7528A">
      <w:pPr>
        <w:pStyle w:val="B3"/>
        <w:numPr>
          <w:ilvl w:val="0"/>
          <w:numId w:val="1"/>
        </w:numPr>
        <w:tabs>
          <w:tab w:val="clear" w:pos="644"/>
        </w:tabs>
        <w:ind w:left="1135" w:hanging="284"/>
        <w:rPr>
          <w:rFonts w:eastAsia="SimSun"/>
        </w:rPr>
      </w:pPr>
      <w:bookmarkStart w:id="58" w:name="MCCQCTEMPBM_00000047"/>
      <w:r w:rsidRPr="001D1909">
        <w:rPr>
          <w:rFonts w:eastAsia="SimSun"/>
        </w:rPr>
        <w:t>Precedence =1</w:t>
      </w:r>
    </w:p>
    <w:p w14:paraId="5D1164E4" w14:textId="77777777" w:rsidR="00F7528A" w:rsidRDefault="00F7528A" w:rsidP="00F7528A">
      <w:pPr>
        <w:pStyle w:val="B3"/>
        <w:numPr>
          <w:ilvl w:val="0"/>
          <w:numId w:val="1"/>
        </w:numPr>
        <w:tabs>
          <w:tab w:val="clear" w:pos="644"/>
        </w:tabs>
        <w:ind w:left="1135" w:hanging="284"/>
        <w:rPr>
          <w:rFonts w:eastAsia="SimSun"/>
          <w:lang w:val="fr-FR"/>
        </w:rPr>
      </w:pPr>
      <w:bookmarkStart w:id="59" w:name="MCCQCTEMPBM_00000048"/>
      <w:bookmarkEnd w:id="58"/>
      <w:r w:rsidRPr="002B44D6">
        <w:rPr>
          <w:rFonts w:eastAsia="SimSun"/>
          <w:lang w:val="fr-FR"/>
        </w:rPr>
        <w:t>SSC Mode Selection: SSC Mode 1</w:t>
      </w:r>
    </w:p>
    <w:p w14:paraId="7F5857B1" w14:textId="77777777" w:rsidR="00F7528A" w:rsidRPr="00994836" w:rsidRDefault="00F7528A" w:rsidP="00F7528A">
      <w:pPr>
        <w:pStyle w:val="B3"/>
        <w:numPr>
          <w:ilvl w:val="0"/>
          <w:numId w:val="1"/>
        </w:numPr>
        <w:tabs>
          <w:tab w:val="clear" w:pos="644"/>
        </w:tabs>
        <w:ind w:left="1135" w:hanging="284"/>
      </w:pPr>
      <w:bookmarkStart w:id="60" w:name="MCCQCTEMPBM_00000049"/>
      <w:bookmarkEnd w:id="59"/>
      <w:r w:rsidRPr="001D1909">
        <w:rPr>
          <w:rFonts w:eastAsia="SimSun"/>
        </w:rPr>
        <w:t xml:space="preserve">Access Type preference: </w:t>
      </w:r>
      <w:r w:rsidRPr="00941DCE">
        <w:rPr>
          <w:rFonts w:eastAsia="SimSun"/>
        </w:rPr>
        <w:t>3GPP access</w:t>
      </w:r>
    </w:p>
    <w:bookmarkEnd w:id="60"/>
    <w:p w14:paraId="7B290B79" w14:textId="1C140B5E" w:rsidR="00F7528A" w:rsidRPr="0041528A" w:rsidRDefault="00F7528A" w:rsidP="00F7528A">
      <w:r w:rsidRPr="0041528A">
        <w:t>The NG-RAN parameters of the system simulator are:</w:t>
      </w:r>
    </w:p>
    <w:p w14:paraId="70AA09A1" w14:textId="77777777" w:rsidR="00F7528A" w:rsidRPr="0041528A" w:rsidRDefault="00F7528A" w:rsidP="00F7528A">
      <w:pPr>
        <w:pStyle w:val="B1"/>
        <w:numPr>
          <w:ilvl w:val="0"/>
          <w:numId w:val="1"/>
        </w:numPr>
      </w:pPr>
      <w:r w:rsidRPr="0041528A">
        <w:t>-</w:t>
      </w:r>
      <w:r w:rsidRPr="0041528A">
        <w:tab/>
        <w:t>Mobile Country Code (MCC) = 001;</w:t>
      </w:r>
    </w:p>
    <w:p w14:paraId="46405C40" w14:textId="77777777" w:rsidR="00F7528A" w:rsidRPr="0041528A" w:rsidRDefault="00F7528A" w:rsidP="00F7528A">
      <w:pPr>
        <w:pStyle w:val="B1"/>
        <w:numPr>
          <w:ilvl w:val="0"/>
          <w:numId w:val="1"/>
        </w:numPr>
      </w:pPr>
      <w:r w:rsidRPr="0041528A">
        <w:t>-</w:t>
      </w:r>
      <w:r w:rsidRPr="0041528A">
        <w:tab/>
        <w:t>Mobile Network Code (MNC) = 01;</w:t>
      </w:r>
    </w:p>
    <w:p w14:paraId="2E1FD958" w14:textId="77777777" w:rsidR="00F7528A" w:rsidRPr="0041528A" w:rsidRDefault="00F7528A" w:rsidP="00F7528A">
      <w:pPr>
        <w:pStyle w:val="B1"/>
        <w:numPr>
          <w:ilvl w:val="0"/>
          <w:numId w:val="1"/>
        </w:numPr>
      </w:pPr>
      <w:r w:rsidRPr="0041528A">
        <w:t>-</w:t>
      </w:r>
      <w:r w:rsidRPr="0041528A">
        <w:tab/>
        <w:t>Tracking Area Code (TAC) = 000001;</w:t>
      </w:r>
    </w:p>
    <w:p w14:paraId="16E1D37F" w14:textId="77777777" w:rsidR="00F7528A" w:rsidRDefault="00F7528A" w:rsidP="00F7528A">
      <w:pPr>
        <w:pStyle w:val="B1"/>
        <w:numPr>
          <w:ilvl w:val="0"/>
          <w:numId w:val="1"/>
        </w:numPr>
      </w:pPr>
      <w:r w:rsidRPr="0041528A">
        <w:t>-</w:t>
      </w:r>
      <w:r w:rsidRPr="0041528A">
        <w:tab/>
      </w:r>
      <w:r>
        <w:t xml:space="preserve">NG-RAN/Satellite NG-RAN Cell Identifier (NCI) </w:t>
      </w:r>
      <w:r w:rsidRPr="0041528A">
        <w:t>= 0001 (36 bits);</w:t>
      </w:r>
    </w:p>
    <w:p w14:paraId="707B7066" w14:textId="77777777" w:rsidR="00F7528A" w:rsidRDefault="00F7528A" w:rsidP="00F7528A">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4A93DAE9" w14:textId="77777777" w:rsidR="00F7528A" w:rsidRPr="00AB25AF" w:rsidRDefault="00F7528A" w:rsidP="00F7528A">
      <w:pPr>
        <w:pStyle w:val="B1"/>
        <w:numPr>
          <w:ilvl w:val="0"/>
          <w:numId w:val="1"/>
        </w:numPr>
        <w:rPr>
          <w:ins w:id="61" w:author="Stanley M" w:date="2024-11-06T14:22: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924D65F" w14:textId="198FFF43" w:rsidR="00AB25AF" w:rsidRPr="0041528A" w:rsidRDefault="00AB25AF" w:rsidP="00AB25AF">
      <w:pPr>
        <w:rPr>
          <w:ins w:id="62" w:author="Stanley M" w:date="2024-11-06T14:23:00Z"/>
        </w:rPr>
      </w:pPr>
      <w:ins w:id="63" w:author="Stanley M" w:date="2024-11-06T14:23:00Z">
        <w:r w:rsidRPr="0041528A">
          <w:t xml:space="preserve">The NG-RAN parameters of the system simulator </w:t>
        </w:r>
        <w:r>
          <w:t>for sequence 1.26A is</w:t>
        </w:r>
        <w:r w:rsidRPr="0041528A">
          <w:t>:</w:t>
        </w:r>
      </w:ins>
    </w:p>
    <w:p w14:paraId="2540D879" w14:textId="5521CE8A" w:rsidR="00AB25AF" w:rsidRPr="0041528A" w:rsidRDefault="00AB25AF" w:rsidP="00AB25AF">
      <w:pPr>
        <w:pStyle w:val="B1"/>
        <w:numPr>
          <w:ilvl w:val="0"/>
          <w:numId w:val="1"/>
        </w:numPr>
        <w:rPr>
          <w:ins w:id="64" w:author="Stanley M" w:date="2024-11-06T14:23:00Z"/>
        </w:rPr>
      </w:pPr>
      <w:ins w:id="65" w:author="Stanley M" w:date="2024-11-06T14:23:00Z">
        <w:r w:rsidRPr="0041528A">
          <w:t>-</w:t>
        </w:r>
        <w:r w:rsidRPr="0041528A">
          <w:tab/>
          <w:t>Mobile Country Code (MCC) = 0</w:t>
        </w:r>
      </w:ins>
      <w:ins w:id="66" w:author="Stanley M" w:date="2024-11-06T14:34:00Z">
        <w:r w:rsidR="009640B3">
          <w:t>0</w:t>
        </w:r>
      </w:ins>
      <w:ins w:id="67" w:author="Stanley M" w:date="2024-11-06T14:23:00Z">
        <w:r w:rsidRPr="0041528A">
          <w:t>1;</w:t>
        </w:r>
      </w:ins>
    </w:p>
    <w:p w14:paraId="43BD6B41" w14:textId="43316B3F" w:rsidR="00AB25AF" w:rsidRPr="0041528A" w:rsidRDefault="00AB25AF" w:rsidP="00AB25AF">
      <w:pPr>
        <w:pStyle w:val="B1"/>
        <w:numPr>
          <w:ilvl w:val="0"/>
          <w:numId w:val="1"/>
        </w:numPr>
        <w:rPr>
          <w:ins w:id="68" w:author="Stanley M" w:date="2024-11-06T14:23:00Z"/>
        </w:rPr>
      </w:pPr>
      <w:ins w:id="69" w:author="Stanley M" w:date="2024-11-06T14:23:00Z">
        <w:r w:rsidRPr="0041528A">
          <w:t>-</w:t>
        </w:r>
        <w:r w:rsidRPr="0041528A">
          <w:tab/>
          <w:t>Mobile Network Code (MNC) = 0</w:t>
        </w:r>
        <w:r>
          <w:t>2</w:t>
        </w:r>
        <w:r w:rsidRPr="0041528A">
          <w:t>;</w:t>
        </w:r>
      </w:ins>
    </w:p>
    <w:p w14:paraId="54C87986" w14:textId="77777777" w:rsidR="00AB25AF" w:rsidRPr="0041528A" w:rsidRDefault="00AB25AF" w:rsidP="00AB25AF">
      <w:pPr>
        <w:pStyle w:val="B1"/>
        <w:numPr>
          <w:ilvl w:val="0"/>
          <w:numId w:val="1"/>
        </w:numPr>
        <w:rPr>
          <w:ins w:id="70" w:author="Stanley M" w:date="2024-11-06T14:23:00Z"/>
        </w:rPr>
      </w:pPr>
      <w:ins w:id="71" w:author="Stanley M" w:date="2024-11-06T14:23:00Z">
        <w:r w:rsidRPr="0041528A">
          <w:t>-</w:t>
        </w:r>
        <w:r w:rsidRPr="0041528A">
          <w:tab/>
          <w:t>Tracking Area Code (TAC) = 000001;</w:t>
        </w:r>
      </w:ins>
    </w:p>
    <w:p w14:paraId="29EAEC83" w14:textId="77777777" w:rsidR="00AB25AF" w:rsidRDefault="00AB25AF" w:rsidP="00AB25AF">
      <w:pPr>
        <w:pStyle w:val="B1"/>
        <w:numPr>
          <w:ilvl w:val="0"/>
          <w:numId w:val="1"/>
        </w:numPr>
        <w:rPr>
          <w:ins w:id="72" w:author="Stanley M" w:date="2024-11-06T14:23:00Z"/>
        </w:rPr>
      </w:pPr>
      <w:ins w:id="73" w:author="Stanley M" w:date="2024-11-06T14:23:00Z">
        <w:r w:rsidRPr="0041528A">
          <w:t>-</w:t>
        </w:r>
        <w:r w:rsidRPr="0041528A">
          <w:tab/>
        </w:r>
        <w:r>
          <w:t xml:space="preserve">NG-RAN/Satellite NG-RAN Cell Identifier (NCI) </w:t>
        </w:r>
        <w:r w:rsidRPr="0041528A">
          <w:t>= 0001 (36 bits);</w:t>
        </w:r>
      </w:ins>
    </w:p>
    <w:p w14:paraId="7C809B96" w14:textId="1AD551DC" w:rsidR="009C191D" w:rsidRPr="009C191D" w:rsidRDefault="00AB25AF" w:rsidP="00AB25AF">
      <w:pPr>
        <w:pStyle w:val="B1"/>
        <w:numPr>
          <w:ilvl w:val="0"/>
          <w:numId w:val="1"/>
        </w:numPr>
        <w:rPr>
          <w:ins w:id="74" w:author="Stanley M" w:date="2024-11-06T14:38:00Z"/>
          <w:rFonts w:eastAsia="SimSun"/>
        </w:rPr>
      </w:pPr>
      <w:ins w:id="75" w:author="Stanley M" w:date="2024-11-06T14:23:00Z">
        <w:r w:rsidRPr="0041528A">
          <w:t>-</w:t>
        </w:r>
        <w:r w:rsidRPr="0041528A">
          <w:tab/>
        </w:r>
        <w:r>
          <w:rPr>
            <w:rFonts w:cs="Arial"/>
            <w:szCs w:val="18"/>
            <w:lang w:val="en-US" w:eastAsia="fr-FR"/>
          </w:rPr>
          <w:t xml:space="preserve">Allowed S-NSSAIs </w:t>
        </w:r>
      </w:ins>
      <w:ins w:id="76" w:author="Stanley M" w:date="2024-11-06T14:25:00Z">
        <w:r w:rsidR="00B969D2">
          <w:rPr>
            <w:rFonts w:cs="Arial"/>
            <w:szCs w:val="18"/>
            <w:lang w:val="en-US" w:eastAsia="fr-FR"/>
          </w:rPr>
          <w:t>is configured to include mapping information</w:t>
        </w:r>
      </w:ins>
      <w:ins w:id="77" w:author="Stanley M" w:date="2024-11-13T14:21:00Z" w16du:dateUtc="2024-11-13T22:21:00Z">
        <w:r w:rsidR="00291548">
          <w:rPr>
            <w:rFonts w:cs="Arial"/>
            <w:szCs w:val="18"/>
            <w:lang w:val="en-US" w:eastAsia="fr-FR"/>
          </w:rPr>
          <w:t xml:space="preserve"> =</w:t>
        </w:r>
      </w:ins>
    </w:p>
    <w:p w14:paraId="1999DD28" w14:textId="170D872D" w:rsidR="009C191D" w:rsidRDefault="009640B3" w:rsidP="00346944">
      <w:pPr>
        <w:pStyle w:val="B1"/>
        <w:ind w:left="1080" w:firstLine="0"/>
        <w:rPr>
          <w:ins w:id="78" w:author="Stanley M" w:date="2024-11-06T14:39:00Z"/>
          <w:rFonts w:cs="Arial"/>
          <w:szCs w:val="18"/>
          <w:lang w:val="en-US" w:eastAsia="fr-FR"/>
        </w:rPr>
      </w:pPr>
      <w:ins w:id="79" w:author="Stanley M" w:date="2024-11-06T14:27:00Z">
        <w:r w:rsidRPr="009640B3">
          <w:rPr>
            <w:rFonts w:cs="Arial"/>
            <w:szCs w:val="18"/>
            <w:lang w:val="en-US" w:eastAsia="fr-FR"/>
          </w:rPr>
          <w:t>'01010103</w:t>
        </w:r>
      </w:ins>
      <w:ins w:id="80" w:author="Stanley M" w:date="2024-11-06T14:35:00Z">
        <w:r w:rsidR="00A66DAF" w:rsidRPr="009640B3">
          <w:rPr>
            <w:rFonts w:cs="Arial"/>
            <w:szCs w:val="18"/>
            <w:lang w:val="en-US" w:eastAsia="fr-FR"/>
          </w:rPr>
          <w:t>'</w:t>
        </w:r>
      </w:ins>
      <w:ins w:id="81" w:author="Stanley M" w:date="2024-11-06T14:37:00Z">
        <w:r w:rsidR="009C191D">
          <w:rPr>
            <w:rFonts w:cs="Arial"/>
            <w:szCs w:val="18"/>
            <w:lang w:val="en-US" w:eastAsia="fr-FR"/>
          </w:rPr>
          <w:t xml:space="preserve"> </w:t>
        </w:r>
        <w:r w:rsidR="009C191D" w:rsidRPr="009A418A">
          <w:rPr>
            <w:rFonts w:eastAsia="SimSun"/>
          </w:rPr>
          <w:t>(S</w:t>
        </w:r>
        <w:r w:rsidR="009C191D">
          <w:rPr>
            <w:rFonts w:eastAsia="SimSun"/>
          </w:rPr>
          <w:t>S</w:t>
        </w:r>
        <w:r w:rsidR="009C191D" w:rsidRPr="009A418A">
          <w:rPr>
            <w:rFonts w:eastAsia="SimSun"/>
          </w:rPr>
          <w:t xml:space="preserve">T: </w:t>
        </w:r>
        <w:r w:rsidR="009C191D">
          <w:rPr>
            <w:rFonts w:eastAsia="SimSun"/>
          </w:rPr>
          <w:t>e</w:t>
        </w:r>
        <w:r w:rsidR="009C191D" w:rsidRPr="009A418A">
          <w:rPr>
            <w:rFonts w:eastAsia="SimSun"/>
          </w:rPr>
          <w:t>MBB, SD: 010103</w:t>
        </w:r>
      </w:ins>
      <w:ins w:id="82" w:author="RAGUENET Alain" w:date="2024-11-12T19:46:00Z">
        <w:r w:rsidR="004F68A5">
          <w:rPr>
            <w:rFonts w:eastAsia="SimSun"/>
          </w:rPr>
          <w:t>)</w:t>
        </w:r>
      </w:ins>
      <w:ins w:id="83" w:author="Stanley M" w:date="2024-11-13T14:17:00Z" w16du:dateUtc="2024-11-13T22:17:00Z">
        <w:r w:rsidR="00346944">
          <w:rPr>
            <w:rFonts w:cs="Arial"/>
            <w:szCs w:val="18"/>
            <w:lang w:val="en-US" w:eastAsia="fr-FR"/>
          </w:rPr>
          <w:t xml:space="preserve"> </w:t>
        </w:r>
      </w:ins>
      <w:ins w:id="84" w:author="RAGUENET Alain" w:date="2024-11-12T19:47:00Z">
        <w:r w:rsidR="004F68A5" w:rsidRPr="009640B3">
          <w:rPr>
            <w:rFonts w:cs="Arial"/>
            <w:szCs w:val="18"/>
            <w:lang w:val="en-US" w:eastAsia="fr-FR"/>
          </w:rPr>
          <w:t>'01010103'</w:t>
        </w:r>
        <w:r w:rsidR="004F68A5">
          <w:rPr>
            <w:rFonts w:cs="Arial"/>
            <w:szCs w:val="18"/>
            <w:lang w:val="en-US" w:eastAsia="fr-FR"/>
          </w:rPr>
          <w:t xml:space="preserve"> </w:t>
        </w:r>
      </w:ins>
      <w:ins w:id="85" w:author="Stanley M" w:date="2024-11-13T14:20:00Z" w16du:dateUtc="2024-11-13T22:20:00Z">
        <w:r w:rsidR="00802999">
          <w:rPr>
            <w:rFonts w:cs="Arial"/>
            <w:szCs w:val="18"/>
            <w:lang w:val="en-US" w:eastAsia="fr-FR"/>
          </w:rPr>
          <w:t>(</w:t>
        </w:r>
      </w:ins>
      <w:ins w:id="86" w:author="RAGUENET Alain" w:date="2024-11-12T19:48:00Z">
        <w:r w:rsidR="006C1AC9">
          <w:rPr>
            <w:rFonts w:eastAsia="SimSun"/>
          </w:rPr>
          <w:t>M</w:t>
        </w:r>
      </w:ins>
      <w:ins w:id="87" w:author="Stanley M" w:date="2024-11-06T14:37:00Z">
        <w:r w:rsidR="009C191D">
          <w:rPr>
            <w:rFonts w:eastAsia="SimSun"/>
          </w:rPr>
          <w:t>apped</w:t>
        </w:r>
      </w:ins>
      <w:ins w:id="88" w:author="Stanley M" w:date="2024-11-06T14:38:00Z">
        <w:r w:rsidR="009C191D">
          <w:rPr>
            <w:rFonts w:eastAsia="SimSun"/>
          </w:rPr>
          <w:t xml:space="preserve"> </w:t>
        </w:r>
      </w:ins>
      <w:ins w:id="89" w:author="Stanley M" w:date="2024-11-06T14:37:00Z">
        <w:r w:rsidR="009C191D">
          <w:rPr>
            <w:rFonts w:eastAsia="SimSun"/>
          </w:rPr>
          <w:t>HPLMN</w:t>
        </w:r>
      </w:ins>
      <w:ins w:id="90" w:author="Stanley M" w:date="2024-11-06T14:40:00Z">
        <w:r w:rsidR="009C191D">
          <w:rPr>
            <w:rFonts w:eastAsia="SimSun"/>
          </w:rPr>
          <w:t xml:space="preserve"> </w:t>
        </w:r>
      </w:ins>
      <w:ins w:id="91" w:author="Stanley M" w:date="2024-11-06T14:38:00Z">
        <w:r w:rsidR="009C191D">
          <w:rPr>
            <w:rFonts w:eastAsia="SimSun"/>
          </w:rPr>
          <w:t xml:space="preserve">SST: eMBB, </w:t>
        </w:r>
      </w:ins>
      <w:ins w:id="92" w:author="RAGUENET Alain" w:date="2024-11-12T19:48:00Z">
        <w:r w:rsidR="006C1AC9">
          <w:rPr>
            <w:rFonts w:eastAsia="SimSun"/>
          </w:rPr>
          <w:t>M</w:t>
        </w:r>
      </w:ins>
      <w:ins w:id="93" w:author="Stanley M" w:date="2024-11-06T14:38:00Z">
        <w:r w:rsidR="009C191D">
          <w:rPr>
            <w:rFonts w:eastAsia="SimSun"/>
          </w:rPr>
          <w:t>apped HPLMN</w:t>
        </w:r>
      </w:ins>
      <w:ins w:id="94" w:author="Stanley M" w:date="2024-11-06T14:40:00Z">
        <w:r w:rsidR="009C191D">
          <w:rPr>
            <w:rFonts w:eastAsia="SimSun"/>
          </w:rPr>
          <w:t xml:space="preserve"> </w:t>
        </w:r>
      </w:ins>
      <w:ins w:id="95" w:author="Stanley M" w:date="2024-11-06T14:38:00Z">
        <w:r w:rsidR="009C191D">
          <w:rPr>
            <w:rFonts w:eastAsia="SimSun"/>
          </w:rPr>
          <w:t>SD:010103</w:t>
        </w:r>
      </w:ins>
      <w:ins w:id="96" w:author="Stanley M" w:date="2024-11-06T14:37:00Z">
        <w:r w:rsidR="009C191D" w:rsidRPr="009A418A">
          <w:rPr>
            <w:rFonts w:eastAsia="SimSun"/>
          </w:rPr>
          <w:t>)</w:t>
        </w:r>
      </w:ins>
    </w:p>
    <w:p w14:paraId="34802778" w14:textId="117697F1" w:rsidR="00AB25AF" w:rsidRDefault="009640B3" w:rsidP="00346944">
      <w:pPr>
        <w:pStyle w:val="B1"/>
        <w:ind w:left="1080" w:firstLine="0"/>
        <w:rPr>
          <w:ins w:id="97" w:author="RAGUENET Alain" w:date="2024-11-12T19:42:00Z"/>
          <w:rFonts w:eastAsia="SimSun"/>
        </w:rPr>
      </w:pPr>
      <w:ins w:id="98" w:author="Stanley M" w:date="2024-11-06T14:27:00Z">
        <w:r w:rsidRPr="009640B3">
          <w:rPr>
            <w:rFonts w:cs="Arial"/>
            <w:szCs w:val="18"/>
            <w:lang w:val="en-US" w:eastAsia="fr-FR"/>
          </w:rPr>
          <w:t>'0101010</w:t>
        </w:r>
      </w:ins>
      <w:ins w:id="99" w:author="Stanley M" w:date="2024-11-06T14:28:00Z">
        <w:r>
          <w:rPr>
            <w:rFonts w:cs="Arial"/>
            <w:szCs w:val="18"/>
            <w:lang w:val="en-US" w:eastAsia="fr-FR"/>
          </w:rPr>
          <w:t>2</w:t>
        </w:r>
      </w:ins>
      <w:ins w:id="100" w:author="Stanley M" w:date="2024-11-06T14:35:00Z">
        <w:r w:rsidR="00A66DAF" w:rsidRPr="009640B3">
          <w:rPr>
            <w:rFonts w:cs="Arial"/>
            <w:szCs w:val="18"/>
            <w:lang w:val="en-US" w:eastAsia="fr-FR"/>
          </w:rPr>
          <w:t>'</w:t>
        </w:r>
      </w:ins>
      <w:ins w:id="101" w:author="Stanley M" w:date="2024-11-13T14:15:00Z" w16du:dateUtc="2024-11-13T22:15:00Z">
        <w:r w:rsidR="00B84D0A">
          <w:rPr>
            <w:rFonts w:cs="Arial"/>
            <w:szCs w:val="18"/>
            <w:lang w:val="en-US" w:eastAsia="fr-FR"/>
          </w:rPr>
          <w:t xml:space="preserve"> </w:t>
        </w:r>
      </w:ins>
      <w:ins w:id="102" w:author="Stanley M" w:date="2024-11-06T14:38:00Z">
        <w:r w:rsidR="009C191D">
          <w:rPr>
            <w:rFonts w:cs="Arial"/>
            <w:szCs w:val="18"/>
            <w:lang w:val="en-US" w:eastAsia="fr-FR"/>
          </w:rPr>
          <w:t>(</w:t>
        </w:r>
      </w:ins>
      <w:ins w:id="103" w:author="Stanley M" w:date="2024-11-06T14:44:00Z">
        <w:r w:rsidR="00980081" w:rsidRPr="009A418A">
          <w:rPr>
            <w:rFonts w:eastAsia="SimSun"/>
          </w:rPr>
          <w:t>S</w:t>
        </w:r>
        <w:r w:rsidR="00980081">
          <w:rPr>
            <w:rFonts w:eastAsia="SimSun"/>
          </w:rPr>
          <w:t>S</w:t>
        </w:r>
        <w:r w:rsidR="00980081" w:rsidRPr="009A418A">
          <w:rPr>
            <w:rFonts w:eastAsia="SimSun"/>
          </w:rPr>
          <w:t xml:space="preserve">T: </w:t>
        </w:r>
        <w:r w:rsidR="00980081">
          <w:rPr>
            <w:rFonts w:eastAsia="SimSun"/>
          </w:rPr>
          <w:t>e</w:t>
        </w:r>
        <w:r w:rsidR="00980081" w:rsidRPr="009A418A">
          <w:rPr>
            <w:rFonts w:eastAsia="SimSun"/>
          </w:rPr>
          <w:t>MBB, SD: 01010</w:t>
        </w:r>
        <w:r w:rsidR="00980081">
          <w:rPr>
            <w:rFonts w:eastAsia="SimSun"/>
          </w:rPr>
          <w:t>2</w:t>
        </w:r>
      </w:ins>
      <w:ins w:id="104" w:author="Stanley M" w:date="2024-11-13T14:15:00Z" w16du:dateUtc="2024-11-13T22:15:00Z">
        <w:r w:rsidR="00B84D0A">
          <w:rPr>
            <w:rFonts w:eastAsia="SimSun"/>
          </w:rPr>
          <w:t>)</w:t>
        </w:r>
      </w:ins>
      <w:ins w:id="105" w:author="Stanley M" w:date="2024-11-06T14:44:00Z">
        <w:r w:rsidR="00980081">
          <w:rPr>
            <w:rFonts w:eastAsia="SimSun"/>
          </w:rPr>
          <w:t xml:space="preserve"> </w:t>
        </w:r>
      </w:ins>
      <w:ins w:id="106" w:author="Stanley M" w:date="2024-11-13T14:15:00Z" w16du:dateUtc="2024-11-13T22:15:00Z">
        <w:r w:rsidR="00B84D0A" w:rsidRPr="009640B3">
          <w:rPr>
            <w:rFonts w:cs="Arial"/>
            <w:szCs w:val="18"/>
            <w:lang w:val="en-US" w:eastAsia="fr-FR"/>
          </w:rPr>
          <w:t>'0101010</w:t>
        </w:r>
        <w:r w:rsidR="00B84D0A">
          <w:rPr>
            <w:rFonts w:cs="Arial"/>
            <w:szCs w:val="18"/>
            <w:lang w:val="en-US" w:eastAsia="fr-FR"/>
          </w:rPr>
          <w:t>2</w:t>
        </w:r>
        <w:r w:rsidR="00B84D0A" w:rsidRPr="009640B3">
          <w:rPr>
            <w:rFonts w:cs="Arial"/>
            <w:szCs w:val="18"/>
            <w:lang w:val="en-US" w:eastAsia="fr-FR"/>
          </w:rPr>
          <w:t>'</w:t>
        </w:r>
        <w:r w:rsidR="00B84D0A">
          <w:rPr>
            <w:rFonts w:cs="Arial"/>
            <w:szCs w:val="18"/>
            <w:lang w:val="en-US" w:eastAsia="fr-FR"/>
          </w:rPr>
          <w:t xml:space="preserve"> </w:t>
        </w:r>
      </w:ins>
      <w:ins w:id="107" w:author="Stanley M" w:date="2024-11-13T14:20:00Z" w16du:dateUtc="2024-11-13T22:20:00Z">
        <w:r w:rsidR="00802999">
          <w:rPr>
            <w:rFonts w:cs="Arial"/>
            <w:szCs w:val="18"/>
            <w:lang w:val="en-US" w:eastAsia="fr-FR"/>
          </w:rPr>
          <w:t>(</w:t>
        </w:r>
      </w:ins>
      <w:ins w:id="108" w:author="Stanley M" w:date="2024-11-13T14:15:00Z" w16du:dateUtc="2024-11-13T22:15:00Z">
        <w:r w:rsidR="00B84D0A">
          <w:rPr>
            <w:rFonts w:eastAsia="SimSun"/>
          </w:rPr>
          <w:t>M</w:t>
        </w:r>
      </w:ins>
      <w:ins w:id="109" w:author="Stanley M" w:date="2024-11-06T14:38:00Z">
        <w:r w:rsidR="009C191D">
          <w:rPr>
            <w:rFonts w:eastAsia="SimSun"/>
          </w:rPr>
          <w:t>apped HPLMN</w:t>
        </w:r>
      </w:ins>
      <w:ins w:id="110" w:author="Stanley M" w:date="2024-11-06T14:40:00Z">
        <w:r w:rsidR="009C191D">
          <w:rPr>
            <w:rFonts w:eastAsia="SimSun"/>
          </w:rPr>
          <w:t xml:space="preserve"> </w:t>
        </w:r>
      </w:ins>
      <w:ins w:id="111" w:author="Stanley M" w:date="2024-11-06T14:38:00Z">
        <w:r w:rsidR="009C191D">
          <w:rPr>
            <w:rFonts w:eastAsia="SimSun"/>
          </w:rPr>
          <w:t>SST: eMBB, mapped HPLMN</w:t>
        </w:r>
      </w:ins>
      <w:ins w:id="112" w:author="Stanley M" w:date="2024-11-06T14:40:00Z">
        <w:r w:rsidR="009C191D">
          <w:rPr>
            <w:rFonts w:eastAsia="SimSun"/>
          </w:rPr>
          <w:t xml:space="preserve"> </w:t>
        </w:r>
      </w:ins>
      <w:ins w:id="113" w:author="Stanley M" w:date="2024-11-06T14:38:00Z">
        <w:r w:rsidR="009C191D">
          <w:rPr>
            <w:rFonts w:eastAsia="SimSun"/>
          </w:rPr>
          <w:t>SD:01010</w:t>
        </w:r>
      </w:ins>
      <w:ins w:id="114" w:author="Stanley M" w:date="2024-11-06T14:44:00Z">
        <w:r w:rsidR="00980081">
          <w:rPr>
            <w:rFonts w:eastAsia="SimSun"/>
          </w:rPr>
          <w:t>2</w:t>
        </w:r>
      </w:ins>
      <w:ins w:id="115" w:author="Stanley M" w:date="2024-11-06T14:38:00Z">
        <w:r w:rsidR="009C191D">
          <w:rPr>
            <w:rFonts w:eastAsia="SimSun"/>
          </w:rPr>
          <w:t>)</w:t>
        </w:r>
      </w:ins>
      <w:ins w:id="116" w:author="Stanley M" w:date="2024-11-13T14:21:00Z" w16du:dateUtc="2024-11-13T22:21:00Z">
        <w:r w:rsidR="008A00D8">
          <w:rPr>
            <w:rFonts w:eastAsia="SimSun"/>
          </w:rPr>
          <w:t>;</w:t>
        </w:r>
      </w:ins>
    </w:p>
    <w:p w14:paraId="3377042E" w14:textId="77777777" w:rsidR="00AB25AF" w:rsidRPr="00D00ABF" w:rsidRDefault="00AB25AF" w:rsidP="00AB25AF">
      <w:pPr>
        <w:pStyle w:val="B1"/>
        <w:numPr>
          <w:ilvl w:val="0"/>
          <w:numId w:val="1"/>
        </w:numPr>
        <w:rPr>
          <w:ins w:id="117" w:author="Stanley M" w:date="2024-11-09T13:18:00Z"/>
          <w:rFonts w:eastAsia="SimSun"/>
        </w:rPr>
      </w:pPr>
      <w:ins w:id="118" w:author="Stanley M" w:date="2024-11-06T14:2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32A8E1D1" w14:textId="095AE3F2" w:rsidR="00D00ABF" w:rsidRPr="0041528A" w:rsidRDefault="00D00ABF" w:rsidP="00D00ABF">
      <w:pPr>
        <w:rPr>
          <w:ins w:id="119" w:author="Stanley M" w:date="2024-11-09T13:18:00Z"/>
        </w:rPr>
      </w:pPr>
      <w:ins w:id="120" w:author="Stanley M" w:date="2024-11-09T13:18:00Z">
        <w:r w:rsidRPr="0041528A">
          <w:t xml:space="preserve">The NG-RAN parameters of the system simulator </w:t>
        </w:r>
        <w:r>
          <w:t>for sequence 1.26B is</w:t>
        </w:r>
        <w:r w:rsidRPr="0041528A">
          <w:t>:</w:t>
        </w:r>
      </w:ins>
    </w:p>
    <w:p w14:paraId="13EBDB6E" w14:textId="77777777" w:rsidR="00D00ABF" w:rsidRPr="0041528A" w:rsidRDefault="00D00ABF" w:rsidP="00D00ABF">
      <w:pPr>
        <w:pStyle w:val="B1"/>
        <w:numPr>
          <w:ilvl w:val="0"/>
          <w:numId w:val="1"/>
        </w:numPr>
        <w:rPr>
          <w:ins w:id="121" w:author="Stanley M" w:date="2024-11-09T13:18:00Z"/>
        </w:rPr>
      </w:pPr>
      <w:ins w:id="122" w:author="Stanley M" w:date="2024-11-09T13:18:00Z">
        <w:r w:rsidRPr="0041528A">
          <w:t>-</w:t>
        </w:r>
        <w:r w:rsidRPr="0041528A">
          <w:tab/>
          <w:t>Mobile Country Code (MCC) = 0</w:t>
        </w:r>
        <w:r>
          <w:t>0</w:t>
        </w:r>
        <w:r w:rsidRPr="0041528A">
          <w:t>1;</w:t>
        </w:r>
      </w:ins>
    </w:p>
    <w:p w14:paraId="5A4DCFE5" w14:textId="77777777" w:rsidR="00D00ABF" w:rsidRPr="0041528A" w:rsidRDefault="00D00ABF" w:rsidP="00D00ABF">
      <w:pPr>
        <w:pStyle w:val="B1"/>
        <w:numPr>
          <w:ilvl w:val="0"/>
          <w:numId w:val="1"/>
        </w:numPr>
        <w:rPr>
          <w:ins w:id="123" w:author="Stanley M" w:date="2024-11-09T13:18:00Z"/>
        </w:rPr>
      </w:pPr>
      <w:ins w:id="124" w:author="Stanley M" w:date="2024-11-09T13:18:00Z">
        <w:r w:rsidRPr="0041528A">
          <w:t>-</w:t>
        </w:r>
        <w:r w:rsidRPr="0041528A">
          <w:tab/>
          <w:t>Mobile Network Code (MNC) = 0</w:t>
        </w:r>
        <w:r>
          <w:t>2</w:t>
        </w:r>
        <w:r w:rsidRPr="0041528A">
          <w:t>;</w:t>
        </w:r>
      </w:ins>
    </w:p>
    <w:p w14:paraId="762D6239" w14:textId="77777777" w:rsidR="00D00ABF" w:rsidRPr="0041528A" w:rsidRDefault="00D00ABF" w:rsidP="00D00ABF">
      <w:pPr>
        <w:pStyle w:val="B1"/>
        <w:numPr>
          <w:ilvl w:val="0"/>
          <w:numId w:val="1"/>
        </w:numPr>
        <w:rPr>
          <w:ins w:id="125" w:author="Stanley M" w:date="2024-11-09T13:18:00Z"/>
        </w:rPr>
      </w:pPr>
      <w:ins w:id="126" w:author="Stanley M" w:date="2024-11-09T13:18:00Z">
        <w:r w:rsidRPr="0041528A">
          <w:t>-</w:t>
        </w:r>
        <w:r w:rsidRPr="0041528A">
          <w:tab/>
          <w:t>Tracking Area Code (TAC) = 000001;</w:t>
        </w:r>
      </w:ins>
    </w:p>
    <w:p w14:paraId="461E2356" w14:textId="77777777" w:rsidR="00D00ABF" w:rsidRDefault="00D00ABF" w:rsidP="00D00ABF">
      <w:pPr>
        <w:pStyle w:val="B1"/>
        <w:numPr>
          <w:ilvl w:val="0"/>
          <w:numId w:val="1"/>
        </w:numPr>
        <w:rPr>
          <w:ins w:id="127" w:author="Stanley M" w:date="2024-11-09T13:18:00Z"/>
        </w:rPr>
      </w:pPr>
      <w:ins w:id="128" w:author="Stanley M" w:date="2024-11-09T13:18:00Z">
        <w:r w:rsidRPr="0041528A">
          <w:t>-</w:t>
        </w:r>
        <w:r w:rsidRPr="0041528A">
          <w:tab/>
        </w:r>
        <w:r>
          <w:t xml:space="preserve">NG-RAN/Satellite NG-RAN Cell Identifier (NCI) </w:t>
        </w:r>
        <w:r w:rsidRPr="0041528A">
          <w:t>= 0001 (36 bits);</w:t>
        </w:r>
      </w:ins>
    </w:p>
    <w:p w14:paraId="0D3E7309" w14:textId="77777777" w:rsidR="00D00ABF" w:rsidRPr="009C191D" w:rsidRDefault="00D00ABF" w:rsidP="00D00ABF">
      <w:pPr>
        <w:pStyle w:val="B1"/>
        <w:numPr>
          <w:ilvl w:val="0"/>
          <w:numId w:val="1"/>
        </w:numPr>
        <w:rPr>
          <w:ins w:id="129" w:author="Stanley M" w:date="2024-11-09T13:18:00Z"/>
          <w:rFonts w:eastAsia="SimSun"/>
        </w:rPr>
      </w:pPr>
      <w:ins w:id="130" w:author="Stanley M" w:date="2024-11-09T13:18:00Z">
        <w:r w:rsidRPr="0041528A">
          <w:lastRenderedPageBreak/>
          <w:t>-</w:t>
        </w:r>
        <w:r w:rsidRPr="0041528A">
          <w:tab/>
        </w:r>
        <w:r>
          <w:rPr>
            <w:rFonts w:cs="Arial"/>
            <w:szCs w:val="18"/>
            <w:lang w:val="en-US" w:eastAsia="fr-FR"/>
          </w:rPr>
          <w:t>Allowed S-NSSAIs is configured to include mapping information:</w:t>
        </w:r>
      </w:ins>
    </w:p>
    <w:p w14:paraId="2FCFDD1D" w14:textId="5BCDD59A" w:rsidR="00D00ABF" w:rsidRDefault="00D00ABF" w:rsidP="00D00ABF">
      <w:pPr>
        <w:pStyle w:val="B1"/>
        <w:ind w:left="1080" w:firstLine="0"/>
        <w:rPr>
          <w:ins w:id="131" w:author="Stanley M" w:date="2024-11-09T13:18:00Z"/>
          <w:rFonts w:cs="Arial"/>
          <w:szCs w:val="18"/>
          <w:lang w:val="en-US" w:eastAsia="fr-FR"/>
        </w:rPr>
      </w:pPr>
      <w:ins w:id="132" w:author="Stanley M" w:date="2024-11-09T13:18:00Z">
        <w:r w:rsidRPr="009640B3">
          <w:rPr>
            <w:rFonts w:cs="Arial"/>
            <w:szCs w:val="18"/>
            <w:lang w:val="en-US" w:eastAsia="fr-FR"/>
          </w:rPr>
          <w:t>'0101010</w:t>
        </w:r>
        <w:r w:rsidR="00205236"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133" w:author="Stanley M" w:date="2024-11-09T13:20:00Z">
        <w:r w:rsidR="003F633D" w:rsidRPr="00755F38">
          <w:rPr>
            <w:rFonts w:eastAsia="SimSun"/>
          </w:rPr>
          <w:t>6</w:t>
        </w:r>
      </w:ins>
      <w:ins w:id="134" w:author="Stanley M" w:date="2024-11-13T14:19:00Z" w16du:dateUtc="2024-11-13T22:19:00Z">
        <w:r w:rsidR="00755F38">
          <w:rPr>
            <w:rFonts w:eastAsia="SimSun"/>
          </w:rPr>
          <w:t>)</w:t>
        </w:r>
        <w:r w:rsidR="00755F38" w:rsidRPr="009640B3">
          <w:rPr>
            <w:rFonts w:cs="Arial"/>
            <w:szCs w:val="18"/>
            <w:lang w:val="en-US" w:eastAsia="fr-FR"/>
          </w:rPr>
          <w:t xml:space="preserve"> '01010103'</w:t>
        </w:r>
      </w:ins>
      <w:ins w:id="135" w:author="Stanley M" w:date="2024-11-09T13:18:00Z">
        <w:r>
          <w:rPr>
            <w:rFonts w:eastAsia="SimSun"/>
          </w:rPr>
          <w:t xml:space="preserve"> </w:t>
        </w:r>
      </w:ins>
      <w:ins w:id="136" w:author="Stanley M" w:date="2024-11-13T14:20:00Z" w16du:dateUtc="2024-11-13T22:20:00Z">
        <w:r w:rsidR="00A43EF7">
          <w:rPr>
            <w:rFonts w:eastAsia="SimSun"/>
          </w:rPr>
          <w:t>(M</w:t>
        </w:r>
      </w:ins>
      <w:ins w:id="137" w:author="Stanley M" w:date="2024-11-09T13:18:00Z">
        <w:r>
          <w:rPr>
            <w:rFonts w:eastAsia="SimSun"/>
          </w:rPr>
          <w:t xml:space="preserve">apped HPLMN SST: eMBB, </w:t>
        </w:r>
      </w:ins>
      <w:ins w:id="138" w:author="Stanley M" w:date="2024-11-13T14:20:00Z" w16du:dateUtc="2024-11-13T22:20:00Z">
        <w:r w:rsidR="00A43EF7">
          <w:rPr>
            <w:rFonts w:eastAsia="SimSun"/>
          </w:rPr>
          <w:t>M</w:t>
        </w:r>
      </w:ins>
      <w:ins w:id="139" w:author="Stanley M" w:date="2024-11-09T13:18:00Z">
        <w:r>
          <w:rPr>
            <w:rFonts w:eastAsia="SimSun"/>
          </w:rPr>
          <w:t>apped HPLMN SD:010103</w:t>
        </w:r>
        <w:r w:rsidRPr="009A418A">
          <w:rPr>
            <w:rFonts w:eastAsia="SimSun"/>
          </w:rPr>
          <w:t>)</w:t>
        </w:r>
      </w:ins>
    </w:p>
    <w:p w14:paraId="546267E4" w14:textId="089C3F86" w:rsidR="00D00ABF" w:rsidRDefault="00D00ABF" w:rsidP="00D00ABF">
      <w:pPr>
        <w:pStyle w:val="B1"/>
        <w:ind w:left="1080" w:firstLine="0"/>
        <w:rPr>
          <w:ins w:id="140" w:author="Stanley M" w:date="2024-11-09T13:18:00Z"/>
          <w:rFonts w:eastAsia="SimSun"/>
        </w:rPr>
      </w:pPr>
      <w:ins w:id="141" w:author="Stanley M" w:date="2024-11-09T13:18:00Z">
        <w:r w:rsidRPr="009640B3">
          <w:rPr>
            <w:rFonts w:cs="Arial"/>
            <w:szCs w:val="18"/>
            <w:lang w:val="en-US" w:eastAsia="fr-FR"/>
          </w:rPr>
          <w:t>'0101010</w:t>
        </w:r>
        <w:r w:rsidR="00205236" w:rsidRPr="00755F38">
          <w:rPr>
            <w:rFonts w:cs="Arial"/>
            <w:szCs w:val="18"/>
            <w:lang w:val="en-US" w:eastAsia="fr-FR"/>
          </w:rPr>
          <w:t>4</w:t>
        </w:r>
        <w:r w:rsidRPr="009640B3">
          <w:rPr>
            <w:rFonts w:cs="Arial"/>
            <w:szCs w:val="18"/>
            <w:lang w:val="en-US" w:eastAsia="fr-FR"/>
          </w:rPr>
          <w:t>'</w:t>
        </w:r>
      </w:ins>
      <w:ins w:id="142" w:author="Stanley M" w:date="2024-11-13T14:19:00Z" w16du:dateUtc="2024-11-13T22:19:00Z">
        <w:r w:rsidR="00755F38">
          <w:rPr>
            <w:rFonts w:cs="Arial"/>
            <w:szCs w:val="18"/>
            <w:lang w:val="en-US" w:eastAsia="fr-FR"/>
          </w:rPr>
          <w:t xml:space="preserve"> </w:t>
        </w:r>
      </w:ins>
      <w:ins w:id="143" w:author="Stanley M" w:date="2024-11-09T13:18:00Z">
        <w:r>
          <w:rPr>
            <w:rFonts w:cs="Arial"/>
            <w:szCs w:val="18"/>
            <w:lang w:val="en-US" w:eastAsia="fr-FR"/>
          </w:rPr>
          <w:t>(</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144" w:author="Stanley M" w:date="2024-11-09T13:20:00Z">
        <w:r w:rsidR="003F633D" w:rsidRPr="00755F38">
          <w:rPr>
            <w:rFonts w:eastAsia="SimSun"/>
          </w:rPr>
          <w:t>4</w:t>
        </w:r>
      </w:ins>
      <w:ins w:id="145" w:author="Stanley M" w:date="2024-11-13T14:19:00Z" w16du:dateUtc="2024-11-13T22:19:00Z">
        <w:r w:rsidR="00755F38">
          <w:rPr>
            <w:rFonts w:eastAsia="SimSun"/>
          </w:rPr>
          <w:t>)</w:t>
        </w:r>
        <w:r w:rsidR="00755F38" w:rsidRPr="009640B3">
          <w:rPr>
            <w:rFonts w:cs="Arial"/>
            <w:szCs w:val="18"/>
            <w:lang w:val="en-US" w:eastAsia="fr-FR"/>
          </w:rPr>
          <w:t xml:space="preserve"> '0101010</w:t>
        </w:r>
        <w:r w:rsidR="00755F38">
          <w:rPr>
            <w:rFonts w:cs="Arial"/>
            <w:szCs w:val="18"/>
            <w:lang w:val="en-US" w:eastAsia="fr-FR"/>
          </w:rPr>
          <w:t>2</w:t>
        </w:r>
        <w:r w:rsidR="00755F38" w:rsidRPr="009640B3">
          <w:rPr>
            <w:rFonts w:cs="Arial"/>
            <w:szCs w:val="18"/>
            <w:lang w:val="en-US" w:eastAsia="fr-FR"/>
          </w:rPr>
          <w:t>'</w:t>
        </w:r>
        <w:r w:rsidR="00755F38">
          <w:rPr>
            <w:rFonts w:cs="Arial"/>
            <w:szCs w:val="18"/>
            <w:lang w:val="en-US" w:eastAsia="fr-FR"/>
          </w:rPr>
          <w:t xml:space="preserve"> </w:t>
        </w:r>
      </w:ins>
      <w:ins w:id="146" w:author="Stanley M" w:date="2024-11-13T14:20:00Z" w16du:dateUtc="2024-11-13T22:20:00Z">
        <w:r w:rsidR="00A43EF7">
          <w:rPr>
            <w:rFonts w:cs="Arial"/>
            <w:szCs w:val="18"/>
            <w:lang w:val="en-US" w:eastAsia="fr-FR"/>
          </w:rPr>
          <w:t>(</w:t>
        </w:r>
        <w:r w:rsidR="00A43EF7">
          <w:rPr>
            <w:rFonts w:eastAsia="SimSun"/>
          </w:rPr>
          <w:t>M</w:t>
        </w:r>
      </w:ins>
      <w:ins w:id="147" w:author="Stanley M" w:date="2024-11-09T13:18:00Z">
        <w:r>
          <w:rPr>
            <w:rFonts w:eastAsia="SimSun"/>
          </w:rPr>
          <w:t xml:space="preserve">apped HPLMN SST: eMBB, </w:t>
        </w:r>
      </w:ins>
      <w:ins w:id="148" w:author="Stanley M" w:date="2024-11-13T14:20:00Z" w16du:dateUtc="2024-11-13T22:20:00Z">
        <w:r w:rsidR="00A43EF7">
          <w:rPr>
            <w:rFonts w:eastAsia="SimSun"/>
          </w:rPr>
          <w:t>M</w:t>
        </w:r>
      </w:ins>
      <w:ins w:id="149" w:author="Stanley M" w:date="2024-11-09T13:18:00Z">
        <w:r>
          <w:rPr>
            <w:rFonts w:eastAsia="SimSun"/>
          </w:rPr>
          <w:t>apped HPLMN SD:010102)</w:t>
        </w:r>
      </w:ins>
      <w:ins w:id="150" w:author="Stanley M" w:date="2024-11-13T14:21:00Z" w16du:dateUtc="2024-11-13T22:21:00Z">
        <w:r w:rsidR="009B3060">
          <w:rPr>
            <w:rFonts w:eastAsia="SimSun"/>
          </w:rPr>
          <w:t>;</w:t>
        </w:r>
      </w:ins>
    </w:p>
    <w:p w14:paraId="5E38852C" w14:textId="77777777" w:rsidR="00D00ABF" w:rsidRDefault="00D00ABF" w:rsidP="00D00ABF">
      <w:pPr>
        <w:pStyle w:val="B1"/>
        <w:numPr>
          <w:ilvl w:val="0"/>
          <w:numId w:val="1"/>
        </w:numPr>
        <w:rPr>
          <w:ins w:id="151" w:author="Stanley M" w:date="2024-11-09T13:18:00Z"/>
          <w:rFonts w:eastAsia="SimSun"/>
        </w:rPr>
      </w:pPr>
      <w:ins w:id="152" w:author="Stanley M" w:date="2024-11-09T13:18: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2541FF07" w14:textId="77777777" w:rsidR="00F7528A" w:rsidRPr="0041528A" w:rsidRDefault="00F7528A" w:rsidP="00F7528A">
      <w:r w:rsidRPr="0041528A">
        <w:t>The E-UTRAN/NB-IoT parameters of the system simulator are:</w:t>
      </w:r>
    </w:p>
    <w:p w14:paraId="6FE175F9" w14:textId="77777777" w:rsidR="00F7528A" w:rsidRPr="0041528A" w:rsidRDefault="00F7528A" w:rsidP="00F7528A">
      <w:pPr>
        <w:pStyle w:val="B1"/>
      </w:pPr>
      <w:r w:rsidRPr="0041528A">
        <w:t>-</w:t>
      </w:r>
      <w:r w:rsidRPr="0041528A">
        <w:tab/>
        <w:t>Mobile Country Code (MCC) = 001;</w:t>
      </w:r>
    </w:p>
    <w:p w14:paraId="3777C7C5" w14:textId="77777777" w:rsidR="00F7528A" w:rsidRPr="0041528A" w:rsidRDefault="00F7528A" w:rsidP="00F7528A">
      <w:pPr>
        <w:pStyle w:val="B1"/>
      </w:pPr>
      <w:r w:rsidRPr="0041528A">
        <w:t>-</w:t>
      </w:r>
      <w:r w:rsidRPr="0041528A">
        <w:tab/>
        <w:t>Mobile Network Code (MNC) = 01;</w:t>
      </w:r>
    </w:p>
    <w:p w14:paraId="0937A337" w14:textId="77777777" w:rsidR="00F7528A" w:rsidRPr="0041528A" w:rsidRDefault="00F7528A" w:rsidP="00F7528A">
      <w:pPr>
        <w:pStyle w:val="B1"/>
      </w:pPr>
      <w:r w:rsidRPr="0041528A">
        <w:t>-</w:t>
      </w:r>
      <w:r w:rsidRPr="0041528A">
        <w:tab/>
        <w:t>Tracking Area Code (TAC) = 0001;</w:t>
      </w:r>
    </w:p>
    <w:p w14:paraId="367D35DF" w14:textId="77777777" w:rsidR="00F7528A" w:rsidRPr="0041528A" w:rsidRDefault="00F7528A" w:rsidP="00F7528A">
      <w:pPr>
        <w:pStyle w:val="B1"/>
      </w:pPr>
      <w:r w:rsidRPr="0041528A">
        <w:t>-</w:t>
      </w:r>
      <w:r w:rsidRPr="0041528A">
        <w:tab/>
        <w:t>E-UTRAN Cell Identity value = 0001 (28 bits);</w:t>
      </w:r>
    </w:p>
    <w:p w14:paraId="7C886B06" w14:textId="77777777" w:rsidR="00F7528A" w:rsidRPr="0041528A" w:rsidRDefault="00F7528A" w:rsidP="00F7528A">
      <w:r w:rsidRPr="0041528A">
        <w:t>The UTRAN parameters of the system simulator are:</w:t>
      </w:r>
    </w:p>
    <w:p w14:paraId="187EBC2B" w14:textId="77777777" w:rsidR="00F7528A" w:rsidRPr="0041528A" w:rsidRDefault="00F7528A" w:rsidP="00F7528A">
      <w:pPr>
        <w:pStyle w:val="B1"/>
      </w:pPr>
      <w:r w:rsidRPr="0041528A">
        <w:t>-</w:t>
      </w:r>
      <w:r w:rsidRPr="0041528A">
        <w:tab/>
        <w:t>Mobile Country Code (MCC) = 001;</w:t>
      </w:r>
    </w:p>
    <w:p w14:paraId="5105822E" w14:textId="77777777" w:rsidR="00F7528A" w:rsidRPr="0041528A" w:rsidRDefault="00F7528A" w:rsidP="00F7528A">
      <w:pPr>
        <w:pStyle w:val="B1"/>
      </w:pPr>
      <w:r w:rsidRPr="0041528A">
        <w:t>-</w:t>
      </w:r>
      <w:r w:rsidRPr="0041528A">
        <w:tab/>
        <w:t>Mobile Network Code (MNC) = 01;</w:t>
      </w:r>
    </w:p>
    <w:p w14:paraId="5B600044" w14:textId="77777777" w:rsidR="00F7528A" w:rsidRPr="0041528A" w:rsidRDefault="00F7528A" w:rsidP="00F7528A">
      <w:pPr>
        <w:pStyle w:val="B1"/>
      </w:pPr>
      <w:r w:rsidRPr="0041528A">
        <w:t>-</w:t>
      </w:r>
      <w:r w:rsidRPr="0041528A">
        <w:tab/>
        <w:t>Location Area Code (LAC) = 0001;</w:t>
      </w:r>
    </w:p>
    <w:p w14:paraId="0CF71D94" w14:textId="77777777" w:rsidR="00F7528A" w:rsidRPr="0041528A" w:rsidRDefault="00F7528A" w:rsidP="00F7528A">
      <w:pPr>
        <w:pStyle w:val="B1"/>
      </w:pPr>
      <w:r w:rsidRPr="0041528A">
        <w:t>-</w:t>
      </w:r>
      <w:r w:rsidRPr="0041528A">
        <w:tab/>
        <w:t>Cell Identity value = 0001;</w:t>
      </w:r>
    </w:p>
    <w:p w14:paraId="7F366751" w14:textId="77777777" w:rsidR="00F7528A" w:rsidRPr="0041528A" w:rsidRDefault="00F7528A" w:rsidP="00F7528A">
      <w:r w:rsidRPr="0041528A">
        <w:t>The GERAN parameters of the system simulator are:</w:t>
      </w:r>
    </w:p>
    <w:p w14:paraId="6526833D" w14:textId="77777777" w:rsidR="00F7528A" w:rsidRPr="0041528A" w:rsidRDefault="00F7528A" w:rsidP="00F7528A">
      <w:pPr>
        <w:pStyle w:val="B1"/>
      </w:pPr>
      <w:r w:rsidRPr="0041528A">
        <w:t>-</w:t>
      </w:r>
      <w:r w:rsidRPr="0041528A">
        <w:tab/>
        <w:t>Mobile Country Code (MCC) = 001;</w:t>
      </w:r>
    </w:p>
    <w:p w14:paraId="11859BE5" w14:textId="77777777" w:rsidR="00F7528A" w:rsidRPr="0041528A" w:rsidRDefault="00F7528A" w:rsidP="00F7528A">
      <w:pPr>
        <w:pStyle w:val="B1"/>
      </w:pPr>
      <w:r w:rsidRPr="0041528A">
        <w:t>-</w:t>
      </w:r>
      <w:r w:rsidRPr="0041528A">
        <w:tab/>
        <w:t>Mobile Network Code (MNC) = 01;</w:t>
      </w:r>
    </w:p>
    <w:p w14:paraId="4DBA66C6" w14:textId="77777777" w:rsidR="00F7528A" w:rsidRPr="0041528A" w:rsidRDefault="00F7528A" w:rsidP="00F7528A">
      <w:pPr>
        <w:pStyle w:val="B1"/>
      </w:pPr>
      <w:r w:rsidRPr="0041528A">
        <w:t>-</w:t>
      </w:r>
      <w:r w:rsidRPr="0041528A">
        <w:tab/>
        <w:t>Location Area Code (LAC) = 0001;</w:t>
      </w:r>
    </w:p>
    <w:p w14:paraId="030597D2" w14:textId="77777777" w:rsidR="00F7528A" w:rsidRPr="0041528A" w:rsidRDefault="00F7528A" w:rsidP="00F7528A">
      <w:pPr>
        <w:pStyle w:val="B1"/>
      </w:pPr>
      <w:r w:rsidRPr="0041528A">
        <w:t>-</w:t>
      </w:r>
      <w:r w:rsidRPr="0041528A">
        <w:tab/>
        <w:t>Cell Identity value = 0001;</w:t>
      </w:r>
    </w:p>
    <w:p w14:paraId="089DF742" w14:textId="77777777" w:rsidR="00F7528A" w:rsidRPr="0041528A" w:rsidRDefault="00F7528A" w:rsidP="00F7528A">
      <w:pPr>
        <w:pStyle w:val="B1"/>
      </w:pPr>
      <w:r w:rsidRPr="0041528A">
        <w:t>-</w:t>
      </w:r>
      <w:r w:rsidRPr="0041528A">
        <w:tab/>
        <w:t>Timing advance = 0;</w:t>
      </w:r>
    </w:p>
    <w:p w14:paraId="2F2359A6" w14:textId="77777777" w:rsidR="00F7528A" w:rsidRPr="0041528A" w:rsidRDefault="00F7528A" w:rsidP="00F7528A">
      <w:pPr>
        <w:pStyle w:val="B1"/>
      </w:pPr>
      <w:r w:rsidRPr="0041528A">
        <w:t>-</w:t>
      </w:r>
      <w:r w:rsidRPr="0041528A">
        <w:tab/>
        <w:t>Neighbour allocations = 561, 565, 568, 569, 573, 575, 577, 581, 582 and 585.</w:t>
      </w:r>
    </w:p>
    <w:p w14:paraId="7A330863" w14:textId="77777777" w:rsidR="00F7528A" w:rsidRPr="0041528A" w:rsidRDefault="00F7528A" w:rsidP="00F7528A">
      <w:r w:rsidRPr="0041528A">
        <w:t>The PCS 1900 parameters of the system simulator are:</w:t>
      </w:r>
    </w:p>
    <w:p w14:paraId="12D5BFC8" w14:textId="77777777" w:rsidR="00F7528A" w:rsidRPr="0041528A" w:rsidRDefault="00F7528A" w:rsidP="00F7528A">
      <w:pPr>
        <w:pStyle w:val="B1"/>
      </w:pPr>
      <w:r w:rsidRPr="0041528A">
        <w:t>-</w:t>
      </w:r>
      <w:r w:rsidRPr="0041528A">
        <w:tab/>
        <w:t>Mobile Country Code (MCC) = 001;</w:t>
      </w:r>
    </w:p>
    <w:p w14:paraId="2D2B167A" w14:textId="77777777" w:rsidR="00F7528A" w:rsidRPr="0041528A" w:rsidRDefault="00F7528A" w:rsidP="00F7528A">
      <w:pPr>
        <w:pStyle w:val="B1"/>
      </w:pPr>
      <w:r w:rsidRPr="0041528A">
        <w:t>-</w:t>
      </w:r>
      <w:r w:rsidRPr="0041528A">
        <w:tab/>
        <w:t>Mobile Network Code (MNC) = 011;</w:t>
      </w:r>
    </w:p>
    <w:p w14:paraId="690A1059" w14:textId="77777777" w:rsidR="00F7528A" w:rsidRPr="0041528A" w:rsidRDefault="00F7528A" w:rsidP="00F7528A">
      <w:pPr>
        <w:pStyle w:val="B1"/>
      </w:pPr>
      <w:r w:rsidRPr="0041528A">
        <w:t>-</w:t>
      </w:r>
      <w:r w:rsidRPr="0041528A">
        <w:tab/>
        <w:t>Location Area Code (LAC) = 0001;</w:t>
      </w:r>
    </w:p>
    <w:p w14:paraId="422211DB" w14:textId="77777777" w:rsidR="00F7528A" w:rsidRPr="0041528A" w:rsidRDefault="00F7528A" w:rsidP="00F7528A">
      <w:pPr>
        <w:pStyle w:val="B1"/>
      </w:pPr>
      <w:r w:rsidRPr="0041528A">
        <w:t>-</w:t>
      </w:r>
      <w:r w:rsidRPr="0041528A">
        <w:tab/>
        <w:t>Cell Identity value = 0001;</w:t>
      </w:r>
    </w:p>
    <w:p w14:paraId="3013CB23" w14:textId="77777777" w:rsidR="00F7528A" w:rsidRPr="0041528A" w:rsidRDefault="00F7528A" w:rsidP="00F7528A">
      <w:pPr>
        <w:pStyle w:val="B1"/>
      </w:pPr>
      <w:r w:rsidRPr="0041528A">
        <w:t>-</w:t>
      </w:r>
      <w:r w:rsidRPr="0041528A">
        <w:tab/>
        <w:t>Timing advance = 0;</w:t>
      </w:r>
    </w:p>
    <w:p w14:paraId="0264C99F" w14:textId="77777777" w:rsidR="00F7528A" w:rsidRPr="0041528A" w:rsidRDefault="00F7528A" w:rsidP="00F7528A">
      <w:pPr>
        <w:pStyle w:val="B1"/>
      </w:pPr>
      <w:r w:rsidRPr="0041528A">
        <w:t>-</w:t>
      </w:r>
      <w:r w:rsidRPr="0041528A">
        <w:tab/>
        <w:t>Neighbour allocations = 561, 565, 568, 569, 573, 575, 577, 581, 582 and 585.</w:t>
      </w:r>
    </w:p>
    <w:p w14:paraId="6F978C4F" w14:textId="77777777" w:rsidR="00F7528A" w:rsidRPr="0041528A" w:rsidRDefault="00F7528A" w:rsidP="00F7528A">
      <w:r w:rsidRPr="0041528A">
        <w:t>Expected sequence 1.3 and 1.6 shall be used on a USS setting up only a GERAN or PCS 1900 cell and expected sequences 1.7 and 1.12 shall be used on a USS setting up only a UTRAN cell.</w:t>
      </w:r>
    </w:p>
    <w:p w14:paraId="23EEB1B5" w14:textId="77777777" w:rsidR="00F7528A" w:rsidRPr="0041528A" w:rsidRDefault="00F7528A" w:rsidP="00F7528A">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172432AA" w14:textId="77777777" w:rsidR="00F7528A" w:rsidRPr="0041528A" w:rsidRDefault="00F7528A" w:rsidP="00F7528A">
      <w:r w:rsidRPr="0041528A">
        <w:t>Expected sequences 1.14 and 1.17 shall be used on a E-USS/NB-SS setting up only a E-UTRAN/NB-IoT cell.</w:t>
      </w:r>
    </w:p>
    <w:p w14:paraId="62B8694A" w14:textId="5F1FF4E9" w:rsidR="00F7528A" w:rsidRPr="0041528A" w:rsidRDefault="00F7528A" w:rsidP="00F7528A">
      <w:r w:rsidRPr="0041528A">
        <w:t>Expected sequence 1.22</w:t>
      </w:r>
      <w:r>
        <w:t xml:space="preserve">, </w:t>
      </w:r>
      <w:r w:rsidRPr="0041528A">
        <w:t>1.23</w:t>
      </w:r>
      <w:r>
        <w:t>, 1.24, 1.25, 1.26</w:t>
      </w:r>
      <w:ins w:id="153" w:author="Stanley M" w:date="2024-11-09T13:01:00Z">
        <w:r w:rsidR="00DC4389">
          <w:t>, 1.26A</w:t>
        </w:r>
      </w:ins>
      <w:ins w:id="154" w:author="Stanley M" w:date="2024-11-09T13:18:00Z">
        <w:r w:rsidR="00F95DE0">
          <w:t>, 1.26B</w:t>
        </w:r>
      </w:ins>
      <w:r>
        <w:t xml:space="preserve"> and 1.27</w:t>
      </w:r>
      <w:r w:rsidRPr="0041528A">
        <w:t xml:space="preserve"> shall be used on a NG-SS setting up only a NG-RAN cell.</w:t>
      </w:r>
    </w:p>
    <w:p w14:paraId="57AC2B4D" w14:textId="77777777" w:rsidR="00F7528A" w:rsidRPr="0041528A" w:rsidRDefault="00F7528A" w:rsidP="00F7528A">
      <w:r w:rsidRPr="0041528A">
        <w:lastRenderedPageBreak/>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30606A3" w14:textId="77777777" w:rsidR="00F7528A" w:rsidRPr="0041528A" w:rsidRDefault="00F7528A" w:rsidP="00F7528A">
      <w:r w:rsidRPr="0041528A">
        <w:t xml:space="preserve">Expected sequence 1.18 requires </w:t>
      </w:r>
      <w:r>
        <w:t>two</w:t>
      </w:r>
      <w:r w:rsidRPr="0041528A">
        <w:t xml:space="preserve"> E-UTRAN cells configured in CSG mode.</w:t>
      </w:r>
    </w:p>
    <w:p w14:paraId="193950A4" w14:textId="77777777" w:rsidR="00F7528A" w:rsidRPr="0041528A" w:rsidRDefault="00F7528A" w:rsidP="00F7528A">
      <w:r w:rsidRPr="0041528A">
        <w:t xml:space="preserve">For sequence 1.18 the default E-UTRAN/EPC UICC is used and the E-USS transmits on </w:t>
      </w:r>
      <w:r>
        <w:t>two</w:t>
      </w:r>
      <w:r w:rsidRPr="0041528A">
        <w:t xml:space="preserve"> cells with the following parameters:</w:t>
      </w:r>
    </w:p>
    <w:p w14:paraId="46D76A9D" w14:textId="77777777" w:rsidR="00F7528A" w:rsidRPr="0041528A" w:rsidRDefault="00F7528A" w:rsidP="00F7528A">
      <w:pPr>
        <w:pStyle w:val="B1"/>
        <w:tabs>
          <w:tab w:val="left" w:pos="2835"/>
        </w:tabs>
      </w:pPr>
      <w:r w:rsidRPr="0041528A">
        <w:t xml:space="preserve">Network parameters for </w:t>
      </w:r>
      <w:r>
        <w:t>C</w:t>
      </w:r>
      <w:r w:rsidRPr="0041528A">
        <w:t>ell 1:</w:t>
      </w:r>
    </w:p>
    <w:p w14:paraId="5121DB02" w14:textId="77777777" w:rsidR="00F7528A" w:rsidRPr="0041528A" w:rsidRDefault="00F7528A" w:rsidP="00F7528A">
      <w:pPr>
        <w:pStyle w:val="B1"/>
        <w:tabs>
          <w:tab w:val="left" w:pos="2835"/>
        </w:tabs>
      </w:pPr>
      <w:r w:rsidRPr="0041528A">
        <w:t>-</w:t>
      </w:r>
      <w:r w:rsidRPr="0041528A">
        <w:tab/>
        <w:t>TAI (MCC/MNC/TAC):</w:t>
      </w:r>
      <w:r w:rsidRPr="0041528A">
        <w:tab/>
        <w:t>001/01/0001.</w:t>
      </w:r>
    </w:p>
    <w:p w14:paraId="1ADBAAA1" w14:textId="77777777" w:rsidR="00F7528A" w:rsidRPr="0041528A" w:rsidRDefault="00F7528A" w:rsidP="00F7528A">
      <w:pPr>
        <w:pStyle w:val="B1"/>
        <w:tabs>
          <w:tab w:val="left" w:pos="2835"/>
        </w:tabs>
      </w:pPr>
      <w:r w:rsidRPr="0041528A">
        <w:t>-</w:t>
      </w:r>
      <w:r w:rsidRPr="0041528A">
        <w:tab/>
        <w:t>Access control:</w:t>
      </w:r>
      <w:r w:rsidRPr="0041528A">
        <w:tab/>
        <w:t>unrestricted.</w:t>
      </w:r>
    </w:p>
    <w:p w14:paraId="782DA03A" w14:textId="77777777" w:rsidR="00F7528A" w:rsidRPr="0041528A" w:rsidRDefault="00F7528A" w:rsidP="00F7528A">
      <w:pPr>
        <w:pStyle w:val="B1"/>
        <w:tabs>
          <w:tab w:val="left" w:pos="2835"/>
        </w:tabs>
      </w:pPr>
      <w:r w:rsidRPr="0041528A">
        <w:t>-</w:t>
      </w:r>
      <w:r w:rsidRPr="0041528A">
        <w:tab/>
        <w:t>csg-Indication:</w:t>
      </w:r>
      <w:r w:rsidRPr="0041528A">
        <w:tab/>
        <w:t>TRUE</w:t>
      </w:r>
    </w:p>
    <w:p w14:paraId="0968C4B0" w14:textId="77777777" w:rsidR="00F7528A" w:rsidRPr="0041528A" w:rsidRDefault="00F7528A" w:rsidP="00F7528A">
      <w:pPr>
        <w:pStyle w:val="B1"/>
        <w:tabs>
          <w:tab w:val="left" w:pos="2835"/>
        </w:tabs>
      </w:pPr>
      <w:r w:rsidRPr="0041528A">
        <w:t>-</w:t>
      </w:r>
      <w:r w:rsidRPr="0041528A">
        <w:tab/>
        <w:t>csg-Identity:</w:t>
      </w:r>
      <w:r w:rsidRPr="0041528A">
        <w:tab/>
        <w:t>01 (27 bits)</w:t>
      </w:r>
    </w:p>
    <w:p w14:paraId="134E51E8" w14:textId="77777777" w:rsidR="00F7528A" w:rsidRPr="0041528A" w:rsidRDefault="00F7528A" w:rsidP="00F7528A">
      <w:pPr>
        <w:pStyle w:val="B1"/>
        <w:tabs>
          <w:tab w:val="left" w:pos="2835"/>
        </w:tabs>
      </w:pPr>
      <w:r w:rsidRPr="0041528A">
        <w:t>- Home (e)NB Name</w:t>
      </w:r>
      <w:r w:rsidRPr="0041528A">
        <w:tab/>
        <w:t>Home ONE</w:t>
      </w:r>
    </w:p>
    <w:p w14:paraId="3EA8ED13" w14:textId="77777777" w:rsidR="00F7528A" w:rsidRPr="0041528A" w:rsidRDefault="00F7528A" w:rsidP="00F7528A">
      <w:pPr>
        <w:pStyle w:val="B1"/>
        <w:tabs>
          <w:tab w:val="left" w:pos="2835"/>
        </w:tabs>
      </w:pPr>
      <w:r w:rsidRPr="0041528A">
        <w:t xml:space="preserve">Network parameters for </w:t>
      </w:r>
      <w:r>
        <w:t>C</w:t>
      </w:r>
      <w:r w:rsidRPr="0041528A">
        <w:t>ell 2:</w:t>
      </w:r>
    </w:p>
    <w:p w14:paraId="719BC9CA" w14:textId="77777777" w:rsidR="00F7528A" w:rsidRPr="0041528A" w:rsidRDefault="00F7528A" w:rsidP="00F7528A">
      <w:pPr>
        <w:pStyle w:val="B1"/>
        <w:tabs>
          <w:tab w:val="left" w:pos="2835"/>
        </w:tabs>
      </w:pPr>
      <w:r w:rsidRPr="0041528A">
        <w:t>-</w:t>
      </w:r>
      <w:r w:rsidRPr="0041528A">
        <w:tab/>
        <w:t>TAI (MCC/MNC/TAC):</w:t>
      </w:r>
      <w:r w:rsidRPr="0041528A">
        <w:tab/>
        <w:t>001/01/0002.</w:t>
      </w:r>
    </w:p>
    <w:p w14:paraId="00994D10" w14:textId="77777777" w:rsidR="00F7528A" w:rsidRPr="0041528A" w:rsidRDefault="00F7528A" w:rsidP="00F7528A">
      <w:pPr>
        <w:pStyle w:val="B1"/>
        <w:tabs>
          <w:tab w:val="left" w:pos="2835"/>
        </w:tabs>
      </w:pPr>
      <w:r w:rsidRPr="0041528A">
        <w:t>-</w:t>
      </w:r>
      <w:r w:rsidRPr="0041528A">
        <w:tab/>
        <w:t>Access control:</w:t>
      </w:r>
      <w:r w:rsidRPr="0041528A">
        <w:tab/>
        <w:t>unrestricted.</w:t>
      </w:r>
    </w:p>
    <w:p w14:paraId="142E09E6" w14:textId="77777777" w:rsidR="00F7528A" w:rsidRPr="0041528A" w:rsidRDefault="00F7528A" w:rsidP="00F7528A">
      <w:pPr>
        <w:pStyle w:val="B1"/>
        <w:tabs>
          <w:tab w:val="left" w:pos="2835"/>
        </w:tabs>
      </w:pPr>
      <w:r w:rsidRPr="0041528A">
        <w:t>-</w:t>
      </w:r>
      <w:r w:rsidRPr="0041528A">
        <w:tab/>
        <w:t>csg-Indication:</w:t>
      </w:r>
      <w:r w:rsidRPr="0041528A">
        <w:tab/>
        <w:t>TRUE</w:t>
      </w:r>
    </w:p>
    <w:p w14:paraId="453E810A" w14:textId="77777777" w:rsidR="00F7528A" w:rsidRPr="0041528A" w:rsidRDefault="00F7528A" w:rsidP="00F7528A">
      <w:pPr>
        <w:pStyle w:val="B1"/>
        <w:tabs>
          <w:tab w:val="left" w:pos="2835"/>
        </w:tabs>
      </w:pPr>
      <w:r w:rsidRPr="0041528A">
        <w:t>-</w:t>
      </w:r>
      <w:r w:rsidRPr="0041528A">
        <w:tab/>
        <w:t>csg-Identity:</w:t>
      </w:r>
      <w:r w:rsidRPr="0041528A">
        <w:tab/>
        <w:t>02 (27 bits)</w:t>
      </w:r>
    </w:p>
    <w:p w14:paraId="09E942BA" w14:textId="77777777" w:rsidR="00F7528A" w:rsidRDefault="00F7528A" w:rsidP="00F7528A">
      <w:pPr>
        <w:pStyle w:val="List"/>
        <w:tabs>
          <w:tab w:val="left" w:pos="2835"/>
        </w:tabs>
      </w:pPr>
      <w:r w:rsidRPr="0041528A">
        <w:t>- Home (e)NB Name</w:t>
      </w:r>
      <w:r w:rsidRPr="0041528A">
        <w:tab/>
        <w:t>Home TWO</w:t>
      </w:r>
    </w:p>
    <w:p w14:paraId="54B18C85" w14:textId="77777777" w:rsidR="00F7528A" w:rsidRDefault="00F7528A" w:rsidP="00F7528A">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3A68B7F0" w14:textId="77777777" w:rsidR="00F7528A" w:rsidRDefault="00F7528A" w:rsidP="00F7528A">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5E65420F" w14:textId="77777777" w:rsidR="00F7528A" w:rsidRPr="0041528A" w:rsidRDefault="00F7528A" w:rsidP="00F7528A">
      <w:pPr>
        <w:pStyle w:val="B1"/>
        <w:tabs>
          <w:tab w:val="left" w:pos="2835"/>
        </w:tabs>
      </w:pPr>
      <w:r w:rsidRPr="0041528A">
        <w:t xml:space="preserve">Network parameters for </w:t>
      </w:r>
      <w:r>
        <w:t>C</w:t>
      </w:r>
      <w:r w:rsidRPr="0041528A">
        <w:t>ell 1:</w:t>
      </w:r>
    </w:p>
    <w:p w14:paraId="6DA42B6A" w14:textId="77777777" w:rsidR="00F7528A" w:rsidRPr="0041528A" w:rsidRDefault="00F7528A" w:rsidP="00F7528A">
      <w:pPr>
        <w:pStyle w:val="B1"/>
      </w:pPr>
      <w:r w:rsidRPr="0041528A">
        <w:t>-</w:t>
      </w:r>
      <w:r w:rsidRPr="0041528A">
        <w:tab/>
        <w:t>Mobile Country Code (MCC) = 001;</w:t>
      </w:r>
    </w:p>
    <w:p w14:paraId="4E2265E9" w14:textId="77777777" w:rsidR="00F7528A" w:rsidRPr="0041528A" w:rsidRDefault="00F7528A" w:rsidP="00F7528A">
      <w:pPr>
        <w:pStyle w:val="B1"/>
      </w:pPr>
      <w:r w:rsidRPr="0041528A">
        <w:t>-</w:t>
      </w:r>
      <w:r w:rsidRPr="0041528A">
        <w:tab/>
        <w:t>Mobile Network Code (MNC) = 01;</w:t>
      </w:r>
    </w:p>
    <w:p w14:paraId="18AC84C6" w14:textId="77777777" w:rsidR="00F7528A" w:rsidRPr="0041528A" w:rsidRDefault="00F7528A" w:rsidP="00F7528A">
      <w:pPr>
        <w:pStyle w:val="B1"/>
      </w:pPr>
      <w:r w:rsidRPr="0041528A">
        <w:t>-</w:t>
      </w:r>
      <w:r w:rsidRPr="0041528A">
        <w:tab/>
        <w:t>Tracking Area Code (TAC) = 000001;</w:t>
      </w:r>
    </w:p>
    <w:p w14:paraId="2D6E4D56" w14:textId="77777777" w:rsidR="00F7528A" w:rsidRDefault="00F7528A" w:rsidP="00F7528A">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7B99B8ED" w14:textId="77777777" w:rsidR="00F7528A" w:rsidRDefault="00F7528A" w:rsidP="00F7528A">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53585063" w14:textId="77777777" w:rsidR="00F7528A" w:rsidRDefault="00F7528A" w:rsidP="00F7528A">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7E10BC34" w14:textId="77777777" w:rsidR="00F7528A" w:rsidRPr="0041528A" w:rsidRDefault="00F7528A" w:rsidP="00F7528A">
      <w:pPr>
        <w:pStyle w:val="B1"/>
        <w:tabs>
          <w:tab w:val="left" w:pos="2835"/>
        </w:tabs>
      </w:pPr>
      <w:r w:rsidRPr="0041528A">
        <w:t xml:space="preserve">Network parameters for </w:t>
      </w:r>
      <w:r>
        <w:t>C</w:t>
      </w:r>
      <w:r w:rsidRPr="0041528A">
        <w:t>ell 2:</w:t>
      </w:r>
    </w:p>
    <w:p w14:paraId="631119B7" w14:textId="77777777" w:rsidR="00F7528A" w:rsidRPr="0041528A" w:rsidRDefault="00F7528A" w:rsidP="00F7528A">
      <w:pPr>
        <w:pStyle w:val="B1"/>
      </w:pPr>
      <w:r w:rsidRPr="0041528A">
        <w:t>-</w:t>
      </w:r>
      <w:r w:rsidRPr="0041528A">
        <w:tab/>
        <w:t>Mobile Country Code (MCC) = 001;</w:t>
      </w:r>
    </w:p>
    <w:p w14:paraId="221460DE" w14:textId="77777777" w:rsidR="00F7528A" w:rsidRPr="0041528A" w:rsidRDefault="00F7528A" w:rsidP="00F7528A">
      <w:pPr>
        <w:pStyle w:val="B1"/>
      </w:pPr>
      <w:r w:rsidRPr="0041528A">
        <w:t>-</w:t>
      </w:r>
      <w:r w:rsidRPr="0041528A">
        <w:tab/>
        <w:t>Mobile Network Code (MNC) = 01;</w:t>
      </w:r>
    </w:p>
    <w:p w14:paraId="02D4E0E5" w14:textId="77777777" w:rsidR="00F7528A" w:rsidRPr="0041528A" w:rsidRDefault="00F7528A" w:rsidP="00F7528A">
      <w:pPr>
        <w:pStyle w:val="B1"/>
      </w:pPr>
      <w:r w:rsidRPr="0041528A">
        <w:t>-</w:t>
      </w:r>
      <w:r w:rsidRPr="0041528A">
        <w:tab/>
        <w:t>Tracking Area Code (TAC) = 000001;</w:t>
      </w:r>
    </w:p>
    <w:p w14:paraId="3BC4662B" w14:textId="77777777" w:rsidR="00F7528A" w:rsidRDefault="00F7528A" w:rsidP="00F7528A">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8904335" w14:textId="77777777" w:rsidR="00F7528A" w:rsidRDefault="00F7528A" w:rsidP="00F7528A">
      <w:r w:rsidRPr="0041528A">
        <w:t xml:space="preserve">For sequence </w:t>
      </w:r>
      <w:r>
        <w:t xml:space="preserve">1.28, the Cell 1 is the serving cell, and Cell 2 is the intra-frequency neighbour cell. </w:t>
      </w:r>
    </w:p>
    <w:p w14:paraId="516F32F3" w14:textId="77777777" w:rsidR="00F7528A" w:rsidRDefault="00F7528A" w:rsidP="00F7528A">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3202874B" w14:textId="77777777" w:rsidR="00F7528A" w:rsidRDefault="00F7528A" w:rsidP="00F7528A">
      <w:r w:rsidRPr="0041528A">
        <w:t xml:space="preserve">For sequence </w:t>
      </w:r>
      <w:r>
        <w:t xml:space="preserve">1.29, the Cell 1 is the serving cell, and Cell 2 is the inter-frequency neighbour cell. </w:t>
      </w:r>
    </w:p>
    <w:p w14:paraId="260D1B1E" w14:textId="77777777" w:rsidR="00F7528A" w:rsidRDefault="00F7528A" w:rsidP="00F7528A">
      <w:pPr>
        <w:ind w:left="284"/>
      </w:pPr>
      <w:r>
        <w:lastRenderedPageBreak/>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5FD623B1" w14:textId="77777777" w:rsidR="00F7528A" w:rsidRDefault="00F7528A" w:rsidP="00F7528A">
      <w:r w:rsidRPr="0041528A">
        <w:t>For sequence</w:t>
      </w:r>
      <w:r>
        <w:t>s</w:t>
      </w:r>
      <w:r w:rsidRPr="0041528A">
        <w:t xml:space="preserve"> </w:t>
      </w:r>
      <w:r>
        <w:t>1.28 and 1.29, the ME is connected to Cell 1 and it has performed the Registration procedure.</w:t>
      </w:r>
    </w:p>
    <w:p w14:paraId="35241651" w14:textId="77777777" w:rsidR="00F7528A" w:rsidRDefault="00F7528A" w:rsidP="00F7528A">
      <w:r w:rsidRPr="0041528A">
        <w:t>Expected sequence 1.</w:t>
      </w:r>
      <w:r>
        <w:t>30</w:t>
      </w:r>
      <w:r w:rsidRPr="0041528A">
        <w:t xml:space="preserve"> requires </w:t>
      </w:r>
      <w:r>
        <w:t xml:space="preserve">two NR CAG </w:t>
      </w:r>
      <w:r w:rsidRPr="0041528A">
        <w:t>cell</w:t>
      </w:r>
      <w:r>
        <w:t>s</w:t>
      </w:r>
      <w:r w:rsidRPr="0041528A">
        <w:t>.</w:t>
      </w:r>
    </w:p>
    <w:p w14:paraId="4478F32C" w14:textId="77777777" w:rsidR="00F7528A" w:rsidRDefault="00F7528A" w:rsidP="00F7528A">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6F15BF57" w14:textId="77777777" w:rsidR="00F7528A" w:rsidRDefault="00F7528A" w:rsidP="00F7528A">
      <w:r>
        <w:t>Cell 1:</w:t>
      </w:r>
    </w:p>
    <w:p w14:paraId="305A5D13" w14:textId="77777777" w:rsidR="00F7528A" w:rsidRPr="0041528A" w:rsidRDefault="00F7528A" w:rsidP="00F7528A">
      <w:pPr>
        <w:pStyle w:val="B1"/>
      </w:pPr>
      <w:r w:rsidRPr="0041528A">
        <w:t>-</w:t>
      </w:r>
      <w:r w:rsidRPr="0041528A">
        <w:tab/>
        <w:t xml:space="preserve">Mobile Country Code (MCC) = </w:t>
      </w:r>
      <w:r>
        <w:t>244</w:t>
      </w:r>
      <w:r w:rsidRPr="0041528A">
        <w:t>;</w:t>
      </w:r>
    </w:p>
    <w:p w14:paraId="15B16E1B" w14:textId="77777777" w:rsidR="00F7528A" w:rsidRPr="0041528A" w:rsidRDefault="00F7528A" w:rsidP="00F7528A">
      <w:pPr>
        <w:pStyle w:val="B1"/>
      </w:pPr>
      <w:r w:rsidRPr="0041528A">
        <w:t>-</w:t>
      </w:r>
      <w:r w:rsidRPr="0041528A">
        <w:tab/>
        <w:t>Mobile Network Code (MNC) = 0</w:t>
      </w:r>
      <w:r>
        <w:t>83</w:t>
      </w:r>
      <w:r w:rsidRPr="0041528A">
        <w:t>;</w:t>
      </w:r>
    </w:p>
    <w:p w14:paraId="52D9D13B" w14:textId="77777777" w:rsidR="00F7528A" w:rsidRDefault="00F7528A" w:rsidP="00F7528A">
      <w:pPr>
        <w:pStyle w:val="B1"/>
      </w:pPr>
      <w:r w:rsidRPr="0041528A">
        <w:t>-</w:t>
      </w:r>
      <w:r w:rsidRPr="0041528A">
        <w:tab/>
        <w:t>Tracking Area Code (TAC) = 00000</w:t>
      </w:r>
      <w:r>
        <w:t>1</w:t>
      </w:r>
      <w:r w:rsidRPr="0041528A">
        <w:t>;</w:t>
      </w:r>
    </w:p>
    <w:p w14:paraId="093CB2F5" w14:textId="77777777" w:rsidR="00F7528A" w:rsidRDefault="00F7528A" w:rsidP="00F7528A">
      <w:r>
        <w:t>Cell 2:</w:t>
      </w:r>
    </w:p>
    <w:p w14:paraId="78AA1168" w14:textId="77777777" w:rsidR="00F7528A" w:rsidRPr="0041528A" w:rsidRDefault="00F7528A" w:rsidP="00F7528A">
      <w:pPr>
        <w:pStyle w:val="B1"/>
      </w:pPr>
      <w:r w:rsidRPr="0041528A">
        <w:t>-</w:t>
      </w:r>
      <w:r w:rsidRPr="0041528A">
        <w:tab/>
        <w:t xml:space="preserve">Mobile Country Code (MCC) = </w:t>
      </w:r>
      <w:r>
        <w:t>244</w:t>
      </w:r>
      <w:r w:rsidRPr="0041528A">
        <w:t>;</w:t>
      </w:r>
    </w:p>
    <w:p w14:paraId="2F6AA9A9" w14:textId="77777777" w:rsidR="00F7528A" w:rsidRPr="0041528A" w:rsidRDefault="00F7528A" w:rsidP="00F7528A">
      <w:pPr>
        <w:pStyle w:val="B1"/>
      </w:pPr>
      <w:r w:rsidRPr="0041528A">
        <w:t>-</w:t>
      </w:r>
      <w:r w:rsidRPr="0041528A">
        <w:tab/>
        <w:t>Mobile Network Code (MNC) = 0</w:t>
      </w:r>
      <w:r>
        <w:t>84</w:t>
      </w:r>
      <w:r w:rsidRPr="0041528A">
        <w:t>;</w:t>
      </w:r>
    </w:p>
    <w:p w14:paraId="29FB7B02" w14:textId="77777777" w:rsidR="00F7528A" w:rsidRPr="0041528A" w:rsidRDefault="00F7528A" w:rsidP="00F7528A">
      <w:pPr>
        <w:pStyle w:val="B1"/>
      </w:pPr>
      <w:r w:rsidRPr="0041528A">
        <w:t>-</w:t>
      </w:r>
      <w:r w:rsidRPr="0041528A">
        <w:tab/>
        <w:t>Tracking Area Code (TAC) = 00000</w:t>
      </w:r>
      <w:r>
        <w:t>2</w:t>
      </w:r>
      <w:r w:rsidRPr="0041528A">
        <w:t>;</w:t>
      </w:r>
    </w:p>
    <w:p w14:paraId="2FAAC190" w14:textId="77777777" w:rsidR="00F7528A" w:rsidRPr="0041528A" w:rsidRDefault="00F7528A" w:rsidP="00F7528A">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44D06FE1" w14:textId="77777777" w:rsidR="00F7528A" w:rsidRPr="0041528A" w:rsidRDefault="00F7528A" w:rsidP="00F7528A">
      <w:pPr>
        <w:pStyle w:val="B1"/>
        <w:tabs>
          <w:tab w:val="left" w:pos="2835"/>
        </w:tabs>
      </w:pPr>
      <w:r>
        <w:t>Entry 1:</w:t>
      </w:r>
    </w:p>
    <w:p w14:paraId="0B60D7EB" w14:textId="77777777" w:rsidR="00F7528A" w:rsidRPr="0041528A" w:rsidRDefault="00F7528A" w:rsidP="00F7528A">
      <w:pPr>
        <w:pStyle w:val="B1"/>
      </w:pPr>
      <w:r w:rsidRPr="0041528A">
        <w:t>-</w:t>
      </w:r>
      <w:r w:rsidRPr="0041528A">
        <w:tab/>
        <w:t xml:space="preserve">Mobile Country Code (MCC) = </w:t>
      </w:r>
      <w:r>
        <w:t>244</w:t>
      </w:r>
      <w:r w:rsidRPr="0041528A">
        <w:t>;</w:t>
      </w:r>
    </w:p>
    <w:p w14:paraId="1D48094C" w14:textId="77777777" w:rsidR="00F7528A" w:rsidRPr="0041528A" w:rsidRDefault="00F7528A" w:rsidP="00F7528A">
      <w:pPr>
        <w:pStyle w:val="B1"/>
      </w:pPr>
      <w:r w:rsidRPr="0041528A">
        <w:t>-</w:t>
      </w:r>
      <w:r w:rsidRPr="0041528A">
        <w:tab/>
        <w:t>Mobile Network Code (MNC) = 0</w:t>
      </w:r>
      <w:r>
        <w:t>83</w:t>
      </w:r>
      <w:r w:rsidRPr="0041528A">
        <w:t>;</w:t>
      </w:r>
    </w:p>
    <w:p w14:paraId="6F99618D" w14:textId="77777777" w:rsidR="00F7528A" w:rsidRPr="00910E2C" w:rsidRDefault="00F7528A" w:rsidP="00F7528A">
      <w:pPr>
        <w:pStyle w:val="B1"/>
      </w:pPr>
      <w:r>
        <w:t>-</w:t>
      </w:r>
      <w:r w:rsidRPr="001D1519">
        <w:tab/>
      </w:r>
      <w:r w:rsidRPr="001B7C50">
        <w:t>CAG I</w:t>
      </w:r>
      <w:r>
        <w:t>D:</w:t>
      </w:r>
      <w:r>
        <w:tab/>
        <w:t>00 00 00 01</w:t>
      </w:r>
    </w:p>
    <w:p w14:paraId="6A406039" w14:textId="77777777" w:rsidR="00F7528A" w:rsidRPr="00910E2C" w:rsidRDefault="00F7528A" w:rsidP="00F7528A">
      <w:pPr>
        <w:pStyle w:val="B1"/>
      </w:pPr>
      <w:r>
        <w:t>-</w:t>
      </w:r>
      <w:r>
        <w:tab/>
        <w:t xml:space="preserve">No CAG </w:t>
      </w:r>
      <w:r w:rsidRPr="001B7C50">
        <w:t>human-readable network name</w:t>
      </w:r>
      <w:r>
        <w:t xml:space="preserve"> broadcasted</w:t>
      </w:r>
    </w:p>
    <w:p w14:paraId="42B84A3E" w14:textId="77777777" w:rsidR="00F7528A" w:rsidRDefault="00F7528A" w:rsidP="00F7528A">
      <w:pPr>
        <w:pStyle w:val="B1"/>
        <w:tabs>
          <w:tab w:val="left" w:pos="2835"/>
        </w:tabs>
      </w:pPr>
      <w:r>
        <w:t>Entry 2</w:t>
      </w:r>
      <w:r w:rsidRPr="0041528A">
        <w:t>:</w:t>
      </w:r>
    </w:p>
    <w:p w14:paraId="3304F6B4" w14:textId="77777777" w:rsidR="00F7528A" w:rsidRPr="0041528A" w:rsidRDefault="00F7528A" w:rsidP="00F7528A">
      <w:pPr>
        <w:pStyle w:val="B1"/>
      </w:pPr>
      <w:r w:rsidRPr="0041528A">
        <w:t>-</w:t>
      </w:r>
      <w:r w:rsidRPr="0041528A">
        <w:tab/>
        <w:t xml:space="preserve">Mobile Country Code (MCC) = </w:t>
      </w:r>
      <w:r>
        <w:t>244</w:t>
      </w:r>
      <w:r w:rsidRPr="0041528A">
        <w:t>;</w:t>
      </w:r>
    </w:p>
    <w:p w14:paraId="60792A7C" w14:textId="77777777" w:rsidR="00F7528A" w:rsidRPr="0041528A" w:rsidRDefault="00F7528A" w:rsidP="00F7528A">
      <w:pPr>
        <w:pStyle w:val="B1"/>
      </w:pPr>
      <w:r w:rsidRPr="0041528A">
        <w:t>-</w:t>
      </w:r>
      <w:r w:rsidRPr="0041528A">
        <w:tab/>
        <w:t>Mobile Network Code (MNC) = 0</w:t>
      </w:r>
      <w:r>
        <w:t>84</w:t>
      </w:r>
      <w:r w:rsidRPr="0041528A">
        <w:t>;</w:t>
      </w:r>
    </w:p>
    <w:p w14:paraId="235FC1BF" w14:textId="77777777" w:rsidR="00F7528A" w:rsidRDefault="00F7528A" w:rsidP="00F7528A">
      <w:pPr>
        <w:pStyle w:val="B1"/>
      </w:pPr>
      <w:r>
        <w:t>-</w:t>
      </w:r>
      <w:r w:rsidRPr="001D1519">
        <w:tab/>
      </w:r>
      <w:r w:rsidRPr="001B7C50">
        <w:t>CAG I</w:t>
      </w:r>
      <w:r>
        <w:t>D:</w:t>
      </w:r>
      <w:r>
        <w:tab/>
        <w:t>00 00 00 02</w:t>
      </w:r>
    </w:p>
    <w:p w14:paraId="2B98890A" w14:textId="77777777" w:rsidR="00F7528A" w:rsidRPr="0041528A" w:rsidRDefault="00F7528A" w:rsidP="00F7528A">
      <w:pPr>
        <w:pStyle w:val="B1"/>
      </w:pPr>
      <w:r>
        <w:t>-</w:t>
      </w:r>
      <w:r>
        <w:tab/>
        <w:t xml:space="preserve">CAG </w:t>
      </w:r>
      <w:r w:rsidRPr="001B7C50">
        <w:t>human-readable network name</w:t>
      </w:r>
      <w:r>
        <w:t>: ′CAG-00000002′</w:t>
      </w:r>
    </w:p>
    <w:p w14:paraId="15CE1782" w14:textId="77777777" w:rsidR="00F7528A" w:rsidRDefault="00F7528A" w:rsidP="00F7528A">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74A2CD85" w14:textId="77777777" w:rsidR="00F7528A" w:rsidRPr="0041528A" w:rsidRDefault="00F7528A" w:rsidP="00F7528A">
      <w:pPr>
        <w:pStyle w:val="ListParagraph"/>
        <w:ind w:left="284"/>
      </w:pPr>
      <w:r w:rsidRPr="0041528A">
        <w:t xml:space="preserve">The </w:t>
      </w:r>
      <w:r w:rsidRPr="003F591D">
        <w:t xml:space="preserve">Satellite NG-RAN </w:t>
      </w:r>
      <w:r w:rsidRPr="0041528A">
        <w:t>parameters of the system simulator are:</w:t>
      </w:r>
    </w:p>
    <w:p w14:paraId="2ADC570C" w14:textId="77777777" w:rsidR="00F7528A" w:rsidRPr="0041528A" w:rsidRDefault="00F7528A" w:rsidP="00F7528A">
      <w:pPr>
        <w:pStyle w:val="B1"/>
        <w:ind w:left="284" w:firstLine="0"/>
      </w:pPr>
      <w:r w:rsidRPr="0041528A">
        <w:t>-</w:t>
      </w:r>
      <w:r w:rsidRPr="0041528A">
        <w:tab/>
        <w:t>Mobile Country Code (MCC) = 001;</w:t>
      </w:r>
    </w:p>
    <w:p w14:paraId="6204391B" w14:textId="77777777" w:rsidR="00F7528A" w:rsidRPr="0041528A" w:rsidRDefault="00F7528A" w:rsidP="00F7528A">
      <w:pPr>
        <w:pStyle w:val="B1"/>
        <w:ind w:left="284" w:firstLine="0"/>
      </w:pPr>
      <w:r w:rsidRPr="0041528A">
        <w:t>-</w:t>
      </w:r>
      <w:r w:rsidRPr="0041528A">
        <w:tab/>
        <w:t>Mobile Network Code (MNC) = 01;</w:t>
      </w:r>
    </w:p>
    <w:p w14:paraId="570FA12A" w14:textId="77777777" w:rsidR="00F7528A" w:rsidRPr="0041528A" w:rsidRDefault="00F7528A" w:rsidP="00F7528A">
      <w:pPr>
        <w:pStyle w:val="B1"/>
        <w:ind w:left="284" w:firstLine="0"/>
      </w:pPr>
      <w:r w:rsidRPr="0041528A">
        <w:t>-</w:t>
      </w:r>
      <w:r w:rsidRPr="0041528A">
        <w:tab/>
        <w:t>Tracking Area Code (TAC) = 000001;</w:t>
      </w:r>
    </w:p>
    <w:p w14:paraId="0DA6B8BB" w14:textId="77777777" w:rsidR="00F7528A" w:rsidRDefault="00F7528A" w:rsidP="00F7528A">
      <w:pPr>
        <w:pStyle w:val="B1"/>
        <w:ind w:left="284" w:firstLine="0"/>
      </w:pPr>
      <w:r w:rsidRPr="0041528A">
        <w:t>-</w:t>
      </w:r>
      <w:r w:rsidRPr="0041528A">
        <w:tab/>
      </w:r>
      <w:r>
        <w:t xml:space="preserve">NG-RAN/Satellite NG-RAN Cell Identifier (NCI) </w:t>
      </w:r>
      <w:r w:rsidRPr="0041528A">
        <w:t>= 0001 (36 bits);</w:t>
      </w:r>
    </w:p>
    <w:p w14:paraId="500983B2" w14:textId="77777777" w:rsidR="00F7528A" w:rsidRDefault="00F7528A" w:rsidP="00F7528A">
      <w:pPr>
        <w:pStyle w:val="B1"/>
        <w:rPr>
          <w:rFonts w:eastAsia="SimSun"/>
        </w:rPr>
      </w:pPr>
      <w:r w:rsidRPr="0041528A">
        <w:t>-</w:t>
      </w:r>
      <w:r w:rsidRPr="0041528A">
        <w:tab/>
      </w:r>
      <w:bookmarkStart w:id="155"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55"/>
      <w:r w:rsidRPr="00AA16B1">
        <w:t xml:space="preserve"> </w:t>
      </w:r>
      <w:r w:rsidRPr="0041528A">
        <w:t xml:space="preserve">= </w:t>
      </w:r>
      <w:r>
        <w:t>0</w:t>
      </w:r>
      <w:r w:rsidRPr="0041528A">
        <w:t>.</w:t>
      </w:r>
    </w:p>
    <w:p w14:paraId="180E327C" w14:textId="77777777" w:rsidR="00F7528A" w:rsidRPr="0041528A" w:rsidRDefault="00F7528A" w:rsidP="00F7528A">
      <w:pPr>
        <w:pStyle w:val="H6"/>
      </w:pPr>
      <w:r w:rsidRPr="0041528A">
        <w:t>27.22.4.15.4.2</w:t>
      </w:r>
      <w:r w:rsidRPr="0041528A">
        <w:tab/>
        <w:t>Procedure</w:t>
      </w:r>
    </w:p>
    <w:p w14:paraId="4E5D17B1" w14:textId="6181B0C1" w:rsidR="00F7528A" w:rsidRDefault="00F7528A" w:rsidP="00F7528A">
      <w:pPr>
        <w:jc w:val="center"/>
        <w:rPr>
          <w:noProof/>
        </w:rPr>
      </w:pPr>
      <w:r w:rsidRPr="000A04E1">
        <w:rPr>
          <w:noProof/>
          <w:highlight w:val="yellow"/>
        </w:rPr>
        <w:t>#####</w:t>
      </w:r>
      <w:r>
        <w:rPr>
          <w:noProof/>
          <w:highlight w:val="yellow"/>
        </w:rPr>
        <w:t>Third</w:t>
      </w:r>
      <w:r w:rsidRPr="000A04E1">
        <w:rPr>
          <w:noProof/>
          <w:highlight w:val="yellow"/>
        </w:rPr>
        <w:t xml:space="preserve"> change####</w:t>
      </w:r>
    </w:p>
    <w:p w14:paraId="59CAC7FA" w14:textId="27C5482C" w:rsidR="00401060" w:rsidRPr="0041528A" w:rsidRDefault="00401060" w:rsidP="00401060">
      <w:pPr>
        <w:pStyle w:val="TH"/>
        <w:rPr>
          <w:ins w:id="156" w:author="Stanley M" w:date="2024-11-06T14:19:00Z"/>
        </w:rPr>
      </w:pPr>
      <w:ins w:id="157" w:author="Stanley M" w:date="2024-11-06T14:19:00Z">
        <w:r>
          <w:lastRenderedPageBreak/>
          <w:t>Expected Sequence 1.26A</w:t>
        </w:r>
        <w:r w:rsidRPr="0041528A">
          <w:t xml:space="preserve"> (PROVIDE LOCAL INFORMATION, </w:t>
        </w:r>
        <w:r>
          <w:t xml:space="preserve">slice(s) </w:t>
        </w:r>
        <w:r w:rsidRPr="00816C4A">
          <w:t>information</w:t>
        </w:r>
        <w:r w:rsidRPr="0041528A">
          <w:t>)</w:t>
        </w:r>
        <w:r>
          <w:t>, several served slices</w:t>
        </w:r>
      </w:ins>
      <w:ins w:id="158" w:author="Stanley M" w:date="2024-11-09T13:25:00Z">
        <w:r w:rsidR="00477539">
          <w:t>, allowed slices with same mapping information</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401060" w:rsidRPr="0041528A" w14:paraId="52B1E10C" w14:textId="77777777" w:rsidTr="00B941D9">
        <w:trPr>
          <w:cantSplit/>
          <w:jc w:val="center"/>
          <w:ins w:id="159" w:author="Stanley M" w:date="2024-11-06T14:19:00Z"/>
        </w:trPr>
        <w:tc>
          <w:tcPr>
            <w:tcW w:w="575" w:type="dxa"/>
          </w:tcPr>
          <w:p w14:paraId="5366A373" w14:textId="77777777" w:rsidR="00401060" w:rsidRPr="0041528A" w:rsidRDefault="00401060" w:rsidP="00B941D9">
            <w:pPr>
              <w:pStyle w:val="TAH"/>
              <w:rPr>
                <w:ins w:id="160" w:author="Stanley M" w:date="2024-11-06T14:19:00Z"/>
              </w:rPr>
            </w:pPr>
            <w:ins w:id="161" w:author="Stanley M" w:date="2024-11-06T14:19:00Z">
              <w:r w:rsidRPr="0041528A">
                <w:t>Step</w:t>
              </w:r>
            </w:ins>
          </w:p>
        </w:tc>
        <w:tc>
          <w:tcPr>
            <w:tcW w:w="1257" w:type="dxa"/>
          </w:tcPr>
          <w:p w14:paraId="2399669E" w14:textId="77777777" w:rsidR="00401060" w:rsidRPr="0041528A" w:rsidRDefault="00401060" w:rsidP="00B941D9">
            <w:pPr>
              <w:pStyle w:val="TAH"/>
              <w:rPr>
                <w:ins w:id="162" w:author="Stanley M" w:date="2024-11-06T14:19:00Z"/>
              </w:rPr>
            </w:pPr>
            <w:ins w:id="163" w:author="Stanley M" w:date="2024-11-06T14:19:00Z">
              <w:r w:rsidRPr="0041528A">
                <w:t>Direction</w:t>
              </w:r>
            </w:ins>
          </w:p>
        </w:tc>
        <w:tc>
          <w:tcPr>
            <w:tcW w:w="2884" w:type="dxa"/>
          </w:tcPr>
          <w:p w14:paraId="4F028E32" w14:textId="77777777" w:rsidR="00401060" w:rsidRPr="0041528A" w:rsidRDefault="00401060" w:rsidP="00B941D9">
            <w:pPr>
              <w:pStyle w:val="TAH"/>
              <w:rPr>
                <w:ins w:id="164" w:author="Stanley M" w:date="2024-11-06T14:19:00Z"/>
              </w:rPr>
            </w:pPr>
            <w:ins w:id="165" w:author="Stanley M" w:date="2024-11-06T14:19:00Z">
              <w:r w:rsidRPr="0041528A">
                <w:t>MESSAGE / Action</w:t>
              </w:r>
            </w:ins>
          </w:p>
        </w:tc>
        <w:tc>
          <w:tcPr>
            <w:tcW w:w="4334" w:type="dxa"/>
          </w:tcPr>
          <w:p w14:paraId="3015E2FD" w14:textId="77777777" w:rsidR="00401060" w:rsidRPr="0041528A" w:rsidRDefault="00401060" w:rsidP="00B941D9">
            <w:pPr>
              <w:pStyle w:val="TAH"/>
              <w:rPr>
                <w:ins w:id="166" w:author="Stanley M" w:date="2024-11-06T14:19:00Z"/>
              </w:rPr>
            </w:pPr>
            <w:ins w:id="167" w:author="Stanley M" w:date="2024-11-06T14:19:00Z">
              <w:r w:rsidRPr="0041528A">
                <w:t>Comments</w:t>
              </w:r>
            </w:ins>
          </w:p>
        </w:tc>
      </w:tr>
      <w:tr w:rsidR="00401060" w:rsidRPr="0041528A" w14:paraId="0CA756DA" w14:textId="77777777" w:rsidTr="00B941D9">
        <w:trPr>
          <w:cantSplit/>
          <w:jc w:val="center"/>
          <w:ins w:id="168" w:author="Stanley M" w:date="2024-11-06T14:19:00Z"/>
        </w:trPr>
        <w:tc>
          <w:tcPr>
            <w:tcW w:w="575" w:type="dxa"/>
          </w:tcPr>
          <w:p w14:paraId="0D135ABC" w14:textId="77777777" w:rsidR="00401060" w:rsidRPr="001F6E22" w:rsidRDefault="00401060" w:rsidP="00B941D9">
            <w:pPr>
              <w:pStyle w:val="TAH"/>
              <w:rPr>
                <w:ins w:id="169" w:author="Stanley M" w:date="2024-11-06T14:19:00Z"/>
                <w:b w:val="0"/>
              </w:rPr>
            </w:pPr>
            <w:ins w:id="170" w:author="Stanley M" w:date="2024-11-06T14:19:00Z">
              <w:r>
                <w:rPr>
                  <w:b w:val="0"/>
                </w:rPr>
                <w:t>1</w:t>
              </w:r>
            </w:ins>
          </w:p>
        </w:tc>
        <w:tc>
          <w:tcPr>
            <w:tcW w:w="1257" w:type="dxa"/>
          </w:tcPr>
          <w:p w14:paraId="3A8C9BD0" w14:textId="77777777" w:rsidR="00401060" w:rsidRPr="001F6E22" w:rsidRDefault="00401060" w:rsidP="00B941D9">
            <w:pPr>
              <w:pStyle w:val="TAH"/>
              <w:rPr>
                <w:ins w:id="171" w:author="Stanley M" w:date="2024-11-06T14:19:00Z"/>
                <w:b w:val="0"/>
              </w:rPr>
            </w:pPr>
            <w:ins w:id="172" w:author="Stanley M" w:date="2024-11-06T14:19:00Z">
              <w:r w:rsidRPr="0068475F">
                <w:rPr>
                  <w:b w:val="0"/>
                  <w:bCs/>
                </w:rPr>
                <w:t>USER → ME</w:t>
              </w:r>
            </w:ins>
          </w:p>
        </w:tc>
        <w:tc>
          <w:tcPr>
            <w:tcW w:w="2884" w:type="dxa"/>
          </w:tcPr>
          <w:p w14:paraId="3F425946" w14:textId="77777777" w:rsidR="00401060" w:rsidRDefault="00401060" w:rsidP="00B941D9">
            <w:pPr>
              <w:pStyle w:val="TAH"/>
              <w:jc w:val="left"/>
              <w:rPr>
                <w:ins w:id="173" w:author="Stanley M" w:date="2024-11-06T14:19:00Z"/>
                <w:b w:val="0"/>
                <w:bCs/>
              </w:rPr>
            </w:pPr>
            <w:ins w:id="174" w:author="Stanley M" w:date="2024-11-06T14:19:00Z">
              <w:r w:rsidRPr="005515F7">
                <w:rPr>
                  <w:b w:val="0"/>
                  <w:bCs/>
                </w:rPr>
                <w:t>Internet PDU session using DNN "TestGp.rs" is configured in the terminal</w:t>
              </w:r>
              <w:r>
                <w:rPr>
                  <w:b w:val="0"/>
                  <w:bCs/>
                </w:rPr>
                <w:t>.</w:t>
              </w:r>
            </w:ins>
          </w:p>
          <w:p w14:paraId="6F679CAE" w14:textId="77777777" w:rsidR="00401060" w:rsidRDefault="00401060" w:rsidP="00B941D9">
            <w:pPr>
              <w:pStyle w:val="TAH"/>
              <w:jc w:val="left"/>
              <w:rPr>
                <w:ins w:id="175" w:author="Stanley M" w:date="2024-11-06T14:19:00Z"/>
                <w:b w:val="0"/>
                <w:bCs/>
              </w:rPr>
            </w:pPr>
          </w:p>
          <w:p w14:paraId="74F2BFA3" w14:textId="77777777" w:rsidR="00401060" w:rsidRPr="001F6E22" w:rsidRDefault="00401060" w:rsidP="00B941D9">
            <w:pPr>
              <w:pStyle w:val="TAH"/>
              <w:jc w:val="left"/>
              <w:rPr>
                <w:ins w:id="176" w:author="Stanley M" w:date="2024-11-06T14:19:00Z"/>
                <w:b w:val="0"/>
              </w:rPr>
            </w:pPr>
            <w:ins w:id="177" w:author="Stanley M" w:date="2024-11-06T14:19:00Z">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ins>
          </w:p>
        </w:tc>
        <w:tc>
          <w:tcPr>
            <w:tcW w:w="4334" w:type="dxa"/>
          </w:tcPr>
          <w:p w14:paraId="1FAEB6CB" w14:textId="77777777" w:rsidR="00401060" w:rsidRPr="0041528A" w:rsidRDefault="00401060" w:rsidP="00B941D9">
            <w:pPr>
              <w:pStyle w:val="TAH"/>
              <w:jc w:val="left"/>
              <w:rPr>
                <w:ins w:id="178" w:author="Stanley M" w:date="2024-11-06T14:19:00Z"/>
              </w:rPr>
            </w:pPr>
            <w:ins w:id="179" w:author="Stanley M" w:date="2024-11-06T14:19:00Z">
              <w:r w:rsidRPr="00DF1600">
                <w:rPr>
                  <w:b w:val="0"/>
                  <w:bCs/>
                </w:rPr>
                <w:t>DNN: "TestGp.rs" for internet PDU</w:t>
              </w:r>
            </w:ins>
          </w:p>
        </w:tc>
      </w:tr>
      <w:tr w:rsidR="00401060" w:rsidRPr="0041528A" w14:paraId="3380E0C7" w14:textId="77777777" w:rsidTr="00B941D9">
        <w:trPr>
          <w:cantSplit/>
          <w:jc w:val="center"/>
          <w:ins w:id="180" w:author="Stanley M" w:date="2024-11-06T14:19:00Z"/>
        </w:trPr>
        <w:tc>
          <w:tcPr>
            <w:tcW w:w="575" w:type="dxa"/>
          </w:tcPr>
          <w:p w14:paraId="0ABB9927" w14:textId="77777777" w:rsidR="00401060" w:rsidRPr="001F6E22" w:rsidRDefault="00401060" w:rsidP="00B941D9">
            <w:pPr>
              <w:pStyle w:val="TAH"/>
              <w:rPr>
                <w:ins w:id="181" w:author="Stanley M" w:date="2024-11-06T14:19:00Z"/>
                <w:b w:val="0"/>
              </w:rPr>
            </w:pPr>
            <w:ins w:id="182" w:author="Stanley M" w:date="2024-11-06T14:19:00Z">
              <w:r>
                <w:rPr>
                  <w:b w:val="0"/>
                </w:rPr>
                <w:t>2</w:t>
              </w:r>
            </w:ins>
          </w:p>
        </w:tc>
        <w:tc>
          <w:tcPr>
            <w:tcW w:w="1257" w:type="dxa"/>
          </w:tcPr>
          <w:p w14:paraId="59EF2A3C" w14:textId="77777777" w:rsidR="00401060" w:rsidRPr="001F6E22" w:rsidRDefault="00401060" w:rsidP="00B941D9">
            <w:pPr>
              <w:pStyle w:val="TAH"/>
              <w:rPr>
                <w:ins w:id="183" w:author="Stanley M" w:date="2024-11-06T14:19:00Z"/>
                <w:b w:val="0"/>
              </w:rPr>
            </w:pPr>
            <w:ins w:id="184" w:author="Stanley M" w:date="2024-11-06T14:19:00Z">
              <w:r w:rsidRPr="001F6E22">
                <w:rPr>
                  <w:b w:val="0"/>
                </w:rPr>
                <w:t xml:space="preserve">ME </w:t>
              </w:r>
              <w:r w:rsidRPr="001F6E22">
                <w:rPr>
                  <w:b w:val="0"/>
                </w:rPr>
                <w:sym w:font="Symbol" w:char="F0AE"/>
              </w:r>
              <w:r w:rsidRPr="001F6E22">
                <w:rPr>
                  <w:b w:val="0"/>
                </w:rPr>
                <w:t xml:space="preserve"> NG-SS</w:t>
              </w:r>
            </w:ins>
          </w:p>
        </w:tc>
        <w:tc>
          <w:tcPr>
            <w:tcW w:w="2884" w:type="dxa"/>
          </w:tcPr>
          <w:p w14:paraId="47341B0F" w14:textId="77777777" w:rsidR="00401060" w:rsidRPr="00EC487A" w:rsidRDefault="00401060" w:rsidP="00B941D9">
            <w:pPr>
              <w:pStyle w:val="TAH"/>
              <w:jc w:val="left"/>
              <w:rPr>
                <w:ins w:id="185" w:author="Stanley M" w:date="2024-11-06T14:19:00Z"/>
                <w:b w:val="0"/>
              </w:rPr>
            </w:pPr>
            <w:ins w:id="186" w:author="Stanley M" w:date="2024-11-06T14:19:00Z">
              <w:r w:rsidRPr="001F6E22">
                <w:rPr>
                  <w:b w:val="0"/>
                </w:rPr>
                <w:t>ME successfully REGISTER with NG-RAN cell.</w:t>
              </w:r>
            </w:ins>
          </w:p>
        </w:tc>
        <w:tc>
          <w:tcPr>
            <w:tcW w:w="4334" w:type="dxa"/>
          </w:tcPr>
          <w:p w14:paraId="34FEF16E" w14:textId="77777777" w:rsidR="00401060" w:rsidRPr="0041528A" w:rsidRDefault="00401060" w:rsidP="00B941D9">
            <w:pPr>
              <w:pStyle w:val="TAH"/>
              <w:rPr>
                <w:ins w:id="187" w:author="Stanley M" w:date="2024-11-06T14:19:00Z"/>
              </w:rPr>
            </w:pPr>
          </w:p>
        </w:tc>
      </w:tr>
      <w:tr w:rsidR="00401060" w:rsidRPr="0041528A" w14:paraId="21007A19" w14:textId="77777777" w:rsidTr="00B941D9">
        <w:trPr>
          <w:cantSplit/>
          <w:trHeight w:val="489"/>
          <w:jc w:val="center"/>
          <w:ins w:id="188" w:author="Stanley M" w:date="2024-11-06T14:19:00Z"/>
        </w:trPr>
        <w:tc>
          <w:tcPr>
            <w:tcW w:w="575" w:type="dxa"/>
          </w:tcPr>
          <w:p w14:paraId="723C07A2" w14:textId="77777777" w:rsidR="00401060" w:rsidRPr="00EC487A" w:rsidRDefault="00401060" w:rsidP="00B941D9">
            <w:pPr>
              <w:pStyle w:val="TAH"/>
              <w:rPr>
                <w:ins w:id="189" w:author="Stanley M" w:date="2024-11-06T14:19:00Z"/>
                <w:b w:val="0"/>
              </w:rPr>
            </w:pPr>
            <w:ins w:id="190" w:author="Stanley M" w:date="2024-11-06T14:19:00Z">
              <w:r>
                <w:rPr>
                  <w:b w:val="0"/>
                </w:rPr>
                <w:t>3</w:t>
              </w:r>
            </w:ins>
          </w:p>
        </w:tc>
        <w:tc>
          <w:tcPr>
            <w:tcW w:w="1257" w:type="dxa"/>
          </w:tcPr>
          <w:p w14:paraId="03FDCDC9" w14:textId="77777777" w:rsidR="00401060" w:rsidRPr="00EC487A" w:rsidRDefault="00401060" w:rsidP="00B941D9">
            <w:pPr>
              <w:pStyle w:val="TAH"/>
              <w:rPr>
                <w:ins w:id="191" w:author="Stanley M" w:date="2024-11-06T14:19:00Z"/>
                <w:b w:val="0"/>
              </w:rPr>
            </w:pPr>
            <w:ins w:id="192" w:author="Stanley M" w:date="2024-11-06T14:19:00Z">
              <w:r w:rsidRPr="00EC487A">
                <w:rPr>
                  <w:b w:val="0"/>
                </w:rPr>
                <w:t xml:space="preserve">ME </w:t>
              </w:r>
              <w:r w:rsidRPr="00EC487A">
                <w:rPr>
                  <w:b w:val="0"/>
                </w:rPr>
                <w:sym w:font="Symbol" w:char="F0AE"/>
              </w:r>
              <w:r w:rsidRPr="00EC487A">
                <w:rPr>
                  <w:b w:val="0"/>
                </w:rPr>
                <w:t xml:space="preserve"> NG-SS</w:t>
              </w:r>
            </w:ins>
          </w:p>
        </w:tc>
        <w:tc>
          <w:tcPr>
            <w:tcW w:w="2884" w:type="dxa"/>
          </w:tcPr>
          <w:p w14:paraId="3ACC5C21" w14:textId="77777777" w:rsidR="00401060" w:rsidRPr="00EC487A" w:rsidRDefault="00401060" w:rsidP="00B941D9">
            <w:pPr>
              <w:pStyle w:val="TAH"/>
              <w:jc w:val="left"/>
              <w:rPr>
                <w:ins w:id="193" w:author="Stanley M" w:date="2024-11-06T14:19:00Z"/>
                <w:b w:val="0"/>
              </w:rPr>
            </w:pPr>
            <w:ins w:id="194" w:author="Stanley M" w:date="2024-11-06T14:19:00Z">
              <w:r w:rsidRPr="00EC487A">
                <w:rPr>
                  <w:b w:val="0"/>
                </w:rPr>
                <w:t>Internet PDU Session is established successfully.</w:t>
              </w:r>
            </w:ins>
          </w:p>
        </w:tc>
        <w:tc>
          <w:tcPr>
            <w:tcW w:w="4334" w:type="dxa"/>
          </w:tcPr>
          <w:p w14:paraId="4CF73C19" w14:textId="77777777" w:rsidR="00401060" w:rsidRDefault="00401060" w:rsidP="00B941D9">
            <w:pPr>
              <w:pStyle w:val="TAH"/>
              <w:jc w:val="left"/>
              <w:rPr>
                <w:ins w:id="195" w:author="Stanley M" w:date="2024-11-06T14:19:00Z"/>
                <w:rFonts w:cs="Arial"/>
                <w:b w:val="0"/>
                <w:szCs w:val="18"/>
                <w:lang w:val="en-US" w:eastAsia="fr-FR"/>
              </w:rPr>
            </w:pPr>
            <w:ins w:id="196" w:author="Stanley M" w:date="2024-11-06T14:19:00Z">
              <w:r>
                <w:rPr>
                  <w:b w:val="0"/>
                </w:rPr>
                <w:t>DNN</w:t>
              </w:r>
              <w:r w:rsidRPr="001301CC">
                <w:rPr>
                  <w:b w:val="0"/>
                </w:rPr>
                <w:t>=</w:t>
              </w:r>
              <w:r w:rsidRPr="00B362AA">
                <w:rPr>
                  <w:b w:val="0"/>
                </w:rPr>
                <w:t>TestGp.rs</w:t>
              </w:r>
              <w:r>
                <w:rPr>
                  <w:b w:val="0"/>
                </w:rPr>
                <w:t>,</w:t>
              </w:r>
            </w:ins>
          </w:p>
          <w:p w14:paraId="43C96A51" w14:textId="77777777" w:rsidR="00401060" w:rsidRPr="00327941" w:rsidRDefault="00401060" w:rsidP="00B941D9">
            <w:pPr>
              <w:pStyle w:val="TAH"/>
              <w:jc w:val="left"/>
              <w:rPr>
                <w:ins w:id="197" w:author="Stanley M" w:date="2024-11-06T14:19:00Z"/>
                <w:b w:val="0"/>
                <w:highlight w:val="darkMagenta"/>
                <w:lang w:val="en-US"/>
              </w:rPr>
            </w:pPr>
            <w:ins w:id="198" w:author="Stanley M" w:date="2024-11-06T14:19:00Z">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ins>
          </w:p>
        </w:tc>
      </w:tr>
      <w:tr w:rsidR="00401060" w:rsidRPr="0041528A" w14:paraId="08EFAE6B" w14:textId="77777777" w:rsidTr="00B941D9">
        <w:trPr>
          <w:cantSplit/>
          <w:jc w:val="center"/>
          <w:ins w:id="199" w:author="Stanley M" w:date="2024-11-06T14:19:00Z"/>
        </w:trPr>
        <w:tc>
          <w:tcPr>
            <w:tcW w:w="575" w:type="dxa"/>
          </w:tcPr>
          <w:p w14:paraId="2A58CE4D" w14:textId="77777777" w:rsidR="00401060" w:rsidRPr="00EC487A" w:rsidRDefault="00401060" w:rsidP="00B941D9">
            <w:pPr>
              <w:pStyle w:val="TAH"/>
              <w:rPr>
                <w:ins w:id="200" w:author="Stanley M" w:date="2024-11-06T14:19:00Z"/>
                <w:b w:val="0"/>
              </w:rPr>
            </w:pPr>
            <w:ins w:id="201" w:author="Stanley M" w:date="2024-11-06T14:19:00Z">
              <w:r>
                <w:rPr>
                  <w:b w:val="0"/>
                </w:rPr>
                <w:t>4</w:t>
              </w:r>
            </w:ins>
          </w:p>
        </w:tc>
        <w:tc>
          <w:tcPr>
            <w:tcW w:w="1257" w:type="dxa"/>
          </w:tcPr>
          <w:p w14:paraId="2BEF22CF" w14:textId="77777777" w:rsidR="00401060" w:rsidRPr="00575FC4" w:rsidRDefault="00401060" w:rsidP="00B941D9">
            <w:pPr>
              <w:pStyle w:val="TAH"/>
              <w:rPr>
                <w:ins w:id="202" w:author="Stanley M" w:date="2024-11-06T14:19:00Z"/>
                <w:b w:val="0"/>
              </w:rPr>
            </w:pPr>
            <w:ins w:id="203" w:author="Stanley M" w:date="2024-11-06T14:19:00Z">
              <w:r>
                <w:rPr>
                  <w:b w:val="0"/>
                </w:rPr>
                <w:t>USER</w:t>
              </w:r>
              <w:r w:rsidRPr="00575FC4">
                <w:rPr>
                  <w:b w:val="0"/>
                </w:rPr>
                <w:t xml:space="preserve"> </w:t>
              </w:r>
              <w:r w:rsidRPr="00575FC4">
                <w:rPr>
                  <w:b w:val="0"/>
                </w:rPr>
                <w:sym w:font="Symbol" w:char="F0AE"/>
              </w:r>
              <w:r w:rsidRPr="00575FC4">
                <w:rPr>
                  <w:b w:val="0"/>
                </w:rPr>
                <w:t xml:space="preserve"> ME</w:t>
              </w:r>
            </w:ins>
          </w:p>
        </w:tc>
        <w:tc>
          <w:tcPr>
            <w:tcW w:w="2884" w:type="dxa"/>
          </w:tcPr>
          <w:p w14:paraId="101739F1" w14:textId="77777777" w:rsidR="00401060" w:rsidRDefault="00401060" w:rsidP="00B941D9">
            <w:pPr>
              <w:pStyle w:val="TAH"/>
              <w:jc w:val="left"/>
              <w:rPr>
                <w:ins w:id="204" w:author="Stanley M" w:date="2024-11-06T14:19:00Z"/>
                <w:b w:val="0"/>
              </w:rPr>
            </w:pPr>
            <w:ins w:id="205" w:author="Stanley M" w:date="2024-11-06T14:19:00Z">
              <w:r>
                <w:rPr>
                  <w:b w:val="0"/>
                </w:rPr>
                <w:t>Initiate a data call using DNN=”Test12.rs”</w:t>
              </w:r>
            </w:ins>
          </w:p>
        </w:tc>
        <w:tc>
          <w:tcPr>
            <w:tcW w:w="4334" w:type="dxa"/>
          </w:tcPr>
          <w:p w14:paraId="661684C0" w14:textId="77777777" w:rsidR="00401060" w:rsidRDefault="00401060" w:rsidP="00B941D9">
            <w:pPr>
              <w:pStyle w:val="TAH"/>
              <w:jc w:val="left"/>
              <w:rPr>
                <w:ins w:id="206" w:author="Stanley M" w:date="2024-11-06T14:19:00Z"/>
                <w:b w:val="0"/>
              </w:rPr>
            </w:pPr>
          </w:p>
        </w:tc>
      </w:tr>
      <w:tr w:rsidR="00401060" w:rsidRPr="0041528A" w14:paraId="58A0659A" w14:textId="77777777" w:rsidTr="00B941D9">
        <w:trPr>
          <w:cantSplit/>
          <w:jc w:val="center"/>
          <w:ins w:id="207" w:author="Stanley M" w:date="2024-11-06T14:19:00Z"/>
        </w:trPr>
        <w:tc>
          <w:tcPr>
            <w:tcW w:w="575" w:type="dxa"/>
          </w:tcPr>
          <w:p w14:paraId="6E02EB3A" w14:textId="77777777" w:rsidR="00401060" w:rsidRPr="00EC487A" w:rsidRDefault="00401060" w:rsidP="00B941D9">
            <w:pPr>
              <w:pStyle w:val="TAH"/>
              <w:rPr>
                <w:ins w:id="208" w:author="Stanley M" w:date="2024-11-06T14:19:00Z"/>
                <w:b w:val="0"/>
              </w:rPr>
            </w:pPr>
            <w:ins w:id="209" w:author="Stanley M" w:date="2024-11-06T14:19:00Z">
              <w:r>
                <w:rPr>
                  <w:b w:val="0"/>
                </w:rPr>
                <w:t>5</w:t>
              </w:r>
            </w:ins>
          </w:p>
        </w:tc>
        <w:tc>
          <w:tcPr>
            <w:tcW w:w="1257" w:type="dxa"/>
          </w:tcPr>
          <w:p w14:paraId="0106FE4B" w14:textId="77777777" w:rsidR="00401060" w:rsidRPr="00EC487A" w:rsidRDefault="00401060" w:rsidP="00B941D9">
            <w:pPr>
              <w:pStyle w:val="TAH"/>
              <w:rPr>
                <w:ins w:id="210" w:author="Stanley M" w:date="2024-11-06T14:19:00Z"/>
                <w:b w:val="0"/>
              </w:rPr>
            </w:pPr>
            <w:ins w:id="211" w:author="Stanley M" w:date="2024-11-06T14:19:00Z">
              <w:r w:rsidRPr="00EC487A">
                <w:rPr>
                  <w:b w:val="0"/>
                </w:rPr>
                <w:t xml:space="preserve">ME </w:t>
              </w:r>
              <w:r w:rsidRPr="00EC487A">
                <w:rPr>
                  <w:b w:val="0"/>
                </w:rPr>
                <w:sym w:font="Symbol" w:char="F0AE"/>
              </w:r>
              <w:r w:rsidRPr="00EC487A">
                <w:rPr>
                  <w:b w:val="0"/>
                </w:rPr>
                <w:t xml:space="preserve"> NG-SS</w:t>
              </w:r>
            </w:ins>
          </w:p>
        </w:tc>
        <w:tc>
          <w:tcPr>
            <w:tcW w:w="2884" w:type="dxa"/>
          </w:tcPr>
          <w:p w14:paraId="04563E38" w14:textId="77777777" w:rsidR="00401060" w:rsidRPr="00EC487A" w:rsidRDefault="00401060" w:rsidP="00B941D9">
            <w:pPr>
              <w:pStyle w:val="TAH"/>
              <w:jc w:val="left"/>
              <w:rPr>
                <w:ins w:id="212" w:author="Stanley M" w:date="2024-11-06T14:19:00Z"/>
                <w:b w:val="0"/>
              </w:rPr>
            </w:pPr>
            <w:ins w:id="213" w:author="Stanley M" w:date="2024-11-06T14:19:00Z">
              <w:r>
                <w:rPr>
                  <w:b w:val="0"/>
                </w:rPr>
                <w:t>Second</w:t>
              </w:r>
              <w:r w:rsidRPr="00EC487A">
                <w:rPr>
                  <w:b w:val="0"/>
                </w:rPr>
                <w:t xml:space="preserve"> PDU Session is established successfully.</w:t>
              </w:r>
            </w:ins>
          </w:p>
        </w:tc>
        <w:tc>
          <w:tcPr>
            <w:tcW w:w="4334" w:type="dxa"/>
            <w:shd w:val="clear" w:color="auto" w:fill="auto"/>
          </w:tcPr>
          <w:p w14:paraId="7B9D9BF2" w14:textId="77777777" w:rsidR="00401060" w:rsidRPr="00941DCE" w:rsidRDefault="00401060" w:rsidP="00B941D9">
            <w:pPr>
              <w:pStyle w:val="TAH"/>
              <w:jc w:val="left"/>
              <w:rPr>
                <w:ins w:id="214" w:author="Stanley M" w:date="2024-11-06T14:19:00Z"/>
                <w:rFonts w:cs="Arial"/>
                <w:b w:val="0"/>
                <w:szCs w:val="18"/>
                <w:lang w:val="en-US" w:eastAsia="fr-FR"/>
              </w:rPr>
            </w:pPr>
            <w:ins w:id="215" w:author="Stanley M" w:date="2024-11-06T14:19:00Z">
              <w:r>
                <w:rPr>
                  <w:b w:val="0"/>
                </w:rPr>
                <w:t>DNN=</w:t>
              </w:r>
              <w:r w:rsidRPr="00B362AA">
                <w:rPr>
                  <w:b w:val="0"/>
                </w:rPr>
                <w:t>Test12.rs</w:t>
              </w:r>
              <w:r w:rsidRPr="00941DCE">
                <w:rPr>
                  <w:rFonts w:cs="Arial"/>
                  <w:b w:val="0"/>
                  <w:szCs w:val="18"/>
                  <w:lang w:val="en-US" w:eastAsia="fr-FR"/>
                </w:rPr>
                <w:t>,</w:t>
              </w:r>
            </w:ins>
          </w:p>
          <w:p w14:paraId="687481B2" w14:textId="77777777" w:rsidR="00401060" w:rsidRPr="00327941" w:rsidRDefault="00401060" w:rsidP="00B941D9">
            <w:pPr>
              <w:pStyle w:val="TAH"/>
              <w:jc w:val="left"/>
              <w:rPr>
                <w:ins w:id="216" w:author="Stanley M" w:date="2024-11-06T14:19:00Z"/>
                <w:b w:val="0"/>
                <w:highlight w:val="darkMagenta"/>
                <w:lang w:val="en-US"/>
              </w:rPr>
            </w:pPr>
            <w:ins w:id="217" w:author="Stanley M" w:date="2024-11-06T14:19:00Z">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ins>
          </w:p>
        </w:tc>
      </w:tr>
      <w:tr w:rsidR="00401060" w:rsidRPr="0041528A" w14:paraId="00C820D1" w14:textId="77777777" w:rsidTr="00B941D9">
        <w:trPr>
          <w:cantSplit/>
          <w:jc w:val="center"/>
          <w:ins w:id="218" w:author="Stanley M" w:date="2024-11-06T14:19:00Z"/>
        </w:trPr>
        <w:tc>
          <w:tcPr>
            <w:tcW w:w="575" w:type="dxa"/>
          </w:tcPr>
          <w:p w14:paraId="1C6699EB" w14:textId="77777777" w:rsidR="00401060" w:rsidRPr="0041528A" w:rsidRDefault="00401060" w:rsidP="00B941D9">
            <w:pPr>
              <w:pStyle w:val="TAC"/>
              <w:rPr>
                <w:ins w:id="219" w:author="Stanley M" w:date="2024-11-06T14:19:00Z"/>
              </w:rPr>
            </w:pPr>
            <w:ins w:id="220" w:author="Stanley M" w:date="2024-11-06T14:19:00Z">
              <w:r>
                <w:t>6</w:t>
              </w:r>
            </w:ins>
          </w:p>
        </w:tc>
        <w:tc>
          <w:tcPr>
            <w:tcW w:w="1257" w:type="dxa"/>
          </w:tcPr>
          <w:p w14:paraId="272B7F19" w14:textId="77777777" w:rsidR="00401060" w:rsidRPr="0041528A" w:rsidRDefault="00401060" w:rsidP="00B941D9">
            <w:pPr>
              <w:pStyle w:val="TAC"/>
              <w:rPr>
                <w:ins w:id="221" w:author="Stanley M" w:date="2024-11-06T14:19:00Z"/>
              </w:rPr>
            </w:pPr>
            <w:ins w:id="222" w:author="Stanley M" w:date="2024-11-06T14:19:00Z">
              <w:r w:rsidRPr="0041528A">
                <w:t xml:space="preserve">UICC </w:t>
              </w:r>
              <w:r w:rsidRPr="0041528A">
                <w:sym w:font="Symbol" w:char="F0AE"/>
              </w:r>
              <w:r w:rsidRPr="0041528A">
                <w:t xml:space="preserve"> ME</w:t>
              </w:r>
            </w:ins>
          </w:p>
        </w:tc>
        <w:tc>
          <w:tcPr>
            <w:tcW w:w="2884" w:type="dxa"/>
          </w:tcPr>
          <w:p w14:paraId="4AB7BACC" w14:textId="77777777" w:rsidR="00401060" w:rsidRPr="0041528A" w:rsidRDefault="00401060" w:rsidP="00B941D9">
            <w:pPr>
              <w:pStyle w:val="TAL"/>
              <w:rPr>
                <w:ins w:id="223" w:author="Stanley M" w:date="2024-11-06T14:19:00Z"/>
              </w:rPr>
            </w:pPr>
            <w:ins w:id="224" w:author="Stanley M" w:date="2024-11-06T14:19:00Z">
              <w:r w:rsidRPr="0041528A">
                <w:t>PROACTIVE COMMAND PENDI</w:t>
              </w:r>
              <w:r>
                <w:t>NG PROVIDE LOCAL INFORMATION 1.24</w:t>
              </w:r>
              <w:r w:rsidRPr="0041528A">
                <w:t>.1</w:t>
              </w:r>
            </w:ins>
          </w:p>
        </w:tc>
        <w:tc>
          <w:tcPr>
            <w:tcW w:w="4334" w:type="dxa"/>
          </w:tcPr>
          <w:p w14:paraId="0586005A" w14:textId="77777777" w:rsidR="00401060" w:rsidRPr="0041528A" w:rsidRDefault="00401060" w:rsidP="00B941D9">
            <w:pPr>
              <w:pStyle w:val="TAL"/>
              <w:rPr>
                <w:ins w:id="225" w:author="Stanley M" w:date="2024-11-06T14:19:00Z"/>
              </w:rPr>
            </w:pPr>
          </w:p>
        </w:tc>
      </w:tr>
      <w:tr w:rsidR="00401060" w:rsidRPr="0041528A" w14:paraId="294F3813" w14:textId="77777777" w:rsidTr="00B941D9">
        <w:trPr>
          <w:cantSplit/>
          <w:jc w:val="center"/>
          <w:ins w:id="226" w:author="Stanley M" w:date="2024-11-06T14:19:00Z"/>
        </w:trPr>
        <w:tc>
          <w:tcPr>
            <w:tcW w:w="575" w:type="dxa"/>
          </w:tcPr>
          <w:p w14:paraId="189F942C" w14:textId="77777777" w:rsidR="00401060" w:rsidRPr="0041528A" w:rsidRDefault="00401060" w:rsidP="00B941D9">
            <w:pPr>
              <w:pStyle w:val="TAC"/>
              <w:rPr>
                <w:ins w:id="227" w:author="Stanley M" w:date="2024-11-06T14:19:00Z"/>
              </w:rPr>
            </w:pPr>
            <w:ins w:id="228" w:author="Stanley M" w:date="2024-11-06T14:19:00Z">
              <w:r>
                <w:t>7</w:t>
              </w:r>
            </w:ins>
          </w:p>
        </w:tc>
        <w:tc>
          <w:tcPr>
            <w:tcW w:w="1257" w:type="dxa"/>
          </w:tcPr>
          <w:p w14:paraId="3D040FD6" w14:textId="77777777" w:rsidR="00401060" w:rsidRPr="0041528A" w:rsidRDefault="00401060" w:rsidP="00B941D9">
            <w:pPr>
              <w:pStyle w:val="TAC"/>
              <w:rPr>
                <w:ins w:id="229" w:author="Stanley M" w:date="2024-11-06T14:19:00Z"/>
              </w:rPr>
            </w:pPr>
            <w:ins w:id="230" w:author="Stanley M" w:date="2024-11-06T14:19:00Z">
              <w:r w:rsidRPr="0041528A">
                <w:t xml:space="preserve">ME </w:t>
              </w:r>
              <w:r w:rsidRPr="0041528A">
                <w:sym w:font="Symbol" w:char="F0AE"/>
              </w:r>
              <w:r w:rsidRPr="0041528A">
                <w:t xml:space="preserve"> UICC</w:t>
              </w:r>
            </w:ins>
          </w:p>
        </w:tc>
        <w:tc>
          <w:tcPr>
            <w:tcW w:w="2884" w:type="dxa"/>
          </w:tcPr>
          <w:p w14:paraId="5FE05E64" w14:textId="77777777" w:rsidR="00401060" w:rsidRPr="0041528A" w:rsidRDefault="00401060" w:rsidP="00B941D9">
            <w:pPr>
              <w:pStyle w:val="TAL"/>
              <w:rPr>
                <w:ins w:id="231" w:author="Stanley M" w:date="2024-11-06T14:19:00Z"/>
              </w:rPr>
            </w:pPr>
            <w:ins w:id="232" w:author="Stanley M" w:date="2024-11-06T14:19:00Z">
              <w:r w:rsidRPr="0041528A">
                <w:t>FETCH</w:t>
              </w:r>
            </w:ins>
          </w:p>
        </w:tc>
        <w:tc>
          <w:tcPr>
            <w:tcW w:w="4334" w:type="dxa"/>
          </w:tcPr>
          <w:p w14:paraId="3D921C29" w14:textId="77777777" w:rsidR="00401060" w:rsidRPr="0041528A" w:rsidRDefault="00401060" w:rsidP="00B941D9">
            <w:pPr>
              <w:pStyle w:val="TAL"/>
              <w:rPr>
                <w:ins w:id="233" w:author="Stanley M" w:date="2024-11-06T14:19:00Z"/>
              </w:rPr>
            </w:pPr>
          </w:p>
        </w:tc>
      </w:tr>
      <w:tr w:rsidR="00401060" w:rsidRPr="0041528A" w14:paraId="5DEB1A65" w14:textId="77777777" w:rsidTr="00B941D9">
        <w:trPr>
          <w:cantSplit/>
          <w:jc w:val="center"/>
          <w:ins w:id="234" w:author="Stanley M" w:date="2024-11-06T14:19:00Z"/>
        </w:trPr>
        <w:tc>
          <w:tcPr>
            <w:tcW w:w="575" w:type="dxa"/>
          </w:tcPr>
          <w:p w14:paraId="5F26E8F2" w14:textId="77777777" w:rsidR="00401060" w:rsidRPr="0041528A" w:rsidRDefault="00401060" w:rsidP="00B941D9">
            <w:pPr>
              <w:pStyle w:val="TAC"/>
              <w:rPr>
                <w:ins w:id="235" w:author="Stanley M" w:date="2024-11-06T14:19:00Z"/>
              </w:rPr>
            </w:pPr>
            <w:ins w:id="236" w:author="Stanley M" w:date="2024-11-06T14:19:00Z">
              <w:r>
                <w:t>8</w:t>
              </w:r>
            </w:ins>
          </w:p>
        </w:tc>
        <w:tc>
          <w:tcPr>
            <w:tcW w:w="1257" w:type="dxa"/>
          </w:tcPr>
          <w:p w14:paraId="72C38705" w14:textId="77777777" w:rsidR="00401060" w:rsidRPr="0041528A" w:rsidRDefault="00401060" w:rsidP="00B941D9">
            <w:pPr>
              <w:pStyle w:val="TAC"/>
              <w:rPr>
                <w:ins w:id="237" w:author="Stanley M" w:date="2024-11-06T14:19:00Z"/>
              </w:rPr>
            </w:pPr>
            <w:ins w:id="238" w:author="Stanley M" w:date="2024-11-06T14:19:00Z">
              <w:r w:rsidRPr="0041528A">
                <w:t xml:space="preserve">UICC </w:t>
              </w:r>
              <w:r w:rsidRPr="0041528A">
                <w:sym w:font="Symbol" w:char="F0AE"/>
              </w:r>
              <w:r w:rsidRPr="0041528A">
                <w:t xml:space="preserve"> ME</w:t>
              </w:r>
            </w:ins>
          </w:p>
        </w:tc>
        <w:tc>
          <w:tcPr>
            <w:tcW w:w="2884" w:type="dxa"/>
          </w:tcPr>
          <w:p w14:paraId="521FB55D" w14:textId="77777777" w:rsidR="00401060" w:rsidRPr="0041528A" w:rsidRDefault="00401060" w:rsidP="00B941D9">
            <w:pPr>
              <w:pStyle w:val="TAL"/>
              <w:rPr>
                <w:ins w:id="239" w:author="Stanley M" w:date="2024-11-06T14:19:00Z"/>
              </w:rPr>
            </w:pPr>
            <w:ins w:id="240" w:author="Stanley M" w:date="2024-11-06T14:19:00Z">
              <w:r w:rsidRPr="0041528A">
                <w:t>PROACTIVE COMMAN</w:t>
              </w:r>
              <w:r>
                <w:t>D: PROVIDE LOCAL INFORMATION 1.24</w:t>
              </w:r>
              <w:r w:rsidRPr="0041528A">
                <w:t>.1</w:t>
              </w:r>
            </w:ins>
          </w:p>
        </w:tc>
        <w:tc>
          <w:tcPr>
            <w:tcW w:w="4334" w:type="dxa"/>
          </w:tcPr>
          <w:p w14:paraId="257D95DE" w14:textId="77777777" w:rsidR="00401060" w:rsidRPr="0041528A" w:rsidRDefault="00401060" w:rsidP="00B941D9">
            <w:pPr>
              <w:pStyle w:val="TAL"/>
              <w:rPr>
                <w:ins w:id="241" w:author="Stanley M" w:date="2024-11-06T14:19:00Z"/>
              </w:rPr>
            </w:pPr>
          </w:p>
        </w:tc>
      </w:tr>
      <w:tr w:rsidR="00401060" w:rsidRPr="0041528A" w14:paraId="79002909" w14:textId="77777777" w:rsidTr="00B941D9">
        <w:trPr>
          <w:cantSplit/>
          <w:jc w:val="center"/>
          <w:ins w:id="242" w:author="Stanley M" w:date="2024-11-06T14:19:00Z"/>
        </w:trPr>
        <w:tc>
          <w:tcPr>
            <w:tcW w:w="575" w:type="dxa"/>
          </w:tcPr>
          <w:p w14:paraId="1F60901A" w14:textId="77777777" w:rsidR="00401060" w:rsidRPr="0041528A" w:rsidRDefault="00401060" w:rsidP="00B941D9">
            <w:pPr>
              <w:pStyle w:val="TAC"/>
              <w:rPr>
                <w:ins w:id="243" w:author="Stanley M" w:date="2024-11-06T14:19:00Z"/>
              </w:rPr>
            </w:pPr>
            <w:ins w:id="244" w:author="Stanley M" w:date="2024-11-06T14:19:00Z">
              <w:r>
                <w:t>9</w:t>
              </w:r>
            </w:ins>
          </w:p>
        </w:tc>
        <w:tc>
          <w:tcPr>
            <w:tcW w:w="1257" w:type="dxa"/>
          </w:tcPr>
          <w:p w14:paraId="5684EF24" w14:textId="77777777" w:rsidR="00401060" w:rsidRPr="0041528A" w:rsidRDefault="00401060" w:rsidP="00B941D9">
            <w:pPr>
              <w:pStyle w:val="TAC"/>
              <w:rPr>
                <w:ins w:id="245" w:author="Stanley M" w:date="2024-11-06T14:19:00Z"/>
              </w:rPr>
            </w:pPr>
            <w:ins w:id="246" w:author="Stanley M" w:date="2024-11-06T14:19:00Z">
              <w:r w:rsidRPr="0041528A">
                <w:t xml:space="preserve">ME </w:t>
              </w:r>
              <w:r w:rsidRPr="0041528A">
                <w:sym w:font="Symbol" w:char="F0AE"/>
              </w:r>
              <w:r w:rsidRPr="0041528A">
                <w:t xml:space="preserve"> UICC</w:t>
              </w:r>
            </w:ins>
          </w:p>
        </w:tc>
        <w:tc>
          <w:tcPr>
            <w:tcW w:w="2884" w:type="dxa"/>
          </w:tcPr>
          <w:p w14:paraId="44D70CAC" w14:textId="77777777" w:rsidR="00401060" w:rsidRPr="0041528A" w:rsidRDefault="00401060" w:rsidP="00B941D9">
            <w:pPr>
              <w:pStyle w:val="TAL"/>
              <w:rPr>
                <w:ins w:id="247" w:author="Stanley M" w:date="2024-11-06T14:19:00Z"/>
              </w:rPr>
            </w:pPr>
            <w:ins w:id="248" w:author="Stanley M" w:date="2024-11-06T14:19:00Z">
              <w:r w:rsidRPr="0041528A">
                <w:t>TERMINAL RESPONSE:</w:t>
              </w:r>
              <w:r>
                <w:t xml:space="preserve"> PROVIDE LOCAL INFORMATION 1.26A.1</w:t>
              </w:r>
            </w:ins>
          </w:p>
        </w:tc>
        <w:tc>
          <w:tcPr>
            <w:tcW w:w="4334" w:type="dxa"/>
          </w:tcPr>
          <w:p w14:paraId="090DFF19" w14:textId="77777777" w:rsidR="00401060" w:rsidRPr="0041528A" w:rsidRDefault="00401060" w:rsidP="00B941D9">
            <w:pPr>
              <w:pStyle w:val="TAL"/>
              <w:rPr>
                <w:ins w:id="249" w:author="Stanley M" w:date="2024-11-06T14:19:00Z"/>
              </w:rPr>
            </w:pPr>
            <w:ins w:id="250" w:author="Stanley M" w:date="2024-11-06T14:19:00Z">
              <w:r w:rsidRPr="0041528A">
                <w:t>[Command performed successfully]</w:t>
              </w:r>
              <w:r>
                <w:br/>
              </w:r>
            </w:ins>
          </w:p>
        </w:tc>
      </w:tr>
    </w:tbl>
    <w:p w14:paraId="16333F00" w14:textId="77777777" w:rsidR="00401060" w:rsidRDefault="00401060" w:rsidP="00401060">
      <w:pPr>
        <w:rPr>
          <w:ins w:id="251" w:author="Stanley M" w:date="2024-11-06T14:19:00Z"/>
        </w:rPr>
      </w:pPr>
    </w:p>
    <w:p w14:paraId="470498B9" w14:textId="77777777" w:rsidR="00401060" w:rsidRPr="0041528A" w:rsidRDefault="00401060" w:rsidP="00401060">
      <w:pPr>
        <w:rPr>
          <w:ins w:id="252" w:author="Stanley M" w:date="2024-11-06T14:19:00Z"/>
        </w:rPr>
      </w:pPr>
      <w:ins w:id="253" w:author="Stanley M" w:date="2024-11-06T14:19:00Z">
        <w:r w:rsidRPr="0041528A">
          <w:t>TERMINAL RESPONSE</w:t>
        </w:r>
        <w:r>
          <w:t>: PROVIDE LOCAL INFORMATION 1.26A.</w:t>
        </w:r>
        <w:r w:rsidRPr="0041528A">
          <w:t>1</w:t>
        </w:r>
      </w:ins>
    </w:p>
    <w:p w14:paraId="1663D41E" w14:textId="77777777" w:rsidR="00401060" w:rsidRPr="0041528A" w:rsidRDefault="00401060" w:rsidP="00401060">
      <w:pPr>
        <w:keepNext/>
        <w:keepLines/>
        <w:rPr>
          <w:ins w:id="254" w:author="Stanley M" w:date="2024-11-06T14:19:00Z"/>
        </w:rPr>
      </w:pPr>
      <w:ins w:id="255" w:author="Stanley M" w:date="2024-11-06T14:19:00Z">
        <w:r w:rsidRPr="0041528A">
          <w:t>Logically:</w:t>
        </w:r>
      </w:ins>
    </w:p>
    <w:p w14:paraId="0ECD2D63" w14:textId="77777777" w:rsidR="00401060" w:rsidRPr="0041528A" w:rsidRDefault="00401060" w:rsidP="00401060">
      <w:pPr>
        <w:pStyle w:val="EW"/>
        <w:rPr>
          <w:ins w:id="256" w:author="Stanley M" w:date="2024-11-06T14:19:00Z"/>
        </w:rPr>
      </w:pPr>
      <w:ins w:id="257" w:author="Stanley M" w:date="2024-11-06T14:19:00Z">
        <w:r w:rsidRPr="0041528A">
          <w:t>Command details</w:t>
        </w:r>
      </w:ins>
    </w:p>
    <w:p w14:paraId="7052E210" w14:textId="77777777" w:rsidR="00401060" w:rsidRPr="0041528A" w:rsidRDefault="00401060" w:rsidP="00401060">
      <w:pPr>
        <w:pStyle w:val="EW"/>
        <w:rPr>
          <w:ins w:id="258" w:author="Stanley M" w:date="2024-11-06T14:19:00Z"/>
        </w:rPr>
      </w:pPr>
      <w:ins w:id="259" w:author="Stanley M" w:date="2024-11-06T14:19:00Z">
        <w:r w:rsidRPr="0041528A">
          <w:tab/>
          <w:t>Command number:</w:t>
        </w:r>
        <w:r w:rsidRPr="0041528A">
          <w:tab/>
          <w:t>1</w:t>
        </w:r>
      </w:ins>
    </w:p>
    <w:p w14:paraId="36B77B5F" w14:textId="77777777" w:rsidR="00401060" w:rsidRPr="0041528A" w:rsidRDefault="00401060" w:rsidP="00401060">
      <w:pPr>
        <w:pStyle w:val="EW"/>
        <w:rPr>
          <w:ins w:id="260" w:author="Stanley M" w:date="2024-11-06T14:19:00Z"/>
        </w:rPr>
      </w:pPr>
      <w:ins w:id="261" w:author="Stanley M" w:date="2024-11-06T14:19:00Z">
        <w:r w:rsidRPr="0041528A">
          <w:tab/>
          <w:t>Command type:</w:t>
        </w:r>
        <w:r w:rsidRPr="0041528A">
          <w:tab/>
          <w:t>PROVIDE LOCAL INFORMATION</w:t>
        </w:r>
      </w:ins>
    </w:p>
    <w:p w14:paraId="3804B338" w14:textId="77777777" w:rsidR="00401060" w:rsidRPr="0041528A" w:rsidRDefault="00401060" w:rsidP="00401060">
      <w:pPr>
        <w:pStyle w:val="EW"/>
        <w:rPr>
          <w:ins w:id="262" w:author="Stanley M" w:date="2024-11-06T14:19:00Z"/>
        </w:rPr>
      </w:pPr>
      <w:ins w:id="263" w:author="Stanley M" w:date="2024-11-06T14:19:00Z">
        <w:r w:rsidRPr="0041528A">
          <w:tab/>
          <w:t>Qualifier:</w:t>
        </w:r>
        <w:r w:rsidRPr="0041528A">
          <w:tab/>
        </w:r>
        <w:r>
          <w:t>"15</w:t>
        </w:r>
        <w:r w:rsidRPr="0041528A">
          <w:t xml:space="preserve">" </w:t>
        </w:r>
        <w:r>
          <w:t>slices information</w:t>
        </w:r>
      </w:ins>
    </w:p>
    <w:p w14:paraId="275C3EAA" w14:textId="77777777" w:rsidR="00401060" w:rsidRPr="0041528A" w:rsidRDefault="00401060" w:rsidP="00401060">
      <w:pPr>
        <w:pStyle w:val="EW"/>
        <w:rPr>
          <w:ins w:id="264" w:author="Stanley M" w:date="2024-11-06T14:19:00Z"/>
        </w:rPr>
      </w:pPr>
      <w:ins w:id="265" w:author="Stanley M" w:date="2024-11-06T14:19:00Z">
        <w:r w:rsidRPr="0041528A">
          <w:t>Device identities</w:t>
        </w:r>
      </w:ins>
    </w:p>
    <w:p w14:paraId="18DCD900" w14:textId="77777777" w:rsidR="00401060" w:rsidRPr="0041528A" w:rsidRDefault="00401060" w:rsidP="00401060">
      <w:pPr>
        <w:pStyle w:val="EW"/>
        <w:rPr>
          <w:ins w:id="266" w:author="Stanley M" w:date="2024-11-06T14:19:00Z"/>
        </w:rPr>
      </w:pPr>
      <w:ins w:id="267" w:author="Stanley M" w:date="2024-11-06T14:19:00Z">
        <w:r w:rsidRPr="0041528A">
          <w:tab/>
          <w:t>Source device:</w:t>
        </w:r>
        <w:r w:rsidRPr="0041528A">
          <w:tab/>
          <w:t>ME</w:t>
        </w:r>
      </w:ins>
    </w:p>
    <w:p w14:paraId="6B7D9549" w14:textId="77777777" w:rsidR="00401060" w:rsidRPr="0041528A" w:rsidRDefault="00401060" w:rsidP="00401060">
      <w:pPr>
        <w:pStyle w:val="EW"/>
        <w:rPr>
          <w:ins w:id="268" w:author="Stanley M" w:date="2024-11-06T14:19:00Z"/>
        </w:rPr>
      </w:pPr>
      <w:ins w:id="269" w:author="Stanley M" w:date="2024-11-06T14:19:00Z">
        <w:r w:rsidRPr="0041528A">
          <w:tab/>
          <w:t>Destination device:</w:t>
        </w:r>
        <w:r w:rsidRPr="0041528A">
          <w:tab/>
          <w:t>UICC</w:t>
        </w:r>
      </w:ins>
    </w:p>
    <w:p w14:paraId="4BD50BE1" w14:textId="77777777" w:rsidR="00401060" w:rsidRPr="0041528A" w:rsidRDefault="00401060" w:rsidP="00401060">
      <w:pPr>
        <w:pStyle w:val="EW"/>
        <w:rPr>
          <w:ins w:id="270" w:author="Stanley M" w:date="2024-11-06T14:19:00Z"/>
        </w:rPr>
      </w:pPr>
      <w:ins w:id="271" w:author="Stanley M" w:date="2024-11-06T14:19:00Z">
        <w:r w:rsidRPr="0041528A">
          <w:t>Result</w:t>
        </w:r>
      </w:ins>
    </w:p>
    <w:p w14:paraId="4735820B" w14:textId="77777777" w:rsidR="00401060" w:rsidRDefault="00401060" w:rsidP="00401060">
      <w:pPr>
        <w:pStyle w:val="EW"/>
        <w:rPr>
          <w:ins w:id="272" w:author="Stanley M" w:date="2024-11-06T14:19:00Z"/>
        </w:rPr>
      </w:pPr>
      <w:ins w:id="273" w:author="Stanley M" w:date="2024-11-06T14:19:00Z">
        <w:r w:rsidRPr="0041528A">
          <w:tab/>
          <w:t>General Result:</w:t>
        </w:r>
        <w:r w:rsidRPr="0041528A">
          <w:tab/>
          <w:t>Command performed successfully</w:t>
        </w:r>
      </w:ins>
    </w:p>
    <w:p w14:paraId="6ACAA886" w14:textId="77777777" w:rsidR="00401060" w:rsidRDefault="00401060" w:rsidP="00401060">
      <w:pPr>
        <w:pStyle w:val="EW"/>
        <w:rPr>
          <w:ins w:id="274" w:author="Stanley M" w:date="2024-11-06T14:19:00Z"/>
        </w:rPr>
      </w:pPr>
      <w:ins w:id="275" w:author="Stanley M" w:date="2024-11-06T14:19:00Z">
        <w:r>
          <w:t>Slice Information</w:t>
        </w:r>
      </w:ins>
    </w:p>
    <w:p w14:paraId="7BB01649" w14:textId="77777777" w:rsidR="00401060" w:rsidRDefault="00401060" w:rsidP="00401060">
      <w:pPr>
        <w:pStyle w:val="EW"/>
        <w:ind w:firstLine="0"/>
        <w:rPr>
          <w:ins w:id="276" w:author="Stanley M" w:date="2024-11-06T14:19:00Z"/>
        </w:rPr>
      </w:pPr>
      <w:ins w:id="277" w:author="Stanley M" w:date="2024-11-06T14:19:00Z">
        <w:r>
          <w:t>Slices information (served)</w:t>
        </w:r>
      </w:ins>
    </w:p>
    <w:p w14:paraId="2D53E73B" w14:textId="77777777" w:rsidR="00401060" w:rsidRDefault="00401060" w:rsidP="00401060">
      <w:pPr>
        <w:pStyle w:val="EW"/>
        <w:rPr>
          <w:ins w:id="278" w:author="Stanley M" w:date="2024-11-06T14:19:00Z"/>
          <w:rFonts w:cs="Arial"/>
          <w:szCs w:val="18"/>
          <w:lang w:val="en-US" w:eastAsia="fr-FR"/>
        </w:rPr>
      </w:pPr>
      <w:ins w:id="279" w:author="Stanley M" w:date="2024-11-06T14:19:00Z">
        <w:r w:rsidRPr="0041528A">
          <w:tab/>
        </w:r>
        <w:r>
          <w:rPr>
            <w:rFonts w:cs="Arial"/>
            <w:szCs w:val="18"/>
            <w:lang w:val="en-US" w:eastAsia="fr-FR"/>
          </w:rPr>
          <w:t>Number of Served S-NSSAIs: 2</w:t>
        </w:r>
      </w:ins>
    </w:p>
    <w:p w14:paraId="06DA8DE4" w14:textId="77777777" w:rsidR="00401060" w:rsidRDefault="00401060" w:rsidP="00401060">
      <w:pPr>
        <w:pStyle w:val="EW"/>
        <w:ind w:firstLine="0"/>
        <w:rPr>
          <w:ins w:id="280" w:author="Stanley M" w:date="2024-11-06T14:19:00Z"/>
          <w:rFonts w:eastAsia="SimSun"/>
        </w:rPr>
      </w:pPr>
      <w:ins w:id="281" w:author="Stanley M" w:date="2024-11-06T14:19:00Z">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ins>
    </w:p>
    <w:p w14:paraId="098213F0" w14:textId="77777777" w:rsidR="00401060" w:rsidRDefault="00401060" w:rsidP="00401060">
      <w:pPr>
        <w:pStyle w:val="EW"/>
        <w:ind w:firstLine="0"/>
        <w:rPr>
          <w:ins w:id="282" w:author="Stanley M" w:date="2024-11-06T14:19:00Z"/>
          <w:rFonts w:eastAsia="SimSun"/>
        </w:rPr>
      </w:pPr>
      <w:ins w:id="283" w:author="Stanley M" w:date="2024-11-06T14:19:00Z">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ins>
    </w:p>
    <w:p w14:paraId="5E4382D3" w14:textId="77777777" w:rsidR="00401060" w:rsidRDefault="00401060" w:rsidP="00401060">
      <w:pPr>
        <w:pStyle w:val="EW"/>
        <w:ind w:firstLine="0"/>
        <w:rPr>
          <w:ins w:id="284" w:author="Stanley M" w:date="2024-11-06T14:19:00Z"/>
          <w:rFonts w:eastAsia="SimSun"/>
        </w:rPr>
      </w:pPr>
    </w:p>
    <w:p w14:paraId="5EFED209" w14:textId="77777777" w:rsidR="00401060" w:rsidRDefault="00401060" w:rsidP="00401060">
      <w:pPr>
        <w:pStyle w:val="EW"/>
        <w:rPr>
          <w:ins w:id="285" w:author="Stanley M" w:date="2024-11-06T14:19:00Z"/>
          <w:rFonts w:cs="Arial"/>
          <w:szCs w:val="18"/>
          <w:lang w:val="en-US" w:eastAsia="fr-FR"/>
        </w:rPr>
      </w:pPr>
      <w:ins w:id="286" w:author="Stanley M" w:date="2024-11-06T14:19:00Z">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ins>
    </w:p>
    <w:p w14:paraId="70CC86FF" w14:textId="77777777" w:rsidR="00401060" w:rsidRDefault="00401060" w:rsidP="00401060">
      <w:pPr>
        <w:pStyle w:val="EW"/>
        <w:rPr>
          <w:ins w:id="287" w:author="Stanley M" w:date="2024-11-06T14:19:00Z"/>
          <w:rFonts w:cs="Arial"/>
          <w:szCs w:val="18"/>
          <w:lang w:val="en-US" w:eastAsia="fr-FR"/>
        </w:rPr>
      </w:pPr>
    </w:p>
    <w:p w14:paraId="7163DBC5" w14:textId="128406AB" w:rsidR="00401060" w:rsidRDefault="00401060" w:rsidP="00401060">
      <w:pPr>
        <w:pStyle w:val="EW"/>
        <w:rPr>
          <w:ins w:id="288" w:author="Stanley M" w:date="2024-11-06T14:19:00Z"/>
          <w:rFonts w:cs="Arial"/>
          <w:szCs w:val="18"/>
          <w:lang w:val="en-US" w:eastAsia="fr-FR"/>
        </w:rPr>
      </w:pPr>
      <w:ins w:id="289" w:author="Stanley M" w:date="2024-11-06T14:19:00Z">
        <w:r>
          <w:rPr>
            <w:rFonts w:cs="Arial"/>
            <w:szCs w:val="18"/>
            <w:lang w:val="en-US" w:eastAsia="fr-FR"/>
          </w:rPr>
          <w:tab/>
        </w:r>
        <w:r>
          <w:t>Allowed Slices information with S-NSSAI mapping:</w:t>
        </w:r>
      </w:ins>
    </w:p>
    <w:p w14:paraId="1EF30D6E" w14:textId="5CF24C88" w:rsidR="00401060" w:rsidRPr="0041528A" w:rsidRDefault="00401060" w:rsidP="00401060">
      <w:pPr>
        <w:pStyle w:val="EW"/>
        <w:ind w:firstLine="0"/>
        <w:rPr>
          <w:ins w:id="290" w:author="Stanley M" w:date="2024-11-06T14:19:00Z"/>
        </w:rPr>
      </w:pPr>
      <w:ins w:id="291" w:author="Stanley M" w:date="2024-11-06T14:19:00Z">
        <w:r w:rsidRPr="003B25BF">
          <w:rPr>
            <w:rFonts w:cs="Arial"/>
            <w:szCs w:val="18"/>
            <w:lang w:eastAsia="fr-FR"/>
          </w:rPr>
          <w:t xml:space="preserve">Length of allowed S-NSSAI </w:t>
        </w:r>
      </w:ins>
      <w:ins w:id="292" w:author="Stanley M" w:date="2024-11-06T14:55:00Z">
        <w:r w:rsidR="003E16B7">
          <w:rPr>
            <w:rFonts w:cs="Arial"/>
            <w:szCs w:val="18"/>
            <w:lang w:eastAsia="fr-FR"/>
          </w:rPr>
          <w:t>with mapping information elements:</w:t>
        </w:r>
      </w:ins>
      <w:ins w:id="293" w:author="Stanley M" w:date="2024-11-06T14:19:00Z">
        <w:r w:rsidRPr="003B25BF">
          <w:rPr>
            <w:rFonts w:cs="Arial"/>
            <w:szCs w:val="18"/>
            <w:lang w:val="en-US" w:eastAsia="fr-FR"/>
          </w:rPr>
          <w:t xml:space="preserve"> </w:t>
        </w:r>
      </w:ins>
      <w:ins w:id="294" w:author="Stanley M" w:date="2024-11-06T14:55:00Z">
        <w:r w:rsidR="003E16B7">
          <w:rPr>
            <w:rFonts w:cs="Arial"/>
            <w:szCs w:val="18"/>
            <w:lang w:val="en-US" w:eastAsia="fr-FR"/>
          </w:rPr>
          <w:t>16</w:t>
        </w:r>
      </w:ins>
    </w:p>
    <w:p w14:paraId="6D56E7FC" w14:textId="6E08738B" w:rsidR="00401060" w:rsidRDefault="00401060" w:rsidP="00401060">
      <w:pPr>
        <w:pStyle w:val="EW"/>
        <w:ind w:firstLine="0"/>
        <w:rPr>
          <w:ins w:id="295" w:author="Stanley M" w:date="2024-11-06T14:44:00Z"/>
          <w:rFonts w:eastAsia="SimSun"/>
        </w:rPr>
      </w:pPr>
      <w:ins w:id="296" w:author="Stanley M" w:date="2024-11-06T14:19:00Z">
        <w:r w:rsidRPr="0041528A">
          <w:tab/>
        </w:r>
        <w:r>
          <w:rPr>
            <w:rFonts w:cs="Arial"/>
            <w:szCs w:val="18"/>
            <w:lang w:val="en-US" w:eastAsia="fr-FR"/>
          </w:rPr>
          <w:t>Allowed S-NSSAI</w:t>
        </w:r>
      </w:ins>
      <w:ins w:id="297" w:author="Stanley M" w:date="2024-11-06T14:56:00Z">
        <w:r w:rsidR="00045250">
          <w:rPr>
            <w:rFonts w:cs="Arial"/>
            <w:szCs w:val="18"/>
            <w:lang w:val="en-US" w:eastAsia="fr-FR"/>
          </w:rPr>
          <w:t xml:space="preserve"> with mapping information element 1</w:t>
        </w:r>
      </w:ins>
      <w:ins w:id="298" w:author="Stanley M" w:date="2024-11-06T14:19:00Z">
        <w:r>
          <w:rPr>
            <w:rFonts w:cs="Arial"/>
            <w:szCs w:val="18"/>
            <w:lang w:val="en-US" w:eastAsia="fr-FR"/>
          </w:rPr>
          <w:t xml:space="preserve">:  </w:t>
        </w:r>
      </w:ins>
      <w:ins w:id="299" w:author="Stanley M" w:date="2024-11-06T14:42:00Z">
        <w:r w:rsidR="00980081" w:rsidRPr="009640B3">
          <w:rPr>
            <w:rFonts w:cs="Arial"/>
            <w:szCs w:val="18"/>
            <w:lang w:val="en-US" w:eastAsia="fr-FR"/>
          </w:rPr>
          <w:t>'01010103'</w:t>
        </w:r>
      </w:ins>
      <w:ins w:id="300" w:author="Stanley M" w:date="2024-11-13T14:23:00Z" w16du:dateUtc="2024-11-13T22:23:00Z">
        <w:r w:rsidR="0003679F">
          <w:rPr>
            <w:rFonts w:cs="Arial"/>
            <w:szCs w:val="18"/>
            <w:lang w:val="en-US" w:eastAsia="fr-FR"/>
          </w:rPr>
          <w:t xml:space="preserve"> </w:t>
        </w:r>
      </w:ins>
      <w:ins w:id="301" w:author="Stanley M" w:date="2024-11-06T14:42:00Z">
        <w:r w:rsidR="00980081" w:rsidRPr="009A418A">
          <w:rPr>
            <w:rFonts w:eastAsia="SimSun"/>
          </w:rPr>
          <w:t>(S</w:t>
        </w:r>
        <w:r w:rsidR="00980081">
          <w:rPr>
            <w:rFonts w:eastAsia="SimSun"/>
          </w:rPr>
          <w:t>S</w:t>
        </w:r>
        <w:r w:rsidR="00980081" w:rsidRPr="009A418A">
          <w:rPr>
            <w:rFonts w:eastAsia="SimSun"/>
          </w:rPr>
          <w:t xml:space="preserve">T: </w:t>
        </w:r>
        <w:r w:rsidR="00980081">
          <w:rPr>
            <w:rFonts w:eastAsia="SimSun"/>
          </w:rPr>
          <w:t>e</w:t>
        </w:r>
        <w:r w:rsidR="00980081" w:rsidRPr="009A418A">
          <w:rPr>
            <w:rFonts w:eastAsia="SimSun"/>
          </w:rPr>
          <w:t>MBB, SD: 010103</w:t>
        </w:r>
      </w:ins>
      <w:ins w:id="302" w:author="Stanley M" w:date="2024-11-13T14:23:00Z" w16du:dateUtc="2024-11-13T22:23:00Z">
        <w:r w:rsidR="0003679F">
          <w:rPr>
            <w:rFonts w:eastAsia="SimSun"/>
          </w:rPr>
          <w:t>)</w:t>
        </w:r>
        <w:r w:rsidR="0003679F">
          <w:rPr>
            <w:rFonts w:cs="Arial"/>
            <w:szCs w:val="18"/>
            <w:lang w:val="en-US" w:eastAsia="fr-FR"/>
          </w:rPr>
          <w:t xml:space="preserve"> </w:t>
        </w:r>
        <w:r w:rsidR="0003679F" w:rsidRPr="009640B3">
          <w:rPr>
            <w:rFonts w:cs="Arial"/>
            <w:szCs w:val="18"/>
            <w:lang w:val="en-US" w:eastAsia="fr-FR"/>
          </w:rPr>
          <w:t>'01010103'</w:t>
        </w:r>
      </w:ins>
      <w:ins w:id="303" w:author="Stanley M" w:date="2024-11-06T14:42:00Z">
        <w:r w:rsidR="00980081">
          <w:rPr>
            <w:rFonts w:eastAsia="SimSun"/>
          </w:rPr>
          <w:t xml:space="preserve"> </w:t>
        </w:r>
      </w:ins>
      <w:ins w:id="304" w:author="Stanley M" w:date="2024-11-13T14:24:00Z" w16du:dateUtc="2024-11-13T22:24:00Z">
        <w:r w:rsidR="00B0741E">
          <w:rPr>
            <w:rFonts w:eastAsia="SimSun"/>
          </w:rPr>
          <w:t>(M</w:t>
        </w:r>
      </w:ins>
      <w:ins w:id="305" w:author="Stanley M" w:date="2024-11-06T14:42:00Z">
        <w:r w:rsidR="00980081">
          <w:rPr>
            <w:rFonts w:eastAsia="SimSun"/>
          </w:rPr>
          <w:t xml:space="preserve">apped HPLMN SST: eMBB, </w:t>
        </w:r>
      </w:ins>
      <w:ins w:id="306" w:author="Stanley M" w:date="2024-11-13T14:24:00Z" w16du:dateUtc="2024-11-13T22:24:00Z">
        <w:r w:rsidR="00B0741E">
          <w:rPr>
            <w:rFonts w:eastAsia="SimSun"/>
          </w:rPr>
          <w:t>M</w:t>
        </w:r>
      </w:ins>
      <w:ins w:id="307" w:author="Stanley M" w:date="2024-11-06T14:42:00Z">
        <w:r w:rsidR="00980081">
          <w:rPr>
            <w:rFonts w:eastAsia="SimSun"/>
          </w:rPr>
          <w:t>apped HPLMN SD:010103</w:t>
        </w:r>
        <w:r w:rsidR="00980081" w:rsidRPr="009A418A">
          <w:rPr>
            <w:rFonts w:eastAsia="SimSun"/>
          </w:rPr>
          <w:t>)</w:t>
        </w:r>
      </w:ins>
    </w:p>
    <w:p w14:paraId="7D6FE1E2" w14:textId="5E689C46" w:rsidR="00980081" w:rsidRPr="00116A40" w:rsidRDefault="00980081" w:rsidP="00100127">
      <w:pPr>
        <w:pStyle w:val="B1"/>
        <w:ind w:left="1702" w:firstLine="0"/>
        <w:rPr>
          <w:ins w:id="308" w:author="Stanley M" w:date="2024-11-06T14:19:00Z"/>
          <w:rFonts w:eastAsia="SimSun"/>
        </w:rPr>
      </w:pPr>
      <w:ins w:id="309" w:author="Stanley M" w:date="2024-11-06T14:44:00Z">
        <w:r>
          <w:rPr>
            <w:rFonts w:cs="Arial"/>
            <w:szCs w:val="18"/>
            <w:lang w:val="en-US" w:eastAsia="fr-FR"/>
          </w:rPr>
          <w:t>Allowed S-NSSAI</w:t>
        </w:r>
      </w:ins>
      <w:ins w:id="310" w:author="Stanley M" w:date="2024-11-06T14:56:00Z">
        <w:r w:rsidR="00045250">
          <w:rPr>
            <w:rFonts w:cs="Arial"/>
            <w:szCs w:val="18"/>
            <w:lang w:val="en-US" w:eastAsia="fr-FR"/>
          </w:rPr>
          <w:t xml:space="preserve"> with mapping information element 2</w:t>
        </w:r>
      </w:ins>
      <w:ins w:id="311" w:author="Stanley M" w:date="2024-11-06T14:44:00Z">
        <w:r>
          <w:rPr>
            <w:rFonts w:cs="Arial"/>
            <w:szCs w:val="18"/>
            <w:lang w:val="en-US" w:eastAsia="fr-FR"/>
          </w:rPr>
          <w:t xml:space="preserve">:  </w:t>
        </w:r>
        <w:r w:rsidRPr="009640B3">
          <w:rPr>
            <w:rFonts w:cs="Arial"/>
            <w:szCs w:val="18"/>
            <w:lang w:val="en-US" w:eastAsia="fr-FR"/>
          </w:rPr>
          <w:t>'0101010</w:t>
        </w:r>
      </w:ins>
      <w:ins w:id="312" w:author="Stanley M" w:date="2024-11-09T13:16:00Z">
        <w:r w:rsidR="000B32B2">
          <w:rPr>
            <w:rFonts w:cs="Arial"/>
            <w:szCs w:val="18"/>
            <w:lang w:val="en-US" w:eastAsia="fr-FR"/>
          </w:rPr>
          <w:t>2</w:t>
        </w:r>
      </w:ins>
      <w:ins w:id="313" w:author="Stanley M" w:date="2024-11-06T14:44:00Z">
        <w:r w:rsidRPr="009640B3">
          <w:rPr>
            <w:rFonts w:cs="Arial"/>
            <w:szCs w:val="18"/>
            <w:lang w:val="en-US" w:eastAsia="fr-FR"/>
          </w:rPr>
          <w:t>'</w:t>
        </w:r>
      </w:ins>
      <w:ins w:id="314" w:author="Stanley M" w:date="2024-11-13T14:24:00Z" w16du:dateUtc="2024-11-13T22:24:00Z">
        <w:r w:rsidR="00CD0947">
          <w:rPr>
            <w:rFonts w:cs="Arial"/>
            <w:szCs w:val="18"/>
            <w:lang w:val="en-US" w:eastAsia="fr-FR"/>
          </w:rPr>
          <w:t xml:space="preserve"> </w:t>
        </w:r>
      </w:ins>
      <w:ins w:id="315" w:author="Stanley M" w:date="2024-11-06T14:44:00Z">
        <w:r>
          <w:rPr>
            <w:rFonts w:cs="Arial"/>
            <w:szCs w:val="18"/>
            <w:lang w:val="en-US" w:eastAsia="fr-FR"/>
          </w:rPr>
          <w:t>(</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ins>
      <w:ins w:id="316" w:author="Stanley M" w:date="2024-11-13T14:24:00Z" w16du:dateUtc="2024-11-13T22:24:00Z">
        <w:r w:rsidR="00CD0947">
          <w:rPr>
            <w:rFonts w:eastAsia="SimSun"/>
          </w:rPr>
          <w:t xml:space="preserve">) </w:t>
        </w:r>
        <w:r w:rsidR="00CD0947" w:rsidRPr="009640B3">
          <w:rPr>
            <w:rFonts w:cs="Arial"/>
            <w:szCs w:val="18"/>
            <w:lang w:val="en-US" w:eastAsia="fr-FR"/>
          </w:rPr>
          <w:t>'0101010</w:t>
        </w:r>
        <w:r w:rsidR="00CD0947">
          <w:rPr>
            <w:rFonts w:cs="Arial"/>
            <w:szCs w:val="18"/>
            <w:lang w:val="en-US" w:eastAsia="fr-FR"/>
          </w:rPr>
          <w:t>2</w:t>
        </w:r>
        <w:r w:rsidR="00CD0947" w:rsidRPr="009640B3">
          <w:rPr>
            <w:rFonts w:cs="Arial"/>
            <w:szCs w:val="18"/>
            <w:lang w:val="en-US" w:eastAsia="fr-FR"/>
          </w:rPr>
          <w:t>'</w:t>
        </w:r>
        <w:r w:rsidR="00CD0947">
          <w:rPr>
            <w:rFonts w:cs="Arial"/>
            <w:szCs w:val="18"/>
            <w:lang w:val="en-US" w:eastAsia="fr-FR"/>
          </w:rPr>
          <w:t xml:space="preserve"> </w:t>
        </w:r>
        <w:r w:rsidR="00CE7302">
          <w:rPr>
            <w:rFonts w:cs="Arial"/>
            <w:szCs w:val="18"/>
            <w:lang w:val="en-US" w:eastAsia="fr-FR"/>
          </w:rPr>
          <w:t>(</w:t>
        </w:r>
        <w:r w:rsidR="00B0741E">
          <w:rPr>
            <w:rFonts w:eastAsia="SimSun"/>
          </w:rPr>
          <w:t>M</w:t>
        </w:r>
      </w:ins>
      <w:ins w:id="317" w:author="Stanley M" w:date="2024-11-06T14:44:00Z">
        <w:r>
          <w:rPr>
            <w:rFonts w:eastAsia="SimSun"/>
          </w:rPr>
          <w:t xml:space="preserve">apped HPLMN SST: eMBB, </w:t>
        </w:r>
      </w:ins>
      <w:ins w:id="318" w:author="Stanley M" w:date="2024-11-13T14:24:00Z" w16du:dateUtc="2024-11-13T22:24:00Z">
        <w:r w:rsidR="00B0741E">
          <w:rPr>
            <w:rFonts w:eastAsia="SimSun"/>
          </w:rPr>
          <w:t>M</w:t>
        </w:r>
      </w:ins>
      <w:ins w:id="319" w:author="Stanley M" w:date="2024-11-06T14:44:00Z">
        <w:r>
          <w:rPr>
            <w:rFonts w:eastAsia="SimSun"/>
          </w:rPr>
          <w:t>apped HPLMN SD:010102)</w:t>
        </w:r>
      </w:ins>
    </w:p>
    <w:p w14:paraId="5E954177" w14:textId="77777777" w:rsidR="00401060" w:rsidRPr="0041528A" w:rsidRDefault="00401060" w:rsidP="00401060">
      <w:pPr>
        <w:rPr>
          <w:ins w:id="320" w:author="Stanley M" w:date="2024-11-06T14:19:00Z"/>
        </w:rPr>
      </w:pPr>
      <w:ins w:id="321" w:author="Stanley M" w:date="2024-11-06T14:19:00Z">
        <w:r w:rsidRPr="0041528A">
          <w:t>Coding:</w:t>
        </w:r>
      </w:ins>
    </w:p>
    <w:p w14:paraId="1EFD6493" w14:textId="77777777" w:rsidR="00401060" w:rsidRPr="0041528A" w:rsidRDefault="00401060" w:rsidP="00401060">
      <w:pPr>
        <w:pStyle w:val="EW"/>
        <w:rPr>
          <w:ins w:id="322" w:author="Stanley M" w:date="2024-11-06T14:19: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01060" w:rsidRPr="0041528A" w14:paraId="17856C5A" w14:textId="77777777" w:rsidTr="00B941D9">
        <w:trPr>
          <w:jc w:val="center"/>
          <w:ins w:id="323" w:author="Stanley M" w:date="2024-11-06T14:19:00Z"/>
        </w:trPr>
        <w:tc>
          <w:tcPr>
            <w:tcW w:w="992" w:type="dxa"/>
            <w:tcBorders>
              <w:top w:val="single" w:sz="4" w:space="0" w:color="auto"/>
              <w:left w:val="single" w:sz="4" w:space="0" w:color="auto"/>
              <w:bottom w:val="single" w:sz="4" w:space="0" w:color="auto"/>
              <w:right w:val="single" w:sz="4" w:space="0" w:color="auto"/>
            </w:tcBorders>
          </w:tcPr>
          <w:p w14:paraId="7A0815EB" w14:textId="77777777" w:rsidR="00401060" w:rsidRPr="0041528A" w:rsidRDefault="00401060" w:rsidP="00B941D9">
            <w:pPr>
              <w:pStyle w:val="TAL"/>
              <w:rPr>
                <w:ins w:id="324" w:author="Stanley M" w:date="2024-11-06T14:19:00Z"/>
              </w:rPr>
            </w:pPr>
            <w:ins w:id="325" w:author="Stanley M" w:date="2024-11-06T14:19:00Z">
              <w:r w:rsidRPr="0041528A">
                <w:lastRenderedPageBreak/>
                <w:t>BER-TLV:</w:t>
              </w:r>
            </w:ins>
          </w:p>
        </w:tc>
        <w:tc>
          <w:tcPr>
            <w:tcW w:w="578" w:type="dxa"/>
            <w:tcBorders>
              <w:top w:val="single" w:sz="4" w:space="0" w:color="auto"/>
              <w:left w:val="single" w:sz="4" w:space="0" w:color="auto"/>
              <w:bottom w:val="single" w:sz="4" w:space="0" w:color="auto"/>
              <w:right w:val="single" w:sz="4" w:space="0" w:color="auto"/>
            </w:tcBorders>
          </w:tcPr>
          <w:p w14:paraId="233DD341" w14:textId="77777777" w:rsidR="00401060" w:rsidRPr="0041528A" w:rsidRDefault="00401060" w:rsidP="00B941D9">
            <w:pPr>
              <w:pStyle w:val="TAC"/>
              <w:rPr>
                <w:ins w:id="326" w:author="Stanley M" w:date="2024-11-06T14:19:00Z"/>
              </w:rPr>
            </w:pPr>
            <w:ins w:id="327" w:author="Stanley M" w:date="2024-11-06T14:19: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15DE3A42" w14:textId="77777777" w:rsidR="00401060" w:rsidRPr="0041528A" w:rsidRDefault="00401060" w:rsidP="00B941D9">
            <w:pPr>
              <w:pStyle w:val="TAC"/>
              <w:rPr>
                <w:ins w:id="328" w:author="Stanley M" w:date="2024-11-06T14:19:00Z"/>
              </w:rPr>
            </w:pPr>
            <w:ins w:id="329" w:author="Stanley M" w:date="2024-11-06T14:19: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96DC10F" w14:textId="77777777" w:rsidR="00401060" w:rsidRPr="0041528A" w:rsidRDefault="00401060" w:rsidP="00B941D9">
            <w:pPr>
              <w:pStyle w:val="TAC"/>
              <w:rPr>
                <w:ins w:id="330" w:author="Stanley M" w:date="2024-11-06T14:19:00Z"/>
              </w:rPr>
            </w:pPr>
            <w:ins w:id="331" w:author="Stanley M" w:date="2024-11-06T14: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52941013" w14:textId="77777777" w:rsidR="00401060" w:rsidRPr="0041528A" w:rsidRDefault="00401060" w:rsidP="00B941D9">
            <w:pPr>
              <w:pStyle w:val="TAC"/>
              <w:rPr>
                <w:ins w:id="332" w:author="Stanley M" w:date="2024-11-06T14:19:00Z"/>
              </w:rPr>
            </w:pPr>
            <w:ins w:id="333" w:author="Stanley M" w:date="2024-11-06T14:19: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15398884" w14:textId="77777777" w:rsidR="00401060" w:rsidRPr="0041528A" w:rsidRDefault="00401060" w:rsidP="00B941D9">
            <w:pPr>
              <w:pStyle w:val="TAC"/>
              <w:rPr>
                <w:ins w:id="334" w:author="Stanley M" w:date="2024-11-06T14:19:00Z"/>
              </w:rPr>
            </w:pPr>
            <w:ins w:id="335" w:author="Stanley M" w:date="2024-11-06T14:1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5B36DABC" w14:textId="77777777" w:rsidR="00401060" w:rsidRPr="0041528A" w:rsidRDefault="00401060" w:rsidP="00B941D9">
            <w:pPr>
              <w:pStyle w:val="TAC"/>
              <w:rPr>
                <w:ins w:id="336" w:author="Stanley M" w:date="2024-11-06T14:19:00Z"/>
              </w:rPr>
            </w:pPr>
            <w:ins w:id="337" w:author="Stanley M" w:date="2024-11-06T14:19: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627253A2" w14:textId="77777777" w:rsidR="00401060" w:rsidRPr="0041528A" w:rsidRDefault="00401060" w:rsidP="00B941D9">
            <w:pPr>
              <w:pStyle w:val="TAC"/>
              <w:rPr>
                <w:ins w:id="338" w:author="Stanley M" w:date="2024-11-06T14:19:00Z"/>
              </w:rPr>
            </w:pPr>
            <w:ins w:id="339" w:author="Stanley M" w:date="2024-11-06T14:19: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56FF58EC" w14:textId="77777777" w:rsidR="00401060" w:rsidRPr="0041528A" w:rsidRDefault="00401060" w:rsidP="00B941D9">
            <w:pPr>
              <w:pStyle w:val="TAC"/>
              <w:rPr>
                <w:ins w:id="340" w:author="Stanley M" w:date="2024-11-06T14:19:00Z"/>
              </w:rPr>
            </w:pPr>
            <w:ins w:id="341" w:author="Stanley M" w:date="2024-11-06T14:19: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1D03453B" w14:textId="77777777" w:rsidR="00401060" w:rsidRPr="0041528A" w:rsidRDefault="00401060" w:rsidP="00B941D9">
            <w:pPr>
              <w:pStyle w:val="TAC"/>
              <w:rPr>
                <w:ins w:id="342" w:author="Stanley M" w:date="2024-11-06T14:19:00Z"/>
              </w:rPr>
            </w:pPr>
            <w:ins w:id="343" w:author="Stanley M" w:date="2024-11-06T14:19:00Z">
              <w:r w:rsidRPr="0041528A">
                <w:t>81</w:t>
              </w:r>
            </w:ins>
          </w:p>
        </w:tc>
        <w:tc>
          <w:tcPr>
            <w:tcW w:w="737" w:type="dxa"/>
            <w:tcBorders>
              <w:top w:val="single" w:sz="4" w:space="0" w:color="auto"/>
              <w:left w:val="single" w:sz="4" w:space="0" w:color="auto"/>
              <w:bottom w:val="single" w:sz="4" w:space="0" w:color="auto"/>
              <w:right w:val="single" w:sz="4" w:space="0" w:color="auto"/>
            </w:tcBorders>
          </w:tcPr>
          <w:p w14:paraId="2183A6B4" w14:textId="77777777" w:rsidR="00401060" w:rsidRPr="0041528A" w:rsidRDefault="00401060" w:rsidP="00B941D9">
            <w:pPr>
              <w:pStyle w:val="TAC"/>
              <w:rPr>
                <w:ins w:id="344" w:author="Stanley M" w:date="2024-11-06T14:19:00Z"/>
              </w:rPr>
            </w:pPr>
            <w:ins w:id="345" w:author="Stanley M" w:date="2024-11-06T14:19:00Z">
              <w:r w:rsidRPr="0041528A">
                <w:t>83</w:t>
              </w:r>
            </w:ins>
          </w:p>
        </w:tc>
        <w:tc>
          <w:tcPr>
            <w:tcW w:w="737" w:type="dxa"/>
            <w:tcBorders>
              <w:top w:val="single" w:sz="4" w:space="0" w:color="auto"/>
              <w:left w:val="single" w:sz="4" w:space="0" w:color="auto"/>
              <w:bottom w:val="single" w:sz="4" w:space="0" w:color="auto"/>
              <w:right w:val="single" w:sz="4" w:space="0" w:color="auto"/>
            </w:tcBorders>
          </w:tcPr>
          <w:p w14:paraId="529EF8B1" w14:textId="77777777" w:rsidR="00401060" w:rsidRPr="0041528A" w:rsidRDefault="00401060" w:rsidP="00B941D9">
            <w:pPr>
              <w:pStyle w:val="TAC"/>
              <w:rPr>
                <w:ins w:id="346" w:author="Stanley M" w:date="2024-11-06T14:19:00Z"/>
              </w:rPr>
            </w:pPr>
            <w:ins w:id="347" w:author="Stanley M" w:date="2024-11-06T14: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7B78C12" w14:textId="77777777" w:rsidR="00401060" w:rsidRPr="0041528A" w:rsidRDefault="00401060" w:rsidP="00B941D9">
            <w:pPr>
              <w:pStyle w:val="TAC"/>
              <w:rPr>
                <w:ins w:id="348" w:author="Stanley M" w:date="2024-11-06T14:19:00Z"/>
              </w:rPr>
            </w:pPr>
            <w:ins w:id="349" w:author="Stanley M" w:date="2024-11-06T14:19:00Z">
              <w:r w:rsidRPr="0041528A">
                <w:t>00</w:t>
              </w:r>
            </w:ins>
          </w:p>
        </w:tc>
      </w:tr>
      <w:tr w:rsidR="00401060" w:rsidRPr="0041528A" w14:paraId="4C656440" w14:textId="77777777" w:rsidTr="00B941D9">
        <w:trPr>
          <w:jc w:val="center"/>
          <w:ins w:id="350" w:author="Stanley M" w:date="2024-11-06T14:19:00Z"/>
        </w:trPr>
        <w:tc>
          <w:tcPr>
            <w:tcW w:w="992" w:type="dxa"/>
            <w:tcBorders>
              <w:top w:val="single" w:sz="4" w:space="0" w:color="auto"/>
              <w:bottom w:val="single" w:sz="4" w:space="0" w:color="auto"/>
              <w:right w:val="single" w:sz="4" w:space="0" w:color="auto"/>
            </w:tcBorders>
          </w:tcPr>
          <w:p w14:paraId="749A7C0E" w14:textId="77777777" w:rsidR="00401060" w:rsidRPr="0041528A" w:rsidRDefault="00401060" w:rsidP="00B941D9">
            <w:pPr>
              <w:pStyle w:val="TAL"/>
              <w:rPr>
                <w:ins w:id="351" w:author="Stanley M" w:date="2024-11-06T14:19:00Z"/>
              </w:rPr>
            </w:pPr>
          </w:p>
        </w:tc>
        <w:tc>
          <w:tcPr>
            <w:tcW w:w="578" w:type="dxa"/>
            <w:tcBorders>
              <w:top w:val="single" w:sz="4" w:space="0" w:color="auto"/>
              <w:left w:val="single" w:sz="4" w:space="0" w:color="auto"/>
              <w:bottom w:val="single" w:sz="4" w:space="0" w:color="auto"/>
              <w:right w:val="single" w:sz="4" w:space="0" w:color="auto"/>
            </w:tcBorders>
          </w:tcPr>
          <w:p w14:paraId="65960A3D" w14:textId="77777777" w:rsidR="00401060" w:rsidRPr="0041528A" w:rsidRDefault="00401060" w:rsidP="00B941D9">
            <w:pPr>
              <w:pStyle w:val="TAC"/>
              <w:rPr>
                <w:ins w:id="352" w:author="Stanley M" w:date="2024-11-06T14:19:00Z"/>
              </w:rPr>
            </w:pPr>
            <w:ins w:id="353" w:author="Stanley M" w:date="2024-11-06T14:19:00Z">
              <w:r>
                <w:t>D6</w:t>
              </w:r>
            </w:ins>
          </w:p>
        </w:tc>
        <w:tc>
          <w:tcPr>
            <w:tcW w:w="579" w:type="dxa"/>
            <w:tcBorders>
              <w:top w:val="single" w:sz="4" w:space="0" w:color="auto"/>
              <w:left w:val="single" w:sz="4" w:space="0" w:color="auto"/>
              <w:bottom w:val="single" w:sz="4" w:space="0" w:color="auto"/>
              <w:right w:val="single" w:sz="4" w:space="0" w:color="auto"/>
            </w:tcBorders>
          </w:tcPr>
          <w:p w14:paraId="4813A83E" w14:textId="77777777" w:rsidR="00401060" w:rsidRPr="0041528A" w:rsidRDefault="00401060" w:rsidP="00B941D9">
            <w:pPr>
              <w:pStyle w:val="TAC"/>
              <w:rPr>
                <w:ins w:id="354" w:author="Stanley M" w:date="2024-11-06T14:19:00Z"/>
              </w:rPr>
            </w:pPr>
            <w:ins w:id="355" w:author="Stanley M" w:date="2024-11-06T14:19:00Z">
              <w:r>
                <w:t>09</w:t>
              </w:r>
            </w:ins>
          </w:p>
        </w:tc>
        <w:tc>
          <w:tcPr>
            <w:tcW w:w="579" w:type="dxa"/>
            <w:tcBorders>
              <w:top w:val="single" w:sz="4" w:space="0" w:color="auto"/>
              <w:left w:val="single" w:sz="4" w:space="0" w:color="auto"/>
              <w:bottom w:val="single" w:sz="4" w:space="0" w:color="auto"/>
              <w:right w:val="single" w:sz="4" w:space="0" w:color="auto"/>
            </w:tcBorders>
          </w:tcPr>
          <w:p w14:paraId="352A2372" w14:textId="77777777" w:rsidR="00401060" w:rsidRPr="0041528A" w:rsidRDefault="00401060" w:rsidP="00B941D9">
            <w:pPr>
              <w:pStyle w:val="TAC"/>
              <w:rPr>
                <w:ins w:id="356" w:author="Stanley M" w:date="2024-11-06T14:19:00Z"/>
              </w:rPr>
            </w:pPr>
            <w:ins w:id="357" w:author="Stanley M" w:date="2024-11-06T14:19:00Z">
              <w:r w:rsidRPr="0041528A">
                <w:t>0</w:t>
              </w:r>
              <w:r>
                <w:t>2</w:t>
              </w:r>
            </w:ins>
          </w:p>
        </w:tc>
        <w:tc>
          <w:tcPr>
            <w:tcW w:w="579" w:type="dxa"/>
            <w:tcBorders>
              <w:top w:val="single" w:sz="4" w:space="0" w:color="auto"/>
              <w:left w:val="single" w:sz="4" w:space="0" w:color="auto"/>
              <w:bottom w:val="single" w:sz="4" w:space="0" w:color="auto"/>
              <w:right w:val="single" w:sz="4" w:space="0" w:color="auto"/>
            </w:tcBorders>
          </w:tcPr>
          <w:p w14:paraId="2C9EACD9" w14:textId="77777777" w:rsidR="00401060" w:rsidRPr="0041528A" w:rsidRDefault="00401060" w:rsidP="00B941D9">
            <w:pPr>
              <w:pStyle w:val="TAC"/>
              <w:rPr>
                <w:ins w:id="358" w:author="Stanley M" w:date="2024-11-06T14:19:00Z"/>
              </w:rPr>
            </w:pPr>
            <w:ins w:id="359" w:author="Stanley M" w:date="2024-11-06T14:19:00Z">
              <w:r>
                <w:t>01</w:t>
              </w:r>
            </w:ins>
          </w:p>
        </w:tc>
        <w:tc>
          <w:tcPr>
            <w:tcW w:w="578" w:type="dxa"/>
            <w:tcBorders>
              <w:top w:val="single" w:sz="4" w:space="0" w:color="auto"/>
              <w:left w:val="single" w:sz="4" w:space="0" w:color="auto"/>
              <w:bottom w:val="single" w:sz="4" w:space="0" w:color="auto"/>
              <w:right w:val="single" w:sz="4" w:space="0" w:color="auto"/>
            </w:tcBorders>
          </w:tcPr>
          <w:p w14:paraId="5E59D1E7" w14:textId="77777777" w:rsidR="00401060" w:rsidRPr="0041528A" w:rsidRDefault="00401060" w:rsidP="00B941D9">
            <w:pPr>
              <w:pStyle w:val="TAC"/>
              <w:rPr>
                <w:ins w:id="360" w:author="Stanley M" w:date="2024-11-06T14:19:00Z"/>
              </w:rPr>
            </w:pPr>
            <w:ins w:id="361" w:author="Stanley M" w:date="2024-11-06T14:19:00Z">
              <w:r>
                <w:t>01</w:t>
              </w:r>
            </w:ins>
          </w:p>
        </w:tc>
        <w:tc>
          <w:tcPr>
            <w:tcW w:w="579" w:type="dxa"/>
            <w:tcBorders>
              <w:top w:val="single" w:sz="4" w:space="0" w:color="auto"/>
              <w:left w:val="single" w:sz="4" w:space="0" w:color="auto"/>
              <w:bottom w:val="single" w:sz="4" w:space="0" w:color="auto"/>
              <w:right w:val="single" w:sz="4" w:space="0" w:color="auto"/>
            </w:tcBorders>
          </w:tcPr>
          <w:p w14:paraId="36D6794A" w14:textId="77777777" w:rsidR="00401060" w:rsidRPr="0041528A" w:rsidRDefault="00401060" w:rsidP="00B941D9">
            <w:pPr>
              <w:pStyle w:val="TAC"/>
              <w:rPr>
                <w:ins w:id="362" w:author="Stanley M" w:date="2024-11-06T14:19:00Z"/>
              </w:rPr>
            </w:pPr>
            <w:ins w:id="363" w:author="Stanley M" w:date="2024-11-06T14:19:00Z">
              <w:r>
                <w:t>01</w:t>
              </w:r>
            </w:ins>
          </w:p>
        </w:tc>
        <w:tc>
          <w:tcPr>
            <w:tcW w:w="579" w:type="dxa"/>
            <w:tcBorders>
              <w:top w:val="single" w:sz="4" w:space="0" w:color="auto"/>
              <w:left w:val="single" w:sz="4" w:space="0" w:color="auto"/>
              <w:bottom w:val="single" w:sz="4" w:space="0" w:color="auto"/>
              <w:right w:val="single" w:sz="4" w:space="0" w:color="auto"/>
            </w:tcBorders>
          </w:tcPr>
          <w:p w14:paraId="5CF7D4B6" w14:textId="77777777" w:rsidR="00401060" w:rsidRPr="0041528A" w:rsidRDefault="00401060" w:rsidP="00B941D9">
            <w:pPr>
              <w:pStyle w:val="TAC"/>
              <w:rPr>
                <w:ins w:id="364" w:author="Stanley M" w:date="2024-11-06T14:19:00Z"/>
              </w:rPr>
            </w:pPr>
            <w:ins w:id="365" w:author="Stanley M" w:date="2024-11-06T14:19:00Z">
              <w:r>
                <w:t>03</w:t>
              </w:r>
            </w:ins>
          </w:p>
        </w:tc>
        <w:tc>
          <w:tcPr>
            <w:tcW w:w="579" w:type="dxa"/>
            <w:tcBorders>
              <w:top w:val="single" w:sz="4" w:space="0" w:color="auto"/>
              <w:left w:val="single" w:sz="4" w:space="0" w:color="auto"/>
              <w:bottom w:val="single" w:sz="4" w:space="0" w:color="auto"/>
              <w:right w:val="single" w:sz="4" w:space="0" w:color="auto"/>
            </w:tcBorders>
          </w:tcPr>
          <w:p w14:paraId="2AA8393D" w14:textId="77777777" w:rsidR="00401060" w:rsidRPr="0041528A" w:rsidRDefault="00401060" w:rsidP="00B941D9">
            <w:pPr>
              <w:pStyle w:val="TAC"/>
              <w:rPr>
                <w:ins w:id="366" w:author="Stanley M" w:date="2024-11-06T14:19:00Z"/>
              </w:rPr>
            </w:pPr>
            <w:ins w:id="367" w:author="Stanley M" w:date="2024-11-06T14:19:00Z">
              <w:r>
                <w:t>01</w:t>
              </w:r>
            </w:ins>
          </w:p>
        </w:tc>
        <w:tc>
          <w:tcPr>
            <w:tcW w:w="578" w:type="dxa"/>
            <w:tcBorders>
              <w:top w:val="single" w:sz="4" w:space="0" w:color="auto"/>
              <w:left w:val="single" w:sz="4" w:space="0" w:color="auto"/>
              <w:bottom w:val="single" w:sz="4" w:space="0" w:color="auto"/>
              <w:right w:val="single" w:sz="4" w:space="0" w:color="auto"/>
            </w:tcBorders>
          </w:tcPr>
          <w:p w14:paraId="12A89AF3" w14:textId="77777777" w:rsidR="00401060" w:rsidRPr="0041528A" w:rsidRDefault="00401060" w:rsidP="00B941D9">
            <w:pPr>
              <w:pStyle w:val="TAC"/>
              <w:rPr>
                <w:ins w:id="368" w:author="Stanley M" w:date="2024-11-06T14:19:00Z"/>
              </w:rPr>
            </w:pPr>
            <w:ins w:id="369" w:author="Stanley M" w:date="2024-11-06T14:19:00Z">
              <w:r>
                <w:t>01</w:t>
              </w:r>
            </w:ins>
          </w:p>
        </w:tc>
        <w:tc>
          <w:tcPr>
            <w:tcW w:w="737" w:type="dxa"/>
            <w:tcBorders>
              <w:top w:val="single" w:sz="4" w:space="0" w:color="auto"/>
              <w:left w:val="single" w:sz="4" w:space="0" w:color="auto"/>
              <w:bottom w:val="single" w:sz="4" w:space="0" w:color="auto"/>
              <w:right w:val="single" w:sz="4" w:space="0" w:color="auto"/>
            </w:tcBorders>
          </w:tcPr>
          <w:p w14:paraId="694D222F" w14:textId="77777777" w:rsidR="00401060" w:rsidRPr="0041528A" w:rsidRDefault="00401060" w:rsidP="00B941D9">
            <w:pPr>
              <w:pStyle w:val="TAC"/>
              <w:rPr>
                <w:ins w:id="370" w:author="Stanley M" w:date="2024-11-06T14:19:00Z"/>
              </w:rPr>
            </w:pPr>
            <w:ins w:id="371" w:author="Stanley M" w:date="2024-11-06T14:19:00Z">
              <w:r>
                <w:t>01</w:t>
              </w:r>
            </w:ins>
          </w:p>
        </w:tc>
        <w:tc>
          <w:tcPr>
            <w:tcW w:w="737" w:type="dxa"/>
            <w:tcBorders>
              <w:top w:val="single" w:sz="4" w:space="0" w:color="auto"/>
              <w:left w:val="single" w:sz="4" w:space="0" w:color="auto"/>
              <w:bottom w:val="single" w:sz="4" w:space="0" w:color="auto"/>
              <w:right w:val="single" w:sz="4" w:space="0" w:color="auto"/>
            </w:tcBorders>
          </w:tcPr>
          <w:p w14:paraId="4F2550F8" w14:textId="77777777" w:rsidR="00401060" w:rsidRPr="0041528A" w:rsidRDefault="00401060" w:rsidP="00B941D9">
            <w:pPr>
              <w:pStyle w:val="TAC"/>
              <w:rPr>
                <w:ins w:id="372" w:author="Stanley M" w:date="2024-11-06T14:19:00Z"/>
              </w:rPr>
            </w:pPr>
            <w:ins w:id="373" w:author="Stanley M" w:date="2024-11-06T14:19:00Z">
              <w:r>
                <w:t>02</w:t>
              </w:r>
            </w:ins>
          </w:p>
        </w:tc>
        <w:tc>
          <w:tcPr>
            <w:tcW w:w="579" w:type="dxa"/>
            <w:tcBorders>
              <w:top w:val="single" w:sz="4" w:space="0" w:color="auto"/>
              <w:left w:val="single" w:sz="4" w:space="0" w:color="auto"/>
              <w:bottom w:val="single" w:sz="4" w:space="0" w:color="auto"/>
              <w:right w:val="single" w:sz="4" w:space="0" w:color="auto"/>
            </w:tcBorders>
          </w:tcPr>
          <w:p w14:paraId="65A02983" w14:textId="77777777" w:rsidR="00401060" w:rsidRPr="0041528A" w:rsidRDefault="00401060" w:rsidP="00B941D9">
            <w:pPr>
              <w:pStyle w:val="TAC"/>
              <w:rPr>
                <w:ins w:id="374" w:author="Stanley M" w:date="2024-11-06T14:19:00Z"/>
              </w:rPr>
            </w:pPr>
            <w:ins w:id="375" w:author="Stanley M" w:date="2024-11-06T14:19:00Z">
              <w:r>
                <w:t>78</w:t>
              </w:r>
            </w:ins>
          </w:p>
        </w:tc>
      </w:tr>
      <w:tr w:rsidR="00401060" w:rsidRPr="0041528A" w14:paraId="21B77831" w14:textId="77777777" w:rsidTr="00314170">
        <w:trPr>
          <w:trHeight w:val="201"/>
          <w:jc w:val="center"/>
          <w:ins w:id="376" w:author="Stanley M" w:date="2024-11-06T14:19:00Z"/>
        </w:trPr>
        <w:tc>
          <w:tcPr>
            <w:tcW w:w="992" w:type="dxa"/>
            <w:tcBorders>
              <w:top w:val="single" w:sz="4" w:space="0" w:color="auto"/>
              <w:bottom w:val="single" w:sz="4" w:space="0" w:color="auto"/>
              <w:right w:val="single" w:sz="4" w:space="0" w:color="auto"/>
            </w:tcBorders>
          </w:tcPr>
          <w:p w14:paraId="68C3C709" w14:textId="77777777" w:rsidR="00401060" w:rsidRPr="0041528A" w:rsidRDefault="00401060" w:rsidP="00B941D9">
            <w:pPr>
              <w:pStyle w:val="TAL"/>
              <w:rPr>
                <w:ins w:id="377" w:author="Stanley M" w:date="2024-11-06T14:19:00Z"/>
              </w:rPr>
            </w:pPr>
          </w:p>
        </w:tc>
        <w:tc>
          <w:tcPr>
            <w:tcW w:w="578" w:type="dxa"/>
            <w:tcBorders>
              <w:top w:val="single" w:sz="4" w:space="0" w:color="auto"/>
              <w:left w:val="single" w:sz="4" w:space="0" w:color="auto"/>
              <w:bottom w:val="single" w:sz="4" w:space="0" w:color="auto"/>
              <w:right w:val="single" w:sz="4" w:space="0" w:color="auto"/>
            </w:tcBorders>
          </w:tcPr>
          <w:p w14:paraId="39B791AA" w14:textId="424484C1" w:rsidR="00401060" w:rsidRDefault="00401060" w:rsidP="00B941D9">
            <w:pPr>
              <w:pStyle w:val="TAC"/>
              <w:rPr>
                <w:ins w:id="378" w:author="Stanley M" w:date="2024-11-06T14:19:00Z"/>
              </w:rPr>
            </w:pPr>
            <w:ins w:id="379" w:author="Stanley M" w:date="2024-11-06T14:19:00Z">
              <w:r w:rsidRPr="003B25BF">
                <w:t>0</w:t>
              </w:r>
              <w:r>
                <w:t>0</w:t>
              </w:r>
            </w:ins>
          </w:p>
        </w:tc>
        <w:tc>
          <w:tcPr>
            <w:tcW w:w="579" w:type="dxa"/>
            <w:tcBorders>
              <w:top w:val="single" w:sz="4" w:space="0" w:color="auto"/>
              <w:left w:val="single" w:sz="4" w:space="0" w:color="auto"/>
              <w:bottom w:val="single" w:sz="4" w:space="0" w:color="auto"/>
              <w:right w:val="single" w:sz="4" w:space="0" w:color="auto"/>
            </w:tcBorders>
          </w:tcPr>
          <w:p w14:paraId="525C0817" w14:textId="0E58A9DE" w:rsidR="00401060" w:rsidRDefault="00401060" w:rsidP="00B941D9">
            <w:pPr>
              <w:pStyle w:val="TAC"/>
              <w:rPr>
                <w:ins w:id="380" w:author="Stanley M" w:date="2024-11-06T14:19:00Z"/>
              </w:rPr>
            </w:pPr>
            <w:ins w:id="381" w:author="Stanley M" w:date="2024-11-06T14:20:00Z">
              <w:r>
                <w:t>77</w:t>
              </w:r>
            </w:ins>
          </w:p>
        </w:tc>
        <w:tc>
          <w:tcPr>
            <w:tcW w:w="579" w:type="dxa"/>
            <w:tcBorders>
              <w:top w:val="single" w:sz="4" w:space="0" w:color="auto"/>
              <w:left w:val="single" w:sz="4" w:space="0" w:color="auto"/>
              <w:bottom w:val="single" w:sz="4" w:space="0" w:color="auto"/>
              <w:right w:val="single" w:sz="4" w:space="0" w:color="auto"/>
            </w:tcBorders>
          </w:tcPr>
          <w:p w14:paraId="2FAF3253" w14:textId="2FB321E5" w:rsidR="00401060" w:rsidRPr="0041528A" w:rsidRDefault="00314170" w:rsidP="00B941D9">
            <w:pPr>
              <w:pStyle w:val="TAC"/>
              <w:rPr>
                <w:ins w:id="382" w:author="Stanley M" w:date="2024-11-06T14:19:00Z"/>
              </w:rPr>
            </w:pPr>
            <w:ins w:id="383" w:author="Stanley M" w:date="2024-11-06T14:57:00Z">
              <w:r>
                <w:t>10</w:t>
              </w:r>
            </w:ins>
          </w:p>
        </w:tc>
        <w:tc>
          <w:tcPr>
            <w:tcW w:w="579" w:type="dxa"/>
            <w:tcBorders>
              <w:top w:val="single" w:sz="4" w:space="0" w:color="auto"/>
              <w:left w:val="single" w:sz="4" w:space="0" w:color="auto"/>
              <w:bottom w:val="single" w:sz="4" w:space="0" w:color="auto"/>
              <w:right w:val="single" w:sz="4" w:space="0" w:color="auto"/>
            </w:tcBorders>
          </w:tcPr>
          <w:p w14:paraId="6F2A5711" w14:textId="05B65A42" w:rsidR="00401060" w:rsidRDefault="00314170" w:rsidP="00B941D9">
            <w:pPr>
              <w:pStyle w:val="TAC"/>
              <w:rPr>
                <w:ins w:id="384" w:author="Stanley M" w:date="2024-11-06T14:19:00Z"/>
              </w:rPr>
            </w:pPr>
            <w:ins w:id="385" w:author="Stanley M" w:date="2024-11-06T14:57:00Z">
              <w:r>
                <w:t>01</w:t>
              </w:r>
            </w:ins>
          </w:p>
        </w:tc>
        <w:tc>
          <w:tcPr>
            <w:tcW w:w="578" w:type="dxa"/>
            <w:tcBorders>
              <w:top w:val="single" w:sz="4" w:space="0" w:color="auto"/>
              <w:left w:val="single" w:sz="4" w:space="0" w:color="auto"/>
              <w:bottom w:val="single" w:sz="4" w:space="0" w:color="auto"/>
              <w:right w:val="single" w:sz="4" w:space="0" w:color="auto"/>
            </w:tcBorders>
          </w:tcPr>
          <w:p w14:paraId="465B1ADD" w14:textId="3868EF22" w:rsidR="00401060" w:rsidRDefault="00314170" w:rsidP="00B941D9">
            <w:pPr>
              <w:pStyle w:val="TAC"/>
              <w:rPr>
                <w:ins w:id="386" w:author="Stanley M" w:date="2024-11-06T14:19:00Z"/>
              </w:rPr>
            </w:pPr>
            <w:ins w:id="387"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0227B82" w14:textId="3BABEB55" w:rsidR="00401060" w:rsidRDefault="00314170" w:rsidP="00B941D9">
            <w:pPr>
              <w:pStyle w:val="TAC"/>
              <w:rPr>
                <w:ins w:id="388" w:author="Stanley M" w:date="2024-11-06T14:19:00Z"/>
              </w:rPr>
            </w:pPr>
            <w:ins w:id="389"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5E9014B" w14:textId="485CDE54" w:rsidR="00401060" w:rsidRDefault="00314170" w:rsidP="00B941D9">
            <w:pPr>
              <w:pStyle w:val="TAC"/>
              <w:rPr>
                <w:ins w:id="390" w:author="Stanley M" w:date="2024-11-06T14:19:00Z"/>
              </w:rPr>
            </w:pPr>
            <w:ins w:id="391" w:author="Stanley M" w:date="2024-11-06T14:57:00Z">
              <w:r>
                <w:t>03</w:t>
              </w:r>
            </w:ins>
          </w:p>
        </w:tc>
        <w:tc>
          <w:tcPr>
            <w:tcW w:w="579" w:type="dxa"/>
            <w:tcBorders>
              <w:top w:val="single" w:sz="4" w:space="0" w:color="auto"/>
              <w:left w:val="single" w:sz="4" w:space="0" w:color="auto"/>
              <w:bottom w:val="single" w:sz="4" w:space="0" w:color="auto"/>
              <w:right w:val="single" w:sz="4" w:space="0" w:color="auto"/>
            </w:tcBorders>
          </w:tcPr>
          <w:p w14:paraId="46E376A2" w14:textId="58F76CBF" w:rsidR="00401060" w:rsidRDefault="00314170" w:rsidP="00B941D9">
            <w:pPr>
              <w:pStyle w:val="TAC"/>
              <w:rPr>
                <w:ins w:id="392" w:author="Stanley M" w:date="2024-11-06T14:19:00Z"/>
              </w:rPr>
            </w:pPr>
            <w:ins w:id="393" w:author="Stanley M" w:date="2024-11-06T14:57:00Z">
              <w:r>
                <w:t>01</w:t>
              </w:r>
            </w:ins>
          </w:p>
        </w:tc>
        <w:tc>
          <w:tcPr>
            <w:tcW w:w="578" w:type="dxa"/>
            <w:tcBorders>
              <w:top w:val="single" w:sz="4" w:space="0" w:color="auto"/>
              <w:left w:val="single" w:sz="4" w:space="0" w:color="auto"/>
              <w:bottom w:val="single" w:sz="4" w:space="0" w:color="auto"/>
              <w:right w:val="single" w:sz="4" w:space="0" w:color="auto"/>
            </w:tcBorders>
          </w:tcPr>
          <w:p w14:paraId="1F4AFD45" w14:textId="08589613" w:rsidR="00401060" w:rsidRDefault="00314170" w:rsidP="00B941D9">
            <w:pPr>
              <w:pStyle w:val="TAC"/>
              <w:rPr>
                <w:ins w:id="394" w:author="Stanley M" w:date="2024-11-06T14:19:00Z"/>
              </w:rPr>
            </w:pPr>
            <w:ins w:id="395" w:author="Stanley M" w:date="2024-11-06T14:57:00Z">
              <w:r>
                <w:t>01</w:t>
              </w:r>
            </w:ins>
          </w:p>
        </w:tc>
        <w:tc>
          <w:tcPr>
            <w:tcW w:w="737" w:type="dxa"/>
            <w:tcBorders>
              <w:top w:val="single" w:sz="4" w:space="0" w:color="auto"/>
              <w:left w:val="single" w:sz="4" w:space="0" w:color="auto"/>
              <w:bottom w:val="single" w:sz="4" w:space="0" w:color="auto"/>
              <w:right w:val="single" w:sz="4" w:space="0" w:color="auto"/>
            </w:tcBorders>
          </w:tcPr>
          <w:p w14:paraId="1AE3006F" w14:textId="261DFEC2" w:rsidR="00401060" w:rsidRPr="003B25BF" w:rsidRDefault="00314170" w:rsidP="00B941D9">
            <w:pPr>
              <w:pStyle w:val="TAC"/>
              <w:rPr>
                <w:ins w:id="396" w:author="Stanley M" w:date="2024-11-06T14:19:00Z"/>
              </w:rPr>
            </w:pPr>
            <w:ins w:id="397" w:author="Stanley M" w:date="2024-11-06T14:57:00Z">
              <w:r>
                <w:t>01</w:t>
              </w:r>
            </w:ins>
          </w:p>
        </w:tc>
        <w:tc>
          <w:tcPr>
            <w:tcW w:w="737" w:type="dxa"/>
            <w:tcBorders>
              <w:top w:val="single" w:sz="4" w:space="0" w:color="auto"/>
              <w:left w:val="single" w:sz="4" w:space="0" w:color="auto"/>
              <w:bottom w:val="single" w:sz="4" w:space="0" w:color="auto"/>
              <w:right w:val="single" w:sz="4" w:space="0" w:color="auto"/>
            </w:tcBorders>
          </w:tcPr>
          <w:p w14:paraId="119456ED" w14:textId="55F344E1" w:rsidR="00401060" w:rsidRPr="003B25BF" w:rsidRDefault="00314170" w:rsidP="00B941D9">
            <w:pPr>
              <w:pStyle w:val="TAC"/>
              <w:rPr>
                <w:ins w:id="398" w:author="Stanley M" w:date="2024-11-06T14:19:00Z"/>
              </w:rPr>
            </w:pPr>
            <w:ins w:id="399" w:author="Stanley M" w:date="2024-11-06T14:57:00Z">
              <w:r>
                <w:t>03</w:t>
              </w:r>
            </w:ins>
          </w:p>
        </w:tc>
        <w:tc>
          <w:tcPr>
            <w:tcW w:w="579" w:type="dxa"/>
            <w:tcBorders>
              <w:top w:val="single" w:sz="4" w:space="0" w:color="auto"/>
              <w:left w:val="single" w:sz="4" w:space="0" w:color="auto"/>
              <w:bottom w:val="single" w:sz="4" w:space="0" w:color="auto"/>
              <w:right w:val="single" w:sz="4" w:space="0" w:color="auto"/>
            </w:tcBorders>
          </w:tcPr>
          <w:p w14:paraId="02D78935" w14:textId="36FEA0F4" w:rsidR="00401060" w:rsidRPr="0041528A" w:rsidRDefault="00314170" w:rsidP="00B941D9">
            <w:pPr>
              <w:pStyle w:val="TAC"/>
              <w:rPr>
                <w:ins w:id="400" w:author="Stanley M" w:date="2024-11-06T14:19:00Z"/>
              </w:rPr>
            </w:pPr>
            <w:ins w:id="401" w:author="Stanley M" w:date="2024-11-06T14:57:00Z">
              <w:r>
                <w:t>01</w:t>
              </w:r>
            </w:ins>
          </w:p>
        </w:tc>
      </w:tr>
      <w:tr w:rsidR="00314170" w:rsidRPr="0041528A" w14:paraId="48422866" w14:textId="77777777" w:rsidTr="00B941D9">
        <w:trPr>
          <w:trHeight w:val="201"/>
          <w:jc w:val="center"/>
          <w:ins w:id="402" w:author="Stanley M" w:date="2024-11-06T14:57:00Z"/>
        </w:trPr>
        <w:tc>
          <w:tcPr>
            <w:tcW w:w="992" w:type="dxa"/>
            <w:tcBorders>
              <w:top w:val="single" w:sz="4" w:space="0" w:color="auto"/>
              <w:right w:val="single" w:sz="4" w:space="0" w:color="auto"/>
            </w:tcBorders>
          </w:tcPr>
          <w:p w14:paraId="60FBB3D7" w14:textId="77777777" w:rsidR="00314170" w:rsidRPr="0041528A" w:rsidRDefault="00314170" w:rsidP="00B941D9">
            <w:pPr>
              <w:pStyle w:val="TAL"/>
              <w:rPr>
                <w:ins w:id="403" w:author="Stanley M" w:date="2024-11-06T14:57:00Z"/>
              </w:rPr>
            </w:pPr>
          </w:p>
        </w:tc>
        <w:tc>
          <w:tcPr>
            <w:tcW w:w="578" w:type="dxa"/>
            <w:tcBorders>
              <w:top w:val="single" w:sz="4" w:space="0" w:color="auto"/>
              <w:left w:val="single" w:sz="4" w:space="0" w:color="auto"/>
              <w:bottom w:val="single" w:sz="4" w:space="0" w:color="auto"/>
              <w:right w:val="single" w:sz="4" w:space="0" w:color="auto"/>
            </w:tcBorders>
          </w:tcPr>
          <w:p w14:paraId="332F20D0" w14:textId="137C05DA" w:rsidR="00314170" w:rsidRPr="003B25BF" w:rsidRDefault="00314170" w:rsidP="00B941D9">
            <w:pPr>
              <w:pStyle w:val="TAC"/>
              <w:rPr>
                <w:ins w:id="404" w:author="Stanley M" w:date="2024-11-06T14:57:00Z"/>
              </w:rPr>
            </w:pPr>
            <w:ins w:id="405"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20AA002" w14:textId="0DAD180F" w:rsidR="00314170" w:rsidRDefault="00314170" w:rsidP="00B941D9">
            <w:pPr>
              <w:pStyle w:val="TAC"/>
              <w:rPr>
                <w:ins w:id="406" w:author="Stanley M" w:date="2024-11-06T14:57:00Z"/>
              </w:rPr>
            </w:pPr>
            <w:ins w:id="407"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5CA93B66" w14:textId="218920D1" w:rsidR="00314170" w:rsidRDefault="00314170" w:rsidP="00B941D9">
            <w:pPr>
              <w:pStyle w:val="TAC"/>
              <w:rPr>
                <w:ins w:id="408" w:author="Stanley M" w:date="2024-11-06T14:57:00Z"/>
              </w:rPr>
            </w:pPr>
            <w:ins w:id="409" w:author="Stanley M" w:date="2024-11-06T14:57:00Z">
              <w:r>
                <w:t>0</w:t>
              </w:r>
            </w:ins>
            <w:ins w:id="410" w:author="Stanley M" w:date="2024-11-09T13:16:00Z">
              <w:r w:rsidR="000523EE">
                <w:t>1</w:t>
              </w:r>
            </w:ins>
          </w:p>
        </w:tc>
        <w:tc>
          <w:tcPr>
            <w:tcW w:w="579" w:type="dxa"/>
            <w:tcBorders>
              <w:top w:val="single" w:sz="4" w:space="0" w:color="auto"/>
              <w:left w:val="single" w:sz="4" w:space="0" w:color="auto"/>
              <w:bottom w:val="single" w:sz="4" w:space="0" w:color="auto"/>
              <w:right w:val="single" w:sz="4" w:space="0" w:color="auto"/>
            </w:tcBorders>
          </w:tcPr>
          <w:p w14:paraId="6358AD9E" w14:textId="587614CD" w:rsidR="00314170" w:rsidRDefault="00314170" w:rsidP="00B941D9">
            <w:pPr>
              <w:pStyle w:val="TAC"/>
              <w:rPr>
                <w:ins w:id="411" w:author="Stanley M" w:date="2024-11-06T14:57:00Z"/>
              </w:rPr>
            </w:pPr>
            <w:ins w:id="412" w:author="Stanley M" w:date="2024-11-06T14:57:00Z">
              <w:r>
                <w:t>0</w:t>
              </w:r>
            </w:ins>
            <w:ins w:id="413" w:author="Stanley M" w:date="2024-11-09T13:16:00Z">
              <w:r w:rsidR="000523EE">
                <w:t>2</w:t>
              </w:r>
            </w:ins>
          </w:p>
        </w:tc>
        <w:tc>
          <w:tcPr>
            <w:tcW w:w="578" w:type="dxa"/>
            <w:tcBorders>
              <w:top w:val="single" w:sz="4" w:space="0" w:color="auto"/>
              <w:left w:val="single" w:sz="4" w:space="0" w:color="auto"/>
              <w:bottom w:val="single" w:sz="4" w:space="0" w:color="auto"/>
              <w:right w:val="single" w:sz="4" w:space="0" w:color="auto"/>
            </w:tcBorders>
          </w:tcPr>
          <w:p w14:paraId="5C096003" w14:textId="09FFB01C" w:rsidR="00314170" w:rsidRDefault="00314170" w:rsidP="00B941D9">
            <w:pPr>
              <w:pStyle w:val="TAC"/>
              <w:rPr>
                <w:ins w:id="414" w:author="Stanley M" w:date="2024-11-06T14:57:00Z"/>
              </w:rPr>
            </w:pPr>
            <w:ins w:id="415"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6EB53638" w14:textId="7308BDC1" w:rsidR="00314170" w:rsidRDefault="00314170" w:rsidP="00B941D9">
            <w:pPr>
              <w:pStyle w:val="TAC"/>
              <w:rPr>
                <w:ins w:id="416" w:author="Stanley M" w:date="2024-11-06T14:57:00Z"/>
              </w:rPr>
            </w:pPr>
            <w:ins w:id="417"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8EDE819" w14:textId="314A89F2" w:rsidR="00314170" w:rsidRDefault="00314170" w:rsidP="00B941D9">
            <w:pPr>
              <w:pStyle w:val="TAC"/>
              <w:rPr>
                <w:ins w:id="418" w:author="Stanley M" w:date="2024-11-06T14:57:00Z"/>
              </w:rPr>
            </w:pPr>
            <w:ins w:id="419"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19EDD430" w14:textId="185CD378" w:rsidR="00314170" w:rsidRDefault="00314170" w:rsidP="00B941D9">
            <w:pPr>
              <w:pStyle w:val="TAC"/>
              <w:rPr>
                <w:ins w:id="420" w:author="Stanley M" w:date="2024-11-06T14:57:00Z"/>
              </w:rPr>
            </w:pPr>
            <w:ins w:id="421" w:author="Stanley M" w:date="2024-11-06T14:57:00Z">
              <w:r>
                <w:t>0</w:t>
              </w:r>
            </w:ins>
            <w:ins w:id="422" w:author="Stanley M" w:date="2024-11-09T13:15:00Z">
              <w:r w:rsidR="00BF2CE7">
                <w:t>2</w:t>
              </w:r>
            </w:ins>
          </w:p>
        </w:tc>
        <w:tc>
          <w:tcPr>
            <w:tcW w:w="578" w:type="dxa"/>
            <w:tcBorders>
              <w:top w:val="single" w:sz="4" w:space="0" w:color="auto"/>
              <w:left w:val="single" w:sz="4" w:space="0" w:color="auto"/>
              <w:bottom w:val="single" w:sz="4" w:space="0" w:color="auto"/>
              <w:right w:val="single" w:sz="4" w:space="0" w:color="auto"/>
            </w:tcBorders>
          </w:tcPr>
          <w:p w14:paraId="53F1E564" w14:textId="00BB1E25" w:rsidR="00314170" w:rsidRDefault="00BF2CE7" w:rsidP="00BF2CE7">
            <w:pPr>
              <w:pStyle w:val="TAC"/>
              <w:jc w:val="left"/>
              <w:rPr>
                <w:ins w:id="423" w:author="Stanley M" w:date="2024-11-06T14:57:00Z"/>
              </w:rPr>
            </w:pPr>
            <w:ins w:id="424" w:author="Stanley M" w:date="2024-11-09T13:15:00Z">
              <w:r>
                <w:t xml:space="preserve">  </w:t>
              </w:r>
            </w:ins>
          </w:p>
        </w:tc>
        <w:tc>
          <w:tcPr>
            <w:tcW w:w="737" w:type="dxa"/>
            <w:tcBorders>
              <w:top w:val="single" w:sz="4" w:space="0" w:color="auto"/>
              <w:left w:val="single" w:sz="4" w:space="0" w:color="auto"/>
              <w:bottom w:val="single" w:sz="4" w:space="0" w:color="auto"/>
              <w:right w:val="single" w:sz="4" w:space="0" w:color="auto"/>
            </w:tcBorders>
          </w:tcPr>
          <w:p w14:paraId="01FA10C3" w14:textId="77777777" w:rsidR="00314170" w:rsidRDefault="00314170" w:rsidP="00B941D9">
            <w:pPr>
              <w:pStyle w:val="TAC"/>
              <w:rPr>
                <w:ins w:id="425" w:author="Stanley M" w:date="2024-11-06T14:57:00Z"/>
              </w:rPr>
            </w:pPr>
          </w:p>
        </w:tc>
        <w:tc>
          <w:tcPr>
            <w:tcW w:w="737" w:type="dxa"/>
            <w:tcBorders>
              <w:top w:val="single" w:sz="4" w:space="0" w:color="auto"/>
              <w:left w:val="single" w:sz="4" w:space="0" w:color="auto"/>
              <w:bottom w:val="single" w:sz="4" w:space="0" w:color="auto"/>
              <w:right w:val="single" w:sz="4" w:space="0" w:color="auto"/>
            </w:tcBorders>
          </w:tcPr>
          <w:p w14:paraId="7161BDBD" w14:textId="77777777" w:rsidR="00314170" w:rsidRDefault="00314170" w:rsidP="00B941D9">
            <w:pPr>
              <w:pStyle w:val="TAC"/>
              <w:rPr>
                <w:ins w:id="426" w:author="Stanley M" w:date="2024-11-06T14:57:00Z"/>
              </w:rPr>
            </w:pPr>
          </w:p>
        </w:tc>
        <w:tc>
          <w:tcPr>
            <w:tcW w:w="579" w:type="dxa"/>
            <w:tcBorders>
              <w:top w:val="single" w:sz="4" w:space="0" w:color="auto"/>
              <w:left w:val="single" w:sz="4" w:space="0" w:color="auto"/>
              <w:bottom w:val="single" w:sz="4" w:space="0" w:color="auto"/>
              <w:right w:val="single" w:sz="4" w:space="0" w:color="auto"/>
            </w:tcBorders>
          </w:tcPr>
          <w:p w14:paraId="4DB8DEA4" w14:textId="77777777" w:rsidR="00314170" w:rsidRPr="0041528A" w:rsidRDefault="00314170" w:rsidP="00B941D9">
            <w:pPr>
              <w:pStyle w:val="TAC"/>
              <w:rPr>
                <w:ins w:id="427" w:author="Stanley M" w:date="2024-11-06T14:57:00Z"/>
              </w:rPr>
            </w:pPr>
          </w:p>
        </w:tc>
      </w:tr>
    </w:tbl>
    <w:p w14:paraId="45C6F333" w14:textId="77777777" w:rsidR="0028763C" w:rsidRDefault="0028763C" w:rsidP="0028763C">
      <w:pPr>
        <w:pStyle w:val="NO"/>
        <w:rPr>
          <w:ins w:id="428" w:author="Stanley M" w:date="2024-11-09T13:21:00Z"/>
        </w:rPr>
      </w:pPr>
    </w:p>
    <w:p w14:paraId="514E3179" w14:textId="3F12C2B4" w:rsidR="002C1D2B" w:rsidRPr="0041528A" w:rsidRDefault="002C1D2B" w:rsidP="002C1D2B">
      <w:pPr>
        <w:pStyle w:val="TH"/>
        <w:rPr>
          <w:ins w:id="429" w:author="Stanley M" w:date="2024-11-09T13:21:00Z"/>
        </w:rPr>
      </w:pPr>
      <w:ins w:id="430" w:author="Stanley M" w:date="2024-11-09T13:21:00Z">
        <w:r>
          <w:t>Expected Sequence 1.26B</w:t>
        </w:r>
        <w:r w:rsidRPr="0041528A">
          <w:t xml:space="preserve"> (PROVIDE LOCAL INFORMATION, </w:t>
        </w:r>
        <w:r>
          <w:t xml:space="preserve">slice(s) </w:t>
        </w:r>
        <w:r w:rsidRPr="00816C4A">
          <w:t>information</w:t>
        </w:r>
        <w:r w:rsidRPr="0041528A">
          <w:t>)</w:t>
        </w:r>
        <w:r>
          <w:t>, several served slices</w:t>
        </w:r>
      </w:ins>
      <w:ins w:id="431" w:author="Stanley M" w:date="2024-11-09T13:25:00Z">
        <w:r w:rsidR="00477539">
          <w:t>, allowed slices with different mapping information</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C1D2B" w:rsidRPr="0041528A" w14:paraId="6D543CCE" w14:textId="77777777" w:rsidTr="001F03BF">
        <w:trPr>
          <w:cantSplit/>
          <w:jc w:val="center"/>
          <w:ins w:id="432" w:author="Stanley M" w:date="2024-11-09T13:21:00Z"/>
        </w:trPr>
        <w:tc>
          <w:tcPr>
            <w:tcW w:w="575" w:type="dxa"/>
          </w:tcPr>
          <w:p w14:paraId="3FCCC679" w14:textId="77777777" w:rsidR="002C1D2B" w:rsidRPr="0041528A" w:rsidRDefault="002C1D2B" w:rsidP="001F03BF">
            <w:pPr>
              <w:pStyle w:val="TAH"/>
              <w:rPr>
                <w:ins w:id="433" w:author="Stanley M" w:date="2024-11-09T13:21:00Z"/>
              </w:rPr>
            </w:pPr>
            <w:ins w:id="434" w:author="Stanley M" w:date="2024-11-09T13:21:00Z">
              <w:r w:rsidRPr="0041528A">
                <w:t>Step</w:t>
              </w:r>
            </w:ins>
          </w:p>
        </w:tc>
        <w:tc>
          <w:tcPr>
            <w:tcW w:w="1257" w:type="dxa"/>
          </w:tcPr>
          <w:p w14:paraId="2DE6EFCB" w14:textId="77777777" w:rsidR="002C1D2B" w:rsidRPr="0041528A" w:rsidRDefault="002C1D2B" w:rsidP="001F03BF">
            <w:pPr>
              <w:pStyle w:val="TAH"/>
              <w:rPr>
                <w:ins w:id="435" w:author="Stanley M" w:date="2024-11-09T13:21:00Z"/>
              </w:rPr>
            </w:pPr>
            <w:ins w:id="436" w:author="Stanley M" w:date="2024-11-09T13:21:00Z">
              <w:r w:rsidRPr="0041528A">
                <w:t>Direction</w:t>
              </w:r>
            </w:ins>
          </w:p>
        </w:tc>
        <w:tc>
          <w:tcPr>
            <w:tcW w:w="2884" w:type="dxa"/>
          </w:tcPr>
          <w:p w14:paraId="0F89FE70" w14:textId="77777777" w:rsidR="002C1D2B" w:rsidRPr="0041528A" w:rsidRDefault="002C1D2B" w:rsidP="001F03BF">
            <w:pPr>
              <w:pStyle w:val="TAH"/>
              <w:rPr>
                <w:ins w:id="437" w:author="Stanley M" w:date="2024-11-09T13:21:00Z"/>
              </w:rPr>
            </w:pPr>
            <w:ins w:id="438" w:author="Stanley M" w:date="2024-11-09T13:21:00Z">
              <w:r w:rsidRPr="0041528A">
                <w:t>MESSAGE / Action</w:t>
              </w:r>
            </w:ins>
          </w:p>
        </w:tc>
        <w:tc>
          <w:tcPr>
            <w:tcW w:w="4334" w:type="dxa"/>
          </w:tcPr>
          <w:p w14:paraId="3BF2D14D" w14:textId="77777777" w:rsidR="002C1D2B" w:rsidRPr="0041528A" w:rsidRDefault="002C1D2B" w:rsidP="001F03BF">
            <w:pPr>
              <w:pStyle w:val="TAH"/>
              <w:rPr>
                <w:ins w:id="439" w:author="Stanley M" w:date="2024-11-09T13:21:00Z"/>
              </w:rPr>
            </w:pPr>
            <w:ins w:id="440" w:author="Stanley M" w:date="2024-11-09T13:21:00Z">
              <w:r w:rsidRPr="0041528A">
                <w:t>Comments</w:t>
              </w:r>
            </w:ins>
          </w:p>
        </w:tc>
      </w:tr>
      <w:tr w:rsidR="002C1D2B" w:rsidRPr="0041528A" w14:paraId="0DD7E6E9" w14:textId="77777777" w:rsidTr="001F03BF">
        <w:trPr>
          <w:cantSplit/>
          <w:jc w:val="center"/>
          <w:ins w:id="441" w:author="Stanley M" w:date="2024-11-09T13:21:00Z"/>
        </w:trPr>
        <w:tc>
          <w:tcPr>
            <w:tcW w:w="575" w:type="dxa"/>
          </w:tcPr>
          <w:p w14:paraId="53AD8FC3" w14:textId="77777777" w:rsidR="002C1D2B" w:rsidRPr="001F6E22" w:rsidRDefault="002C1D2B" w:rsidP="001F03BF">
            <w:pPr>
              <w:pStyle w:val="TAH"/>
              <w:rPr>
                <w:ins w:id="442" w:author="Stanley M" w:date="2024-11-09T13:21:00Z"/>
                <w:b w:val="0"/>
              </w:rPr>
            </w:pPr>
            <w:ins w:id="443" w:author="Stanley M" w:date="2024-11-09T13:21:00Z">
              <w:r>
                <w:rPr>
                  <w:b w:val="0"/>
                </w:rPr>
                <w:t>1</w:t>
              </w:r>
            </w:ins>
          </w:p>
        </w:tc>
        <w:tc>
          <w:tcPr>
            <w:tcW w:w="1257" w:type="dxa"/>
          </w:tcPr>
          <w:p w14:paraId="44711F74" w14:textId="77777777" w:rsidR="002C1D2B" w:rsidRPr="001F6E22" w:rsidRDefault="002C1D2B" w:rsidP="001F03BF">
            <w:pPr>
              <w:pStyle w:val="TAH"/>
              <w:rPr>
                <w:ins w:id="444" w:author="Stanley M" w:date="2024-11-09T13:21:00Z"/>
                <w:b w:val="0"/>
              </w:rPr>
            </w:pPr>
            <w:ins w:id="445" w:author="Stanley M" w:date="2024-11-09T13:21:00Z">
              <w:r w:rsidRPr="0068475F">
                <w:rPr>
                  <w:b w:val="0"/>
                  <w:bCs/>
                </w:rPr>
                <w:t>USER → ME</w:t>
              </w:r>
            </w:ins>
          </w:p>
        </w:tc>
        <w:tc>
          <w:tcPr>
            <w:tcW w:w="2884" w:type="dxa"/>
          </w:tcPr>
          <w:p w14:paraId="42D08965" w14:textId="77777777" w:rsidR="002C1D2B" w:rsidRDefault="002C1D2B" w:rsidP="001F03BF">
            <w:pPr>
              <w:pStyle w:val="TAH"/>
              <w:jc w:val="left"/>
              <w:rPr>
                <w:ins w:id="446" w:author="Stanley M" w:date="2024-11-09T13:21:00Z"/>
                <w:b w:val="0"/>
                <w:bCs/>
              </w:rPr>
            </w:pPr>
            <w:ins w:id="447" w:author="Stanley M" w:date="2024-11-09T13:21:00Z">
              <w:r w:rsidRPr="005515F7">
                <w:rPr>
                  <w:b w:val="0"/>
                  <w:bCs/>
                </w:rPr>
                <w:t>Internet PDU session using DNN "TestGp.rs" is configured in the terminal</w:t>
              </w:r>
              <w:r>
                <w:rPr>
                  <w:b w:val="0"/>
                  <w:bCs/>
                </w:rPr>
                <w:t>.</w:t>
              </w:r>
            </w:ins>
          </w:p>
          <w:p w14:paraId="5533C2E1" w14:textId="77777777" w:rsidR="002C1D2B" w:rsidRDefault="002C1D2B" w:rsidP="001F03BF">
            <w:pPr>
              <w:pStyle w:val="TAH"/>
              <w:jc w:val="left"/>
              <w:rPr>
                <w:ins w:id="448" w:author="Stanley M" w:date="2024-11-09T13:21:00Z"/>
                <w:b w:val="0"/>
                <w:bCs/>
              </w:rPr>
            </w:pPr>
          </w:p>
          <w:p w14:paraId="3DC80DC0" w14:textId="77777777" w:rsidR="002C1D2B" w:rsidRPr="001F6E22" w:rsidRDefault="002C1D2B" w:rsidP="001F03BF">
            <w:pPr>
              <w:pStyle w:val="TAH"/>
              <w:jc w:val="left"/>
              <w:rPr>
                <w:ins w:id="449" w:author="Stanley M" w:date="2024-11-09T13:21:00Z"/>
                <w:b w:val="0"/>
              </w:rPr>
            </w:pPr>
            <w:ins w:id="450" w:author="Stanley M" w:date="2024-11-09T13:21:00Z">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ins>
          </w:p>
        </w:tc>
        <w:tc>
          <w:tcPr>
            <w:tcW w:w="4334" w:type="dxa"/>
          </w:tcPr>
          <w:p w14:paraId="3EC45AB0" w14:textId="77777777" w:rsidR="002C1D2B" w:rsidRPr="0041528A" w:rsidRDefault="002C1D2B" w:rsidP="001F03BF">
            <w:pPr>
              <w:pStyle w:val="TAH"/>
              <w:jc w:val="left"/>
              <w:rPr>
                <w:ins w:id="451" w:author="Stanley M" w:date="2024-11-09T13:21:00Z"/>
              </w:rPr>
            </w:pPr>
            <w:ins w:id="452" w:author="Stanley M" w:date="2024-11-09T13:21:00Z">
              <w:r w:rsidRPr="00DF1600">
                <w:rPr>
                  <w:b w:val="0"/>
                  <w:bCs/>
                </w:rPr>
                <w:t>DNN: "TestGp.rs" for internet PDU</w:t>
              </w:r>
            </w:ins>
          </w:p>
        </w:tc>
      </w:tr>
      <w:tr w:rsidR="002C1D2B" w:rsidRPr="0041528A" w14:paraId="25B26352" w14:textId="77777777" w:rsidTr="001F03BF">
        <w:trPr>
          <w:cantSplit/>
          <w:jc w:val="center"/>
          <w:ins w:id="453" w:author="Stanley M" w:date="2024-11-09T13:21:00Z"/>
        </w:trPr>
        <w:tc>
          <w:tcPr>
            <w:tcW w:w="575" w:type="dxa"/>
          </w:tcPr>
          <w:p w14:paraId="2EC22B5F" w14:textId="77777777" w:rsidR="002C1D2B" w:rsidRPr="001F6E22" w:rsidRDefault="002C1D2B" w:rsidP="001F03BF">
            <w:pPr>
              <w:pStyle w:val="TAH"/>
              <w:rPr>
                <w:ins w:id="454" w:author="Stanley M" w:date="2024-11-09T13:21:00Z"/>
                <w:b w:val="0"/>
              </w:rPr>
            </w:pPr>
            <w:ins w:id="455" w:author="Stanley M" w:date="2024-11-09T13:21:00Z">
              <w:r>
                <w:rPr>
                  <w:b w:val="0"/>
                </w:rPr>
                <w:t>2</w:t>
              </w:r>
            </w:ins>
          </w:p>
        </w:tc>
        <w:tc>
          <w:tcPr>
            <w:tcW w:w="1257" w:type="dxa"/>
          </w:tcPr>
          <w:p w14:paraId="6A06B439" w14:textId="77777777" w:rsidR="002C1D2B" w:rsidRPr="001F6E22" w:rsidRDefault="002C1D2B" w:rsidP="001F03BF">
            <w:pPr>
              <w:pStyle w:val="TAH"/>
              <w:rPr>
                <w:ins w:id="456" w:author="Stanley M" w:date="2024-11-09T13:21:00Z"/>
                <w:b w:val="0"/>
              </w:rPr>
            </w:pPr>
            <w:ins w:id="457" w:author="Stanley M" w:date="2024-11-09T13:21:00Z">
              <w:r w:rsidRPr="001F6E22">
                <w:rPr>
                  <w:b w:val="0"/>
                </w:rPr>
                <w:t xml:space="preserve">ME </w:t>
              </w:r>
              <w:r w:rsidRPr="001F6E22">
                <w:rPr>
                  <w:b w:val="0"/>
                </w:rPr>
                <w:sym w:font="Symbol" w:char="F0AE"/>
              </w:r>
              <w:r w:rsidRPr="001F6E22">
                <w:rPr>
                  <w:b w:val="0"/>
                </w:rPr>
                <w:t xml:space="preserve"> NG-SS</w:t>
              </w:r>
            </w:ins>
          </w:p>
        </w:tc>
        <w:tc>
          <w:tcPr>
            <w:tcW w:w="2884" w:type="dxa"/>
          </w:tcPr>
          <w:p w14:paraId="1E3CF14F" w14:textId="77777777" w:rsidR="002C1D2B" w:rsidRPr="00EC487A" w:rsidRDefault="002C1D2B" w:rsidP="001F03BF">
            <w:pPr>
              <w:pStyle w:val="TAH"/>
              <w:jc w:val="left"/>
              <w:rPr>
                <w:ins w:id="458" w:author="Stanley M" w:date="2024-11-09T13:21:00Z"/>
                <w:b w:val="0"/>
              </w:rPr>
            </w:pPr>
            <w:ins w:id="459" w:author="Stanley M" w:date="2024-11-09T13:21:00Z">
              <w:r w:rsidRPr="001F6E22">
                <w:rPr>
                  <w:b w:val="0"/>
                </w:rPr>
                <w:t>ME successfully REGISTER with NG-RAN cell.</w:t>
              </w:r>
            </w:ins>
          </w:p>
        </w:tc>
        <w:tc>
          <w:tcPr>
            <w:tcW w:w="4334" w:type="dxa"/>
          </w:tcPr>
          <w:p w14:paraId="23022E2E" w14:textId="77777777" w:rsidR="002C1D2B" w:rsidRPr="0041528A" w:rsidRDefault="002C1D2B" w:rsidP="001F03BF">
            <w:pPr>
              <w:pStyle w:val="TAH"/>
              <w:rPr>
                <w:ins w:id="460" w:author="Stanley M" w:date="2024-11-09T13:21:00Z"/>
              </w:rPr>
            </w:pPr>
          </w:p>
        </w:tc>
      </w:tr>
      <w:tr w:rsidR="002C1D2B" w:rsidRPr="0041528A" w14:paraId="2D8F567E" w14:textId="77777777" w:rsidTr="001F03BF">
        <w:trPr>
          <w:cantSplit/>
          <w:trHeight w:val="489"/>
          <w:jc w:val="center"/>
          <w:ins w:id="461" w:author="Stanley M" w:date="2024-11-09T13:21:00Z"/>
        </w:trPr>
        <w:tc>
          <w:tcPr>
            <w:tcW w:w="575" w:type="dxa"/>
          </w:tcPr>
          <w:p w14:paraId="4798F4A4" w14:textId="77777777" w:rsidR="002C1D2B" w:rsidRPr="00EC487A" w:rsidRDefault="002C1D2B" w:rsidP="001F03BF">
            <w:pPr>
              <w:pStyle w:val="TAH"/>
              <w:rPr>
                <w:ins w:id="462" w:author="Stanley M" w:date="2024-11-09T13:21:00Z"/>
                <w:b w:val="0"/>
              </w:rPr>
            </w:pPr>
            <w:ins w:id="463" w:author="Stanley M" w:date="2024-11-09T13:21:00Z">
              <w:r>
                <w:rPr>
                  <w:b w:val="0"/>
                </w:rPr>
                <w:t>3</w:t>
              </w:r>
            </w:ins>
          </w:p>
        </w:tc>
        <w:tc>
          <w:tcPr>
            <w:tcW w:w="1257" w:type="dxa"/>
          </w:tcPr>
          <w:p w14:paraId="51EE05BA" w14:textId="77777777" w:rsidR="002C1D2B" w:rsidRPr="00EC487A" w:rsidRDefault="002C1D2B" w:rsidP="001F03BF">
            <w:pPr>
              <w:pStyle w:val="TAH"/>
              <w:rPr>
                <w:ins w:id="464" w:author="Stanley M" w:date="2024-11-09T13:21:00Z"/>
                <w:b w:val="0"/>
              </w:rPr>
            </w:pPr>
            <w:ins w:id="465" w:author="Stanley M" w:date="2024-11-09T13:21:00Z">
              <w:r w:rsidRPr="00EC487A">
                <w:rPr>
                  <w:b w:val="0"/>
                </w:rPr>
                <w:t xml:space="preserve">ME </w:t>
              </w:r>
              <w:r w:rsidRPr="00EC487A">
                <w:rPr>
                  <w:b w:val="0"/>
                </w:rPr>
                <w:sym w:font="Symbol" w:char="F0AE"/>
              </w:r>
              <w:r w:rsidRPr="00EC487A">
                <w:rPr>
                  <w:b w:val="0"/>
                </w:rPr>
                <w:t xml:space="preserve"> NG-SS</w:t>
              </w:r>
            </w:ins>
          </w:p>
        </w:tc>
        <w:tc>
          <w:tcPr>
            <w:tcW w:w="2884" w:type="dxa"/>
          </w:tcPr>
          <w:p w14:paraId="335E9BB8" w14:textId="77777777" w:rsidR="002C1D2B" w:rsidRPr="00EC487A" w:rsidRDefault="002C1D2B" w:rsidP="001F03BF">
            <w:pPr>
              <w:pStyle w:val="TAH"/>
              <w:jc w:val="left"/>
              <w:rPr>
                <w:ins w:id="466" w:author="Stanley M" w:date="2024-11-09T13:21:00Z"/>
                <w:b w:val="0"/>
              </w:rPr>
            </w:pPr>
            <w:ins w:id="467" w:author="Stanley M" w:date="2024-11-09T13:21:00Z">
              <w:r w:rsidRPr="00EC487A">
                <w:rPr>
                  <w:b w:val="0"/>
                </w:rPr>
                <w:t>Internet PDU Session is established successfully.</w:t>
              </w:r>
            </w:ins>
          </w:p>
        </w:tc>
        <w:tc>
          <w:tcPr>
            <w:tcW w:w="4334" w:type="dxa"/>
          </w:tcPr>
          <w:p w14:paraId="4F88B1F1" w14:textId="77777777" w:rsidR="002C1D2B" w:rsidRDefault="002C1D2B" w:rsidP="001F03BF">
            <w:pPr>
              <w:pStyle w:val="TAH"/>
              <w:jc w:val="left"/>
              <w:rPr>
                <w:ins w:id="468" w:author="Stanley M" w:date="2024-11-09T13:21:00Z"/>
                <w:rFonts w:cs="Arial"/>
                <w:b w:val="0"/>
                <w:szCs w:val="18"/>
                <w:lang w:val="en-US" w:eastAsia="fr-FR"/>
              </w:rPr>
            </w:pPr>
            <w:ins w:id="469" w:author="Stanley M" w:date="2024-11-09T13:21:00Z">
              <w:r>
                <w:rPr>
                  <w:b w:val="0"/>
                </w:rPr>
                <w:t>DNN</w:t>
              </w:r>
              <w:r w:rsidRPr="001301CC">
                <w:rPr>
                  <w:b w:val="0"/>
                </w:rPr>
                <w:t>=</w:t>
              </w:r>
              <w:r w:rsidRPr="00B362AA">
                <w:rPr>
                  <w:b w:val="0"/>
                </w:rPr>
                <w:t>TestGp.rs</w:t>
              </w:r>
              <w:r>
                <w:rPr>
                  <w:b w:val="0"/>
                </w:rPr>
                <w:t>,</w:t>
              </w:r>
            </w:ins>
          </w:p>
          <w:p w14:paraId="4A1F4B0F" w14:textId="0C370EA6" w:rsidR="002C1D2B" w:rsidRPr="00327941" w:rsidRDefault="002C1D2B" w:rsidP="001F03BF">
            <w:pPr>
              <w:pStyle w:val="TAH"/>
              <w:jc w:val="left"/>
              <w:rPr>
                <w:ins w:id="470" w:author="Stanley M" w:date="2024-11-09T13:21:00Z"/>
                <w:b w:val="0"/>
                <w:highlight w:val="darkMagenta"/>
                <w:lang w:val="en-US"/>
              </w:rPr>
            </w:pPr>
            <w:ins w:id="471" w:author="Stanley M" w:date="2024-11-09T13:21:00Z">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ins>
            <w:ins w:id="472" w:author="Stanley M" w:date="2024-11-09T13:22:00Z">
              <w:r w:rsidR="003A2BF9" w:rsidRPr="006E3D06">
                <w:rPr>
                  <w:b w:val="0"/>
                  <w:lang w:val="en-US"/>
                </w:rPr>
                <w:t>6</w:t>
              </w:r>
            </w:ins>
          </w:p>
        </w:tc>
      </w:tr>
      <w:tr w:rsidR="002C1D2B" w:rsidRPr="0041528A" w14:paraId="40E32DA6" w14:textId="77777777" w:rsidTr="001F03BF">
        <w:trPr>
          <w:cantSplit/>
          <w:jc w:val="center"/>
          <w:ins w:id="473" w:author="Stanley M" w:date="2024-11-09T13:21:00Z"/>
        </w:trPr>
        <w:tc>
          <w:tcPr>
            <w:tcW w:w="575" w:type="dxa"/>
          </w:tcPr>
          <w:p w14:paraId="6EF5E3A8" w14:textId="77777777" w:rsidR="002C1D2B" w:rsidRPr="00EC487A" w:rsidRDefault="002C1D2B" w:rsidP="001F03BF">
            <w:pPr>
              <w:pStyle w:val="TAH"/>
              <w:rPr>
                <w:ins w:id="474" w:author="Stanley M" w:date="2024-11-09T13:21:00Z"/>
                <w:b w:val="0"/>
              </w:rPr>
            </w:pPr>
            <w:ins w:id="475" w:author="Stanley M" w:date="2024-11-09T13:21:00Z">
              <w:r>
                <w:rPr>
                  <w:b w:val="0"/>
                </w:rPr>
                <w:t>4</w:t>
              </w:r>
            </w:ins>
          </w:p>
        </w:tc>
        <w:tc>
          <w:tcPr>
            <w:tcW w:w="1257" w:type="dxa"/>
          </w:tcPr>
          <w:p w14:paraId="6A2B9399" w14:textId="77777777" w:rsidR="002C1D2B" w:rsidRPr="00575FC4" w:rsidRDefault="002C1D2B" w:rsidP="001F03BF">
            <w:pPr>
              <w:pStyle w:val="TAH"/>
              <w:rPr>
                <w:ins w:id="476" w:author="Stanley M" w:date="2024-11-09T13:21:00Z"/>
                <w:b w:val="0"/>
              </w:rPr>
            </w:pPr>
            <w:ins w:id="477" w:author="Stanley M" w:date="2024-11-09T13:21:00Z">
              <w:r>
                <w:rPr>
                  <w:b w:val="0"/>
                </w:rPr>
                <w:t>USER</w:t>
              </w:r>
              <w:r w:rsidRPr="00575FC4">
                <w:rPr>
                  <w:b w:val="0"/>
                </w:rPr>
                <w:t xml:space="preserve"> </w:t>
              </w:r>
              <w:r w:rsidRPr="00575FC4">
                <w:rPr>
                  <w:b w:val="0"/>
                </w:rPr>
                <w:sym w:font="Symbol" w:char="F0AE"/>
              </w:r>
              <w:r w:rsidRPr="00575FC4">
                <w:rPr>
                  <w:b w:val="0"/>
                </w:rPr>
                <w:t xml:space="preserve"> ME</w:t>
              </w:r>
            </w:ins>
          </w:p>
        </w:tc>
        <w:tc>
          <w:tcPr>
            <w:tcW w:w="2884" w:type="dxa"/>
          </w:tcPr>
          <w:p w14:paraId="24CA4042" w14:textId="77777777" w:rsidR="002C1D2B" w:rsidRDefault="002C1D2B" w:rsidP="001F03BF">
            <w:pPr>
              <w:pStyle w:val="TAH"/>
              <w:jc w:val="left"/>
              <w:rPr>
                <w:ins w:id="478" w:author="Stanley M" w:date="2024-11-09T13:21:00Z"/>
                <w:b w:val="0"/>
              </w:rPr>
            </w:pPr>
            <w:ins w:id="479" w:author="Stanley M" w:date="2024-11-09T13:21:00Z">
              <w:r>
                <w:rPr>
                  <w:b w:val="0"/>
                </w:rPr>
                <w:t>Initiate a data call using DNN=”Test12.rs”</w:t>
              </w:r>
            </w:ins>
          </w:p>
        </w:tc>
        <w:tc>
          <w:tcPr>
            <w:tcW w:w="4334" w:type="dxa"/>
          </w:tcPr>
          <w:p w14:paraId="7E0FD820" w14:textId="77777777" w:rsidR="002C1D2B" w:rsidRDefault="002C1D2B" w:rsidP="001F03BF">
            <w:pPr>
              <w:pStyle w:val="TAH"/>
              <w:jc w:val="left"/>
              <w:rPr>
                <w:ins w:id="480" w:author="Stanley M" w:date="2024-11-09T13:21:00Z"/>
                <w:b w:val="0"/>
              </w:rPr>
            </w:pPr>
          </w:p>
        </w:tc>
      </w:tr>
      <w:tr w:rsidR="002C1D2B" w:rsidRPr="0041528A" w14:paraId="4EACFD23" w14:textId="77777777" w:rsidTr="001F03BF">
        <w:trPr>
          <w:cantSplit/>
          <w:jc w:val="center"/>
          <w:ins w:id="481" w:author="Stanley M" w:date="2024-11-09T13:21:00Z"/>
        </w:trPr>
        <w:tc>
          <w:tcPr>
            <w:tcW w:w="575" w:type="dxa"/>
          </w:tcPr>
          <w:p w14:paraId="665B140A" w14:textId="77777777" w:rsidR="002C1D2B" w:rsidRPr="00EC487A" w:rsidRDefault="002C1D2B" w:rsidP="001F03BF">
            <w:pPr>
              <w:pStyle w:val="TAH"/>
              <w:rPr>
                <w:ins w:id="482" w:author="Stanley M" w:date="2024-11-09T13:21:00Z"/>
                <w:b w:val="0"/>
              </w:rPr>
            </w:pPr>
            <w:ins w:id="483" w:author="Stanley M" w:date="2024-11-09T13:21:00Z">
              <w:r>
                <w:rPr>
                  <w:b w:val="0"/>
                </w:rPr>
                <w:t>5</w:t>
              </w:r>
            </w:ins>
          </w:p>
        </w:tc>
        <w:tc>
          <w:tcPr>
            <w:tcW w:w="1257" w:type="dxa"/>
          </w:tcPr>
          <w:p w14:paraId="4F1CC290" w14:textId="77777777" w:rsidR="002C1D2B" w:rsidRPr="00EC487A" w:rsidRDefault="002C1D2B" w:rsidP="001F03BF">
            <w:pPr>
              <w:pStyle w:val="TAH"/>
              <w:rPr>
                <w:ins w:id="484" w:author="Stanley M" w:date="2024-11-09T13:21:00Z"/>
                <w:b w:val="0"/>
              </w:rPr>
            </w:pPr>
            <w:ins w:id="485" w:author="Stanley M" w:date="2024-11-09T13:21:00Z">
              <w:r w:rsidRPr="00EC487A">
                <w:rPr>
                  <w:b w:val="0"/>
                </w:rPr>
                <w:t xml:space="preserve">ME </w:t>
              </w:r>
              <w:r w:rsidRPr="00EC487A">
                <w:rPr>
                  <w:b w:val="0"/>
                </w:rPr>
                <w:sym w:font="Symbol" w:char="F0AE"/>
              </w:r>
              <w:r w:rsidRPr="00EC487A">
                <w:rPr>
                  <w:b w:val="0"/>
                </w:rPr>
                <w:t xml:space="preserve"> NG-SS</w:t>
              </w:r>
            </w:ins>
          </w:p>
        </w:tc>
        <w:tc>
          <w:tcPr>
            <w:tcW w:w="2884" w:type="dxa"/>
          </w:tcPr>
          <w:p w14:paraId="1D60DC9D" w14:textId="77777777" w:rsidR="002C1D2B" w:rsidRPr="00EC487A" w:rsidRDefault="002C1D2B" w:rsidP="001F03BF">
            <w:pPr>
              <w:pStyle w:val="TAH"/>
              <w:jc w:val="left"/>
              <w:rPr>
                <w:ins w:id="486" w:author="Stanley M" w:date="2024-11-09T13:21:00Z"/>
                <w:b w:val="0"/>
              </w:rPr>
            </w:pPr>
            <w:ins w:id="487" w:author="Stanley M" w:date="2024-11-09T13:21:00Z">
              <w:r>
                <w:rPr>
                  <w:b w:val="0"/>
                </w:rPr>
                <w:t>Second</w:t>
              </w:r>
              <w:r w:rsidRPr="00EC487A">
                <w:rPr>
                  <w:b w:val="0"/>
                </w:rPr>
                <w:t xml:space="preserve"> PDU Session is established successfully.</w:t>
              </w:r>
            </w:ins>
          </w:p>
        </w:tc>
        <w:tc>
          <w:tcPr>
            <w:tcW w:w="4334" w:type="dxa"/>
            <w:shd w:val="clear" w:color="auto" w:fill="auto"/>
          </w:tcPr>
          <w:p w14:paraId="27FC45C2" w14:textId="77777777" w:rsidR="002C1D2B" w:rsidRPr="00941DCE" w:rsidRDefault="002C1D2B" w:rsidP="001F03BF">
            <w:pPr>
              <w:pStyle w:val="TAH"/>
              <w:jc w:val="left"/>
              <w:rPr>
                <w:ins w:id="488" w:author="Stanley M" w:date="2024-11-09T13:21:00Z"/>
                <w:rFonts w:cs="Arial"/>
                <w:b w:val="0"/>
                <w:szCs w:val="18"/>
                <w:lang w:val="en-US" w:eastAsia="fr-FR"/>
              </w:rPr>
            </w:pPr>
            <w:ins w:id="489" w:author="Stanley M" w:date="2024-11-09T13:21:00Z">
              <w:r>
                <w:rPr>
                  <w:b w:val="0"/>
                </w:rPr>
                <w:t>DNN=</w:t>
              </w:r>
              <w:r w:rsidRPr="00B362AA">
                <w:rPr>
                  <w:b w:val="0"/>
                </w:rPr>
                <w:t>Test12.rs</w:t>
              </w:r>
              <w:r w:rsidRPr="00941DCE">
                <w:rPr>
                  <w:rFonts w:cs="Arial"/>
                  <w:b w:val="0"/>
                  <w:szCs w:val="18"/>
                  <w:lang w:val="en-US" w:eastAsia="fr-FR"/>
                </w:rPr>
                <w:t>,</w:t>
              </w:r>
            </w:ins>
          </w:p>
          <w:p w14:paraId="140CEB56" w14:textId="27BC9C00" w:rsidR="002C1D2B" w:rsidRPr="00327941" w:rsidRDefault="002C1D2B" w:rsidP="001F03BF">
            <w:pPr>
              <w:pStyle w:val="TAH"/>
              <w:jc w:val="left"/>
              <w:rPr>
                <w:ins w:id="490" w:author="Stanley M" w:date="2024-11-09T13:21:00Z"/>
                <w:b w:val="0"/>
                <w:highlight w:val="darkMagenta"/>
                <w:lang w:val="en-US"/>
              </w:rPr>
            </w:pPr>
            <w:ins w:id="491" w:author="Stanley M" w:date="2024-11-09T13:21:00Z">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w:t>
              </w:r>
            </w:ins>
            <w:ins w:id="492" w:author="Stanley M" w:date="2024-11-09T13:22:00Z">
              <w:r w:rsidR="003A2BF9" w:rsidRPr="006E3D06">
                <w:rPr>
                  <w:b w:val="0"/>
                  <w:lang w:val="en-US"/>
                </w:rPr>
                <w:t>4</w:t>
              </w:r>
            </w:ins>
          </w:p>
        </w:tc>
      </w:tr>
      <w:tr w:rsidR="002C1D2B" w:rsidRPr="0041528A" w14:paraId="728A7015" w14:textId="77777777" w:rsidTr="001F03BF">
        <w:trPr>
          <w:cantSplit/>
          <w:jc w:val="center"/>
          <w:ins w:id="493" w:author="Stanley M" w:date="2024-11-09T13:21:00Z"/>
        </w:trPr>
        <w:tc>
          <w:tcPr>
            <w:tcW w:w="575" w:type="dxa"/>
          </w:tcPr>
          <w:p w14:paraId="5D77F8B6" w14:textId="77777777" w:rsidR="002C1D2B" w:rsidRPr="0041528A" w:rsidRDefault="002C1D2B" w:rsidP="001F03BF">
            <w:pPr>
              <w:pStyle w:val="TAC"/>
              <w:rPr>
                <w:ins w:id="494" w:author="Stanley M" w:date="2024-11-09T13:21:00Z"/>
              </w:rPr>
            </w:pPr>
            <w:ins w:id="495" w:author="Stanley M" w:date="2024-11-09T13:21:00Z">
              <w:r>
                <w:t>6</w:t>
              </w:r>
            </w:ins>
          </w:p>
        </w:tc>
        <w:tc>
          <w:tcPr>
            <w:tcW w:w="1257" w:type="dxa"/>
          </w:tcPr>
          <w:p w14:paraId="5E8D4584" w14:textId="77777777" w:rsidR="002C1D2B" w:rsidRPr="0041528A" w:rsidRDefault="002C1D2B" w:rsidP="001F03BF">
            <w:pPr>
              <w:pStyle w:val="TAC"/>
              <w:rPr>
                <w:ins w:id="496" w:author="Stanley M" w:date="2024-11-09T13:21:00Z"/>
              </w:rPr>
            </w:pPr>
            <w:ins w:id="497" w:author="Stanley M" w:date="2024-11-09T13:21:00Z">
              <w:r w:rsidRPr="0041528A">
                <w:t xml:space="preserve">UICC </w:t>
              </w:r>
              <w:r w:rsidRPr="0041528A">
                <w:sym w:font="Symbol" w:char="F0AE"/>
              </w:r>
              <w:r w:rsidRPr="0041528A">
                <w:t xml:space="preserve"> ME</w:t>
              </w:r>
            </w:ins>
          </w:p>
        </w:tc>
        <w:tc>
          <w:tcPr>
            <w:tcW w:w="2884" w:type="dxa"/>
          </w:tcPr>
          <w:p w14:paraId="6CB0CC44" w14:textId="77777777" w:rsidR="002C1D2B" w:rsidRPr="0041528A" w:rsidRDefault="002C1D2B" w:rsidP="001F03BF">
            <w:pPr>
              <w:pStyle w:val="TAL"/>
              <w:rPr>
                <w:ins w:id="498" w:author="Stanley M" w:date="2024-11-09T13:21:00Z"/>
              </w:rPr>
            </w:pPr>
            <w:ins w:id="499" w:author="Stanley M" w:date="2024-11-09T13:21:00Z">
              <w:r w:rsidRPr="0041528A">
                <w:t>PROACTIVE COMMAND PENDI</w:t>
              </w:r>
              <w:r>
                <w:t>NG PROVIDE LOCAL INFORMATION 1.24</w:t>
              </w:r>
              <w:r w:rsidRPr="0041528A">
                <w:t>.1</w:t>
              </w:r>
            </w:ins>
          </w:p>
        </w:tc>
        <w:tc>
          <w:tcPr>
            <w:tcW w:w="4334" w:type="dxa"/>
          </w:tcPr>
          <w:p w14:paraId="55993B72" w14:textId="77777777" w:rsidR="002C1D2B" w:rsidRPr="0041528A" w:rsidRDefault="002C1D2B" w:rsidP="001F03BF">
            <w:pPr>
              <w:pStyle w:val="TAL"/>
              <w:rPr>
                <w:ins w:id="500" w:author="Stanley M" w:date="2024-11-09T13:21:00Z"/>
              </w:rPr>
            </w:pPr>
          </w:p>
        </w:tc>
      </w:tr>
      <w:tr w:rsidR="002C1D2B" w:rsidRPr="0041528A" w14:paraId="64ED26FC" w14:textId="77777777" w:rsidTr="001F03BF">
        <w:trPr>
          <w:cantSplit/>
          <w:jc w:val="center"/>
          <w:ins w:id="501" w:author="Stanley M" w:date="2024-11-09T13:21:00Z"/>
        </w:trPr>
        <w:tc>
          <w:tcPr>
            <w:tcW w:w="575" w:type="dxa"/>
          </w:tcPr>
          <w:p w14:paraId="43FAD681" w14:textId="77777777" w:rsidR="002C1D2B" w:rsidRPr="0041528A" w:rsidRDefault="002C1D2B" w:rsidP="001F03BF">
            <w:pPr>
              <w:pStyle w:val="TAC"/>
              <w:rPr>
                <w:ins w:id="502" w:author="Stanley M" w:date="2024-11-09T13:21:00Z"/>
              </w:rPr>
            </w:pPr>
            <w:ins w:id="503" w:author="Stanley M" w:date="2024-11-09T13:21:00Z">
              <w:r>
                <w:t>7</w:t>
              </w:r>
            </w:ins>
          </w:p>
        </w:tc>
        <w:tc>
          <w:tcPr>
            <w:tcW w:w="1257" w:type="dxa"/>
          </w:tcPr>
          <w:p w14:paraId="0903FCE4" w14:textId="77777777" w:rsidR="002C1D2B" w:rsidRPr="0041528A" w:rsidRDefault="002C1D2B" w:rsidP="001F03BF">
            <w:pPr>
              <w:pStyle w:val="TAC"/>
              <w:rPr>
                <w:ins w:id="504" w:author="Stanley M" w:date="2024-11-09T13:21:00Z"/>
              </w:rPr>
            </w:pPr>
            <w:ins w:id="505" w:author="Stanley M" w:date="2024-11-09T13:21:00Z">
              <w:r w:rsidRPr="0041528A">
                <w:t xml:space="preserve">ME </w:t>
              </w:r>
              <w:r w:rsidRPr="0041528A">
                <w:sym w:font="Symbol" w:char="F0AE"/>
              </w:r>
              <w:r w:rsidRPr="0041528A">
                <w:t xml:space="preserve"> UICC</w:t>
              </w:r>
            </w:ins>
          </w:p>
        </w:tc>
        <w:tc>
          <w:tcPr>
            <w:tcW w:w="2884" w:type="dxa"/>
          </w:tcPr>
          <w:p w14:paraId="79096B20" w14:textId="77777777" w:rsidR="002C1D2B" w:rsidRPr="0041528A" w:rsidRDefault="002C1D2B" w:rsidP="001F03BF">
            <w:pPr>
              <w:pStyle w:val="TAL"/>
              <w:rPr>
                <w:ins w:id="506" w:author="Stanley M" w:date="2024-11-09T13:21:00Z"/>
              </w:rPr>
            </w:pPr>
            <w:ins w:id="507" w:author="Stanley M" w:date="2024-11-09T13:21:00Z">
              <w:r w:rsidRPr="0041528A">
                <w:t>FETCH</w:t>
              </w:r>
            </w:ins>
          </w:p>
        </w:tc>
        <w:tc>
          <w:tcPr>
            <w:tcW w:w="4334" w:type="dxa"/>
          </w:tcPr>
          <w:p w14:paraId="795FA295" w14:textId="77777777" w:rsidR="002C1D2B" w:rsidRPr="0041528A" w:rsidRDefault="002C1D2B" w:rsidP="001F03BF">
            <w:pPr>
              <w:pStyle w:val="TAL"/>
              <w:rPr>
                <w:ins w:id="508" w:author="Stanley M" w:date="2024-11-09T13:21:00Z"/>
              </w:rPr>
            </w:pPr>
          </w:p>
        </w:tc>
      </w:tr>
      <w:tr w:rsidR="002C1D2B" w:rsidRPr="0041528A" w14:paraId="5D37803B" w14:textId="77777777" w:rsidTr="001F03BF">
        <w:trPr>
          <w:cantSplit/>
          <w:jc w:val="center"/>
          <w:ins w:id="509" w:author="Stanley M" w:date="2024-11-09T13:21:00Z"/>
        </w:trPr>
        <w:tc>
          <w:tcPr>
            <w:tcW w:w="575" w:type="dxa"/>
          </w:tcPr>
          <w:p w14:paraId="78FD914C" w14:textId="77777777" w:rsidR="002C1D2B" w:rsidRPr="0041528A" w:rsidRDefault="002C1D2B" w:rsidP="001F03BF">
            <w:pPr>
              <w:pStyle w:val="TAC"/>
              <w:rPr>
                <w:ins w:id="510" w:author="Stanley M" w:date="2024-11-09T13:21:00Z"/>
              </w:rPr>
            </w:pPr>
            <w:ins w:id="511" w:author="Stanley M" w:date="2024-11-09T13:21:00Z">
              <w:r>
                <w:t>8</w:t>
              </w:r>
            </w:ins>
          </w:p>
        </w:tc>
        <w:tc>
          <w:tcPr>
            <w:tcW w:w="1257" w:type="dxa"/>
          </w:tcPr>
          <w:p w14:paraId="32BC0533" w14:textId="77777777" w:rsidR="002C1D2B" w:rsidRPr="0041528A" w:rsidRDefault="002C1D2B" w:rsidP="001F03BF">
            <w:pPr>
              <w:pStyle w:val="TAC"/>
              <w:rPr>
                <w:ins w:id="512" w:author="Stanley M" w:date="2024-11-09T13:21:00Z"/>
              </w:rPr>
            </w:pPr>
            <w:ins w:id="513" w:author="Stanley M" w:date="2024-11-09T13:21:00Z">
              <w:r w:rsidRPr="0041528A">
                <w:t xml:space="preserve">UICC </w:t>
              </w:r>
              <w:r w:rsidRPr="0041528A">
                <w:sym w:font="Symbol" w:char="F0AE"/>
              </w:r>
              <w:r w:rsidRPr="0041528A">
                <w:t xml:space="preserve"> ME</w:t>
              </w:r>
            </w:ins>
          </w:p>
        </w:tc>
        <w:tc>
          <w:tcPr>
            <w:tcW w:w="2884" w:type="dxa"/>
          </w:tcPr>
          <w:p w14:paraId="72204147" w14:textId="77777777" w:rsidR="002C1D2B" w:rsidRPr="0041528A" w:rsidRDefault="002C1D2B" w:rsidP="001F03BF">
            <w:pPr>
              <w:pStyle w:val="TAL"/>
              <w:rPr>
                <w:ins w:id="514" w:author="Stanley M" w:date="2024-11-09T13:21:00Z"/>
              </w:rPr>
            </w:pPr>
            <w:ins w:id="515" w:author="Stanley M" w:date="2024-11-09T13:21:00Z">
              <w:r w:rsidRPr="0041528A">
                <w:t>PROACTIVE COMMAN</w:t>
              </w:r>
              <w:r>
                <w:t>D: PROVIDE LOCAL INFORMATION 1.24</w:t>
              </w:r>
              <w:r w:rsidRPr="0041528A">
                <w:t>.1</w:t>
              </w:r>
            </w:ins>
          </w:p>
        </w:tc>
        <w:tc>
          <w:tcPr>
            <w:tcW w:w="4334" w:type="dxa"/>
          </w:tcPr>
          <w:p w14:paraId="5A753322" w14:textId="77777777" w:rsidR="002C1D2B" w:rsidRPr="0041528A" w:rsidRDefault="002C1D2B" w:rsidP="001F03BF">
            <w:pPr>
              <w:pStyle w:val="TAL"/>
              <w:rPr>
                <w:ins w:id="516" w:author="Stanley M" w:date="2024-11-09T13:21:00Z"/>
              </w:rPr>
            </w:pPr>
          </w:p>
        </w:tc>
      </w:tr>
      <w:tr w:rsidR="002C1D2B" w:rsidRPr="0041528A" w14:paraId="4C91B493" w14:textId="77777777" w:rsidTr="001F03BF">
        <w:trPr>
          <w:cantSplit/>
          <w:jc w:val="center"/>
          <w:ins w:id="517" w:author="Stanley M" w:date="2024-11-09T13:21:00Z"/>
        </w:trPr>
        <w:tc>
          <w:tcPr>
            <w:tcW w:w="575" w:type="dxa"/>
          </w:tcPr>
          <w:p w14:paraId="353F5251" w14:textId="77777777" w:rsidR="002C1D2B" w:rsidRPr="0041528A" w:rsidRDefault="002C1D2B" w:rsidP="001F03BF">
            <w:pPr>
              <w:pStyle w:val="TAC"/>
              <w:rPr>
                <w:ins w:id="518" w:author="Stanley M" w:date="2024-11-09T13:21:00Z"/>
              </w:rPr>
            </w:pPr>
            <w:ins w:id="519" w:author="Stanley M" w:date="2024-11-09T13:21:00Z">
              <w:r>
                <w:t>9</w:t>
              </w:r>
            </w:ins>
          </w:p>
        </w:tc>
        <w:tc>
          <w:tcPr>
            <w:tcW w:w="1257" w:type="dxa"/>
          </w:tcPr>
          <w:p w14:paraId="5945C311" w14:textId="77777777" w:rsidR="002C1D2B" w:rsidRPr="0041528A" w:rsidRDefault="002C1D2B" w:rsidP="001F03BF">
            <w:pPr>
              <w:pStyle w:val="TAC"/>
              <w:rPr>
                <w:ins w:id="520" w:author="Stanley M" w:date="2024-11-09T13:21:00Z"/>
              </w:rPr>
            </w:pPr>
            <w:ins w:id="521" w:author="Stanley M" w:date="2024-11-09T13:21:00Z">
              <w:r w:rsidRPr="0041528A">
                <w:t xml:space="preserve">ME </w:t>
              </w:r>
              <w:r w:rsidRPr="0041528A">
                <w:sym w:font="Symbol" w:char="F0AE"/>
              </w:r>
              <w:r w:rsidRPr="0041528A">
                <w:t xml:space="preserve"> UICC</w:t>
              </w:r>
            </w:ins>
          </w:p>
        </w:tc>
        <w:tc>
          <w:tcPr>
            <w:tcW w:w="2884" w:type="dxa"/>
          </w:tcPr>
          <w:p w14:paraId="6459549E" w14:textId="44CA37A6" w:rsidR="002C1D2B" w:rsidRPr="0041528A" w:rsidRDefault="002C1D2B" w:rsidP="001F03BF">
            <w:pPr>
              <w:pStyle w:val="TAL"/>
              <w:rPr>
                <w:ins w:id="522" w:author="Stanley M" w:date="2024-11-09T13:21:00Z"/>
              </w:rPr>
            </w:pPr>
            <w:ins w:id="523" w:author="Stanley M" w:date="2024-11-09T13:21:00Z">
              <w:r w:rsidRPr="0041528A">
                <w:t>TERMINAL RESPONSE:</w:t>
              </w:r>
              <w:r>
                <w:t xml:space="preserve"> PROVIDE LOCAL INFORMATION 1.26B.1</w:t>
              </w:r>
            </w:ins>
          </w:p>
        </w:tc>
        <w:tc>
          <w:tcPr>
            <w:tcW w:w="4334" w:type="dxa"/>
          </w:tcPr>
          <w:p w14:paraId="52100B63" w14:textId="77777777" w:rsidR="002C1D2B" w:rsidRPr="0041528A" w:rsidRDefault="002C1D2B" w:rsidP="001F03BF">
            <w:pPr>
              <w:pStyle w:val="TAL"/>
              <w:rPr>
                <w:ins w:id="524" w:author="Stanley M" w:date="2024-11-09T13:21:00Z"/>
              </w:rPr>
            </w:pPr>
            <w:ins w:id="525" w:author="Stanley M" w:date="2024-11-09T13:21:00Z">
              <w:r w:rsidRPr="0041528A">
                <w:t>[Command performed successfully]</w:t>
              </w:r>
              <w:r>
                <w:br/>
              </w:r>
            </w:ins>
          </w:p>
        </w:tc>
      </w:tr>
    </w:tbl>
    <w:p w14:paraId="0CC93C8E" w14:textId="77777777" w:rsidR="002C1D2B" w:rsidRDefault="002C1D2B" w:rsidP="002C1D2B">
      <w:pPr>
        <w:rPr>
          <w:ins w:id="526" w:author="Stanley M" w:date="2024-11-09T13:21:00Z"/>
        </w:rPr>
      </w:pPr>
    </w:p>
    <w:p w14:paraId="1F24BC33" w14:textId="1A306D03" w:rsidR="002C1D2B" w:rsidRPr="0041528A" w:rsidRDefault="002C1D2B" w:rsidP="002C1D2B">
      <w:pPr>
        <w:rPr>
          <w:ins w:id="527" w:author="Stanley M" w:date="2024-11-09T13:21:00Z"/>
        </w:rPr>
      </w:pPr>
      <w:ins w:id="528" w:author="Stanley M" w:date="2024-11-09T13:21:00Z">
        <w:r w:rsidRPr="0041528A">
          <w:t>TERMINAL RESPONSE</w:t>
        </w:r>
        <w:r>
          <w:t>: PROVIDE LOCAL INFORMATION 1.26</w:t>
        </w:r>
      </w:ins>
      <w:ins w:id="529" w:author="Stanley M" w:date="2024-11-09T13:25:00Z">
        <w:r w:rsidR="00E83C50">
          <w:t>B</w:t>
        </w:r>
      </w:ins>
      <w:ins w:id="530" w:author="Stanley M" w:date="2024-11-09T13:21:00Z">
        <w:r>
          <w:t>.</w:t>
        </w:r>
        <w:r w:rsidRPr="0041528A">
          <w:t>1</w:t>
        </w:r>
      </w:ins>
    </w:p>
    <w:p w14:paraId="5F54B53C" w14:textId="77777777" w:rsidR="002C1D2B" w:rsidRPr="0041528A" w:rsidRDefault="002C1D2B" w:rsidP="002C1D2B">
      <w:pPr>
        <w:keepNext/>
        <w:keepLines/>
        <w:rPr>
          <w:ins w:id="531" w:author="Stanley M" w:date="2024-11-09T13:21:00Z"/>
        </w:rPr>
      </w:pPr>
      <w:ins w:id="532" w:author="Stanley M" w:date="2024-11-09T13:21:00Z">
        <w:r w:rsidRPr="0041528A">
          <w:t>Logically:</w:t>
        </w:r>
      </w:ins>
    </w:p>
    <w:p w14:paraId="4FB9AE4A" w14:textId="77777777" w:rsidR="002C1D2B" w:rsidRPr="0041528A" w:rsidRDefault="002C1D2B" w:rsidP="002C1D2B">
      <w:pPr>
        <w:pStyle w:val="EW"/>
        <w:rPr>
          <w:ins w:id="533" w:author="Stanley M" w:date="2024-11-09T13:21:00Z"/>
        </w:rPr>
      </w:pPr>
      <w:ins w:id="534" w:author="Stanley M" w:date="2024-11-09T13:21:00Z">
        <w:r w:rsidRPr="0041528A">
          <w:t>Command details</w:t>
        </w:r>
      </w:ins>
    </w:p>
    <w:p w14:paraId="21603184" w14:textId="77777777" w:rsidR="002C1D2B" w:rsidRPr="0041528A" w:rsidRDefault="002C1D2B" w:rsidP="002C1D2B">
      <w:pPr>
        <w:pStyle w:val="EW"/>
        <w:rPr>
          <w:ins w:id="535" w:author="Stanley M" w:date="2024-11-09T13:21:00Z"/>
        </w:rPr>
      </w:pPr>
      <w:ins w:id="536" w:author="Stanley M" w:date="2024-11-09T13:21:00Z">
        <w:r w:rsidRPr="0041528A">
          <w:tab/>
          <w:t>Command number:</w:t>
        </w:r>
        <w:r w:rsidRPr="0041528A">
          <w:tab/>
          <w:t>1</w:t>
        </w:r>
      </w:ins>
    </w:p>
    <w:p w14:paraId="02584643" w14:textId="77777777" w:rsidR="002C1D2B" w:rsidRPr="0041528A" w:rsidRDefault="002C1D2B" w:rsidP="002C1D2B">
      <w:pPr>
        <w:pStyle w:val="EW"/>
        <w:rPr>
          <w:ins w:id="537" w:author="Stanley M" w:date="2024-11-09T13:21:00Z"/>
        </w:rPr>
      </w:pPr>
      <w:ins w:id="538" w:author="Stanley M" w:date="2024-11-09T13:21:00Z">
        <w:r w:rsidRPr="0041528A">
          <w:tab/>
          <w:t>Command type:</w:t>
        </w:r>
        <w:r w:rsidRPr="0041528A">
          <w:tab/>
          <w:t>PROVIDE LOCAL INFORMATION</w:t>
        </w:r>
      </w:ins>
    </w:p>
    <w:p w14:paraId="0F8C1963" w14:textId="77777777" w:rsidR="002C1D2B" w:rsidRPr="0041528A" w:rsidRDefault="002C1D2B" w:rsidP="002C1D2B">
      <w:pPr>
        <w:pStyle w:val="EW"/>
        <w:rPr>
          <w:ins w:id="539" w:author="Stanley M" w:date="2024-11-09T13:21:00Z"/>
        </w:rPr>
      </w:pPr>
      <w:ins w:id="540" w:author="Stanley M" w:date="2024-11-09T13:21:00Z">
        <w:r w:rsidRPr="0041528A">
          <w:tab/>
          <w:t>Qualifier:</w:t>
        </w:r>
        <w:r w:rsidRPr="0041528A">
          <w:tab/>
        </w:r>
        <w:r>
          <w:t>"15</w:t>
        </w:r>
        <w:r w:rsidRPr="0041528A">
          <w:t xml:space="preserve">" </w:t>
        </w:r>
        <w:r>
          <w:t>slices information</w:t>
        </w:r>
      </w:ins>
    </w:p>
    <w:p w14:paraId="0CB6A26B" w14:textId="77777777" w:rsidR="002C1D2B" w:rsidRPr="0041528A" w:rsidRDefault="002C1D2B" w:rsidP="002C1D2B">
      <w:pPr>
        <w:pStyle w:val="EW"/>
        <w:rPr>
          <w:ins w:id="541" w:author="Stanley M" w:date="2024-11-09T13:21:00Z"/>
        </w:rPr>
      </w:pPr>
      <w:ins w:id="542" w:author="Stanley M" w:date="2024-11-09T13:21:00Z">
        <w:r w:rsidRPr="0041528A">
          <w:t>Device identities</w:t>
        </w:r>
      </w:ins>
    </w:p>
    <w:p w14:paraId="558196DF" w14:textId="77777777" w:rsidR="002C1D2B" w:rsidRPr="0041528A" w:rsidRDefault="002C1D2B" w:rsidP="002C1D2B">
      <w:pPr>
        <w:pStyle w:val="EW"/>
        <w:rPr>
          <w:ins w:id="543" w:author="Stanley M" w:date="2024-11-09T13:21:00Z"/>
        </w:rPr>
      </w:pPr>
      <w:ins w:id="544" w:author="Stanley M" w:date="2024-11-09T13:21:00Z">
        <w:r w:rsidRPr="0041528A">
          <w:tab/>
          <w:t>Source device:</w:t>
        </w:r>
        <w:r w:rsidRPr="0041528A">
          <w:tab/>
          <w:t>ME</w:t>
        </w:r>
      </w:ins>
    </w:p>
    <w:p w14:paraId="6785C519" w14:textId="77777777" w:rsidR="002C1D2B" w:rsidRPr="0041528A" w:rsidRDefault="002C1D2B" w:rsidP="002C1D2B">
      <w:pPr>
        <w:pStyle w:val="EW"/>
        <w:rPr>
          <w:ins w:id="545" w:author="Stanley M" w:date="2024-11-09T13:21:00Z"/>
        </w:rPr>
      </w:pPr>
      <w:ins w:id="546" w:author="Stanley M" w:date="2024-11-09T13:21:00Z">
        <w:r w:rsidRPr="0041528A">
          <w:tab/>
          <w:t>Destination device:</w:t>
        </w:r>
        <w:r w:rsidRPr="0041528A">
          <w:tab/>
          <w:t>UICC</w:t>
        </w:r>
      </w:ins>
    </w:p>
    <w:p w14:paraId="11E732FE" w14:textId="77777777" w:rsidR="002C1D2B" w:rsidRPr="0041528A" w:rsidRDefault="002C1D2B" w:rsidP="002C1D2B">
      <w:pPr>
        <w:pStyle w:val="EW"/>
        <w:rPr>
          <w:ins w:id="547" w:author="Stanley M" w:date="2024-11-09T13:21:00Z"/>
        </w:rPr>
      </w:pPr>
      <w:ins w:id="548" w:author="Stanley M" w:date="2024-11-09T13:21:00Z">
        <w:r w:rsidRPr="0041528A">
          <w:t>Result</w:t>
        </w:r>
      </w:ins>
    </w:p>
    <w:p w14:paraId="6D9BE4C1" w14:textId="77777777" w:rsidR="002C1D2B" w:rsidRDefault="002C1D2B" w:rsidP="002C1D2B">
      <w:pPr>
        <w:pStyle w:val="EW"/>
        <w:rPr>
          <w:ins w:id="549" w:author="Stanley M" w:date="2024-11-09T13:21:00Z"/>
        </w:rPr>
      </w:pPr>
      <w:ins w:id="550" w:author="Stanley M" w:date="2024-11-09T13:21:00Z">
        <w:r w:rsidRPr="0041528A">
          <w:tab/>
          <w:t>General Result:</w:t>
        </w:r>
        <w:r w:rsidRPr="0041528A">
          <w:tab/>
          <w:t>Command performed successfully</w:t>
        </w:r>
      </w:ins>
    </w:p>
    <w:p w14:paraId="10A3BFF2" w14:textId="77777777" w:rsidR="002C1D2B" w:rsidRDefault="002C1D2B" w:rsidP="002C1D2B">
      <w:pPr>
        <w:pStyle w:val="EW"/>
        <w:rPr>
          <w:ins w:id="551" w:author="Stanley M" w:date="2024-11-09T13:21:00Z"/>
        </w:rPr>
      </w:pPr>
      <w:ins w:id="552" w:author="Stanley M" w:date="2024-11-09T13:21:00Z">
        <w:r>
          <w:t>Slice Information</w:t>
        </w:r>
      </w:ins>
    </w:p>
    <w:p w14:paraId="750755BE" w14:textId="77777777" w:rsidR="002C1D2B" w:rsidRDefault="002C1D2B" w:rsidP="002C1D2B">
      <w:pPr>
        <w:pStyle w:val="EW"/>
        <w:ind w:firstLine="0"/>
        <w:rPr>
          <w:ins w:id="553" w:author="Stanley M" w:date="2024-11-09T13:21:00Z"/>
        </w:rPr>
      </w:pPr>
      <w:ins w:id="554" w:author="Stanley M" w:date="2024-11-09T13:21:00Z">
        <w:r>
          <w:t>Slices information (served)</w:t>
        </w:r>
      </w:ins>
    </w:p>
    <w:p w14:paraId="35714805" w14:textId="77777777" w:rsidR="002C1D2B" w:rsidRDefault="002C1D2B" w:rsidP="002C1D2B">
      <w:pPr>
        <w:pStyle w:val="EW"/>
        <w:rPr>
          <w:ins w:id="555" w:author="Stanley M" w:date="2024-11-09T13:21:00Z"/>
          <w:rFonts w:cs="Arial"/>
          <w:szCs w:val="18"/>
          <w:lang w:val="en-US" w:eastAsia="fr-FR"/>
        </w:rPr>
      </w:pPr>
      <w:ins w:id="556" w:author="Stanley M" w:date="2024-11-09T13:21:00Z">
        <w:r w:rsidRPr="0041528A">
          <w:tab/>
        </w:r>
        <w:r>
          <w:rPr>
            <w:rFonts w:cs="Arial"/>
            <w:szCs w:val="18"/>
            <w:lang w:val="en-US" w:eastAsia="fr-FR"/>
          </w:rPr>
          <w:t>Number of Served S-NSSAIs: 2</w:t>
        </w:r>
      </w:ins>
    </w:p>
    <w:p w14:paraId="55E4B42B" w14:textId="74C65268" w:rsidR="002C1D2B" w:rsidRDefault="002C1D2B" w:rsidP="002C1D2B">
      <w:pPr>
        <w:pStyle w:val="EW"/>
        <w:ind w:firstLine="0"/>
        <w:rPr>
          <w:ins w:id="557" w:author="Stanley M" w:date="2024-11-09T13:21:00Z"/>
          <w:rFonts w:eastAsia="SimSun"/>
        </w:rPr>
      </w:pPr>
      <w:ins w:id="558" w:author="Stanley M" w:date="2024-11-09T13:21:00Z">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ins>
      <w:ins w:id="559" w:author="Stanley M" w:date="2024-11-09T13:22:00Z">
        <w:r w:rsidR="00D7677E" w:rsidRPr="006E3D06">
          <w:rPr>
            <w:lang w:val="en-US"/>
          </w:rPr>
          <w:t>6</w:t>
        </w:r>
      </w:ins>
      <w:ins w:id="560" w:author="Stanley M" w:date="2024-11-09T13:21:00Z">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561" w:author="Stanley M" w:date="2024-11-09T13:23:00Z">
        <w:r w:rsidR="00D7677E">
          <w:rPr>
            <w:rFonts w:eastAsia="SimSun"/>
          </w:rPr>
          <w:t>6</w:t>
        </w:r>
      </w:ins>
      <w:ins w:id="562" w:author="Stanley M" w:date="2024-11-09T13:21:00Z">
        <w:r w:rsidRPr="009A418A">
          <w:rPr>
            <w:rFonts w:eastAsia="SimSun"/>
          </w:rPr>
          <w:t>)</w:t>
        </w:r>
      </w:ins>
    </w:p>
    <w:p w14:paraId="41E0B2FB" w14:textId="0C42CCE3" w:rsidR="002C1D2B" w:rsidRDefault="002C1D2B" w:rsidP="002C1D2B">
      <w:pPr>
        <w:pStyle w:val="EW"/>
        <w:ind w:firstLine="0"/>
        <w:rPr>
          <w:ins w:id="563" w:author="Stanley M" w:date="2024-11-09T13:21:00Z"/>
          <w:rFonts w:eastAsia="SimSun"/>
        </w:rPr>
      </w:pPr>
      <w:ins w:id="564" w:author="Stanley M" w:date="2024-11-09T13:21:00Z">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ins>
      <w:ins w:id="565" w:author="Stanley M" w:date="2024-11-09T13:22:00Z">
        <w:r w:rsidR="00D7677E" w:rsidRPr="006E3D06">
          <w:rPr>
            <w:lang w:val="en-US"/>
          </w:rPr>
          <w:t>4</w:t>
        </w:r>
      </w:ins>
      <w:ins w:id="566" w:author="Stanley M" w:date="2024-11-09T13:21:00Z">
        <w:r w:rsidRPr="009A418A">
          <w:rPr>
            <w:lang w:val="en-US"/>
          </w:rPr>
          <w:t xml:space="preserve">' </w:t>
        </w:r>
        <w:r w:rsidRPr="009A418A">
          <w:rPr>
            <w:rFonts w:eastAsia="SimSun"/>
          </w:rPr>
          <w:t>(S</w:t>
        </w:r>
        <w:r>
          <w:rPr>
            <w:rFonts w:eastAsia="SimSun"/>
          </w:rPr>
          <w:t>ST: eMBB, SD: 01010</w:t>
        </w:r>
      </w:ins>
      <w:ins w:id="567" w:author="Stanley M" w:date="2024-11-09T13:23:00Z">
        <w:r w:rsidR="00D7677E">
          <w:rPr>
            <w:rFonts w:eastAsia="SimSun"/>
          </w:rPr>
          <w:t>4</w:t>
        </w:r>
      </w:ins>
      <w:ins w:id="568" w:author="Stanley M" w:date="2024-11-09T13:21:00Z">
        <w:r w:rsidRPr="009A418A">
          <w:rPr>
            <w:rFonts w:eastAsia="SimSun"/>
          </w:rPr>
          <w:t>)</w:t>
        </w:r>
      </w:ins>
    </w:p>
    <w:p w14:paraId="643F2D75" w14:textId="77777777" w:rsidR="002C1D2B" w:rsidRDefault="002C1D2B" w:rsidP="002C1D2B">
      <w:pPr>
        <w:pStyle w:val="EW"/>
        <w:ind w:firstLine="0"/>
        <w:rPr>
          <w:ins w:id="569" w:author="Stanley M" w:date="2024-11-09T13:21:00Z"/>
          <w:rFonts w:eastAsia="SimSun"/>
        </w:rPr>
      </w:pPr>
    </w:p>
    <w:p w14:paraId="66BFDF62" w14:textId="77777777" w:rsidR="002C1D2B" w:rsidRDefault="002C1D2B" w:rsidP="002C1D2B">
      <w:pPr>
        <w:pStyle w:val="EW"/>
        <w:rPr>
          <w:ins w:id="570" w:author="Stanley M" w:date="2024-11-09T13:21:00Z"/>
          <w:rFonts w:cs="Arial"/>
          <w:szCs w:val="18"/>
          <w:lang w:val="en-US" w:eastAsia="fr-FR"/>
        </w:rPr>
      </w:pPr>
      <w:ins w:id="571" w:author="Stanley M" w:date="2024-11-09T13:21:00Z">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ins>
    </w:p>
    <w:p w14:paraId="69E9926F" w14:textId="77777777" w:rsidR="002C1D2B" w:rsidRDefault="002C1D2B" w:rsidP="002C1D2B">
      <w:pPr>
        <w:pStyle w:val="EW"/>
        <w:rPr>
          <w:ins w:id="572" w:author="Stanley M" w:date="2024-11-09T13:21:00Z"/>
          <w:rFonts w:cs="Arial"/>
          <w:szCs w:val="18"/>
          <w:lang w:val="en-US" w:eastAsia="fr-FR"/>
        </w:rPr>
      </w:pPr>
    </w:p>
    <w:p w14:paraId="40A39260" w14:textId="77777777" w:rsidR="002C1D2B" w:rsidRDefault="002C1D2B" w:rsidP="002C1D2B">
      <w:pPr>
        <w:pStyle w:val="EW"/>
        <w:rPr>
          <w:ins w:id="573" w:author="Stanley M" w:date="2024-11-09T13:21:00Z"/>
          <w:rFonts w:cs="Arial"/>
          <w:szCs w:val="18"/>
          <w:lang w:val="en-US" w:eastAsia="fr-FR"/>
        </w:rPr>
      </w:pPr>
      <w:ins w:id="574" w:author="Stanley M" w:date="2024-11-09T13:21:00Z">
        <w:r>
          <w:rPr>
            <w:rFonts w:cs="Arial"/>
            <w:szCs w:val="18"/>
            <w:lang w:val="en-US" w:eastAsia="fr-FR"/>
          </w:rPr>
          <w:tab/>
        </w:r>
        <w:r>
          <w:t>Allowed Slices information with S-NSSAI mapping:</w:t>
        </w:r>
      </w:ins>
    </w:p>
    <w:p w14:paraId="5E3355D9" w14:textId="77777777" w:rsidR="002C1D2B" w:rsidRPr="0041528A" w:rsidRDefault="002C1D2B" w:rsidP="002C1D2B">
      <w:pPr>
        <w:pStyle w:val="EW"/>
        <w:ind w:firstLine="0"/>
        <w:rPr>
          <w:ins w:id="575" w:author="Stanley M" w:date="2024-11-09T13:21:00Z"/>
        </w:rPr>
      </w:pPr>
      <w:ins w:id="576" w:author="Stanley M" w:date="2024-11-09T13:21: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ins>
    </w:p>
    <w:p w14:paraId="72715207" w14:textId="4D3BCC91" w:rsidR="002C1D2B" w:rsidRDefault="002C1D2B" w:rsidP="002C1D2B">
      <w:pPr>
        <w:pStyle w:val="EW"/>
        <w:ind w:firstLine="0"/>
        <w:rPr>
          <w:ins w:id="577" w:author="Stanley M" w:date="2024-11-09T13:21:00Z"/>
          <w:rFonts w:eastAsia="SimSun"/>
        </w:rPr>
      </w:pPr>
      <w:ins w:id="578" w:author="Stanley M" w:date="2024-11-09T13:21:00Z">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ins>
      <w:ins w:id="579" w:author="Stanley M" w:date="2024-11-09T13:23:00Z">
        <w:r w:rsidR="00497E09" w:rsidRPr="006E3D06">
          <w:rPr>
            <w:rFonts w:cs="Arial"/>
            <w:szCs w:val="18"/>
            <w:lang w:val="en-US" w:eastAsia="fr-FR"/>
          </w:rPr>
          <w:t>6</w:t>
        </w:r>
      </w:ins>
      <w:ins w:id="580" w:author="Stanley M" w:date="2024-11-09T13:21:00Z">
        <w:r w:rsidRPr="009640B3">
          <w:rPr>
            <w:rFonts w:cs="Arial"/>
            <w:szCs w:val="18"/>
            <w:lang w:val="en-US" w:eastAsia="fr-FR"/>
          </w:rPr>
          <w:t>'</w:t>
        </w:r>
      </w:ins>
      <w:ins w:id="581" w:author="Stanley M" w:date="2024-11-13T14:23:00Z" w16du:dateUtc="2024-11-13T22:23:00Z">
        <w:r w:rsidR="00CC73CC">
          <w:rPr>
            <w:rFonts w:cs="Arial"/>
            <w:szCs w:val="18"/>
            <w:lang w:val="en-US" w:eastAsia="fr-FR"/>
          </w:rPr>
          <w:t xml:space="preserve"> </w:t>
        </w:r>
      </w:ins>
      <w:ins w:id="582" w:author="Stanley M" w:date="2024-11-09T13:21:00Z">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583" w:author="Stanley M" w:date="2024-11-09T13:23:00Z">
        <w:r w:rsidR="00497E09">
          <w:rPr>
            <w:rFonts w:eastAsia="SimSun"/>
          </w:rPr>
          <w:t>6</w:t>
        </w:r>
      </w:ins>
      <w:ins w:id="584" w:author="Stanley M" w:date="2024-11-13T14:23:00Z" w16du:dateUtc="2024-11-13T22:23:00Z">
        <w:r w:rsidR="00CC73CC">
          <w:rPr>
            <w:rFonts w:eastAsia="SimSun"/>
          </w:rPr>
          <w:t>)</w:t>
        </w:r>
        <w:r w:rsidR="002B14DA">
          <w:rPr>
            <w:rFonts w:eastAsia="SimSun"/>
          </w:rPr>
          <w:t xml:space="preserve"> </w:t>
        </w:r>
        <w:r w:rsidR="00CC73CC" w:rsidRPr="009640B3">
          <w:rPr>
            <w:rFonts w:cs="Arial"/>
            <w:szCs w:val="18"/>
            <w:lang w:val="en-US" w:eastAsia="fr-FR"/>
          </w:rPr>
          <w:t>'01010103'</w:t>
        </w:r>
        <w:r w:rsidR="00CC73CC">
          <w:rPr>
            <w:rFonts w:cs="Arial"/>
            <w:szCs w:val="18"/>
            <w:lang w:val="en-US" w:eastAsia="fr-FR"/>
          </w:rPr>
          <w:t xml:space="preserve"> (</w:t>
        </w:r>
        <w:r w:rsidR="00CC73CC">
          <w:rPr>
            <w:rFonts w:eastAsia="SimSun"/>
          </w:rPr>
          <w:t>M</w:t>
        </w:r>
      </w:ins>
      <w:ins w:id="585" w:author="Stanley M" w:date="2024-11-09T13:21:00Z">
        <w:r>
          <w:rPr>
            <w:rFonts w:eastAsia="SimSun"/>
          </w:rPr>
          <w:t xml:space="preserve">apped HPLMN SST: eMBB, </w:t>
        </w:r>
      </w:ins>
      <w:ins w:id="586" w:author="Stanley M" w:date="2024-11-13T14:25:00Z" w16du:dateUtc="2024-11-13T22:25:00Z">
        <w:r w:rsidR="005C2786">
          <w:rPr>
            <w:rFonts w:eastAsia="SimSun"/>
          </w:rPr>
          <w:t>M</w:t>
        </w:r>
      </w:ins>
      <w:ins w:id="587" w:author="Stanley M" w:date="2024-11-09T13:21:00Z">
        <w:r>
          <w:rPr>
            <w:rFonts w:eastAsia="SimSun"/>
          </w:rPr>
          <w:t>apped HPLMN SD:010103</w:t>
        </w:r>
        <w:r w:rsidRPr="009A418A">
          <w:rPr>
            <w:rFonts w:eastAsia="SimSun"/>
          </w:rPr>
          <w:t>)</w:t>
        </w:r>
      </w:ins>
    </w:p>
    <w:p w14:paraId="0064BB7A" w14:textId="64385A1B" w:rsidR="002C1D2B" w:rsidRPr="00116A40" w:rsidRDefault="002C1D2B" w:rsidP="002C1D2B">
      <w:pPr>
        <w:pStyle w:val="B1"/>
        <w:ind w:left="1702" w:firstLine="0"/>
        <w:rPr>
          <w:ins w:id="588" w:author="Stanley M" w:date="2024-11-09T13:21:00Z"/>
          <w:rFonts w:eastAsia="SimSun"/>
        </w:rPr>
      </w:pPr>
      <w:ins w:id="589" w:author="Stanley M" w:date="2024-11-09T13:21:00Z">
        <w:r>
          <w:rPr>
            <w:rFonts w:cs="Arial"/>
            <w:szCs w:val="18"/>
            <w:lang w:val="en-US" w:eastAsia="fr-FR"/>
          </w:rPr>
          <w:t xml:space="preserve">Allowed S-NSSAI with mapping information element 2:  </w:t>
        </w:r>
        <w:r w:rsidRPr="009640B3">
          <w:rPr>
            <w:rFonts w:cs="Arial"/>
            <w:szCs w:val="18"/>
            <w:lang w:val="en-US" w:eastAsia="fr-FR"/>
          </w:rPr>
          <w:t>'0101010</w:t>
        </w:r>
      </w:ins>
      <w:ins w:id="590" w:author="Stanley M" w:date="2024-11-09T13:23:00Z">
        <w:r w:rsidR="00497E09" w:rsidRPr="006E3D06">
          <w:rPr>
            <w:rFonts w:cs="Arial"/>
            <w:szCs w:val="18"/>
            <w:lang w:val="en-US" w:eastAsia="fr-FR"/>
          </w:rPr>
          <w:t>4</w:t>
        </w:r>
      </w:ins>
      <w:ins w:id="591" w:author="Stanley M" w:date="2024-11-09T13:21:00Z">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592" w:author="Stanley M" w:date="2024-11-09T13:23:00Z">
        <w:r w:rsidR="00AC54AC">
          <w:rPr>
            <w:rFonts w:eastAsia="SimSun"/>
          </w:rPr>
          <w:t>4</w:t>
        </w:r>
      </w:ins>
      <w:ins w:id="593" w:author="Stanley M" w:date="2024-11-13T14:23:00Z" w16du:dateUtc="2024-11-13T22:23:00Z">
        <w:r w:rsidR="00CC73CC">
          <w:rPr>
            <w:rFonts w:eastAsia="SimSun"/>
          </w:rPr>
          <w:t>)</w:t>
        </w:r>
        <w:r w:rsidR="00CC73CC">
          <w:rPr>
            <w:rFonts w:cs="Arial"/>
            <w:szCs w:val="18"/>
            <w:lang w:val="en-US" w:eastAsia="fr-FR"/>
          </w:rPr>
          <w:t xml:space="preserve"> </w:t>
        </w:r>
        <w:r w:rsidR="00CC73CC" w:rsidRPr="009640B3">
          <w:rPr>
            <w:rFonts w:cs="Arial"/>
            <w:szCs w:val="18"/>
            <w:lang w:val="en-US" w:eastAsia="fr-FR"/>
          </w:rPr>
          <w:t>'0101010</w:t>
        </w:r>
        <w:r w:rsidR="00CC73CC">
          <w:rPr>
            <w:rFonts w:cs="Arial"/>
            <w:szCs w:val="18"/>
            <w:lang w:val="en-US" w:eastAsia="fr-FR"/>
          </w:rPr>
          <w:t>2</w:t>
        </w:r>
        <w:r w:rsidR="00CC73CC" w:rsidRPr="009640B3">
          <w:rPr>
            <w:rFonts w:cs="Arial"/>
            <w:szCs w:val="18"/>
            <w:lang w:val="en-US" w:eastAsia="fr-FR"/>
          </w:rPr>
          <w:t>'</w:t>
        </w:r>
        <w:r w:rsidR="00CC73CC">
          <w:rPr>
            <w:rFonts w:cs="Arial"/>
            <w:szCs w:val="18"/>
            <w:lang w:val="en-US" w:eastAsia="fr-FR"/>
          </w:rPr>
          <w:t xml:space="preserve"> </w:t>
        </w:r>
      </w:ins>
      <w:ins w:id="594" w:author="Stanley M" w:date="2024-11-09T13:21:00Z">
        <w:r>
          <w:rPr>
            <w:rFonts w:eastAsia="SimSun"/>
          </w:rPr>
          <w:t xml:space="preserve"> </w:t>
        </w:r>
      </w:ins>
      <w:ins w:id="595" w:author="Stanley M" w:date="2024-11-13T14:25:00Z" w16du:dateUtc="2024-11-13T22:25:00Z">
        <w:r w:rsidR="005C2786">
          <w:rPr>
            <w:rFonts w:eastAsia="SimSun"/>
          </w:rPr>
          <w:t>(M</w:t>
        </w:r>
      </w:ins>
      <w:ins w:id="596" w:author="Stanley M" w:date="2024-11-09T13:21:00Z">
        <w:r>
          <w:rPr>
            <w:rFonts w:eastAsia="SimSun"/>
          </w:rPr>
          <w:t xml:space="preserve">apped HPLMN SST: eMBB, </w:t>
        </w:r>
      </w:ins>
      <w:ins w:id="597" w:author="Stanley M" w:date="2024-11-13T14:25:00Z" w16du:dateUtc="2024-11-13T22:25:00Z">
        <w:r w:rsidR="005C2786">
          <w:rPr>
            <w:rFonts w:eastAsia="SimSun"/>
          </w:rPr>
          <w:t>M</w:t>
        </w:r>
      </w:ins>
      <w:ins w:id="598" w:author="Stanley M" w:date="2024-11-09T13:21:00Z">
        <w:r>
          <w:rPr>
            <w:rFonts w:eastAsia="SimSun"/>
          </w:rPr>
          <w:t>apped HPLMN SD:010102)</w:t>
        </w:r>
      </w:ins>
    </w:p>
    <w:p w14:paraId="3378DE36" w14:textId="77777777" w:rsidR="002C1D2B" w:rsidRPr="0041528A" w:rsidRDefault="002C1D2B" w:rsidP="002C1D2B">
      <w:pPr>
        <w:rPr>
          <w:ins w:id="599" w:author="Stanley M" w:date="2024-11-09T13:21:00Z"/>
        </w:rPr>
      </w:pPr>
      <w:ins w:id="600" w:author="Stanley M" w:date="2024-11-09T13:21:00Z">
        <w:r w:rsidRPr="0041528A">
          <w:lastRenderedPageBreak/>
          <w:t>Coding:</w:t>
        </w:r>
      </w:ins>
    </w:p>
    <w:p w14:paraId="3EF17B83" w14:textId="77777777" w:rsidR="002C1D2B" w:rsidRPr="0041528A" w:rsidRDefault="002C1D2B" w:rsidP="002C1D2B">
      <w:pPr>
        <w:pStyle w:val="EW"/>
        <w:rPr>
          <w:ins w:id="601" w:author="Stanley M" w:date="2024-11-09T13:2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2C1D2B" w:rsidRPr="0041528A" w14:paraId="49C65457" w14:textId="77777777" w:rsidTr="001F03BF">
        <w:trPr>
          <w:jc w:val="center"/>
          <w:ins w:id="602" w:author="Stanley M" w:date="2024-11-09T13:21:00Z"/>
        </w:trPr>
        <w:tc>
          <w:tcPr>
            <w:tcW w:w="992" w:type="dxa"/>
            <w:tcBorders>
              <w:top w:val="single" w:sz="4" w:space="0" w:color="auto"/>
              <w:left w:val="single" w:sz="4" w:space="0" w:color="auto"/>
              <w:bottom w:val="single" w:sz="4" w:space="0" w:color="auto"/>
              <w:right w:val="single" w:sz="4" w:space="0" w:color="auto"/>
            </w:tcBorders>
          </w:tcPr>
          <w:p w14:paraId="511C13CD" w14:textId="77777777" w:rsidR="002C1D2B" w:rsidRPr="0041528A" w:rsidRDefault="002C1D2B" w:rsidP="001F03BF">
            <w:pPr>
              <w:pStyle w:val="TAL"/>
              <w:rPr>
                <w:ins w:id="603" w:author="Stanley M" w:date="2024-11-09T13:21:00Z"/>
              </w:rPr>
            </w:pPr>
            <w:ins w:id="604" w:author="Stanley M" w:date="2024-11-09T13:2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D3076B1" w14:textId="77777777" w:rsidR="002C1D2B" w:rsidRPr="0041528A" w:rsidRDefault="002C1D2B" w:rsidP="001F03BF">
            <w:pPr>
              <w:pStyle w:val="TAC"/>
              <w:rPr>
                <w:ins w:id="605" w:author="Stanley M" w:date="2024-11-09T13:21:00Z"/>
              </w:rPr>
            </w:pPr>
            <w:ins w:id="606" w:author="Stanley M" w:date="2024-11-09T13:2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7462844" w14:textId="77777777" w:rsidR="002C1D2B" w:rsidRPr="0041528A" w:rsidRDefault="002C1D2B" w:rsidP="001F03BF">
            <w:pPr>
              <w:pStyle w:val="TAC"/>
              <w:rPr>
                <w:ins w:id="607" w:author="Stanley M" w:date="2024-11-09T13:21:00Z"/>
              </w:rPr>
            </w:pPr>
            <w:ins w:id="608" w:author="Stanley M" w:date="2024-11-09T13:2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29836284" w14:textId="77777777" w:rsidR="002C1D2B" w:rsidRPr="0041528A" w:rsidRDefault="002C1D2B" w:rsidP="001F03BF">
            <w:pPr>
              <w:pStyle w:val="TAC"/>
              <w:rPr>
                <w:ins w:id="609" w:author="Stanley M" w:date="2024-11-09T13:21:00Z"/>
              </w:rPr>
            </w:pPr>
            <w:ins w:id="610" w:author="Stanley M" w:date="2024-11-09T13:2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0672311" w14:textId="77777777" w:rsidR="002C1D2B" w:rsidRPr="0041528A" w:rsidRDefault="002C1D2B" w:rsidP="001F03BF">
            <w:pPr>
              <w:pStyle w:val="TAC"/>
              <w:rPr>
                <w:ins w:id="611" w:author="Stanley M" w:date="2024-11-09T13:21:00Z"/>
              </w:rPr>
            </w:pPr>
            <w:ins w:id="612" w:author="Stanley M" w:date="2024-11-09T13:2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7FB91718" w14:textId="77777777" w:rsidR="002C1D2B" w:rsidRPr="0041528A" w:rsidRDefault="002C1D2B" w:rsidP="001F03BF">
            <w:pPr>
              <w:pStyle w:val="TAC"/>
              <w:rPr>
                <w:ins w:id="613" w:author="Stanley M" w:date="2024-11-09T13:21:00Z"/>
              </w:rPr>
            </w:pPr>
            <w:ins w:id="614" w:author="Stanley M" w:date="2024-11-09T13:21: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7AB7DE57" w14:textId="77777777" w:rsidR="002C1D2B" w:rsidRPr="0041528A" w:rsidRDefault="002C1D2B" w:rsidP="001F03BF">
            <w:pPr>
              <w:pStyle w:val="TAC"/>
              <w:rPr>
                <w:ins w:id="615" w:author="Stanley M" w:date="2024-11-09T13:21:00Z"/>
              </w:rPr>
            </w:pPr>
            <w:ins w:id="616" w:author="Stanley M" w:date="2024-11-09T13:21: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7AD99BB9" w14:textId="77777777" w:rsidR="002C1D2B" w:rsidRPr="0041528A" w:rsidRDefault="002C1D2B" w:rsidP="001F03BF">
            <w:pPr>
              <w:pStyle w:val="TAC"/>
              <w:rPr>
                <w:ins w:id="617" w:author="Stanley M" w:date="2024-11-09T13:21:00Z"/>
              </w:rPr>
            </w:pPr>
            <w:ins w:id="618" w:author="Stanley M" w:date="2024-11-09T13:2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09380C9C" w14:textId="77777777" w:rsidR="002C1D2B" w:rsidRPr="0041528A" w:rsidRDefault="002C1D2B" w:rsidP="001F03BF">
            <w:pPr>
              <w:pStyle w:val="TAC"/>
              <w:rPr>
                <w:ins w:id="619" w:author="Stanley M" w:date="2024-11-09T13:21:00Z"/>
              </w:rPr>
            </w:pPr>
            <w:ins w:id="620" w:author="Stanley M" w:date="2024-11-09T13:2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46486EA6" w14:textId="77777777" w:rsidR="002C1D2B" w:rsidRPr="0041528A" w:rsidRDefault="002C1D2B" w:rsidP="001F03BF">
            <w:pPr>
              <w:pStyle w:val="TAC"/>
              <w:rPr>
                <w:ins w:id="621" w:author="Stanley M" w:date="2024-11-09T13:21:00Z"/>
              </w:rPr>
            </w:pPr>
            <w:ins w:id="622" w:author="Stanley M" w:date="2024-11-09T13:21:00Z">
              <w:r w:rsidRPr="0041528A">
                <w:t>81</w:t>
              </w:r>
            </w:ins>
          </w:p>
        </w:tc>
        <w:tc>
          <w:tcPr>
            <w:tcW w:w="737" w:type="dxa"/>
            <w:tcBorders>
              <w:top w:val="single" w:sz="4" w:space="0" w:color="auto"/>
              <w:left w:val="single" w:sz="4" w:space="0" w:color="auto"/>
              <w:bottom w:val="single" w:sz="4" w:space="0" w:color="auto"/>
              <w:right w:val="single" w:sz="4" w:space="0" w:color="auto"/>
            </w:tcBorders>
          </w:tcPr>
          <w:p w14:paraId="63C9B610" w14:textId="77777777" w:rsidR="002C1D2B" w:rsidRPr="0041528A" w:rsidRDefault="002C1D2B" w:rsidP="001F03BF">
            <w:pPr>
              <w:pStyle w:val="TAC"/>
              <w:rPr>
                <w:ins w:id="623" w:author="Stanley M" w:date="2024-11-09T13:21:00Z"/>
              </w:rPr>
            </w:pPr>
            <w:ins w:id="624" w:author="Stanley M" w:date="2024-11-09T13:21:00Z">
              <w:r w:rsidRPr="0041528A">
                <w:t>83</w:t>
              </w:r>
            </w:ins>
          </w:p>
        </w:tc>
        <w:tc>
          <w:tcPr>
            <w:tcW w:w="737" w:type="dxa"/>
            <w:tcBorders>
              <w:top w:val="single" w:sz="4" w:space="0" w:color="auto"/>
              <w:left w:val="single" w:sz="4" w:space="0" w:color="auto"/>
              <w:bottom w:val="single" w:sz="4" w:space="0" w:color="auto"/>
              <w:right w:val="single" w:sz="4" w:space="0" w:color="auto"/>
            </w:tcBorders>
          </w:tcPr>
          <w:p w14:paraId="4C5A62E5" w14:textId="77777777" w:rsidR="002C1D2B" w:rsidRPr="0041528A" w:rsidRDefault="002C1D2B" w:rsidP="001F03BF">
            <w:pPr>
              <w:pStyle w:val="TAC"/>
              <w:rPr>
                <w:ins w:id="625" w:author="Stanley M" w:date="2024-11-09T13:21:00Z"/>
              </w:rPr>
            </w:pPr>
            <w:ins w:id="626" w:author="Stanley M" w:date="2024-11-09T13:2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4290D84A" w14:textId="77777777" w:rsidR="002C1D2B" w:rsidRPr="0041528A" w:rsidRDefault="002C1D2B" w:rsidP="001F03BF">
            <w:pPr>
              <w:pStyle w:val="TAC"/>
              <w:rPr>
                <w:ins w:id="627" w:author="Stanley M" w:date="2024-11-09T13:21:00Z"/>
              </w:rPr>
            </w:pPr>
            <w:ins w:id="628" w:author="Stanley M" w:date="2024-11-09T13:21:00Z">
              <w:r w:rsidRPr="0041528A">
                <w:t>00</w:t>
              </w:r>
            </w:ins>
          </w:p>
        </w:tc>
      </w:tr>
      <w:tr w:rsidR="002C1D2B" w:rsidRPr="0041528A" w14:paraId="3719F615" w14:textId="77777777" w:rsidTr="001F03BF">
        <w:trPr>
          <w:jc w:val="center"/>
          <w:ins w:id="629" w:author="Stanley M" w:date="2024-11-09T13:21:00Z"/>
        </w:trPr>
        <w:tc>
          <w:tcPr>
            <w:tcW w:w="992" w:type="dxa"/>
            <w:tcBorders>
              <w:top w:val="single" w:sz="4" w:space="0" w:color="auto"/>
              <w:bottom w:val="single" w:sz="4" w:space="0" w:color="auto"/>
              <w:right w:val="single" w:sz="4" w:space="0" w:color="auto"/>
            </w:tcBorders>
          </w:tcPr>
          <w:p w14:paraId="589E760E" w14:textId="77777777" w:rsidR="002C1D2B" w:rsidRPr="0041528A" w:rsidRDefault="002C1D2B" w:rsidP="001F03BF">
            <w:pPr>
              <w:pStyle w:val="TAL"/>
              <w:rPr>
                <w:ins w:id="630"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5223D8DE" w14:textId="77777777" w:rsidR="002C1D2B" w:rsidRPr="0041528A" w:rsidRDefault="002C1D2B" w:rsidP="001F03BF">
            <w:pPr>
              <w:pStyle w:val="TAC"/>
              <w:rPr>
                <w:ins w:id="631" w:author="Stanley M" w:date="2024-11-09T13:21:00Z"/>
              </w:rPr>
            </w:pPr>
            <w:ins w:id="632" w:author="Stanley M" w:date="2024-11-09T13:21:00Z">
              <w:r>
                <w:t>D6</w:t>
              </w:r>
            </w:ins>
          </w:p>
        </w:tc>
        <w:tc>
          <w:tcPr>
            <w:tcW w:w="579" w:type="dxa"/>
            <w:tcBorders>
              <w:top w:val="single" w:sz="4" w:space="0" w:color="auto"/>
              <w:left w:val="single" w:sz="4" w:space="0" w:color="auto"/>
              <w:bottom w:val="single" w:sz="4" w:space="0" w:color="auto"/>
              <w:right w:val="single" w:sz="4" w:space="0" w:color="auto"/>
            </w:tcBorders>
          </w:tcPr>
          <w:p w14:paraId="44439810" w14:textId="77777777" w:rsidR="002C1D2B" w:rsidRPr="0041528A" w:rsidRDefault="002C1D2B" w:rsidP="001F03BF">
            <w:pPr>
              <w:pStyle w:val="TAC"/>
              <w:rPr>
                <w:ins w:id="633" w:author="Stanley M" w:date="2024-11-09T13:21:00Z"/>
              </w:rPr>
            </w:pPr>
            <w:ins w:id="634" w:author="Stanley M" w:date="2024-11-09T13:21:00Z">
              <w:r>
                <w:t>09</w:t>
              </w:r>
            </w:ins>
          </w:p>
        </w:tc>
        <w:tc>
          <w:tcPr>
            <w:tcW w:w="579" w:type="dxa"/>
            <w:tcBorders>
              <w:top w:val="single" w:sz="4" w:space="0" w:color="auto"/>
              <w:left w:val="single" w:sz="4" w:space="0" w:color="auto"/>
              <w:bottom w:val="single" w:sz="4" w:space="0" w:color="auto"/>
              <w:right w:val="single" w:sz="4" w:space="0" w:color="auto"/>
            </w:tcBorders>
          </w:tcPr>
          <w:p w14:paraId="702D685D" w14:textId="77777777" w:rsidR="002C1D2B" w:rsidRPr="0041528A" w:rsidRDefault="002C1D2B" w:rsidP="001F03BF">
            <w:pPr>
              <w:pStyle w:val="TAC"/>
              <w:rPr>
                <w:ins w:id="635" w:author="Stanley M" w:date="2024-11-09T13:21:00Z"/>
              </w:rPr>
            </w:pPr>
            <w:ins w:id="636" w:author="Stanley M" w:date="2024-11-09T13:21:00Z">
              <w:r w:rsidRPr="0041528A">
                <w:t>0</w:t>
              </w:r>
              <w:r>
                <w:t>2</w:t>
              </w:r>
            </w:ins>
          </w:p>
        </w:tc>
        <w:tc>
          <w:tcPr>
            <w:tcW w:w="579" w:type="dxa"/>
            <w:tcBorders>
              <w:top w:val="single" w:sz="4" w:space="0" w:color="auto"/>
              <w:left w:val="single" w:sz="4" w:space="0" w:color="auto"/>
              <w:bottom w:val="single" w:sz="4" w:space="0" w:color="auto"/>
              <w:right w:val="single" w:sz="4" w:space="0" w:color="auto"/>
            </w:tcBorders>
          </w:tcPr>
          <w:p w14:paraId="1909ADBA" w14:textId="77777777" w:rsidR="002C1D2B" w:rsidRPr="0041528A" w:rsidRDefault="002C1D2B" w:rsidP="001F03BF">
            <w:pPr>
              <w:pStyle w:val="TAC"/>
              <w:rPr>
                <w:ins w:id="637" w:author="Stanley M" w:date="2024-11-09T13:21:00Z"/>
              </w:rPr>
            </w:pPr>
            <w:ins w:id="638"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235A684D" w14:textId="77777777" w:rsidR="002C1D2B" w:rsidRPr="0041528A" w:rsidRDefault="002C1D2B" w:rsidP="001F03BF">
            <w:pPr>
              <w:pStyle w:val="TAC"/>
              <w:rPr>
                <w:ins w:id="639" w:author="Stanley M" w:date="2024-11-09T13:21:00Z"/>
              </w:rPr>
            </w:pPr>
            <w:ins w:id="640"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5E60207F" w14:textId="77777777" w:rsidR="002C1D2B" w:rsidRPr="0041528A" w:rsidRDefault="002C1D2B" w:rsidP="001F03BF">
            <w:pPr>
              <w:pStyle w:val="TAC"/>
              <w:rPr>
                <w:ins w:id="641" w:author="Stanley M" w:date="2024-11-09T13:21:00Z"/>
              </w:rPr>
            </w:pPr>
            <w:ins w:id="642"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28CB8FC4" w14:textId="56EA91DF" w:rsidR="002C1D2B" w:rsidRPr="0041528A" w:rsidRDefault="002C1D2B" w:rsidP="001F03BF">
            <w:pPr>
              <w:pStyle w:val="TAC"/>
              <w:rPr>
                <w:ins w:id="643" w:author="Stanley M" w:date="2024-11-09T13:21:00Z"/>
              </w:rPr>
            </w:pPr>
            <w:ins w:id="644" w:author="Stanley M" w:date="2024-11-09T13:21:00Z">
              <w:r>
                <w:t>0</w:t>
              </w:r>
            </w:ins>
            <w:ins w:id="645" w:author="Stanley M" w:date="2024-11-09T13:24:00Z">
              <w:r w:rsidR="008B3D2F" w:rsidRPr="006E3D06">
                <w:t>6</w:t>
              </w:r>
            </w:ins>
          </w:p>
        </w:tc>
        <w:tc>
          <w:tcPr>
            <w:tcW w:w="579" w:type="dxa"/>
            <w:tcBorders>
              <w:top w:val="single" w:sz="4" w:space="0" w:color="auto"/>
              <w:left w:val="single" w:sz="4" w:space="0" w:color="auto"/>
              <w:bottom w:val="single" w:sz="4" w:space="0" w:color="auto"/>
              <w:right w:val="single" w:sz="4" w:space="0" w:color="auto"/>
            </w:tcBorders>
          </w:tcPr>
          <w:p w14:paraId="24570DB3" w14:textId="77777777" w:rsidR="002C1D2B" w:rsidRPr="0041528A" w:rsidRDefault="002C1D2B" w:rsidP="001F03BF">
            <w:pPr>
              <w:pStyle w:val="TAC"/>
              <w:rPr>
                <w:ins w:id="646" w:author="Stanley M" w:date="2024-11-09T13:21:00Z"/>
              </w:rPr>
            </w:pPr>
            <w:ins w:id="647"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3AB5480C" w14:textId="77777777" w:rsidR="002C1D2B" w:rsidRPr="0041528A" w:rsidRDefault="002C1D2B" w:rsidP="001F03BF">
            <w:pPr>
              <w:pStyle w:val="TAC"/>
              <w:rPr>
                <w:ins w:id="648" w:author="Stanley M" w:date="2024-11-09T13:21:00Z"/>
              </w:rPr>
            </w:pPr>
            <w:ins w:id="649"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5799BACA" w14:textId="77777777" w:rsidR="002C1D2B" w:rsidRPr="0041528A" w:rsidRDefault="002C1D2B" w:rsidP="001F03BF">
            <w:pPr>
              <w:pStyle w:val="TAC"/>
              <w:rPr>
                <w:ins w:id="650" w:author="Stanley M" w:date="2024-11-09T13:21:00Z"/>
              </w:rPr>
            </w:pPr>
            <w:ins w:id="651"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3F9FCDB2" w14:textId="1D27B334" w:rsidR="002C1D2B" w:rsidRPr="0041528A" w:rsidRDefault="002C1D2B" w:rsidP="001F03BF">
            <w:pPr>
              <w:pStyle w:val="TAC"/>
              <w:rPr>
                <w:ins w:id="652" w:author="Stanley M" w:date="2024-11-09T13:21:00Z"/>
              </w:rPr>
            </w:pPr>
            <w:ins w:id="653" w:author="Stanley M" w:date="2024-11-09T13:21:00Z">
              <w:r>
                <w:t>0</w:t>
              </w:r>
            </w:ins>
            <w:ins w:id="654" w:author="Stanley M" w:date="2024-11-09T13:24:00Z">
              <w:r w:rsidR="008B3D2F" w:rsidRPr="006E3D06">
                <w:t>4</w:t>
              </w:r>
            </w:ins>
          </w:p>
        </w:tc>
        <w:tc>
          <w:tcPr>
            <w:tcW w:w="579" w:type="dxa"/>
            <w:tcBorders>
              <w:top w:val="single" w:sz="4" w:space="0" w:color="auto"/>
              <w:left w:val="single" w:sz="4" w:space="0" w:color="auto"/>
              <w:bottom w:val="single" w:sz="4" w:space="0" w:color="auto"/>
              <w:right w:val="single" w:sz="4" w:space="0" w:color="auto"/>
            </w:tcBorders>
          </w:tcPr>
          <w:p w14:paraId="70A2F83B" w14:textId="77777777" w:rsidR="002C1D2B" w:rsidRPr="0041528A" w:rsidRDefault="002C1D2B" w:rsidP="001F03BF">
            <w:pPr>
              <w:pStyle w:val="TAC"/>
              <w:rPr>
                <w:ins w:id="655" w:author="Stanley M" w:date="2024-11-09T13:21:00Z"/>
              </w:rPr>
            </w:pPr>
            <w:ins w:id="656" w:author="Stanley M" w:date="2024-11-09T13:21:00Z">
              <w:r>
                <w:t>78</w:t>
              </w:r>
            </w:ins>
          </w:p>
        </w:tc>
      </w:tr>
      <w:tr w:rsidR="002C1D2B" w:rsidRPr="0041528A" w14:paraId="5B4512FD" w14:textId="77777777" w:rsidTr="001F03BF">
        <w:trPr>
          <w:trHeight w:val="201"/>
          <w:jc w:val="center"/>
          <w:ins w:id="657" w:author="Stanley M" w:date="2024-11-09T13:21:00Z"/>
        </w:trPr>
        <w:tc>
          <w:tcPr>
            <w:tcW w:w="992" w:type="dxa"/>
            <w:tcBorders>
              <w:top w:val="single" w:sz="4" w:space="0" w:color="auto"/>
              <w:bottom w:val="single" w:sz="4" w:space="0" w:color="auto"/>
              <w:right w:val="single" w:sz="4" w:space="0" w:color="auto"/>
            </w:tcBorders>
          </w:tcPr>
          <w:p w14:paraId="7A0246D6" w14:textId="77777777" w:rsidR="002C1D2B" w:rsidRPr="0041528A" w:rsidRDefault="002C1D2B" w:rsidP="001F03BF">
            <w:pPr>
              <w:pStyle w:val="TAL"/>
              <w:rPr>
                <w:ins w:id="658"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44647D52" w14:textId="77777777" w:rsidR="002C1D2B" w:rsidRDefault="002C1D2B" w:rsidP="001F03BF">
            <w:pPr>
              <w:pStyle w:val="TAC"/>
              <w:rPr>
                <w:ins w:id="659" w:author="Stanley M" w:date="2024-11-09T13:21:00Z"/>
              </w:rPr>
            </w:pPr>
            <w:ins w:id="660" w:author="Stanley M" w:date="2024-11-09T13:21:00Z">
              <w:r w:rsidRPr="003B25BF">
                <w:t>0</w:t>
              </w:r>
              <w:r>
                <w:t>0</w:t>
              </w:r>
            </w:ins>
          </w:p>
        </w:tc>
        <w:tc>
          <w:tcPr>
            <w:tcW w:w="579" w:type="dxa"/>
            <w:tcBorders>
              <w:top w:val="single" w:sz="4" w:space="0" w:color="auto"/>
              <w:left w:val="single" w:sz="4" w:space="0" w:color="auto"/>
              <w:bottom w:val="single" w:sz="4" w:space="0" w:color="auto"/>
              <w:right w:val="single" w:sz="4" w:space="0" w:color="auto"/>
            </w:tcBorders>
          </w:tcPr>
          <w:p w14:paraId="5E289D1C" w14:textId="77777777" w:rsidR="002C1D2B" w:rsidRDefault="002C1D2B" w:rsidP="001F03BF">
            <w:pPr>
              <w:pStyle w:val="TAC"/>
              <w:rPr>
                <w:ins w:id="661" w:author="Stanley M" w:date="2024-11-09T13:21:00Z"/>
              </w:rPr>
            </w:pPr>
            <w:ins w:id="662" w:author="Stanley M" w:date="2024-11-09T13:21:00Z">
              <w:r>
                <w:t>77</w:t>
              </w:r>
            </w:ins>
          </w:p>
        </w:tc>
        <w:tc>
          <w:tcPr>
            <w:tcW w:w="579" w:type="dxa"/>
            <w:tcBorders>
              <w:top w:val="single" w:sz="4" w:space="0" w:color="auto"/>
              <w:left w:val="single" w:sz="4" w:space="0" w:color="auto"/>
              <w:bottom w:val="single" w:sz="4" w:space="0" w:color="auto"/>
              <w:right w:val="single" w:sz="4" w:space="0" w:color="auto"/>
            </w:tcBorders>
          </w:tcPr>
          <w:p w14:paraId="572031B5" w14:textId="77777777" w:rsidR="002C1D2B" w:rsidRPr="0041528A" w:rsidRDefault="002C1D2B" w:rsidP="001F03BF">
            <w:pPr>
              <w:pStyle w:val="TAC"/>
              <w:rPr>
                <w:ins w:id="663" w:author="Stanley M" w:date="2024-11-09T13:21:00Z"/>
              </w:rPr>
            </w:pPr>
            <w:ins w:id="664" w:author="Stanley M" w:date="2024-11-09T13:21:00Z">
              <w:r>
                <w:t>10</w:t>
              </w:r>
            </w:ins>
          </w:p>
        </w:tc>
        <w:tc>
          <w:tcPr>
            <w:tcW w:w="579" w:type="dxa"/>
            <w:tcBorders>
              <w:top w:val="single" w:sz="4" w:space="0" w:color="auto"/>
              <w:left w:val="single" w:sz="4" w:space="0" w:color="auto"/>
              <w:bottom w:val="single" w:sz="4" w:space="0" w:color="auto"/>
              <w:right w:val="single" w:sz="4" w:space="0" w:color="auto"/>
            </w:tcBorders>
          </w:tcPr>
          <w:p w14:paraId="091FD43C" w14:textId="77777777" w:rsidR="002C1D2B" w:rsidRDefault="002C1D2B" w:rsidP="001F03BF">
            <w:pPr>
              <w:pStyle w:val="TAC"/>
              <w:rPr>
                <w:ins w:id="665" w:author="Stanley M" w:date="2024-11-09T13:21:00Z"/>
              </w:rPr>
            </w:pPr>
            <w:ins w:id="666"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251DAF5B" w14:textId="77777777" w:rsidR="002C1D2B" w:rsidRDefault="002C1D2B" w:rsidP="001F03BF">
            <w:pPr>
              <w:pStyle w:val="TAC"/>
              <w:rPr>
                <w:ins w:id="667" w:author="Stanley M" w:date="2024-11-09T13:21:00Z"/>
              </w:rPr>
            </w:pPr>
            <w:ins w:id="668"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7EDCFA51" w14:textId="77777777" w:rsidR="002C1D2B" w:rsidRDefault="002C1D2B" w:rsidP="001F03BF">
            <w:pPr>
              <w:pStyle w:val="TAC"/>
              <w:rPr>
                <w:ins w:id="669" w:author="Stanley M" w:date="2024-11-09T13:21:00Z"/>
              </w:rPr>
            </w:pPr>
            <w:ins w:id="670"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7E7BE178" w14:textId="72874578" w:rsidR="002C1D2B" w:rsidRDefault="002C1D2B" w:rsidP="001F03BF">
            <w:pPr>
              <w:pStyle w:val="TAC"/>
              <w:rPr>
                <w:ins w:id="671" w:author="Stanley M" w:date="2024-11-09T13:21:00Z"/>
              </w:rPr>
            </w:pPr>
            <w:ins w:id="672" w:author="Stanley M" w:date="2024-11-09T13:21:00Z">
              <w:r>
                <w:t>0</w:t>
              </w:r>
            </w:ins>
            <w:ins w:id="673" w:author="Stanley M" w:date="2024-11-09T13:23:00Z">
              <w:r w:rsidR="002D0476" w:rsidRPr="006E3D06">
                <w:t>6</w:t>
              </w:r>
            </w:ins>
          </w:p>
        </w:tc>
        <w:tc>
          <w:tcPr>
            <w:tcW w:w="579" w:type="dxa"/>
            <w:tcBorders>
              <w:top w:val="single" w:sz="4" w:space="0" w:color="auto"/>
              <w:left w:val="single" w:sz="4" w:space="0" w:color="auto"/>
              <w:bottom w:val="single" w:sz="4" w:space="0" w:color="auto"/>
              <w:right w:val="single" w:sz="4" w:space="0" w:color="auto"/>
            </w:tcBorders>
          </w:tcPr>
          <w:p w14:paraId="7185B5F2" w14:textId="77777777" w:rsidR="002C1D2B" w:rsidRDefault="002C1D2B" w:rsidP="001F03BF">
            <w:pPr>
              <w:pStyle w:val="TAC"/>
              <w:rPr>
                <w:ins w:id="674" w:author="Stanley M" w:date="2024-11-09T13:21:00Z"/>
              </w:rPr>
            </w:pPr>
            <w:ins w:id="675"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31A200C6" w14:textId="77777777" w:rsidR="002C1D2B" w:rsidRDefault="002C1D2B" w:rsidP="001F03BF">
            <w:pPr>
              <w:pStyle w:val="TAC"/>
              <w:rPr>
                <w:ins w:id="676" w:author="Stanley M" w:date="2024-11-09T13:21:00Z"/>
              </w:rPr>
            </w:pPr>
            <w:ins w:id="677"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2F046926" w14:textId="77777777" w:rsidR="002C1D2B" w:rsidRPr="003B25BF" w:rsidRDefault="002C1D2B" w:rsidP="001F03BF">
            <w:pPr>
              <w:pStyle w:val="TAC"/>
              <w:rPr>
                <w:ins w:id="678" w:author="Stanley M" w:date="2024-11-09T13:21:00Z"/>
              </w:rPr>
            </w:pPr>
            <w:ins w:id="679"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574299A4" w14:textId="77777777" w:rsidR="002C1D2B" w:rsidRPr="003B25BF" w:rsidRDefault="002C1D2B" w:rsidP="001F03BF">
            <w:pPr>
              <w:pStyle w:val="TAC"/>
              <w:rPr>
                <w:ins w:id="680" w:author="Stanley M" w:date="2024-11-09T13:21:00Z"/>
              </w:rPr>
            </w:pPr>
            <w:ins w:id="681" w:author="Stanley M" w:date="2024-11-09T13:21:00Z">
              <w:r>
                <w:t>03</w:t>
              </w:r>
            </w:ins>
          </w:p>
        </w:tc>
        <w:tc>
          <w:tcPr>
            <w:tcW w:w="579" w:type="dxa"/>
            <w:tcBorders>
              <w:top w:val="single" w:sz="4" w:space="0" w:color="auto"/>
              <w:left w:val="single" w:sz="4" w:space="0" w:color="auto"/>
              <w:bottom w:val="single" w:sz="4" w:space="0" w:color="auto"/>
              <w:right w:val="single" w:sz="4" w:space="0" w:color="auto"/>
            </w:tcBorders>
          </w:tcPr>
          <w:p w14:paraId="310D0351" w14:textId="77777777" w:rsidR="002C1D2B" w:rsidRPr="0041528A" w:rsidRDefault="002C1D2B" w:rsidP="001F03BF">
            <w:pPr>
              <w:pStyle w:val="TAC"/>
              <w:rPr>
                <w:ins w:id="682" w:author="Stanley M" w:date="2024-11-09T13:21:00Z"/>
              </w:rPr>
            </w:pPr>
            <w:ins w:id="683" w:author="Stanley M" w:date="2024-11-09T13:21:00Z">
              <w:r>
                <w:t>01</w:t>
              </w:r>
            </w:ins>
          </w:p>
        </w:tc>
      </w:tr>
      <w:tr w:rsidR="002C1D2B" w:rsidRPr="0041528A" w14:paraId="147F6869" w14:textId="77777777" w:rsidTr="001F03BF">
        <w:trPr>
          <w:trHeight w:val="201"/>
          <w:jc w:val="center"/>
          <w:ins w:id="684" w:author="Stanley M" w:date="2024-11-09T13:21:00Z"/>
        </w:trPr>
        <w:tc>
          <w:tcPr>
            <w:tcW w:w="992" w:type="dxa"/>
            <w:tcBorders>
              <w:top w:val="single" w:sz="4" w:space="0" w:color="auto"/>
              <w:right w:val="single" w:sz="4" w:space="0" w:color="auto"/>
            </w:tcBorders>
          </w:tcPr>
          <w:p w14:paraId="03F66894" w14:textId="77777777" w:rsidR="002C1D2B" w:rsidRPr="0041528A" w:rsidRDefault="002C1D2B" w:rsidP="001F03BF">
            <w:pPr>
              <w:pStyle w:val="TAL"/>
              <w:rPr>
                <w:ins w:id="685"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1F16A220" w14:textId="77777777" w:rsidR="002C1D2B" w:rsidRPr="003B25BF" w:rsidRDefault="002C1D2B" w:rsidP="001F03BF">
            <w:pPr>
              <w:pStyle w:val="TAC"/>
              <w:rPr>
                <w:ins w:id="686" w:author="Stanley M" w:date="2024-11-09T13:21:00Z"/>
              </w:rPr>
            </w:pPr>
            <w:ins w:id="687"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42566D7B" w14:textId="77777777" w:rsidR="002C1D2B" w:rsidRDefault="002C1D2B" w:rsidP="001F03BF">
            <w:pPr>
              <w:pStyle w:val="TAC"/>
              <w:rPr>
                <w:ins w:id="688" w:author="Stanley M" w:date="2024-11-09T13:21:00Z"/>
              </w:rPr>
            </w:pPr>
            <w:ins w:id="689"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08B2E8F2" w14:textId="77777777" w:rsidR="002C1D2B" w:rsidRDefault="002C1D2B" w:rsidP="001F03BF">
            <w:pPr>
              <w:pStyle w:val="TAC"/>
              <w:rPr>
                <w:ins w:id="690" w:author="Stanley M" w:date="2024-11-09T13:21:00Z"/>
              </w:rPr>
            </w:pPr>
            <w:ins w:id="691"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529F368C" w14:textId="78B3526A" w:rsidR="002C1D2B" w:rsidRDefault="002C1D2B" w:rsidP="001F03BF">
            <w:pPr>
              <w:pStyle w:val="TAC"/>
              <w:rPr>
                <w:ins w:id="692" w:author="Stanley M" w:date="2024-11-09T13:21:00Z"/>
              </w:rPr>
            </w:pPr>
            <w:ins w:id="693" w:author="Stanley M" w:date="2024-11-09T13:21:00Z">
              <w:r>
                <w:t>0</w:t>
              </w:r>
            </w:ins>
            <w:ins w:id="694" w:author="Stanley M" w:date="2024-11-09T13:23:00Z">
              <w:r w:rsidR="002D0476" w:rsidRPr="006E3D06">
                <w:t>4</w:t>
              </w:r>
            </w:ins>
          </w:p>
        </w:tc>
        <w:tc>
          <w:tcPr>
            <w:tcW w:w="578" w:type="dxa"/>
            <w:tcBorders>
              <w:top w:val="single" w:sz="4" w:space="0" w:color="auto"/>
              <w:left w:val="single" w:sz="4" w:space="0" w:color="auto"/>
              <w:bottom w:val="single" w:sz="4" w:space="0" w:color="auto"/>
              <w:right w:val="single" w:sz="4" w:space="0" w:color="auto"/>
            </w:tcBorders>
          </w:tcPr>
          <w:p w14:paraId="40FC8043" w14:textId="77777777" w:rsidR="002C1D2B" w:rsidRDefault="002C1D2B" w:rsidP="001F03BF">
            <w:pPr>
              <w:pStyle w:val="TAC"/>
              <w:rPr>
                <w:ins w:id="695" w:author="Stanley M" w:date="2024-11-09T13:21:00Z"/>
              </w:rPr>
            </w:pPr>
            <w:ins w:id="696"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31D1574B" w14:textId="77777777" w:rsidR="002C1D2B" w:rsidRDefault="002C1D2B" w:rsidP="001F03BF">
            <w:pPr>
              <w:pStyle w:val="TAC"/>
              <w:rPr>
                <w:ins w:id="697" w:author="Stanley M" w:date="2024-11-09T13:21:00Z"/>
              </w:rPr>
            </w:pPr>
            <w:ins w:id="698"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470EA0A0" w14:textId="77777777" w:rsidR="002C1D2B" w:rsidRDefault="002C1D2B" w:rsidP="001F03BF">
            <w:pPr>
              <w:pStyle w:val="TAC"/>
              <w:rPr>
                <w:ins w:id="699" w:author="Stanley M" w:date="2024-11-09T13:21:00Z"/>
              </w:rPr>
            </w:pPr>
            <w:ins w:id="700"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173505CD" w14:textId="77777777" w:rsidR="002C1D2B" w:rsidRDefault="002C1D2B" w:rsidP="001F03BF">
            <w:pPr>
              <w:pStyle w:val="TAC"/>
              <w:rPr>
                <w:ins w:id="701" w:author="Stanley M" w:date="2024-11-09T13:21:00Z"/>
              </w:rPr>
            </w:pPr>
            <w:ins w:id="702" w:author="Stanley M" w:date="2024-11-09T13:21:00Z">
              <w:r>
                <w:t>02</w:t>
              </w:r>
            </w:ins>
          </w:p>
        </w:tc>
        <w:tc>
          <w:tcPr>
            <w:tcW w:w="578" w:type="dxa"/>
            <w:tcBorders>
              <w:top w:val="single" w:sz="4" w:space="0" w:color="auto"/>
              <w:left w:val="single" w:sz="4" w:space="0" w:color="auto"/>
              <w:bottom w:val="single" w:sz="4" w:space="0" w:color="auto"/>
              <w:right w:val="single" w:sz="4" w:space="0" w:color="auto"/>
            </w:tcBorders>
          </w:tcPr>
          <w:p w14:paraId="682C3D9F" w14:textId="77777777" w:rsidR="002C1D2B" w:rsidRDefault="002C1D2B" w:rsidP="001F03BF">
            <w:pPr>
              <w:pStyle w:val="TAC"/>
              <w:jc w:val="left"/>
              <w:rPr>
                <w:ins w:id="703" w:author="Stanley M" w:date="2024-11-09T13:21:00Z"/>
              </w:rPr>
            </w:pPr>
            <w:ins w:id="704" w:author="Stanley M" w:date="2024-11-09T13:21:00Z">
              <w:r>
                <w:t xml:space="preserve">  </w:t>
              </w:r>
            </w:ins>
          </w:p>
        </w:tc>
        <w:tc>
          <w:tcPr>
            <w:tcW w:w="737" w:type="dxa"/>
            <w:tcBorders>
              <w:top w:val="single" w:sz="4" w:space="0" w:color="auto"/>
              <w:left w:val="single" w:sz="4" w:space="0" w:color="auto"/>
              <w:bottom w:val="single" w:sz="4" w:space="0" w:color="auto"/>
              <w:right w:val="single" w:sz="4" w:space="0" w:color="auto"/>
            </w:tcBorders>
          </w:tcPr>
          <w:p w14:paraId="0444E6CA" w14:textId="77777777" w:rsidR="002C1D2B" w:rsidRDefault="002C1D2B" w:rsidP="001F03BF">
            <w:pPr>
              <w:pStyle w:val="TAC"/>
              <w:rPr>
                <w:ins w:id="705" w:author="Stanley M" w:date="2024-11-09T13:21:00Z"/>
              </w:rPr>
            </w:pPr>
          </w:p>
        </w:tc>
        <w:tc>
          <w:tcPr>
            <w:tcW w:w="737" w:type="dxa"/>
            <w:tcBorders>
              <w:top w:val="single" w:sz="4" w:space="0" w:color="auto"/>
              <w:left w:val="single" w:sz="4" w:space="0" w:color="auto"/>
              <w:bottom w:val="single" w:sz="4" w:space="0" w:color="auto"/>
              <w:right w:val="single" w:sz="4" w:space="0" w:color="auto"/>
            </w:tcBorders>
          </w:tcPr>
          <w:p w14:paraId="625687AE" w14:textId="77777777" w:rsidR="002C1D2B" w:rsidRDefault="002C1D2B" w:rsidP="001F03BF">
            <w:pPr>
              <w:pStyle w:val="TAC"/>
              <w:rPr>
                <w:ins w:id="706" w:author="Stanley M" w:date="2024-11-09T13:21:00Z"/>
              </w:rPr>
            </w:pPr>
          </w:p>
        </w:tc>
        <w:tc>
          <w:tcPr>
            <w:tcW w:w="579" w:type="dxa"/>
            <w:tcBorders>
              <w:top w:val="single" w:sz="4" w:space="0" w:color="auto"/>
              <w:left w:val="single" w:sz="4" w:space="0" w:color="auto"/>
              <w:bottom w:val="single" w:sz="4" w:space="0" w:color="auto"/>
              <w:right w:val="single" w:sz="4" w:space="0" w:color="auto"/>
            </w:tcBorders>
          </w:tcPr>
          <w:p w14:paraId="2CA0162C" w14:textId="77777777" w:rsidR="002C1D2B" w:rsidRPr="0041528A" w:rsidRDefault="002C1D2B" w:rsidP="001F03BF">
            <w:pPr>
              <w:pStyle w:val="TAC"/>
              <w:rPr>
                <w:ins w:id="707" w:author="Stanley M" w:date="2024-11-09T13:21:00Z"/>
              </w:rPr>
            </w:pPr>
          </w:p>
        </w:tc>
      </w:tr>
    </w:tbl>
    <w:p w14:paraId="69D10048" w14:textId="77777777" w:rsidR="002C1D2B" w:rsidRPr="0002610F" w:rsidRDefault="002C1D2B" w:rsidP="0028763C">
      <w:pPr>
        <w:pStyle w:val="NO"/>
      </w:pPr>
    </w:p>
    <w:p w14:paraId="6E2743A4" w14:textId="77777777" w:rsidR="00860EBA" w:rsidRDefault="00860EBA" w:rsidP="00860EBA">
      <w:pPr>
        <w:jc w:val="center"/>
        <w:rPr>
          <w:noProof/>
        </w:rPr>
      </w:pPr>
      <w:r w:rsidRPr="0085786A">
        <w:rPr>
          <w:noProof/>
          <w:highlight w:val="yellow"/>
        </w:rPr>
        <w:t>##</w:t>
      </w:r>
      <w:r>
        <w:rPr>
          <w:noProof/>
          <w:highlight w:val="yellow"/>
        </w:rPr>
        <w:t>end of</w:t>
      </w:r>
      <w:r w:rsidRPr="0085786A">
        <w:rPr>
          <w:noProof/>
          <w:highlight w:val="yellow"/>
        </w:rPr>
        <w:t xml:space="preserve"> change</w:t>
      </w:r>
      <w:r>
        <w:rPr>
          <w:noProof/>
          <w:highlight w:val="yellow"/>
        </w:rPr>
        <w:t>s</w:t>
      </w:r>
      <w:r w:rsidRPr="0085786A">
        <w:rPr>
          <w:noProof/>
          <w:highlight w:val="yellow"/>
        </w:rPr>
        <w:t>###</w:t>
      </w:r>
    </w:p>
    <w:p w14:paraId="772F9182" w14:textId="77777777" w:rsidR="001142EE" w:rsidRDefault="001142EE" w:rsidP="0085786A">
      <w:pPr>
        <w:jc w:val="center"/>
        <w:rPr>
          <w:noProof/>
        </w:rPr>
      </w:pPr>
    </w:p>
    <w:sectPr w:rsidR="001142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9EF97" w14:textId="77777777" w:rsidR="00E51173" w:rsidRDefault="00E51173">
      <w:r>
        <w:separator/>
      </w:r>
    </w:p>
  </w:endnote>
  <w:endnote w:type="continuationSeparator" w:id="0">
    <w:p w14:paraId="31DB8F31" w14:textId="77777777" w:rsidR="00E51173" w:rsidRDefault="00E5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2F9E" w14:textId="77777777" w:rsidR="00323CB3" w:rsidRDefault="00323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6F88" w14:textId="77777777" w:rsidR="00323CB3" w:rsidRDefault="00323C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722FC" w14:textId="77777777" w:rsidR="00323CB3" w:rsidRDefault="00323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58AF8" w14:textId="77777777" w:rsidR="00E51173" w:rsidRDefault="00E51173">
      <w:r>
        <w:separator/>
      </w:r>
    </w:p>
  </w:footnote>
  <w:footnote w:type="continuationSeparator" w:id="0">
    <w:p w14:paraId="3258D32F" w14:textId="77777777" w:rsidR="00E51173" w:rsidRDefault="00E5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159A" w14:textId="77777777" w:rsidR="00323CB3" w:rsidRDefault="00323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B8B2" w14:textId="77777777" w:rsidR="00323CB3" w:rsidRDefault="00323C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81079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72"/>
    <w:rsid w:val="00022E4A"/>
    <w:rsid w:val="00032297"/>
    <w:rsid w:val="0003572F"/>
    <w:rsid w:val="0003679F"/>
    <w:rsid w:val="00043756"/>
    <w:rsid w:val="00045250"/>
    <w:rsid w:val="000523EE"/>
    <w:rsid w:val="000545E9"/>
    <w:rsid w:val="00070E09"/>
    <w:rsid w:val="000715AA"/>
    <w:rsid w:val="00076725"/>
    <w:rsid w:val="000A6394"/>
    <w:rsid w:val="000B1950"/>
    <w:rsid w:val="000B32B2"/>
    <w:rsid w:val="000B4CDC"/>
    <w:rsid w:val="000B7FED"/>
    <w:rsid w:val="000C038A"/>
    <w:rsid w:val="000C15FA"/>
    <w:rsid w:val="000C614D"/>
    <w:rsid w:val="000C6598"/>
    <w:rsid w:val="000D44B3"/>
    <w:rsid w:val="000D5BB8"/>
    <w:rsid w:val="000F3FF3"/>
    <w:rsid w:val="000F7812"/>
    <w:rsid w:val="00100127"/>
    <w:rsid w:val="001141AC"/>
    <w:rsid w:val="001142EE"/>
    <w:rsid w:val="00116A40"/>
    <w:rsid w:val="001279BC"/>
    <w:rsid w:val="00134028"/>
    <w:rsid w:val="00144103"/>
    <w:rsid w:val="00145D43"/>
    <w:rsid w:val="00173598"/>
    <w:rsid w:val="00192C46"/>
    <w:rsid w:val="00197633"/>
    <w:rsid w:val="001A08B3"/>
    <w:rsid w:val="001A7B60"/>
    <w:rsid w:val="001B29FE"/>
    <w:rsid w:val="001B52F0"/>
    <w:rsid w:val="001B7A65"/>
    <w:rsid w:val="001E41F3"/>
    <w:rsid w:val="001F2111"/>
    <w:rsid w:val="00205236"/>
    <w:rsid w:val="002347ED"/>
    <w:rsid w:val="0026004D"/>
    <w:rsid w:val="00260EFF"/>
    <w:rsid w:val="002640DD"/>
    <w:rsid w:val="00275D12"/>
    <w:rsid w:val="00284FEB"/>
    <w:rsid w:val="002860C4"/>
    <w:rsid w:val="0028763C"/>
    <w:rsid w:val="00291548"/>
    <w:rsid w:val="002A4CC2"/>
    <w:rsid w:val="002A50B0"/>
    <w:rsid w:val="002B14DA"/>
    <w:rsid w:val="002B5741"/>
    <w:rsid w:val="002C1D2B"/>
    <w:rsid w:val="002D0476"/>
    <w:rsid w:val="002E472E"/>
    <w:rsid w:val="00305409"/>
    <w:rsid w:val="00314170"/>
    <w:rsid w:val="00321720"/>
    <w:rsid w:val="00323CB3"/>
    <w:rsid w:val="00324EE0"/>
    <w:rsid w:val="00345794"/>
    <w:rsid w:val="00346944"/>
    <w:rsid w:val="00355392"/>
    <w:rsid w:val="003609EF"/>
    <w:rsid w:val="0036231A"/>
    <w:rsid w:val="003639D0"/>
    <w:rsid w:val="00370D06"/>
    <w:rsid w:val="00372C2C"/>
    <w:rsid w:val="00374DD4"/>
    <w:rsid w:val="00385908"/>
    <w:rsid w:val="003A2BF9"/>
    <w:rsid w:val="003D3C1B"/>
    <w:rsid w:val="003E16B7"/>
    <w:rsid w:val="003E1A36"/>
    <w:rsid w:val="003F633D"/>
    <w:rsid w:val="00401060"/>
    <w:rsid w:val="00410371"/>
    <w:rsid w:val="004242F1"/>
    <w:rsid w:val="00434BE3"/>
    <w:rsid w:val="0047445E"/>
    <w:rsid w:val="00474973"/>
    <w:rsid w:val="00475679"/>
    <w:rsid w:val="00477539"/>
    <w:rsid w:val="00497E09"/>
    <w:rsid w:val="004B75B7"/>
    <w:rsid w:val="004D486B"/>
    <w:rsid w:val="004F68A5"/>
    <w:rsid w:val="005002A3"/>
    <w:rsid w:val="005141D9"/>
    <w:rsid w:val="0051580D"/>
    <w:rsid w:val="00547111"/>
    <w:rsid w:val="0054722B"/>
    <w:rsid w:val="00566DB6"/>
    <w:rsid w:val="005850F4"/>
    <w:rsid w:val="00592D74"/>
    <w:rsid w:val="00597FA9"/>
    <w:rsid w:val="005C1038"/>
    <w:rsid w:val="005C2786"/>
    <w:rsid w:val="005E2C44"/>
    <w:rsid w:val="006127CC"/>
    <w:rsid w:val="006179E9"/>
    <w:rsid w:val="00621188"/>
    <w:rsid w:val="00624398"/>
    <w:rsid w:val="006257ED"/>
    <w:rsid w:val="00652A66"/>
    <w:rsid w:val="00653DE4"/>
    <w:rsid w:val="00665C47"/>
    <w:rsid w:val="00665D77"/>
    <w:rsid w:val="00695808"/>
    <w:rsid w:val="006B3131"/>
    <w:rsid w:val="006B46FB"/>
    <w:rsid w:val="006C1AC9"/>
    <w:rsid w:val="006D44FD"/>
    <w:rsid w:val="006E21FB"/>
    <w:rsid w:val="006E3D06"/>
    <w:rsid w:val="0073540C"/>
    <w:rsid w:val="00736916"/>
    <w:rsid w:val="007510A5"/>
    <w:rsid w:val="00755F38"/>
    <w:rsid w:val="00792342"/>
    <w:rsid w:val="00792C3D"/>
    <w:rsid w:val="007977A8"/>
    <w:rsid w:val="007B512A"/>
    <w:rsid w:val="007C2097"/>
    <w:rsid w:val="007D6A07"/>
    <w:rsid w:val="007E7DA6"/>
    <w:rsid w:val="007F7259"/>
    <w:rsid w:val="00802999"/>
    <w:rsid w:val="00803DB3"/>
    <w:rsid w:val="008040A8"/>
    <w:rsid w:val="008279FA"/>
    <w:rsid w:val="0085786A"/>
    <w:rsid w:val="00860EBA"/>
    <w:rsid w:val="008626E7"/>
    <w:rsid w:val="00865B08"/>
    <w:rsid w:val="00870EE7"/>
    <w:rsid w:val="008747F3"/>
    <w:rsid w:val="0087583F"/>
    <w:rsid w:val="008863B9"/>
    <w:rsid w:val="008A00D8"/>
    <w:rsid w:val="008A45A6"/>
    <w:rsid w:val="008B3D2F"/>
    <w:rsid w:val="008B4BB7"/>
    <w:rsid w:val="008D3CCC"/>
    <w:rsid w:val="008F3789"/>
    <w:rsid w:val="008F686C"/>
    <w:rsid w:val="009148DE"/>
    <w:rsid w:val="00930AD6"/>
    <w:rsid w:val="009404DD"/>
    <w:rsid w:val="00941E30"/>
    <w:rsid w:val="009531B0"/>
    <w:rsid w:val="009640B3"/>
    <w:rsid w:val="009741B3"/>
    <w:rsid w:val="009777D9"/>
    <w:rsid w:val="00980081"/>
    <w:rsid w:val="00991B88"/>
    <w:rsid w:val="009961D2"/>
    <w:rsid w:val="0099780D"/>
    <w:rsid w:val="009A5753"/>
    <w:rsid w:val="009A579D"/>
    <w:rsid w:val="009B3060"/>
    <w:rsid w:val="009C191D"/>
    <w:rsid w:val="009E3297"/>
    <w:rsid w:val="009E782A"/>
    <w:rsid w:val="009F734F"/>
    <w:rsid w:val="00A11106"/>
    <w:rsid w:val="00A246B6"/>
    <w:rsid w:val="00A42B7B"/>
    <w:rsid w:val="00A43EF7"/>
    <w:rsid w:val="00A47E70"/>
    <w:rsid w:val="00A50CF0"/>
    <w:rsid w:val="00A66DAF"/>
    <w:rsid w:val="00A7144D"/>
    <w:rsid w:val="00A7671C"/>
    <w:rsid w:val="00A973CA"/>
    <w:rsid w:val="00AA2CBC"/>
    <w:rsid w:val="00AB25AF"/>
    <w:rsid w:val="00AC54AC"/>
    <w:rsid w:val="00AC5820"/>
    <w:rsid w:val="00AD1CD8"/>
    <w:rsid w:val="00B0741E"/>
    <w:rsid w:val="00B258BB"/>
    <w:rsid w:val="00B30756"/>
    <w:rsid w:val="00B34A56"/>
    <w:rsid w:val="00B67B97"/>
    <w:rsid w:val="00B84D0A"/>
    <w:rsid w:val="00B968C8"/>
    <w:rsid w:val="00B969D2"/>
    <w:rsid w:val="00BA3EC5"/>
    <w:rsid w:val="00BA51D9"/>
    <w:rsid w:val="00BB33EF"/>
    <w:rsid w:val="00BB5DFC"/>
    <w:rsid w:val="00BD279D"/>
    <w:rsid w:val="00BD6BB8"/>
    <w:rsid w:val="00BF2426"/>
    <w:rsid w:val="00BF2CE7"/>
    <w:rsid w:val="00C62BA4"/>
    <w:rsid w:val="00C66BA2"/>
    <w:rsid w:val="00C870F6"/>
    <w:rsid w:val="00C907B5"/>
    <w:rsid w:val="00C95985"/>
    <w:rsid w:val="00CC5026"/>
    <w:rsid w:val="00CC68D0"/>
    <w:rsid w:val="00CC73CC"/>
    <w:rsid w:val="00CD0947"/>
    <w:rsid w:val="00CD2150"/>
    <w:rsid w:val="00CE7302"/>
    <w:rsid w:val="00CF1E77"/>
    <w:rsid w:val="00D00ABF"/>
    <w:rsid w:val="00D03F9A"/>
    <w:rsid w:val="00D06D51"/>
    <w:rsid w:val="00D24991"/>
    <w:rsid w:val="00D50255"/>
    <w:rsid w:val="00D56A05"/>
    <w:rsid w:val="00D66520"/>
    <w:rsid w:val="00D7677E"/>
    <w:rsid w:val="00D84AE9"/>
    <w:rsid w:val="00D9124E"/>
    <w:rsid w:val="00DB2146"/>
    <w:rsid w:val="00DC4389"/>
    <w:rsid w:val="00DC605E"/>
    <w:rsid w:val="00DD44D0"/>
    <w:rsid w:val="00DE34CF"/>
    <w:rsid w:val="00E00064"/>
    <w:rsid w:val="00E13F3D"/>
    <w:rsid w:val="00E177ED"/>
    <w:rsid w:val="00E21ED2"/>
    <w:rsid w:val="00E34898"/>
    <w:rsid w:val="00E51173"/>
    <w:rsid w:val="00E602EE"/>
    <w:rsid w:val="00E83C50"/>
    <w:rsid w:val="00E85477"/>
    <w:rsid w:val="00EB09B7"/>
    <w:rsid w:val="00EE7D7C"/>
    <w:rsid w:val="00F25D98"/>
    <w:rsid w:val="00F300FB"/>
    <w:rsid w:val="00F369D4"/>
    <w:rsid w:val="00F370D2"/>
    <w:rsid w:val="00F57B11"/>
    <w:rsid w:val="00F61260"/>
    <w:rsid w:val="00F7528A"/>
    <w:rsid w:val="00F75924"/>
    <w:rsid w:val="00F85074"/>
    <w:rsid w:val="00F9303E"/>
    <w:rsid w:val="00F95DE0"/>
    <w:rsid w:val="00FB0C06"/>
    <w:rsid w:val="00FB6386"/>
    <w:rsid w:val="00FF44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973CA"/>
    <w:rPr>
      <w:rFonts w:ascii="Arial" w:hAnsi="Arial"/>
      <w:sz w:val="18"/>
      <w:lang w:val="en-GB" w:eastAsia="en-US"/>
    </w:rPr>
  </w:style>
  <w:style w:type="character" w:customStyle="1" w:styleId="TACCar">
    <w:name w:val="TAC Car"/>
    <w:link w:val="TAC"/>
    <w:qFormat/>
    <w:locked/>
    <w:rsid w:val="00A973CA"/>
    <w:rPr>
      <w:rFonts w:ascii="Arial" w:hAnsi="Arial"/>
      <w:sz w:val="18"/>
      <w:lang w:val="en-GB" w:eastAsia="en-US"/>
    </w:rPr>
  </w:style>
  <w:style w:type="table" w:styleId="ListTable4-Accent3">
    <w:name w:val="List Table 4 Accent 3"/>
    <w:basedOn w:val="TableNormal"/>
    <w:uiPriority w:val="49"/>
    <w:rsid w:val="00A973CA"/>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F57B11"/>
    <w:rPr>
      <w:rFonts w:ascii="Times New Roman" w:hAnsi="Times New Roman"/>
      <w:lang w:val="en-GB" w:eastAsia="en-US"/>
    </w:rPr>
  </w:style>
  <w:style w:type="character" w:customStyle="1" w:styleId="Heading2Char">
    <w:name w:val="Heading 2 Char"/>
    <w:link w:val="Heading2"/>
    <w:rsid w:val="00F369D4"/>
    <w:rPr>
      <w:rFonts w:ascii="Arial" w:hAnsi="Arial"/>
      <w:sz w:val="32"/>
      <w:lang w:val="en-GB" w:eastAsia="en-US"/>
    </w:rPr>
  </w:style>
  <w:style w:type="character" w:customStyle="1" w:styleId="THChar">
    <w:name w:val="TH Char"/>
    <w:link w:val="TH"/>
    <w:qFormat/>
    <w:rsid w:val="00F369D4"/>
    <w:rPr>
      <w:rFonts w:ascii="Arial" w:hAnsi="Arial"/>
      <w:b/>
      <w:lang w:val="en-GB" w:eastAsia="en-US"/>
    </w:rPr>
  </w:style>
  <w:style w:type="character" w:customStyle="1" w:styleId="NOChar">
    <w:name w:val="NO Char"/>
    <w:link w:val="NO"/>
    <w:qFormat/>
    <w:rsid w:val="00F369D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303E"/>
    <w:rPr>
      <w:rFonts w:ascii="Arial" w:hAnsi="Arial"/>
      <w:sz w:val="24"/>
      <w:lang w:val="en-GB" w:eastAsia="en-US"/>
    </w:rPr>
  </w:style>
  <w:style w:type="character" w:customStyle="1" w:styleId="Heading5Char">
    <w:name w:val="Heading 5 Char"/>
    <w:link w:val="Heading5"/>
    <w:rsid w:val="00F9303E"/>
    <w:rPr>
      <w:rFonts w:ascii="Arial" w:hAnsi="Arial"/>
      <w:sz w:val="22"/>
      <w:lang w:val="en-GB" w:eastAsia="en-US"/>
    </w:rPr>
  </w:style>
  <w:style w:type="character" w:customStyle="1" w:styleId="B1Char">
    <w:name w:val="B1 Char"/>
    <w:link w:val="B1"/>
    <w:qFormat/>
    <w:rsid w:val="00F9303E"/>
    <w:rPr>
      <w:rFonts w:ascii="Times New Roman" w:hAnsi="Times New Roman"/>
      <w:lang w:val="en-GB" w:eastAsia="en-US"/>
    </w:rPr>
  </w:style>
  <w:style w:type="character" w:customStyle="1" w:styleId="B2Char">
    <w:name w:val="B2 Char"/>
    <w:link w:val="B2"/>
    <w:qFormat/>
    <w:rsid w:val="00F7528A"/>
    <w:rPr>
      <w:rFonts w:ascii="Times New Roman" w:hAnsi="Times New Roman"/>
      <w:lang w:val="en-GB" w:eastAsia="en-US"/>
    </w:rPr>
  </w:style>
  <w:style w:type="character" w:customStyle="1" w:styleId="H6Char1">
    <w:name w:val="H6 Char1"/>
    <w:link w:val="H6"/>
    <w:rsid w:val="00F7528A"/>
    <w:rPr>
      <w:rFonts w:ascii="Arial" w:hAnsi="Arial"/>
      <w:lang w:val="en-GB" w:eastAsia="en-US"/>
    </w:rPr>
  </w:style>
  <w:style w:type="character" w:customStyle="1" w:styleId="B3Char">
    <w:name w:val="B3 Char"/>
    <w:link w:val="B3"/>
    <w:qFormat/>
    <w:rsid w:val="00F7528A"/>
    <w:rPr>
      <w:rFonts w:ascii="Times New Roman" w:hAnsi="Times New Roman"/>
      <w:lang w:val="en-GB" w:eastAsia="en-US"/>
    </w:rPr>
  </w:style>
  <w:style w:type="paragraph" w:styleId="ListParagraph">
    <w:name w:val="List Paragraph"/>
    <w:basedOn w:val="Normal"/>
    <w:uiPriority w:val="34"/>
    <w:qFormat/>
    <w:rsid w:val="00F7528A"/>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AHCar">
    <w:name w:val="TAH Car"/>
    <w:link w:val="TAH"/>
    <w:qFormat/>
    <w:locked/>
    <w:rsid w:val="0028763C"/>
    <w:rPr>
      <w:rFonts w:ascii="Arial" w:hAnsi="Arial"/>
      <w:b/>
      <w:sz w:val="18"/>
      <w:lang w:val="en-GB" w:eastAsia="en-US"/>
    </w:rPr>
  </w:style>
  <w:style w:type="character" w:customStyle="1" w:styleId="EWChar">
    <w:name w:val="EW Char"/>
    <w:link w:val="EW"/>
    <w:qFormat/>
    <w:locked/>
    <w:rsid w:val="002876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24</TotalTime>
  <Pages>10</Pages>
  <Words>2761</Words>
  <Characters>15743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149</cp:revision>
  <cp:lastPrinted>1900-01-01T08:00:00Z</cp:lastPrinted>
  <dcterms:created xsi:type="dcterms:W3CDTF">2020-02-03T08:32:00Z</dcterms:created>
  <dcterms:modified xsi:type="dcterms:W3CDTF">2024-11-19T22:37:00Z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C6-240626</vt:lpwstr>
  </property>
  <property fmtid="{D5CDD505-2E9C-101B-9397-08002B2CF9AE}" pid="10" name="Spec#">
    <vt:lpwstr>31.124</vt:lpwstr>
  </property>
  <property fmtid="{D5CDD505-2E9C-101B-9397-08002B2CF9AE}" pid="11" name="Cr#">
    <vt:lpwstr>0782</vt:lpwstr>
  </property>
  <property fmtid="{D5CDD505-2E9C-101B-9397-08002B2CF9AE}" pid="12" name="Revision">
    <vt:lpwstr>-</vt:lpwstr>
  </property>
  <property fmtid="{D5CDD505-2E9C-101B-9397-08002B2CF9AE}" pid="13" name="Version">
    <vt:lpwstr>18.0.0</vt:lpwstr>
  </property>
  <property fmtid="{D5CDD505-2E9C-101B-9397-08002B2CF9AE}" pid="14" name="CrTitle">
    <vt:lpwstr>PLI slice info test cases to handle allowed/rejected slices with mapping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2024-11-06</vt:lpwstr>
  </property>
  <property fmtid="{D5CDD505-2E9C-101B-9397-08002B2CF9AE}" pid="20" name="Release">
    <vt:lpwstr>Rel-18</vt:lpwstr>
  </property>
  <property fmtid="{D5CDD505-2E9C-101B-9397-08002B2CF9AE}" pid="21" name="MSIP_Label_c6c1d335-5221-4a6a-889f-c684b2c8474c_Enabled">
    <vt:lpwstr>true</vt:lpwstr>
  </property>
  <property fmtid="{D5CDD505-2E9C-101B-9397-08002B2CF9AE}" pid="22" name="MSIP_Label_c6c1d335-5221-4a6a-889f-c684b2c8474c_SetDate">
    <vt:lpwstr>2024-11-12T18:50:02Z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433b48e0-c3fd-424b-ba38-0e6d7f5f61d9</vt:lpwstr>
  </property>
  <property fmtid="{D5CDD505-2E9C-101B-9397-08002B2CF9AE}" pid="27" name="MSIP_Label_c6c1d335-5221-4a6a-889f-c684b2c8474c_ContentBits">
    <vt:lpwstr>3</vt:lpwstr>
  </property>
</Properties>
</file>