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OLE_LINK12"/>
      <w:bookmarkStart w:id="33" w:name="_GoBack"/>
      <w:bookmarkEnd w:id="33"/>
      <w:r>
        <w:rPr>
          <w:b/>
          <w:sz w:val="24"/>
        </w:rPr>
        <w:t>3GPP TSG-CT WG6 Meeting #1</w:t>
      </w:r>
      <w:bookmarkEnd w:id="0"/>
      <w:r>
        <w:rPr>
          <w:rFonts w:hint="eastAsia" w:eastAsia="宋体"/>
          <w:b/>
          <w:sz w:val="24"/>
          <w:lang w:val="en-US" w:eastAsia="zh-CN"/>
        </w:rPr>
        <w:t>20-bis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bookmarkStart w:id="1" w:name="OLE_LINK15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</w:t>
      </w:r>
      <w:r>
        <w:rPr>
          <w:rFonts w:hint="eastAsia" w:eastAsia="宋体"/>
          <w:b/>
          <w:i/>
          <w:sz w:val="28"/>
          <w:lang w:val="en-US" w:eastAsia="zh-CN"/>
        </w:rPr>
        <w:t>40631</w:t>
      </w:r>
      <w:r>
        <w:rPr>
          <w:b/>
          <w:i/>
          <w:sz w:val="28"/>
        </w:rPr>
        <w:fldChar w:fldCharType="end"/>
      </w:r>
      <w:bookmarkEnd w:id="1"/>
    </w:p>
    <w:p>
      <w:pPr>
        <w:pStyle w:val="82"/>
        <w:outlineLvl w:val="0"/>
        <w:rPr>
          <w:b/>
          <w:sz w:val="24"/>
        </w:rPr>
      </w:pPr>
      <w:bookmarkStart w:id="2" w:name="OLE_LINK13"/>
      <w:r>
        <w:rPr>
          <w:b/>
          <w:sz w:val="24"/>
        </w:rPr>
        <w:t>Orlando;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bookmarkEnd w:id="2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1054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bCs/>
                <w:sz w:val="28"/>
                <w:szCs w:val="28"/>
                <w:highlight w:val="lightGray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4" w:name="OLE_LINK1"/>
            <w:bookmarkStart w:id="5" w:name="OLE_LINK6"/>
            <w:r>
              <w:rPr>
                <w:rFonts w:hint="eastAsia"/>
                <w:lang w:val="en-US" w:eastAsia="zh-CN"/>
              </w:rPr>
              <w:t xml:space="preserve">Support DC in </w:t>
            </w:r>
            <w:r>
              <w:rPr>
                <w:rFonts w:hint="eastAsia"/>
                <w:lang w:val="en-US" w:eastAsia="en-GB"/>
              </w:rPr>
              <w:t>3GPP PS Data Off</w:t>
            </w:r>
            <w:r>
              <w:rPr>
                <w:rFonts w:hint="eastAsia"/>
                <w:lang w:val="en-US" w:eastAsia="zh-CN"/>
              </w:rPr>
              <w:t xml:space="preserve"> exempt services</w:t>
            </w:r>
            <w:bookmarkEnd w:id="4"/>
            <w:r>
              <w:rPr>
                <w:rFonts w:hint="eastAsia"/>
                <w:lang w:val="en-US" w:eastAsia="zh-CN"/>
              </w:rPr>
              <w:t xml:space="preserve"> on USIM</w:t>
            </w:r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eastAsia" w:ascii="Arial" w:hAnsi="Arial" w:cs="Times New Roman"/>
                <w:lang w:val="en-US" w:eastAsia="zh-CN"/>
              </w:rPr>
            </w:pPr>
            <w:bookmarkStart w:id="6" w:name="OLE_LINK4"/>
            <w:r>
              <w:rPr>
                <w:rFonts w:hint="eastAsia" w:ascii="Arial" w:hAnsi="Arial" w:cs="Times New Roman"/>
                <w:lang w:val="en-US" w:eastAsia="zh-CN"/>
              </w:rPr>
              <w:t>TS 22.011CR0348/0359 were approved in SA#99/103 specifies</w:t>
            </w:r>
            <w:bookmarkEnd w:id="6"/>
            <w:r>
              <w:rPr>
                <w:rFonts w:hint="eastAsia" w:ascii="Arial" w:hAnsi="Arial" w:cs="Times New Roman"/>
                <w:lang w:val="en-US" w:eastAsia="zh-CN"/>
              </w:rPr>
              <w:t>:</w:t>
            </w:r>
          </w:p>
          <w:p>
            <w:pPr>
              <w:overflowPunct w:val="0"/>
              <w:autoSpaceDE w:val="0"/>
              <w:autoSpaceDN w:val="0"/>
              <w:adjustRightInd w:val="0"/>
              <w:ind w:leftChars="200"/>
              <w:textAlignment w:val="baseline"/>
              <w:rPr>
                <w:rFonts w:ascii="Times New Roman" w:hAnsi="Times New Roman" w:eastAsia="等线" w:cs="Times New Roman"/>
                <w:i/>
                <w:iCs/>
                <w:lang w:eastAsia="ja-JP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eastAsia="ja-JP"/>
              </w:rPr>
              <w:t>Each of the following operator services shall be configurable by the HPLMN operator to be part of the 3GPP PS Data Off Exempt Services: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MMTel Voice;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SMS over IMS;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USSD over IMS (USSI);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MMTel Video;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>-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>er</w:t>
            </w:r>
            <w:r>
              <w:rPr>
                <w:rFonts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 xml:space="preserve">vices over </w:t>
            </w:r>
            <w:r>
              <w:rPr>
                <w:rFonts w:hint="eastAsia"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>IMS Data Channel;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 xml:space="preserve">Particular IMS services not defined by 3GPP, where each such IMS service is identified by an IMS communication service identifier;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Device Management over PS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Management of USIM files over PS (e.g. via Bearer Independent Protocol); and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IMS Supplementary Service configuration via the Ut interface using XCAP.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251" w:leftChars="200" w:hanging="851"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NOTE 1a: IMS Data Channel is defined in 3GPP TS 26.114[20].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251" w:leftChars="200" w:hanging="851"/>
              <w:textAlignment w:val="baseline"/>
              <w:rPr>
                <w:rFonts w:hint="default" w:ascii="Times New Roman" w:hAnsi="Times New Roman" w:eastAsia="等线" w:cs="Times New Roman"/>
                <w:i/>
                <w:iCs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 xml:space="preserve">NOTE 1b: </w:t>
            </w:r>
            <w:r>
              <w:rPr>
                <w:rFonts w:ascii="Times New Roman" w:hAnsi="Times New Roman" w:eastAsia="等线" w:cs="Times New Roman"/>
                <w:i/>
                <w:iCs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>er</w:t>
            </w:r>
            <w:r>
              <w:rPr>
                <w:rFonts w:ascii="Times New Roman" w:hAnsi="Times New Roman" w:eastAsia="等线" w:cs="Times New Roman"/>
                <w:i/>
                <w:iCs/>
                <w:lang w:val="en-US" w:eastAsia="zh-CN" w:bidi="ar-SA"/>
              </w:rPr>
              <w:t xml:space="preserve">vices over 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 xml:space="preserve">IMS Data Channel are treated as a whole to be exempt or not to be exempt. Usage of individual applications on the data channel can be controlled by operators when the 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ja-JP" w:bidi="ar-SA"/>
              </w:rPr>
              <w:t>PS Data Off Exempt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 xml:space="preserve"> of services over IMS Data Channel is on.</w:t>
            </w:r>
          </w:p>
          <w:p>
            <w:pPr>
              <w:overflowPunct w:val="0"/>
              <w:autoSpaceDE w:val="0"/>
              <w:autoSpaceDN w:val="0"/>
              <w:adjustRightInd w:val="0"/>
              <w:ind w:leftChars="200"/>
              <w:textAlignment w:val="baseline"/>
              <w:rPr>
                <w:rFonts w:ascii="Times New Roman" w:hAnsi="Times New Roman" w:eastAsia="等线" w:cs="Times New Roman"/>
                <w:i/>
                <w:iCs/>
                <w:lang w:eastAsia="en-GB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eastAsia="en-GB"/>
              </w:rPr>
              <w:t>3GPP PS Data Off may be activated based on roaming status, and the HPLMN may configure up to two sets of 3GPP PS Data Off Exempt Services for its subscribers: one is used when in HPLMN and another when roaming.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ascii="Times New Roman" w:hAnsi="Times New Roman" w:eastAsia="等线" w:cs="Times New Roman"/>
                <w:i/>
                <w:iCs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 xml:space="preserve">TS 24.275(C1-245918) has defined </w:t>
            </w:r>
            <w:r>
              <w:rPr>
                <w:rFonts w:eastAsia="宋体"/>
              </w:rPr>
              <w:t>"</w:t>
            </w:r>
            <w:r>
              <w:rPr>
                <w:rFonts w:hint="eastAsia" w:ascii="Arial" w:hAnsi="Arial" w:cs="Times New Roman"/>
                <w:lang w:val="en-US" w:eastAsia="zh-CN"/>
              </w:rPr>
              <w:t>Services over IMS Data Channel</w:t>
            </w:r>
            <w:r>
              <w:rPr>
                <w:rFonts w:eastAsia="宋体"/>
              </w:rPr>
              <w:t>"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in 3GPP_PS_data_off configuration.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 xml:space="preserve">It is suggested to add </w:t>
            </w:r>
            <w:r>
              <w:rPr>
                <w:rFonts w:eastAsia="宋体"/>
              </w:rPr>
              <w:t>"</w:t>
            </w:r>
            <w:r>
              <w:rPr>
                <w:rFonts w:hint="eastAsia" w:ascii="Arial" w:hAnsi="Arial" w:cs="Times New Roman"/>
                <w:lang w:val="en-US" w:eastAsia="zh-CN"/>
              </w:rPr>
              <w:t>Services over IMS Data Channel</w:t>
            </w:r>
            <w:r>
              <w:rPr>
                <w:rFonts w:eastAsia="宋体"/>
              </w:rPr>
              <w:t>"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in 3GPP_PS_data_off configuration to align to SA1</w:t>
            </w:r>
            <w:r>
              <w:rPr>
                <w:rFonts w:hint="eastAsia" w:cs="Times New Roman"/>
                <w:lang w:val="en-US" w:eastAsia="zh-CN"/>
              </w:rPr>
              <w:t xml:space="preserve"> and CT1</w:t>
            </w:r>
            <w:r>
              <w:rPr>
                <w:rFonts w:hint="eastAsia" w:ascii="Arial" w:hAnsi="Arial" w:cs="Times New Roman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cs="Times New Roman"/>
                <w:lang w:val="en-US" w:eastAsia="zh-CN"/>
              </w:rPr>
              <w:t xml:space="preserve">Add </w:t>
            </w:r>
            <w:r>
              <w:rPr>
                <w:rFonts w:eastAsia="宋体"/>
              </w:rPr>
              <w:t>"</w:t>
            </w:r>
            <w:r>
              <w:rPr>
                <w:rFonts w:hint="eastAsia" w:ascii="Arial" w:hAnsi="Arial" w:cs="Times New Roman"/>
                <w:lang w:val="en-US" w:eastAsia="zh-CN"/>
              </w:rPr>
              <w:t>Services over IMS Data Channel</w:t>
            </w:r>
            <w:r>
              <w:rPr>
                <w:rFonts w:eastAsia="宋体"/>
              </w:rPr>
              <w:t>"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in 3GPP_PS_data_off configuration</w:t>
            </w:r>
            <w:r>
              <w:rPr>
                <w:rFonts w:hint="eastAsia" w:cs="Times New Roman"/>
                <w:lang w:val="en-US" w:eastAsia="zh-CN"/>
              </w:rPr>
              <w:t xml:space="preserve"> on USIM.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requirement </w:t>
            </w:r>
            <w:r>
              <w:rPr>
                <w:rFonts w:hint="eastAsia"/>
                <w:lang w:val="en-US" w:eastAsia="zh-CN"/>
              </w:rPr>
              <w:t xml:space="preserve">of </w:t>
            </w:r>
            <w:r>
              <w:rPr>
                <w:color w:val="0D0D0D"/>
              </w:rPr>
              <w:t>IMS Data Channel</w:t>
            </w:r>
            <w:r>
              <w:rPr>
                <w:rFonts w:hint="eastAsia" w:eastAsia="宋体"/>
                <w:color w:val="0D0D0D"/>
                <w:lang w:val="en-US" w:eastAsia="zh-CN"/>
              </w:rPr>
              <w:t xml:space="preserve"> Establishment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is not supported</w:t>
            </w:r>
            <w:r>
              <w:rPr>
                <w:rFonts w:hint="eastAsia" w:eastAsia="宋体" w:cs="Arial"/>
                <w:color w:val="000000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4.2.109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rPr>
                <w:rFonts w:hint="eastAsia"/>
              </w:rPr>
              <w:t>TS 24.186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C1-241200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7" w:name="_Toc36654586"/>
      <w:bookmarkStart w:id="8" w:name="_Toc20396084"/>
      <w:bookmarkStart w:id="9" w:name="_Toc138676710"/>
      <w:bookmarkStart w:id="10" w:name="_Toc138676620"/>
      <w:bookmarkStart w:id="11" w:name="_Toc36648798"/>
      <w:bookmarkStart w:id="12" w:name="_Toc50984669"/>
      <w:bookmarkStart w:id="13" w:name="_Toc10738250"/>
      <w:bookmarkStart w:id="14" w:name="_Toc29398788"/>
      <w:bookmarkStart w:id="15" w:name="_Toc57111937"/>
      <w:bookmarkStart w:id="16" w:name="_Toc44960857"/>
      <w:bookmarkStart w:id="17" w:name="_Toc29397666"/>
      <w:bookmarkStart w:id="18" w:name="_Toc50982498"/>
      <w:bookmarkStart w:id="19" w:name="_Toc138676708"/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20" w:name="OLE_LINK10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pStyle w:val="4"/>
      </w:pPr>
      <w:bookmarkStart w:id="21" w:name="_Toc57101915"/>
      <w:bookmarkStart w:id="22" w:name="_Toc50965147"/>
      <w:bookmarkStart w:id="23" w:name="_Toc179445100"/>
      <w:bookmarkStart w:id="24" w:name="_Toc20391739"/>
      <w:bookmarkStart w:id="25" w:name="_Toc36477486"/>
      <w:bookmarkStart w:id="26" w:name="_Toc36474130"/>
      <w:bookmarkStart w:id="27" w:name="_Toc27773705"/>
      <w:bookmarkStart w:id="28" w:name="_Toc11052899"/>
      <w:bookmarkStart w:id="29" w:name="_Toc44930378"/>
      <w:r>
        <w:t>4.2.109</w:t>
      </w:r>
      <w:r>
        <w:tab/>
      </w:r>
      <w:r>
        <w:t>EF</w:t>
      </w:r>
      <w:r>
        <w:rPr>
          <w:vertAlign w:val="subscript"/>
        </w:rPr>
        <w:t>3GPPPSDATAOFF</w:t>
      </w:r>
      <w:r>
        <w:t xml:space="preserve"> (3GPP PS Data Off)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r>
        <w:t>If service n° 117 is "available", this file shall be present.</w:t>
      </w:r>
    </w:p>
    <w:p>
      <w:r>
        <w:t>This EF contains information about which SIP and non SIP Services are 3GPP PS Data Off Exempt in Home and/or roaming.</w:t>
      </w:r>
    </w:p>
    <w:p>
      <w:r>
        <w:t>If service n° 131 is "available", byte1 contains the 3GPP PS Data Off Exempt status for services in the Home and byte 2 contains the 3GPP PS Data Off Exempt status for services in roaming.</w:t>
      </w:r>
    </w:p>
    <w:p>
      <w:r>
        <w:t xml:space="preserve">If service n° 131 is "not available", byte1 contains 3GPP PS Data Off </w:t>
      </w:r>
      <w:bookmarkStart w:id="30" w:name="OLE_LINK3"/>
      <w:r>
        <w:t>Exempt status</w:t>
      </w:r>
      <w:bookmarkEnd w:id="30"/>
      <w:r>
        <w:t xml:space="preserve"> for services for both Home and roaming. The ME shall ignore byte2 in that case.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3" w:type="dxa"/>
            <w:gridSpan w:val="2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Identifier: '6FF9'</w:t>
            </w:r>
          </w:p>
        </w:tc>
        <w:tc>
          <w:tcPr>
            <w:tcW w:w="3261" w:type="dxa"/>
            <w:gridSpan w:val="3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>
            <w:pPr>
              <w:pStyle w:val="53"/>
            </w:pPr>
            <w:r>
              <w:t>Optional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</w:tcPr>
          <w:p>
            <w:pPr>
              <w:pStyle w:val="53"/>
            </w:pPr>
            <w:r>
              <w:t>File size: 4 byte</w:t>
            </w:r>
          </w:p>
        </w:tc>
        <w:tc>
          <w:tcPr>
            <w:tcW w:w="3826" w:type="dxa"/>
            <w:gridSpan w:val="4"/>
          </w:tcPr>
          <w:p>
            <w:pPr>
              <w:pStyle w:val="53"/>
            </w:pPr>
            <w:r>
              <w:t>Update activity: low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12" w:type="dxa"/>
            <w:gridSpan w:val="7"/>
          </w:tcPr>
          <w:p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READ</w:t>
            </w:r>
            <w:r>
              <w:tab/>
            </w:r>
            <w:r>
              <w:t>PIN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UPDATE</w:t>
            </w:r>
            <w:r>
              <w:tab/>
            </w:r>
            <w:r>
              <w:t>ADM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DEACTIVATE</w:t>
            </w:r>
            <w:r>
              <w:tab/>
            </w:r>
            <w:r>
              <w:t>ADM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ACTIVATE</w:t>
            </w:r>
            <w:r>
              <w:tab/>
            </w:r>
            <w:r>
              <w:t>ADM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>
            <w:pPr>
              <w:pStyle w:val="53"/>
            </w:pPr>
            <w:r>
              <w:t>Bytes</w:t>
            </w:r>
          </w:p>
        </w:tc>
        <w:tc>
          <w:tcPr>
            <w:tcW w:w="4112" w:type="dxa"/>
            <w:gridSpan w:val="3"/>
          </w:tcPr>
          <w:p>
            <w:pPr>
              <w:pStyle w:val="53"/>
            </w:pPr>
            <w:r>
              <w:t>Description</w:t>
            </w:r>
          </w:p>
        </w:tc>
        <w:tc>
          <w:tcPr>
            <w:tcW w:w="607" w:type="dxa"/>
            <w:gridSpan w:val="2"/>
          </w:tcPr>
          <w:p>
            <w:pPr>
              <w:pStyle w:val="53"/>
            </w:pPr>
            <w:r>
              <w:t>M/O</w:t>
            </w:r>
          </w:p>
        </w:tc>
        <w:tc>
          <w:tcPr>
            <w:tcW w:w="1518" w:type="dxa"/>
          </w:tcPr>
          <w:p>
            <w:pPr>
              <w:pStyle w:val="53"/>
            </w:pPr>
            <w:r>
              <w:t>Length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>
            <w:pPr>
              <w:pStyle w:val="53"/>
            </w:pPr>
            <w:r>
              <w:t>1-4</w:t>
            </w:r>
          </w:p>
        </w:tc>
        <w:tc>
          <w:tcPr>
            <w:tcW w:w="4112" w:type="dxa"/>
            <w:gridSpan w:val="3"/>
          </w:tcPr>
          <w:p>
            <w:pPr>
              <w:pStyle w:val="53"/>
              <w:jc w:val="left"/>
            </w:pPr>
            <w:r>
              <w:t>SIP and non-SIP Exempt Services</w:t>
            </w:r>
          </w:p>
        </w:tc>
        <w:tc>
          <w:tcPr>
            <w:tcW w:w="607" w:type="dxa"/>
            <w:gridSpan w:val="2"/>
          </w:tcPr>
          <w:p>
            <w:pPr>
              <w:pStyle w:val="53"/>
            </w:pPr>
            <w:r>
              <w:t>M</w:t>
            </w:r>
          </w:p>
        </w:tc>
        <w:tc>
          <w:tcPr>
            <w:tcW w:w="1518" w:type="dxa"/>
          </w:tcPr>
          <w:p>
            <w:pPr>
              <w:pStyle w:val="53"/>
            </w:pPr>
            <w:r>
              <w:t>4 bytes</w:t>
            </w:r>
          </w:p>
        </w:tc>
      </w:tr>
    </w:tbl>
    <w:p>
      <w:pPr>
        <w:pStyle w:val="59"/>
      </w:pPr>
    </w:p>
    <w:p>
      <w:pPr>
        <w:pStyle w:val="76"/>
        <w:spacing w:after="0"/>
      </w:pPr>
      <w:r>
        <w:noBreakHyphen/>
      </w:r>
      <w:r>
        <w:tab/>
      </w:r>
      <w:r>
        <w:t>SIP and non-SIP Exempt Services.</w:t>
      </w:r>
    </w:p>
    <w:p>
      <w:pPr>
        <w:spacing w:after="0"/>
      </w:pPr>
      <w:r>
        <w:t>Contents:</w:t>
      </w:r>
    </w:p>
    <w:p>
      <w:pPr>
        <w:pStyle w:val="78"/>
      </w:pPr>
      <w:r>
        <w:t>-</w:t>
      </w:r>
      <w:r>
        <w:tab/>
      </w:r>
      <w:r>
        <w:t>the services that are 3GPP PS Data Off exempt as specified in 3GPP TS 22.011 [2].</w:t>
      </w:r>
    </w:p>
    <w:p>
      <w:pPr>
        <w:spacing w:after="0"/>
      </w:pPr>
      <w:r>
        <w:t>Coding:</w:t>
      </w:r>
    </w:p>
    <w:p>
      <w:pPr>
        <w:pStyle w:val="78"/>
      </w:pPr>
      <w:r>
        <w:t>-</w:t>
      </w:r>
      <w:r>
        <w:tab/>
      </w:r>
      <w:r>
        <w:t>each service that can be 3GPP PS Data Off exempt is coded on one bit.</w:t>
      </w:r>
    </w:p>
    <w:p>
      <w:r>
        <w:t>Byte 1: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9724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5300" w:type="dxa"/>
          <w:trHeight w:val="280" w:hRule="atLeast"/>
        </w:trPr>
        <w:tc>
          <w:tcPr>
            <w:tcW w:w="851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bookmarkStart w:id="31" w:name="OLE_LINK5" w:colFirst="2" w:colLast="10"/>
          </w:p>
        </w:tc>
        <w:tc>
          <w:tcPr>
            <w:tcW w:w="397" w:type="dxa"/>
            <w:tcBorders>
              <w:righ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b1 value to be interpreted as defined for the USSI_exempt leaf in TS 24.391 [94]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b2 value </w:t>
            </w:r>
            <w:bookmarkStart w:id="32" w:name="OLE_LINK2"/>
            <w:r>
              <w:t>to be interpreted as defined for the MMTEL_voice_exempt leaf in TS 24.275 [</w:t>
            </w:r>
            <w:r>
              <w:rPr>
                <w:rFonts w:eastAsia="MS Mincho"/>
              </w:rPr>
              <w:t>95</w:t>
            </w:r>
            <w:r>
              <w:t>]</w:t>
            </w:r>
            <w:bookmarkEnd w:id="32"/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b3 value to be interpreted as defined for the MMTEL_video_exempt leaf in TS 24.275 [</w:t>
            </w:r>
            <w:r>
              <w:rPr>
                <w:rFonts w:eastAsia="MS Mincho"/>
              </w:rPr>
              <w:t>95</w:t>
            </w:r>
            <w:r>
              <w:t>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b4 value to be interpreted as defined for the SSP_XCAP_config_exempt leaf in TS 24.424 [93]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b5 value to be interpreted as defined for the SMSoIP_exempt leaf in TS 24.167 [88]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b6 value to be interpreted as defined for the Bearer_independent_protocol leaf of the Exempted_service_list in TS 24.368 [65]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b7 value to be interpreted as defined for the Device_management_over_PS leaf of the Exempted_service_list in TS 24.368 [65]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color="auto" w:sz="6" w:space="0"/>
            </w:tcBorders>
          </w:tcPr>
          <w:p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color="auto" w:sz="6" w:space="0"/>
            </w:tcBorders>
          </w:tcPr>
          <w:p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color="auto" w:sz="6" w:space="0"/>
            </w:tcBorders>
          </w:tcPr>
          <w:p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ins w:id="0" w:author="HUO WJ" w:date="2024-11-07T18:41:25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1" w:author="HUO WJ" w:date="2024-11-07T18:39:39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2" w:author="HUO WJ" w:date="2024-11-07T18:39:5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" w:author="HUO WJ" w:date="2024-11-07T18:39:55Z">
              <w:r>
                <w:rPr/>
                <w:t xml:space="preserve">value </w:t>
              </w:r>
            </w:ins>
            <w:ins w:id="4" w:author="HUO WJ" w:date="2024-11-07T18:41:38Z">
              <w:r>
                <w:rPr/>
                <w:t xml:space="preserve">to be interpreted as defined for the </w:t>
              </w:r>
            </w:ins>
            <w:ins w:id="5" w:author="HUO WJ" w:date="2024-11-07T18:42:24Z">
              <w:r>
                <w:rPr>
                  <w:rFonts w:hint="eastAsia"/>
                  <w:lang w:val="en-US" w:eastAsia="zh-CN"/>
                </w:rPr>
                <w:t>Services</w:t>
              </w:r>
            </w:ins>
            <w:ins w:id="6" w:author="HUO WJ" w:date="2024-11-07T18:42:34Z">
              <w:r>
                <w:rPr>
                  <w:rFonts w:hint="eastAsia"/>
                  <w:lang w:val="en-US" w:eastAsia="zh-CN"/>
                </w:rPr>
                <w:t>_</w:t>
              </w:r>
            </w:ins>
            <w:ins w:id="7" w:author="HUO WJ" w:date="2024-11-07T18:42:24Z">
              <w:r>
                <w:rPr>
                  <w:rFonts w:hint="eastAsia"/>
                  <w:lang w:val="en-US" w:eastAsia="zh-CN"/>
                </w:rPr>
                <w:t>DC</w:t>
              </w:r>
            </w:ins>
            <w:ins w:id="8" w:author="HUO WJ" w:date="2024-11-07T18:42:37Z">
              <w:r>
                <w:rPr>
                  <w:rFonts w:hint="eastAsia"/>
                  <w:lang w:val="en-US" w:eastAsia="zh-CN"/>
                </w:rPr>
                <w:t>_</w:t>
              </w:r>
            </w:ins>
            <w:ins w:id="9" w:author="HUO WJ" w:date="2024-11-07T18:42:24Z">
              <w:r>
                <w:rPr/>
                <w:t>exempt</w:t>
              </w:r>
            </w:ins>
            <w:ins w:id="10" w:author="HUO WJ" w:date="2024-11-07T18:41:38Z">
              <w:r>
                <w:rPr/>
                <w:t xml:space="preserve"> leaf in TS 24.275 [</w:t>
              </w:r>
            </w:ins>
            <w:ins w:id="11" w:author="HUO WJ" w:date="2024-11-07T18:41:38Z">
              <w:r>
                <w:rPr>
                  <w:rFonts w:eastAsia="MS Mincho"/>
                </w:rPr>
                <w:t>95</w:t>
              </w:r>
            </w:ins>
            <w:ins w:id="12" w:author="HUO WJ" w:date="2024-11-07T18:41:38Z">
              <w:r>
                <w:rPr/>
                <w:t>]</w:t>
              </w:r>
            </w:ins>
            <w:del w:id="13" w:author="HUO WJ" w:date="2024-11-07T18:39:34Z">
              <w:r>
                <w:rPr/>
                <w:delText>R</w:delText>
              </w:r>
            </w:del>
            <w:del w:id="14" w:author="HUO WJ" w:date="2024-11-07T18:39:33Z">
              <w:r>
                <w:rPr/>
                <w:delText>FU</w:delText>
              </w:r>
            </w:del>
          </w:p>
        </w:tc>
      </w:tr>
      <w:bookmarkEnd w:id="31"/>
    </w:tbl>
    <w:p/>
    <w:p>
      <w:r>
        <w:t>Byte 2 (if valid):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9724" w:type="dxa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5300" w:type="dxa"/>
          <w:trHeight w:val="280" w:hRule="atLeast"/>
        </w:trPr>
        <w:tc>
          <w:tcPr>
            <w:tcW w:w="851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b1 value to be interpreted as defined for the USSI_roaming_exempt leaf in TS 24.391 [94]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b2 value to be interpreted as defined for the MMTEL_voice_roaming_exempt leaf in TS 24.275 [</w:t>
            </w:r>
            <w:r>
              <w:rPr>
                <w:rFonts w:eastAsia="MS Mincho"/>
              </w:rPr>
              <w:t>95</w:t>
            </w:r>
            <w:r>
              <w:t>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b3 value to be interpreted as defined for the MMTEL_video_roaming_exempt leaf in TS 24.275 [</w:t>
            </w:r>
            <w:r>
              <w:rPr>
                <w:rFonts w:eastAsia="MS Mincho"/>
              </w:rPr>
              <w:t>95</w:t>
            </w:r>
            <w:r>
              <w:t>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b4 value to be interpreted as defined for the SSP_XCAP_config_roaming_exempt leaf in TS 24.424 [93]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b5 value to be interpreted as defined for the SMSoIP_roaming_exempt leaf in TS 24.167 [88]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b6 value to be interpreted as defined for the Bearer_independent_protocol leaf of the Exempted_service_list_roaming in TS 24.368 [65]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  <w:bottom w:val="single" w:color="auto" w:sz="4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b7 value to be interpreted as defined for the Device_management_over_PS leaf of the Exempted_service_list_roaming in TS 24.368 [65]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" w:hRule="atLeast"/>
        </w:trPr>
        <w:tc>
          <w:tcPr>
            <w:tcW w:w="851" w:type="dxa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color="auto" w:sz="6" w:space="0"/>
              <w:bottom w:val="single" w:color="auto" w:sz="4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ins w:id="15" w:author="HUO WJ" w:date="2024-11-07T18:42:50Z">
              <w:r>
                <w:rPr>
                  <w:rFonts w:hint="eastAsia" w:eastAsia="宋体"/>
                  <w:lang w:val="en-US" w:eastAsia="zh-CN"/>
                </w:rPr>
                <w:t xml:space="preserve">b8 </w:t>
              </w:r>
            </w:ins>
            <w:ins w:id="16" w:author="HUO WJ" w:date="2024-11-07T18:42:50Z">
              <w:r>
                <w:rPr/>
                <w:t xml:space="preserve">value to be interpreted as defined for the </w:t>
              </w:r>
            </w:ins>
            <w:ins w:id="17" w:author="HUO WJ" w:date="2024-11-07T18:42:50Z">
              <w:r>
                <w:rPr>
                  <w:rFonts w:hint="eastAsia"/>
                  <w:lang w:val="en-US" w:eastAsia="zh-CN"/>
                </w:rPr>
                <w:t>Services_DC_</w:t>
              </w:r>
            </w:ins>
            <w:ins w:id="18" w:author="HUO WJ" w:date="2024-11-07T18:43:18Z">
              <w:r>
                <w:rPr/>
                <w:t>roaming</w:t>
              </w:r>
            </w:ins>
            <w:ins w:id="19" w:author="HUO WJ" w:date="2024-11-07T18:43:21Z">
              <w:r>
                <w:rPr>
                  <w:rFonts w:hint="eastAsia" w:eastAsia="宋体"/>
                  <w:lang w:val="en-US" w:eastAsia="zh-CN"/>
                </w:rPr>
                <w:t>_</w:t>
              </w:r>
            </w:ins>
            <w:ins w:id="20" w:author="HUO WJ" w:date="2024-11-07T18:42:50Z">
              <w:r>
                <w:rPr/>
                <w:t>exempt leaf in TS 24.275 [</w:t>
              </w:r>
            </w:ins>
            <w:ins w:id="21" w:author="HUO WJ" w:date="2024-11-07T18:42:50Z">
              <w:r>
                <w:rPr>
                  <w:rFonts w:eastAsia="MS Mincho"/>
                </w:rPr>
                <w:t>95</w:t>
              </w:r>
            </w:ins>
            <w:ins w:id="22" w:author="HUO WJ" w:date="2024-11-07T18:42:50Z">
              <w:r>
                <w:rPr/>
                <w:t>]</w:t>
              </w:r>
            </w:ins>
            <w:del w:id="23" w:author="HUO WJ" w:date="2024-11-07T18:42:50Z">
              <w:r>
                <w:rPr/>
                <w:delText>RFU</w:delText>
              </w:r>
            </w:del>
          </w:p>
        </w:tc>
      </w:tr>
    </w:tbl>
    <w:p/>
    <w:p>
      <w:pPr>
        <w:rPr>
          <w:ins w:id="24" w:author="C6-230113" w:date="2023-08-11T17:03:24Z"/>
          <w:rFonts w:ascii="Arial" w:hAnsi="Arial" w:cs="Arial"/>
          <w:color w:val="auto"/>
          <w:highlight w:val="green"/>
        </w:rPr>
      </w:pPr>
      <w:r>
        <w:t>Bytes 3 to 4 are RFU.</w:t>
      </w: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J">
    <w15:presenceInfo w15:providerId="None" w15:userId="HUO WJ"/>
  </w15:person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498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2D2227"/>
    <w:rsid w:val="016076E7"/>
    <w:rsid w:val="01976297"/>
    <w:rsid w:val="02D67B37"/>
    <w:rsid w:val="06D236BF"/>
    <w:rsid w:val="06FB086C"/>
    <w:rsid w:val="08BE6C67"/>
    <w:rsid w:val="09BE11F4"/>
    <w:rsid w:val="0A4941EF"/>
    <w:rsid w:val="0B6D7A1C"/>
    <w:rsid w:val="0DA945FC"/>
    <w:rsid w:val="0E385DEE"/>
    <w:rsid w:val="0E4D3F08"/>
    <w:rsid w:val="0F46080E"/>
    <w:rsid w:val="10692C84"/>
    <w:rsid w:val="10A939D7"/>
    <w:rsid w:val="12AA1929"/>
    <w:rsid w:val="12BA6ABD"/>
    <w:rsid w:val="16AE5760"/>
    <w:rsid w:val="172979EE"/>
    <w:rsid w:val="18BA3C1F"/>
    <w:rsid w:val="19D64554"/>
    <w:rsid w:val="1A82318C"/>
    <w:rsid w:val="1D7E61A1"/>
    <w:rsid w:val="1E703800"/>
    <w:rsid w:val="22030291"/>
    <w:rsid w:val="23787D42"/>
    <w:rsid w:val="24E45993"/>
    <w:rsid w:val="278D5D6C"/>
    <w:rsid w:val="2948405B"/>
    <w:rsid w:val="2B1F0764"/>
    <w:rsid w:val="2BD32426"/>
    <w:rsid w:val="2CD4161A"/>
    <w:rsid w:val="2E0C62BF"/>
    <w:rsid w:val="2F9934F5"/>
    <w:rsid w:val="31917CE0"/>
    <w:rsid w:val="344A59F2"/>
    <w:rsid w:val="34A0626C"/>
    <w:rsid w:val="34A915E9"/>
    <w:rsid w:val="34F962DF"/>
    <w:rsid w:val="35780FBB"/>
    <w:rsid w:val="35A74A63"/>
    <w:rsid w:val="36B53A80"/>
    <w:rsid w:val="377D0F96"/>
    <w:rsid w:val="38F12C4D"/>
    <w:rsid w:val="3E065AD4"/>
    <w:rsid w:val="405A6CED"/>
    <w:rsid w:val="408A4469"/>
    <w:rsid w:val="42ED13DD"/>
    <w:rsid w:val="4A677B24"/>
    <w:rsid w:val="4A743748"/>
    <w:rsid w:val="4A9E7900"/>
    <w:rsid w:val="4DB01F79"/>
    <w:rsid w:val="542F7B44"/>
    <w:rsid w:val="553C5829"/>
    <w:rsid w:val="554D5B69"/>
    <w:rsid w:val="57465526"/>
    <w:rsid w:val="585E56B0"/>
    <w:rsid w:val="5DC63A02"/>
    <w:rsid w:val="628361EC"/>
    <w:rsid w:val="650921DF"/>
    <w:rsid w:val="66D851DD"/>
    <w:rsid w:val="697B479A"/>
    <w:rsid w:val="69D23B7D"/>
    <w:rsid w:val="6C7D2534"/>
    <w:rsid w:val="6CCF62F6"/>
    <w:rsid w:val="6DD83978"/>
    <w:rsid w:val="733D5A52"/>
    <w:rsid w:val="74371116"/>
    <w:rsid w:val="74B05747"/>
    <w:rsid w:val="78222126"/>
    <w:rsid w:val="79FE4A4C"/>
    <w:rsid w:val="7C26103C"/>
    <w:rsid w:val="7D306980"/>
    <w:rsid w:val="7DAC5273"/>
    <w:rsid w:val="7E3977A2"/>
    <w:rsid w:val="7FBD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1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NoSpaceNormal"/>
    <w:basedOn w:val="1"/>
    <w:link w:val="86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6">
    <w:name w:val="NoSpaceNormal Char"/>
    <w:basedOn w:val="44"/>
    <w:link w:val="85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7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1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 WJ</cp:lastModifiedBy>
  <cp:lastPrinted>2411-12-31T23:00:00Z</cp:lastPrinted>
  <dcterms:modified xsi:type="dcterms:W3CDTF">2024-11-08T09:34:14Z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4DE2925DF53E4AE6A5CC713C004032F5</vt:lpwstr>
  </property>
</Properties>
</file>