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C6-240627</w:t>
        </w:r>
      </w:fldSimple>
    </w:p>
    <w:p w14:paraId="7CB45193" w14:textId="77777777" w:rsidR="001E41F3" w:rsidRDefault="00855ADD"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5ADD"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5ADD" w:rsidP="00547111">
            <w:pPr>
              <w:pStyle w:val="CRCoverPage"/>
              <w:spacing w:after="0"/>
              <w:rPr>
                <w:noProof/>
              </w:rPr>
            </w:pPr>
            <w:fldSimple w:instr=" DOCPROPERTY  Cr#  \* MERGEFORMAT ">
              <w:r w:rsidR="00E13F3D" w:rsidRPr="00410371">
                <w:rPr>
                  <w:b/>
                  <w:noProof/>
                  <w:sz w:val="28"/>
                </w:rPr>
                <w:t>0783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5A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5AD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B898C" w:rsidR="00F25D98" w:rsidRDefault="0056710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8731C" w:rsidR="00F25D98" w:rsidRDefault="005671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54DC4E" w:rsidR="00F25D98" w:rsidRDefault="005671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168A8" w:rsidR="00F25D98" w:rsidRDefault="00BC03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5ADD">
            <w:pPr>
              <w:pStyle w:val="CRCoverPage"/>
              <w:spacing w:after="0"/>
              <w:ind w:left="100"/>
              <w:rPr>
                <w:noProof/>
              </w:rPr>
            </w:pPr>
            <w:fldSimple w:instr=" DOCPROPERTY  CrTitle  \* MERGEFORMAT ">
              <w:r w:rsidR="002640DD">
                <w:t>Test Cases for Slices Status Change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96A94" w:rsidR="001E41F3" w:rsidRDefault="00855ADD">
            <w:pPr>
              <w:pStyle w:val="CRCoverPage"/>
              <w:spacing w:after="0"/>
              <w:ind w:left="100"/>
              <w:rPr>
                <w:noProof/>
              </w:rPr>
            </w:pPr>
            <w:fldSimple w:instr=" DOCPROPERTY  SourceIfWg  \* MERGEFORMAT ">
              <w:r w:rsidR="00E13F3D">
                <w:rPr>
                  <w:noProof/>
                </w:rPr>
                <w:t>Apple AB Denmark</w:t>
              </w:r>
            </w:fldSimple>
            <w:r w:rsidR="00B01920">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E4E38" w:rsidR="001E41F3" w:rsidRDefault="00567103"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5ADD">
            <w:pPr>
              <w:pStyle w:val="CRCoverPage"/>
              <w:spacing w:after="0"/>
              <w:ind w:left="100"/>
              <w:rPr>
                <w:noProof/>
              </w:rPr>
            </w:pPr>
            <w:fldSimple w:instr=" DOCPROPERTY  RelatedWis  \* MERGEFORMAT ">
              <w:r w:rsidR="00E13F3D">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5ADD">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5AD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5AD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835A1" w:rsidR="001E41F3" w:rsidRDefault="0016347B">
            <w:pPr>
              <w:pStyle w:val="CRCoverPage"/>
              <w:spacing w:after="0"/>
              <w:ind w:left="100"/>
              <w:rPr>
                <w:noProof/>
              </w:rPr>
            </w:pPr>
            <w:r>
              <w:rPr>
                <w:noProof/>
              </w:rPr>
              <w:t>Currenly there is no test case</w:t>
            </w:r>
            <w:r w:rsidR="00053608">
              <w:rPr>
                <w:noProof/>
              </w:rPr>
              <w:t xml:space="preserve"> to verify slices status change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99FA5" w14:textId="77777777" w:rsidR="00B51597" w:rsidRDefault="00B51597" w:rsidP="00B51597">
            <w:pPr>
              <w:pStyle w:val="CRCoverPage"/>
              <w:spacing w:after="0"/>
              <w:ind w:left="100"/>
              <w:rPr>
                <w:noProof/>
              </w:rPr>
            </w:pPr>
            <w:r>
              <w:rPr>
                <w:noProof/>
              </w:rPr>
              <w:t>New Test added, 27.22.7.</w:t>
            </w:r>
            <w:r w:rsidRPr="00B51597">
              <w:rPr>
                <w:noProof/>
                <w:highlight w:val="yellow"/>
              </w:rPr>
              <w:t>XX</w:t>
            </w:r>
            <w:r>
              <w:rPr>
                <w:noProof/>
              </w:rPr>
              <w:t xml:space="preserve"> to verify slice status change event. </w:t>
            </w:r>
            <w:r w:rsidR="000E5681">
              <w:rPr>
                <w:noProof/>
              </w:rPr>
              <w:t>Associated</w:t>
            </w:r>
            <w:r>
              <w:rPr>
                <w:noProof/>
              </w:rPr>
              <w:t xml:space="preserve"> changes </w:t>
            </w:r>
            <w:r w:rsidR="005959BC">
              <w:rPr>
                <w:noProof/>
              </w:rPr>
              <w:t xml:space="preserve">also </w:t>
            </w:r>
            <w:r>
              <w:rPr>
                <w:noProof/>
              </w:rPr>
              <w:t xml:space="preserve">added in Clause </w:t>
            </w:r>
            <w:r w:rsidR="00DE1A4A">
              <w:rPr>
                <w:noProof/>
              </w:rPr>
              <w:t xml:space="preserve">3.3, </w:t>
            </w:r>
            <w:r>
              <w:rPr>
                <w:noProof/>
              </w:rPr>
              <w:t>3.4 and Annex B.</w:t>
            </w:r>
          </w:p>
          <w:p w14:paraId="31C656EC" w14:textId="49D7E828" w:rsidR="00E237F7" w:rsidRDefault="00EF5207" w:rsidP="00E237F7">
            <w:pPr>
              <w:pStyle w:val="CRCoverPage"/>
              <w:spacing w:after="0"/>
              <w:ind w:left="100"/>
              <w:rPr>
                <w:noProof/>
              </w:rPr>
            </w:pPr>
            <w:r>
              <w:rPr>
                <w:noProof/>
              </w:rPr>
              <w:t xml:space="preserve">Three </w:t>
            </w:r>
            <w:r w:rsidR="005B1A1E">
              <w:rPr>
                <w:noProof/>
              </w:rPr>
              <w:t>separate t</w:t>
            </w:r>
            <w:r>
              <w:rPr>
                <w:noProof/>
              </w:rPr>
              <w:t xml:space="preserve">est sequence 1.1, 1.2, and 1.3 </w:t>
            </w:r>
            <w:r w:rsidR="00E237F7">
              <w:rPr>
                <w:noProof/>
              </w:rPr>
              <w:t xml:space="preserve">to verify </w:t>
            </w:r>
            <w:r w:rsidR="00594C24">
              <w:rPr>
                <w:noProof/>
              </w:rPr>
              <w:t xml:space="preserve">mapping and non-mapping </w:t>
            </w:r>
            <w:r w:rsidR="00E47EB5">
              <w:rPr>
                <w:noProof/>
              </w:rPr>
              <w:t>S</w:t>
            </w:r>
            <w:r w:rsidR="00594C24">
              <w:rPr>
                <w:noProof/>
              </w:rPr>
              <w:t xml:space="preserve">-NSSAI </w:t>
            </w:r>
            <w:r w:rsidR="00E237F7">
              <w:rPr>
                <w:noProof/>
              </w:rPr>
              <w:t xml:space="preserve">configurations in </w:t>
            </w:r>
            <w:r w:rsidR="00D03325">
              <w:rPr>
                <w:noProof/>
              </w:rPr>
              <w:t xml:space="preserve">both </w:t>
            </w:r>
            <w:r w:rsidR="00E237F7">
              <w:rPr>
                <w:noProof/>
              </w:rPr>
              <w:t>Home and Roaming scenarios</w:t>
            </w:r>
            <w:r w:rsidR="00545667">
              <w:rPr>
                <w:noProof/>
              </w:rPr>
              <w:t xml:space="preserve"> </w:t>
            </w:r>
            <w:r w:rsidR="002A11E9">
              <w:rPr>
                <w:noProof/>
              </w:rPr>
              <w:t>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B70F0" w:rsidR="001E41F3" w:rsidRDefault="0016347B">
            <w:pPr>
              <w:pStyle w:val="CRCoverPage"/>
              <w:spacing w:after="0"/>
              <w:ind w:left="100"/>
              <w:rPr>
                <w:noProof/>
              </w:rPr>
            </w:pPr>
            <w:r>
              <w:rPr>
                <w:noProof/>
              </w:rPr>
              <w:t xml:space="preserve">UE behavior </w:t>
            </w:r>
            <w:r w:rsidR="00EC3057">
              <w:rPr>
                <w:noProof/>
              </w:rPr>
              <w:t xml:space="preserve">for Slice status change events </w:t>
            </w:r>
            <w:r>
              <w:rPr>
                <w:noProof/>
              </w:rPr>
              <w:t>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759A1" w:rsidR="001E41F3" w:rsidRDefault="008C1353">
            <w:pPr>
              <w:pStyle w:val="CRCoverPage"/>
              <w:spacing w:after="0"/>
              <w:ind w:left="100"/>
              <w:rPr>
                <w:noProof/>
              </w:rPr>
            </w:pPr>
            <w:r>
              <w:rPr>
                <w:noProof/>
              </w:rPr>
              <w:t xml:space="preserve">3.3, </w:t>
            </w:r>
            <w:r w:rsidR="004029B6">
              <w:rPr>
                <w:noProof/>
              </w:rPr>
              <w:t xml:space="preserve">3.4, </w:t>
            </w:r>
            <w:r w:rsidR="00867641">
              <w:rPr>
                <w:noProof/>
              </w:rPr>
              <w:t>27.22.2D.</w:t>
            </w:r>
            <w:r w:rsidR="00867641" w:rsidRPr="00DA6A1A">
              <w:rPr>
                <w:noProof/>
                <w:highlight w:val="yellow"/>
              </w:rPr>
              <w:t>5</w:t>
            </w:r>
            <w:r w:rsidR="00867641">
              <w:rPr>
                <w:noProof/>
              </w:rPr>
              <w:t xml:space="preserve">, </w:t>
            </w:r>
            <w:r w:rsidR="00854CCF">
              <w:rPr>
                <w:noProof/>
              </w:rPr>
              <w:t>27.22.7.</w:t>
            </w:r>
            <w:r w:rsidR="00854CCF" w:rsidRPr="005B6309">
              <w:rPr>
                <w:noProof/>
                <w:highlight w:val="yellow"/>
              </w:rPr>
              <w:t>XX</w:t>
            </w:r>
            <w:r w:rsidR="00BF3AAB">
              <w:rPr>
                <w:noProof/>
              </w:rPr>
              <w:t xml:space="preserve">, </w:t>
            </w:r>
            <w:r w:rsidR="005B6309">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FF9458" w:rsidR="001E41F3" w:rsidRDefault="00937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ABE5F" w:rsidR="001E41F3" w:rsidRDefault="00937E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62A84" w:rsidR="001E41F3" w:rsidRDefault="00937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B2CA5" w:rsidR="001E41F3" w:rsidRDefault="00027292">
            <w:pPr>
              <w:pStyle w:val="CRCoverPage"/>
              <w:spacing w:after="0"/>
              <w:ind w:left="100"/>
              <w:rPr>
                <w:noProof/>
              </w:rPr>
            </w:pPr>
            <w:r>
              <w:rPr>
                <w:noProof/>
              </w:rPr>
              <w:t>This CR is dependent on CR 0792 (</w:t>
            </w:r>
            <w:r w:rsidR="00AE532F">
              <w:rPr>
                <w:noProof/>
              </w:rPr>
              <w:t xml:space="preserve">Rel18 UICC configuration </w:t>
            </w:r>
            <w:r w:rsidR="00FB0410">
              <w:rPr>
                <w:noProof/>
              </w:rPr>
              <w:t xml:space="preserve">defined in </w:t>
            </w:r>
            <w:r>
              <w:rPr>
                <w:noProof/>
              </w:rPr>
              <w:t>27.22.2D.</w:t>
            </w:r>
            <w:r w:rsidRPr="00DA6A1A">
              <w:rPr>
                <w:noProof/>
                <w:highlight w:val="yellow"/>
              </w:rPr>
              <w:t>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E417E2" w14:textId="77777777" w:rsidR="001E41F3" w:rsidRDefault="001E41F3">
      <w:pPr>
        <w:rPr>
          <w:noProof/>
        </w:rPr>
      </w:pPr>
    </w:p>
    <w:p w14:paraId="6F7BFAB7" w14:textId="77777777" w:rsidR="00D71818" w:rsidRDefault="00D71818">
      <w:pPr>
        <w:rPr>
          <w:noProof/>
        </w:rPr>
      </w:pPr>
    </w:p>
    <w:p w14:paraId="6E8A438A" w14:textId="77777777" w:rsidR="00D71818" w:rsidRDefault="00D71818">
      <w:pPr>
        <w:rPr>
          <w:noProof/>
        </w:rPr>
      </w:pPr>
    </w:p>
    <w:p w14:paraId="4D5B5203" w14:textId="77777777" w:rsidR="00D71818" w:rsidRDefault="00D71818">
      <w:pPr>
        <w:rPr>
          <w:noProof/>
        </w:rPr>
      </w:pPr>
    </w:p>
    <w:p w14:paraId="4219B123" w14:textId="77777777" w:rsidR="00D71818" w:rsidRDefault="00D71818">
      <w:pPr>
        <w:rPr>
          <w:noProof/>
        </w:rPr>
      </w:pPr>
    </w:p>
    <w:p w14:paraId="0A59AA1B" w14:textId="77777777" w:rsidR="00D71818" w:rsidRDefault="00D71818">
      <w:pPr>
        <w:rPr>
          <w:noProof/>
        </w:rPr>
      </w:pPr>
    </w:p>
    <w:p w14:paraId="13561761" w14:textId="77777777" w:rsidR="00D71818" w:rsidRDefault="00D71818">
      <w:pPr>
        <w:rPr>
          <w:noProof/>
        </w:rPr>
      </w:pPr>
    </w:p>
    <w:p w14:paraId="3B6D97CF" w14:textId="77777777" w:rsidR="00CE0B78" w:rsidRDefault="00CE0B78" w:rsidP="00CE0B78">
      <w:pPr>
        <w:jc w:val="center"/>
        <w:rPr>
          <w:noProof/>
          <w:highlight w:val="yellow"/>
        </w:rPr>
      </w:pPr>
    </w:p>
    <w:p w14:paraId="3531FF3D" w14:textId="77777777" w:rsidR="00CE0B78" w:rsidRDefault="00CE0B78" w:rsidP="00CE0B78">
      <w:pPr>
        <w:jc w:val="center"/>
        <w:rPr>
          <w:noProof/>
          <w:highlight w:val="yellow"/>
        </w:rPr>
      </w:pPr>
    </w:p>
    <w:p w14:paraId="03E30502" w14:textId="7665A9DA" w:rsidR="00CE0B78" w:rsidRDefault="00CE0B78" w:rsidP="00CE0B78">
      <w:pPr>
        <w:jc w:val="center"/>
        <w:rPr>
          <w:noProof/>
        </w:rPr>
      </w:pPr>
      <w:r w:rsidRPr="0085786A">
        <w:rPr>
          <w:noProof/>
          <w:highlight w:val="yellow"/>
        </w:rPr>
        <w:t>##first change###</w:t>
      </w:r>
    </w:p>
    <w:p w14:paraId="1FFDE180" w14:textId="77777777" w:rsidR="00932C68" w:rsidRPr="0041528A" w:rsidRDefault="00932C68" w:rsidP="00932C68">
      <w:pPr>
        <w:pStyle w:val="Heading2"/>
      </w:pPr>
      <w:bookmarkStart w:id="1" w:name="_Toc146312806"/>
      <w:r w:rsidRPr="0041528A">
        <w:t>3.3</w:t>
      </w:r>
      <w:r w:rsidRPr="0041528A">
        <w:tab/>
        <w:t>Table of optional features</w:t>
      </w:r>
      <w:bookmarkEnd w:id="1"/>
    </w:p>
    <w:p w14:paraId="69C09FDF" w14:textId="77777777" w:rsidR="00932C68" w:rsidRPr="0041528A" w:rsidRDefault="00932C68" w:rsidP="00932C68">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1DC22CF1" w14:textId="77777777" w:rsidR="00932C68" w:rsidRPr="0041528A" w:rsidRDefault="00932C68" w:rsidP="00932C68">
      <w:pPr>
        <w:pStyle w:val="B1"/>
      </w:pPr>
      <w:r w:rsidRPr="0041528A">
        <w:t>-</w:t>
      </w:r>
      <w:r w:rsidRPr="0041528A">
        <w:tab/>
        <w:t>"Alpha identifier in REFRESH command supported by terminal</w:t>
      </w:r>
      <w:proofErr w:type="gramStart"/>
      <w:r w:rsidRPr="0041528A">
        <w:t>";</w:t>
      </w:r>
      <w:proofErr w:type="gramEnd"/>
    </w:p>
    <w:p w14:paraId="3D42E7DA" w14:textId="77777777" w:rsidR="00932C68" w:rsidRPr="0041528A" w:rsidRDefault="00932C68" w:rsidP="00932C68">
      <w:pPr>
        <w:pStyle w:val="B1"/>
      </w:pPr>
      <w:r w:rsidRPr="0041528A">
        <w:t>-</w:t>
      </w:r>
      <w:r w:rsidRPr="0041528A">
        <w:tab/>
        <w:t>"Event Language Selection</w:t>
      </w:r>
      <w:proofErr w:type="gramStart"/>
      <w:r w:rsidRPr="0041528A">
        <w:t>";</w:t>
      </w:r>
      <w:proofErr w:type="gramEnd"/>
    </w:p>
    <w:p w14:paraId="4AC568EA" w14:textId="77777777" w:rsidR="00932C68" w:rsidRPr="0041528A" w:rsidRDefault="00932C68" w:rsidP="00932C68">
      <w:pPr>
        <w:pStyle w:val="B1"/>
      </w:pPr>
      <w:r w:rsidRPr="0041528A">
        <w:t>-</w:t>
      </w:r>
      <w:r w:rsidRPr="0041528A">
        <w:tab/>
        <w:t>"Proactive UICC: PROVIDE LOCAL INFORMATION (language)"; and</w:t>
      </w:r>
    </w:p>
    <w:p w14:paraId="1256C73B" w14:textId="77777777" w:rsidR="00932C68" w:rsidRPr="0041528A" w:rsidRDefault="00932C68" w:rsidP="00932C68">
      <w:pPr>
        <w:pStyle w:val="B1"/>
      </w:pPr>
      <w:r w:rsidRPr="0041528A">
        <w:t>-</w:t>
      </w:r>
      <w:r w:rsidRPr="0041528A">
        <w:tab/>
        <w:t>"Proactive UICC: LANGUAGE NOTIFICATION".</w:t>
      </w:r>
    </w:p>
    <w:p w14:paraId="2625DD54" w14:textId="77777777" w:rsidR="00932C68" w:rsidRPr="0041528A" w:rsidRDefault="00932C68" w:rsidP="00932C68">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5A8B084" w14:textId="77777777" w:rsidR="00932C68" w:rsidRPr="0041528A" w:rsidRDefault="00932C68" w:rsidP="00932C68">
      <w:pPr>
        <w:pStyle w:val="NO"/>
        <w:rPr>
          <w:lang w:eastAsia="zh-CN"/>
        </w:rPr>
      </w:pPr>
      <w:r w:rsidRPr="0041528A">
        <w:rPr>
          <w:lang w:eastAsia="zh-CN"/>
        </w:rPr>
        <w:t>Note:</w:t>
      </w:r>
      <w:r w:rsidRPr="0041528A">
        <w:rPr>
          <w:lang w:eastAsia="zh-CN"/>
        </w:rPr>
        <w:tab/>
        <w:t>NB-IoT only MEs are MEs that only support NB-IoT and no other radio access technology.</w:t>
      </w:r>
    </w:p>
    <w:p w14:paraId="038878FF" w14:textId="77777777" w:rsidR="00932C68" w:rsidRPr="0041528A" w:rsidRDefault="00932C68" w:rsidP="00932C68">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2596753A" w14:textId="77777777" w:rsidR="00932C68" w:rsidRPr="0041528A" w:rsidRDefault="00932C68" w:rsidP="00932C68">
      <w:pPr>
        <w:keepNext/>
      </w:pPr>
      <w:r w:rsidRPr="0041528A">
        <w:t>The supplier of the implementation shall state the support of possible options in table A.1.</w:t>
      </w:r>
    </w:p>
    <w:p w14:paraId="181BFA74" w14:textId="77777777" w:rsidR="00932C68" w:rsidRPr="0041528A" w:rsidRDefault="00932C68" w:rsidP="00932C68">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932C68" w:rsidRPr="0041528A" w14:paraId="26679E03" w14:textId="77777777" w:rsidTr="00B941D9">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0463F974" w14:textId="77777777" w:rsidR="00932C68" w:rsidRPr="0041528A" w:rsidRDefault="00932C68" w:rsidP="00B941D9">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0A658B4B" w14:textId="77777777" w:rsidR="00932C68" w:rsidRPr="0041528A" w:rsidRDefault="00932C68" w:rsidP="00B941D9">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749D7FE7" w14:textId="77777777" w:rsidR="00932C68" w:rsidRPr="0041528A" w:rsidRDefault="00932C68" w:rsidP="00B941D9">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940C1F1" w14:textId="77777777" w:rsidR="00932C68" w:rsidRPr="0041528A" w:rsidRDefault="00932C68" w:rsidP="00B941D9">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245D3283" w14:textId="77777777" w:rsidR="00932C68" w:rsidRPr="0041528A" w:rsidRDefault="00932C68" w:rsidP="00B941D9">
            <w:pPr>
              <w:pStyle w:val="TAH"/>
            </w:pPr>
            <w:r w:rsidRPr="0041528A">
              <w:t>Mnemonic</w:t>
            </w:r>
          </w:p>
        </w:tc>
      </w:tr>
      <w:tr w:rsidR="00932C68" w:rsidRPr="0041528A" w14:paraId="11C1AA97"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7025AB6F" w14:textId="77777777" w:rsidR="00932C68" w:rsidRPr="0041528A" w:rsidRDefault="00932C68" w:rsidP="00B941D9">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02EB310" w14:textId="77777777" w:rsidR="00932C68" w:rsidRPr="0041528A" w:rsidRDefault="00932C68" w:rsidP="00B941D9">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4A9862AD" w14:textId="77777777" w:rsidR="00932C68" w:rsidRPr="0041528A" w:rsidRDefault="00932C68" w:rsidP="00B941D9">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30E560C" w14:textId="77777777" w:rsidR="00932C68" w:rsidRPr="0041528A" w:rsidRDefault="00932C68" w:rsidP="00B941D9">
            <w:pPr>
              <w:pStyle w:val="TAC"/>
            </w:pPr>
          </w:p>
        </w:tc>
        <w:tc>
          <w:tcPr>
            <w:tcW w:w="3493" w:type="dxa"/>
            <w:tcBorders>
              <w:top w:val="single" w:sz="6" w:space="0" w:color="auto"/>
              <w:left w:val="single" w:sz="6" w:space="0" w:color="auto"/>
              <w:bottom w:val="single" w:sz="6" w:space="0" w:color="auto"/>
              <w:right w:val="single" w:sz="6" w:space="0" w:color="auto"/>
            </w:tcBorders>
          </w:tcPr>
          <w:p w14:paraId="6807E3F9" w14:textId="77777777" w:rsidR="00932C68" w:rsidRPr="0041528A" w:rsidRDefault="00932C68" w:rsidP="00B941D9">
            <w:pPr>
              <w:pStyle w:val="TAL"/>
            </w:pPr>
            <w:proofErr w:type="spellStart"/>
            <w:r w:rsidRPr="0041528A">
              <w:t>O_Cap_Conf</w:t>
            </w:r>
            <w:proofErr w:type="spellEnd"/>
          </w:p>
        </w:tc>
      </w:tr>
      <w:tr w:rsidR="00932C68" w:rsidRPr="0041528A" w14:paraId="35529BD2"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4DBA223F" w14:textId="77777777" w:rsidR="00932C68" w:rsidRPr="0041528A" w:rsidRDefault="00932C68" w:rsidP="00B941D9">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78C097FC" w14:textId="77777777" w:rsidR="00932C68" w:rsidRPr="0041528A" w:rsidRDefault="00932C68" w:rsidP="00B941D9">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0F939B3B" w14:textId="77777777" w:rsidR="00932C68" w:rsidRPr="0041528A" w:rsidRDefault="00932C68" w:rsidP="00B941D9">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CB6E380" w14:textId="77777777" w:rsidR="00932C68" w:rsidRPr="0041528A" w:rsidRDefault="00932C68" w:rsidP="00B941D9">
            <w:pPr>
              <w:pStyle w:val="TAC"/>
            </w:pPr>
          </w:p>
        </w:tc>
        <w:tc>
          <w:tcPr>
            <w:tcW w:w="3493" w:type="dxa"/>
            <w:tcBorders>
              <w:top w:val="single" w:sz="6" w:space="0" w:color="auto"/>
              <w:left w:val="single" w:sz="6" w:space="0" w:color="auto"/>
              <w:bottom w:val="single" w:sz="6" w:space="0" w:color="auto"/>
              <w:right w:val="single" w:sz="6" w:space="0" w:color="auto"/>
            </w:tcBorders>
          </w:tcPr>
          <w:p w14:paraId="7F4280C2" w14:textId="77777777" w:rsidR="00932C68" w:rsidRPr="0041528A" w:rsidRDefault="00932C68" w:rsidP="00B941D9">
            <w:pPr>
              <w:pStyle w:val="TAL"/>
            </w:pPr>
            <w:proofErr w:type="spellStart"/>
            <w:r w:rsidRPr="0041528A">
              <w:t>O_sust_text</w:t>
            </w:r>
            <w:proofErr w:type="spellEnd"/>
          </w:p>
        </w:tc>
      </w:tr>
      <w:tr w:rsidR="00932C68" w:rsidRPr="0041528A" w14:paraId="44C090FD"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3D309F2E" w14:textId="6F1D9281" w:rsidR="00932C68" w:rsidRPr="0041528A" w:rsidRDefault="00932C68" w:rsidP="00B941D9">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0D578407" w14:textId="62198549" w:rsidR="00932C68" w:rsidRPr="0041528A" w:rsidRDefault="00932C68" w:rsidP="00B941D9">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7170ABA0" w14:textId="233636A8" w:rsidR="00932C68" w:rsidRPr="0041528A" w:rsidRDefault="00932C68" w:rsidP="00B941D9">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0A7503FA" w14:textId="77777777" w:rsidR="00932C68" w:rsidRPr="0041528A" w:rsidRDefault="00932C68" w:rsidP="00B941D9">
            <w:pPr>
              <w:pStyle w:val="TAC"/>
            </w:pPr>
          </w:p>
        </w:tc>
        <w:tc>
          <w:tcPr>
            <w:tcW w:w="3493" w:type="dxa"/>
            <w:tcBorders>
              <w:top w:val="single" w:sz="6" w:space="0" w:color="auto"/>
              <w:left w:val="single" w:sz="6" w:space="0" w:color="auto"/>
              <w:bottom w:val="single" w:sz="6" w:space="0" w:color="auto"/>
              <w:right w:val="single" w:sz="6" w:space="0" w:color="auto"/>
            </w:tcBorders>
          </w:tcPr>
          <w:p w14:paraId="4626420C" w14:textId="71FEB216" w:rsidR="00932C68" w:rsidRPr="0041528A" w:rsidRDefault="00932C68" w:rsidP="00B941D9">
            <w:pPr>
              <w:pStyle w:val="TAL"/>
            </w:pPr>
            <w:r>
              <w:t>…</w:t>
            </w:r>
          </w:p>
        </w:tc>
      </w:tr>
      <w:tr w:rsidR="00932C68" w:rsidRPr="0041528A" w14:paraId="0FDDE5BD"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6991B71D" w14:textId="2471D23E" w:rsidR="00932C68" w:rsidRPr="0041528A" w:rsidRDefault="00932C68" w:rsidP="00B941D9">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162AD3E4" w14:textId="3A2B98A7" w:rsidR="00932C68" w:rsidRPr="0041528A" w:rsidRDefault="00932C68" w:rsidP="00B941D9">
            <w:pPr>
              <w:pStyle w:val="TAL"/>
              <w:keepNext w:val="0"/>
            </w:pPr>
            <w:r>
              <w:t>…</w:t>
            </w:r>
            <w:r w:rsidRPr="0041528A">
              <w:t xml:space="preserve"> </w:t>
            </w:r>
          </w:p>
        </w:tc>
        <w:tc>
          <w:tcPr>
            <w:tcW w:w="758" w:type="dxa"/>
            <w:tcBorders>
              <w:top w:val="single" w:sz="6" w:space="0" w:color="auto"/>
              <w:left w:val="single" w:sz="6" w:space="0" w:color="auto"/>
              <w:bottom w:val="single" w:sz="6" w:space="0" w:color="auto"/>
              <w:right w:val="single" w:sz="6" w:space="0" w:color="auto"/>
            </w:tcBorders>
          </w:tcPr>
          <w:p w14:paraId="040F8B14" w14:textId="76AFC750" w:rsidR="00932C68" w:rsidRPr="0041528A" w:rsidRDefault="00932C68" w:rsidP="00B941D9">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6357290C"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CEA6B3" w14:textId="77EF73A3" w:rsidR="00932C68" w:rsidRPr="0041528A" w:rsidRDefault="00932C68" w:rsidP="00B941D9">
            <w:pPr>
              <w:pStyle w:val="TAL"/>
              <w:keepNext w:val="0"/>
            </w:pPr>
            <w:r>
              <w:t>…</w:t>
            </w:r>
          </w:p>
        </w:tc>
      </w:tr>
      <w:tr w:rsidR="00932C68" w:rsidRPr="0041528A" w14:paraId="3CCF3C5E"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4EC34CCA" w14:textId="77777777" w:rsidR="00932C68" w:rsidRPr="0041528A" w:rsidRDefault="00932C68" w:rsidP="00B941D9">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3565C603" w14:textId="77777777" w:rsidR="00932C68" w:rsidRPr="0041528A" w:rsidRDefault="00932C68" w:rsidP="00B941D9">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1C6A38C2" w14:textId="77777777" w:rsidR="00932C68" w:rsidRPr="0041528A" w:rsidRDefault="00932C68" w:rsidP="00B941D9">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1031E2"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5688EA" w14:textId="77777777" w:rsidR="00932C68" w:rsidRPr="0041528A" w:rsidRDefault="00932C68" w:rsidP="00B941D9">
            <w:pPr>
              <w:pStyle w:val="TAL"/>
              <w:keepNext w:val="0"/>
            </w:pPr>
            <w:proofErr w:type="spellStart"/>
            <w:r w:rsidRPr="0041528A">
              <w:t>pc_NG_RAN</w:t>
            </w:r>
            <w:proofErr w:type="spellEnd"/>
          </w:p>
        </w:tc>
      </w:tr>
      <w:tr w:rsidR="00932C68" w:rsidRPr="0041528A" w14:paraId="3B60FB32"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754BC74C" w14:textId="77777777" w:rsidR="00932C68" w:rsidRPr="0041528A" w:rsidRDefault="00932C68" w:rsidP="00B941D9">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7729B70D" w14:textId="77777777" w:rsidR="00932C68" w:rsidRPr="0041528A" w:rsidRDefault="00932C68" w:rsidP="00B941D9">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16606516" w14:textId="77777777" w:rsidR="00932C68" w:rsidRPr="0041528A" w:rsidRDefault="00932C68" w:rsidP="00B941D9">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12BE1C"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13E5BA" w14:textId="77777777" w:rsidR="00932C68" w:rsidRPr="0041528A" w:rsidRDefault="00932C68" w:rsidP="00B941D9">
            <w:pPr>
              <w:pStyle w:val="TAL"/>
              <w:keepNext w:val="0"/>
            </w:pPr>
            <w:proofErr w:type="spellStart"/>
            <w:r w:rsidRPr="0041528A">
              <w:t>pc_BIP_NG_RAN</w:t>
            </w:r>
            <w:proofErr w:type="spellEnd"/>
          </w:p>
        </w:tc>
      </w:tr>
      <w:tr w:rsidR="00932C68" w:rsidRPr="0041528A" w14:paraId="5D745F19"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129172DA" w14:textId="77777777" w:rsidR="00932C68" w:rsidRPr="0041528A" w:rsidRDefault="00932C68" w:rsidP="00B941D9">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70EFC5D2" w14:textId="77777777" w:rsidR="00932C68" w:rsidRPr="0041528A" w:rsidRDefault="00932C68" w:rsidP="00B941D9">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39850512" w14:textId="77777777" w:rsidR="00932C68" w:rsidRPr="0041528A" w:rsidRDefault="00932C68" w:rsidP="00B941D9">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206013"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29F41" w14:textId="77777777" w:rsidR="00932C68" w:rsidRPr="0041528A" w:rsidRDefault="00932C68" w:rsidP="00B941D9">
            <w:pPr>
              <w:pStyle w:val="TAL"/>
              <w:keepNext w:val="0"/>
            </w:pPr>
            <w:proofErr w:type="spellStart"/>
            <w:r w:rsidRPr="0041528A">
              <w:t>O_PLI_HeNB_IP_Address</w:t>
            </w:r>
            <w:proofErr w:type="spellEnd"/>
          </w:p>
        </w:tc>
      </w:tr>
      <w:tr w:rsidR="00932C68" w:rsidRPr="0041528A" w14:paraId="12F8A727"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54711DCB" w14:textId="77777777" w:rsidR="00932C68" w:rsidRPr="0041528A" w:rsidRDefault="00932C68" w:rsidP="00B941D9">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1290DB2D" w14:textId="77777777" w:rsidR="00932C68" w:rsidRPr="0041528A" w:rsidRDefault="00932C68" w:rsidP="00B941D9">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5A350C70" w14:textId="77777777" w:rsidR="00932C68" w:rsidRPr="0041528A" w:rsidRDefault="00932C68" w:rsidP="00B941D9">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2AFC47"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1D1698" w14:textId="77777777" w:rsidR="00932C68" w:rsidRPr="0041528A" w:rsidRDefault="00932C68" w:rsidP="00B941D9">
            <w:pPr>
              <w:pStyle w:val="TAL"/>
              <w:keepNext w:val="0"/>
            </w:pPr>
            <w:proofErr w:type="spellStart"/>
            <w:r w:rsidRPr="0041528A">
              <w:t>O_PLI_HeNB_Sur_Macrocells</w:t>
            </w:r>
            <w:proofErr w:type="spellEnd"/>
          </w:p>
        </w:tc>
      </w:tr>
      <w:tr w:rsidR="00932C68" w:rsidRPr="0041528A" w14:paraId="0AE2D165"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68314627" w14:textId="77777777" w:rsidR="00932C68" w:rsidRPr="0041528A" w:rsidRDefault="00932C68" w:rsidP="00B941D9">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455D2ED8" w14:textId="77777777" w:rsidR="00932C68" w:rsidRPr="0041528A" w:rsidRDefault="00932C68" w:rsidP="00B941D9">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2DAE4CB" w14:textId="77777777" w:rsidR="00932C68" w:rsidRPr="0041528A" w:rsidRDefault="00932C68" w:rsidP="00B941D9">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42880ECC"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AC73C9" w14:textId="77777777" w:rsidR="00932C68" w:rsidRPr="0041528A" w:rsidRDefault="00932C68" w:rsidP="00B941D9">
            <w:pPr>
              <w:pStyle w:val="TAL"/>
              <w:keepNext w:val="0"/>
            </w:pPr>
            <w:r w:rsidRPr="002C5804">
              <w:t>O_SUPI_N</w:t>
            </w:r>
            <w:r>
              <w:t>A</w:t>
            </w:r>
            <w:r w:rsidRPr="002C5804">
              <w:t>I</w:t>
            </w:r>
          </w:p>
        </w:tc>
      </w:tr>
      <w:tr w:rsidR="00932C68" w:rsidRPr="0041528A" w14:paraId="3E846BC8"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3A87CE68" w14:textId="77777777" w:rsidR="00932C68" w:rsidRDefault="00932C68" w:rsidP="00B941D9">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070646E6" w14:textId="77777777" w:rsidR="00932C68" w:rsidRPr="002C5804" w:rsidRDefault="00932C68" w:rsidP="00B941D9">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16DA943D" w14:textId="77777777" w:rsidR="00932C68" w:rsidRPr="002C5804" w:rsidRDefault="00932C68" w:rsidP="00B941D9">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5A75A1DB"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CF2326" w14:textId="77777777" w:rsidR="00932C68" w:rsidRPr="002C5804" w:rsidRDefault="00932C68" w:rsidP="00B941D9">
            <w:pPr>
              <w:pStyle w:val="TAL"/>
              <w:keepNext w:val="0"/>
            </w:pPr>
            <w:r>
              <w:t>O_NIDD</w:t>
            </w:r>
          </w:p>
        </w:tc>
      </w:tr>
      <w:tr w:rsidR="00932C68" w:rsidRPr="0041528A" w14:paraId="3A63190C"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79279E9C" w14:textId="77777777" w:rsidR="00932C68" w:rsidRDefault="00932C68" w:rsidP="00B941D9">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FFCC765" w14:textId="77777777" w:rsidR="00932C68" w:rsidRDefault="00932C68" w:rsidP="00B941D9">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1F7A7025" w14:textId="77777777" w:rsidR="00932C68" w:rsidRDefault="00932C68" w:rsidP="00B941D9">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372CF80F"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52F44" w14:textId="77777777" w:rsidR="00932C68" w:rsidRDefault="00932C68" w:rsidP="00B941D9">
            <w:pPr>
              <w:pStyle w:val="TAL"/>
              <w:keepNext w:val="0"/>
            </w:pPr>
            <w:proofErr w:type="spellStart"/>
            <w:r>
              <w:rPr>
                <w:rFonts w:hint="eastAsia"/>
                <w:lang w:eastAsia="zh-CN"/>
              </w:rPr>
              <w:t>O</w:t>
            </w:r>
            <w:r>
              <w:rPr>
                <w:lang w:eastAsia="zh-CN"/>
              </w:rPr>
              <w:t>_Browser_Termination</w:t>
            </w:r>
            <w:proofErr w:type="spellEnd"/>
          </w:p>
        </w:tc>
      </w:tr>
      <w:tr w:rsidR="00932C68" w:rsidRPr="0041528A" w14:paraId="2BDBDD0E"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06C4B6EE" w14:textId="77777777" w:rsidR="00932C68" w:rsidRDefault="00932C68" w:rsidP="00B941D9">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43AA8C92" w14:textId="77777777" w:rsidR="00932C68" w:rsidRDefault="00932C68" w:rsidP="00B941D9">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0DF9B27" w14:textId="77777777" w:rsidR="00932C68" w:rsidRDefault="00932C68" w:rsidP="00B941D9">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1D4FE00A"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52B44E" w14:textId="77777777" w:rsidR="00932C68" w:rsidRDefault="00932C68" w:rsidP="00B941D9">
            <w:pPr>
              <w:pStyle w:val="TAL"/>
              <w:keepNext w:val="0"/>
              <w:rPr>
                <w:lang w:eastAsia="zh-CN"/>
              </w:rPr>
            </w:pPr>
            <w:r>
              <w:t>O_IMS_UTRAN</w:t>
            </w:r>
          </w:p>
        </w:tc>
      </w:tr>
      <w:tr w:rsidR="00932C68" w:rsidRPr="0041528A" w14:paraId="1A508C4B"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2CBC3392" w14:textId="77777777" w:rsidR="00932C68" w:rsidRDefault="00932C68" w:rsidP="00B941D9">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B134330" w14:textId="77777777" w:rsidR="00932C68" w:rsidRDefault="00932C68" w:rsidP="00B941D9">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3D057426" w14:textId="77777777" w:rsidR="00932C68" w:rsidRPr="00FA4DA3" w:rsidRDefault="00932C68" w:rsidP="00B941D9">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1545A0A9"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31387B" w14:textId="77777777" w:rsidR="00932C68" w:rsidRDefault="00932C68" w:rsidP="00B941D9">
            <w:pPr>
              <w:pStyle w:val="TAL"/>
              <w:keepNext w:val="0"/>
            </w:pPr>
            <w:proofErr w:type="spellStart"/>
            <w:r>
              <w:rPr>
                <w:lang w:eastAsia="zh-CN"/>
              </w:rPr>
              <w:t>O_Set_DN_Specific_ID</w:t>
            </w:r>
            <w:proofErr w:type="spellEnd"/>
          </w:p>
        </w:tc>
      </w:tr>
      <w:tr w:rsidR="00932C68" w:rsidRPr="0041528A" w14:paraId="1DDDCB93"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1F22E946" w14:textId="77777777" w:rsidR="00932C68" w:rsidRDefault="00932C68" w:rsidP="00B941D9">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195BD59C" w14:textId="77777777" w:rsidR="00932C68" w:rsidRDefault="00932C68" w:rsidP="00B941D9">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731E7778" w14:textId="77777777" w:rsidR="00932C68" w:rsidRDefault="00932C68" w:rsidP="00B941D9">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2DA2077"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1C6865" w14:textId="77777777" w:rsidR="00932C68" w:rsidRDefault="00932C68" w:rsidP="00B941D9">
            <w:pPr>
              <w:pStyle w:val="TAL"/>
              <w:keepNext w:val="0"/>
              <w:rPr>
                <w:lang w:eastAsia="zh-CN"/>
              </w:rPr>
            </w:pPr>
            <w:proofErr w:type="spellStart"/>
            <w:r>
              <w:rPr>
                <w:lang w:eastAsia="zh-CN"/>
              </w:rPr>
              <w:t>pc_CAG</w:t>
            </w:r>
            <w:proofErr w:type="spellEnd"/>
          </w:p>
        </w:tc>
      </w:tr>
      <w:tr w:rsidR="00932C68" w:rsidRPr="0041528A" w14:paraId="7270480B"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60D79AEB" w14:textId="77777777" w:rsidR="00932C68" w:rsidRDefault="00932C68" w:rsidP="00B941D9">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4A5F2561" w14:textId="77777777" w:rsidR="00932C68" w:rsidRDefault="00932C68" w:rsidP="00B941D9">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F29C551" w14:textId="77777777" w:rsidR="00932C68" w:rsidRDefault="00932C68" w:rsidP="00B941D9">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0838E6A"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FB581F" w14:textId="77777777" w:rsidR="00932C68" w:rsidRDefault="00932C68" w:rsidP="00B941D9">
            <w:pPr>
              <w:pStyle w:val="TAL"/>
              <w:keepNext w:val="0"/>
              <w:rPr>
                <w:lang w:eastAsia="zh-CN"/>
              </w:rPr>
            </w:pPr>
            <w:r w:rsidRPr="008B62BC">
              <w:t>pc_nonTerrestrialNetwork_r17</w:t>
            </w:r>
          </w:p>
        </w:tc>
      </w:tr>
      <w:tr w:rsidR="00932C68" w:rsidRPr="0041528A" w14:paraId="632E68C9"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5888C355" w14:textId="77777777" w:rsidR="00932C68" w:rsidRDefault="00932C68" w:rsidP="00B941D9">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11BA7EF4" w14:textId="77777777" w:rsidR="00932C68" w:rsidRPr="008B62BC" w:rsidRDefault="00932C68" w:rsidP="00B941D9">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3AA51FC5" w14:textId="77777777" w:rsidR="00932C68" w:rsidRDefault="00932C68" w:rsidP="00B941D9">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6BC0AD31" w14:textId="77777777" w:rsidR="00932C68" w:rsidRPr="0041528A" w:rsidRDefault="00932C68" w:rsidP="00B941D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C12ED4" w14:textId="77777777" w:rsidR="00932C68" w:rsidRPr="008B62BC" w:rsidRDefault="00932C68" w:rsidP="00B941D9">
            <w:pPr>
              <w:pStyle w:val="TAL"/>
              <w:keepNext w:val="0"/>
            </w:pPr>
            <w:r>
              <w:rPr>
                <w:lang w:eastAsia="zh-CN"/>
              </w:rPr>
              <w:br/>
            </w:r>
            <w:proofErr w:type="spellStart"/>
            <w:r>
              <w:rPr>
                <w:lang w:eastAsia="zh-CN"/>
              </w:rPr>
              <w:t>O_CAG_immediate_events</w:t>
            </w:r>
            <w:proofErr w:type="spellEnd"/>
          </w:p>
        </w:tc>
      </w:tr>
      <w:tr w:rsidR="00932C68" w:rsidRPr="0041528A" w14:paraId="495D0518" w14:textId="77777777" w:rsidTr="00B941D9">
        <w:trPr>
          <w:cantSplit/>
          <w:jc w:val="center"/>
          <w:ins w:id="2" w:author="Stanley M" w:date="2024-11-06T20:42:00Z"/>
        </w:trPr>
        <w:tc>
          <w:tcPr>
            <w:tcW w:w="755" w:type="dxa"/>
            <w:tcBorders>
              <w:top w:val="single" w:sz="6" w:space="0" w:color="auto"/>
              <w:left w:val="single" w:sz="6" w:space="0" w:color="auto"/>
              <w:bottom w:val="single" w:sz="6" w:space="0" w:color="auto"/>
              <w:right w:val="single" w:sz="6" w:space="0" w:color="auto"/>
            </w:tcBorders>
          </w:tcPr>
          <w:p w14:paraId="57BB50BC" w14:textId="1954B457" w:rsidR="00932C68" w:rsidRDefault="00932C68" w:rsidP="00B941D9">
            <w:pPr>
              <w:pStyle w:val="TAC"/>
              <w:keepNext w:val="0"/>
              <w:rPr>
                <w:ins w:id="3" w:author="Stanley M" w:date="2024-11-06T20:42:00Z"/>
                <w:lang w:eastAsia="zh-CN"/>
              </w:rPr>
            </w:pPr>
            <w:ins w:id="4" w:author="Stanley M" w:date="2024-11-06T20:42:00Z">
              <w:r w:rsidRPr="00BD5674">
                <w:rPr>
                  <w:highlight w:val="yellow"/>
                  <w:lang w:eastAsia="zh-CN"/>
                </w:rPr>
                <w:t>19x</w:t>
              </w:r>
            </w:ins>
          </w:p>
        </w:tc>
        <w:tc>
          <w:tcPr>
            <w:tcW w:w="2884" w:type="dxa"/>
            <w:tcBorders>
              <w:top w:val="single" w:sz="6" w:space="0" w:color="auto"/>
              <w:left w:val="single" w:sz="6" w:space="0" w:color="auto"/>
              <w:bottom w:val="single" w:sz="6" w:space="0" w:color="auto"/>
              <w:right w:val="single" w:sz="6" w:space="0" w:color="auto"/>
            </w:tcBorders>
          </w:tcPr>
          <w:p w14:paraId="48152832" w14:textId="379AEF11" w:rsidR="00932C68" w:rsidRDefault="00715089" w:rsidP="00B941D9">
            <w:pPr>
              <w:pStyle w:val="TAL"/>
              <w:keepNext w:val="0"/>
              <w:rPr>
                <w:ins w:id="5" w:author="Stanley M" w:date="2024-11-06T20:42:00Z"/>
              </w:rPr>
            </w:pPr>
            <w:ins w:id="6" w:author="Stanley M" w:date="2024-11-06T20:45:00Z">
              <w:r>
                <w:t xml:space="preserve">Class </w:t>
              </w:r>
            </w:ins>
            <w:ins w:id="7" w:author="Stanley M" w:date="2024-11-06T20:46:00Z">
              <w:r>
                <w:t xml:space="preserve">AH: Terminal supports </w:t>
              </w:r>
              <w:r w:rsidRPr="00715089">
                <w:t>Slices Status Change event</w:t>
              </w:r>
            </w:ins>
          </w:p>
        </w:tc>
        <w:tc>
          <w:tcPr>
            <w:tcW w:w="758" w:type="dxa"/>
            <w:tcBorders>
              <w:top w:val="single" w:sz="6" w:space="0" w:color="auto"/>
              <w:left w:val="single" w:sz="6" w:space="0" w:color="auto"/>
              <w:bottom w:val="single" w:sz="6" w:space="0" w:color="auto"/>
              <w:right w:val="single" w:sz="6" w:space="0" w:color="auto"/>
            </w:tcBorders>
          </w:tcPr>
          <w:p w14:paraId="6EB3DAAE" w14:textId="167C29FF" w:rsidR="00932C68" w:rsidRDefault="00715089" w:rsidP="00B941D9">
            <w:pPr>
              <w:pStyle w:val="TAC"/>
              <w:keepNext w:val="0"/>
              <w:rPr>
                <w:ins w:id="8" w:author="Stanley M" w:date="2024-11-06T20:42:00Z"/>
                <w:lang w:eastAsia="zh-CN"/>
              </w:rPr>
            </w:pPr>
            <w:ins w:id="9" w:author="Stanley M" w:date="2024-11-06T20:45: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4D94139" w14:textId="77777777" w:rsidR="00932C68" w:rsidRPr="0041528A" w:rsidRDefault="00932C68" w:rsidP="00B941D9">
            <w:pPr>
              <w:pStyle w:val="TAC"/>
              <w:keepNext w:val="0"/>
              <w:rPr>
                <w:ins w:id="10" w:author="Stanley M" w:date="2024-11-06T20:42:00Z"/>
              </w:rPr>
            </w:pPr>
          </w:p>
        </w:tc>
        <w:tc>
          <w:tcPr>
            <w:tcW w:w="3493" w:type="dxa"/>
            <w:tcBorders>
              <w:top w:val="single" w:sz="6" w:space="0" w:color="auto"/>
              <w:left w:val="single" w:sz="6" w:space="0" w:color="auto"/>
              <w:bottom w:val="single" w:sz="6" w:space="0" w:color="auto"/>
              <w:right w:val="single" w:sz="6" w:space="0" w:color="auto"/>
            </w:tcBorders>
          </w:tcPr>
          <w:p w14:paraId="1DA7CC80" w14:textId="3E0D1959" w:rsidR="00932C68" w:rsidRDefault="00715089" w:rsidP="00B941D9">
            <w:pPr>
              <w:pStyle w:val="TAL"/>
              <w:keepNext w:val="0"/>
              <w:rPr>
                <w:ins w:id="11" w:author="Stanley M" w:date="2024-11-06T20:42:00Z"/>
                <w:lang w:eastAsia="zh-CN"/>
              </w:rPr>
            </w:pPr>
            <w:proofErr w:type="spellStart"/>
            <w:ins w:id="12" w:author="Stanley M" w:date="2024-11-06T20:45:00Z">
              <w:r>
                <w:rPr>
                  <w:lang w:eastAsia="zh-CN"/>
                </w:rPr>
                <w:t>O_</w:t>
              </w:r>
            </w:ins>
            <w:ins w:id="13" w:author="Stanley M" w:date="2024-11-06T20:46:00Z">
              <w:r>
                <w:rPr>
                  <w:lang w:eastAsia="zh-CN"/>
                </w:rPr>
                <w:t>Slice_Status</w:t>
              </w:r>
            </w:ins>
            <w:ins w:id="14" w:author="Stanley M" w:date="2024-11-06T20:47:00Z">
              <w:r>
                <w:rPr>
                  <w:lang w:eastAsia="zh-CN"/>
                </w:rPr>
                <w:t>_</w:t>
              </w:r>
            </w:ins>
            <w:ins w:id="15" w:author="Stanley M" w:date="2024-11-06T20:48:00Z">
              <w:r>
                <w:rPr>
                  <w:lang w:eastAsia="zh-CN"/>
                </w:rPr>
                <w:t>change_</w:t>
              </w:r>
            </w:ins>
            <w:ins w:id="16" w:author="Stanley M" w:date="2024-11-06T20:46:00Z">
              <w:r>
                <w:rPr>
                  <w:lang w:eastAsia="zh-CN"/>
                </w:rPr>
                <w:t>Event</w:t>
              </w:r>
            </w:ins>
            <w:proofErr w:type="spellEnd"/>
          </w:p>
        </w:tc>
      </w:tr>
      <w:tr w:rsidR="00932C68" w:rsidRPr="0041528A" w14:paraId="1569E2BE"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676C4D5" w14:textId="77777777" w:rsidR="00932C68" w:rsidRPr="0041528A" w:rsidRDefault="00932C68" w:rsidP="00B941D9">
            <w:pPr>
              <w:pStyle w:val="TAN"/>
              <w:keepNext w:val="0"/>
            </w:pPr>
            <w:r w:rsidRPr="0041528A">
              <w:t>C001</w:t>
            </w:r>
            <w:r w:rsidRPr="0041528A">
              <w:tab/>
              <w:t>If terminal is implemented according to Rel-6 or later then M, else O</w:t>
            </w:r>
          </w:p>
        </w:tc>
      </w:tr>
      <w:tr w:rsidR="00932C68" w:rsidRPr="0041528A" w14:paraId="314B7AA5"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A2C51D1" w14:textId="77777777" w:rsidR="00932C68" w:rsidRPr="0041528A" w:rsidRDefault="00932C68" w:rsidP="00B941D9">
            <w:pPr>
              <w:pStyle w:val="TAN"/>
              <w:keepNext w:val="0"/>
            </w:pPr>
            <w:r w:rsidRPr="0041528A">
              <w:lastRenderedPageBreak/>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932C68" w:rsidRPr="0041528A" w14:paraId="7DA1EAB7"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7ACDCDD" w14:textId="77777777" w:rsidR="00932C68" w:rsidRPr="0041528A" w:rsidRDefault="00932C68" w:rsidP="00B941D9">
            <w:pPr>
              <w:pStyle w:val="TAN"/>
              <w:keepNext w:val="0"/>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932C68" w:rsidRPr="0041528A" w14:paraId="3B70B061"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7B665EB" w14:textId="77777777" w:rsidR="00932C68" w:rsidRPr="0041528A" w:rsidRDefault="00932C68" w:rsidP="00B941D9">
            <w:pPr>
              <w:pStyle w:val="TAN"/>
              <w:keepNext w:val="0"/>
            </w:pPr>
            <w:r w:rsidRPr="0041528A">
              <w:t>C004</w:t>
            </w:r>
            <w:r w:rsidRPr="0041528A">
              <w:tab/>
              <w:t>If feature is implemented according to Rel-11 or later then M, else N/A</w:t>
            </w:r>
          </w:p>
        </w:tc>
      </w:tr>
      <w:tr w:rsidR="00932C68" w:rsidRPr="0041528A" w14:paraId="2F92754C"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D2B4211" w14:textId="77777777" w:rsidR="00932C68" w:rsidRPr="0041528A" w:rsidRDefault="00932C68" w:rsidP="00B941D9">
            <w:pPr>
              <w:pStyle w:val="TAN"/>
              <w:keepNext w:val="0"/>
            </w:pPr>
            <w:r w:rsidRPr="0041528A">
              <w:t>C005</w:t>
            </w:r>
            <w:r w:rsidRPr="0041528A">
              <w:tab/>
              <w:t>If feature is implemented according to Rel-12 or later then O, else N/A</w:t>
            </w:r>
          </w:p>
        </w:tc>
      </w:tr>
      <w:tr w:rsidR="00932C68" w:rsidRPr="0041528A" w14:paraId="4DC13CD5"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0AAA679" w14:textId="77777777" w:rsidR="00932C68" w:rsidRPr="0041528A" w:rsidRDefault="00932C68" w:rsidP="00B941D9">
            <w:pPr>
              <w:pStyle w:val="TAN"/>
              <w:keepNext w:val="0"/>
            </w:pPr>
            <w:r w:rsidRPr="0041528A">
              <w:t>C006</w:t>
            </w:r>
            <w:r w:rsidRPr="0041528A">
              <w:tab/>
              <w:t>If feature is implemented according to Rel-13 or later then M, else O</w:t>
            </w:r>
          </w:p>
        </w:tc>
      </w:tr>
      <w:tr w:rsidR="00932C68" w:rsidRPr="0041528A" w14:paraId="1BB18AF7"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479F29" w14:textId="77777777" w:rsidR="00932C68" w:rsidRPr="0041528A" w:rsidRDefault="00932C68" w:rsidP="00B941D9">
            <w:pPr>
              <w:pStyle w:val="TAN"/>
              <w:keepNext w:val="0"/>
            </w:pPr>
            <w:r w:rsidRPr="0041528A">
              <w:t>C00</w:t>
            </w:r>
            <w:r>
              <w:t>7</w:t>
            </w:r>
            <w:r w:rsidRPr="0041528A">
              <w:tab/>
              <w:t>If feature is implemented according to Rel-1</w:t>
            </w:r>
            <w:r>
              <w:t>8</w:t>
            </w:r>
            <w:r w:rsidRPr="0041528A">
              <w:t xml:space="preserve"> or later then M, else O</w:t>
            </w:r>
          </w:p>
        </w:tc>
      </w:tr>
      <w:tr w:rsidR="00932C68" w:rsidRPr="0041528A" w14:paraId="24A11769" w14:textId="77777777" w:rsidTr="00B941D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52CD983" w14:textId="77777777" w:rsidR="00932C68" w:rsidRPr="0041528A" w:rsidRDefault="00932C68" w:rsidP="00B941D9">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530BE00D" w14:textId="77777777" w:rsidR="00932C68" w:rsidRPr="0041528A" w:rsidRDefault="00932C68" w:rsidP="00932C68"/>
    <w:p w14:paraId="7C994BCD" w14:textId="77777777" w:rsidR="00932C68" w:rsidRDefault="00932C68" w:rsidP="00CE0B78">
      <w:pPr>
        <w:jc w:val="center"/>
        <w:rPr>
          <w:noProof/>
        </w:rPr>
      </w:pPr>
    </w:p>
    <w:p w14:paraId="36BFBCF3" w14:textId="77334528" w:rsidR="00932C68" w:rsidRDefault="00932C68" w:rsidP="00932C68">
      <w:pPr>
        <w:jc w:val="center"/>
        <w:rPr>
          <w:noProof/>
        </w:rPr>
      </w:pPr>
      <w:r w:rsidRPr="0085786A">
        <w:rPr>
          <w:noProof/>
          <w:highlight w:val="yellow"/>
        </w:rPr>
        <w:t>##</w:t>
      </w:r>
      <w:r>
        <w:rPr>
          <w:noProof/>
          <w:highlight w:val="yellow"/>
        </w:rPr>
        <w:t>second</w:t>
      </w:r>
      <w:r w:rsidRPr="0085786A">
        <w:rPr>
          <w:noProof/>
          <w:highlight w:val="yellow"/>
        </w:rPr>
        <w:t xml:space="preserve"> change###</w:t>
      </w:r>
    </w:p>
    <w:p w14:paraId="4F08BE36" w14:textId="77777777" w:rsidR="00CE0B78" w:rsidRDefault="00CE0B78" w:rsidP="00D71818">
      <w:pPr>
        <w:pStyle w:val="Heading2"/>
      </w:pPr>
    </w:p>
    <w:p w14:paraId="51FD9BF7" w14:textId="7C25BE76" w:rsidR="00D71818" w:rsidRPr="0041528A" w:rsidRDefault="00D71818" w:rsidP="00D71818">
      <w:pPr>
        <w:pStyle w:val="Heading2"/>
      </w:pPr>
      <w:r w:rsidRPr="0041528A">
        <w:t>3.4</w:t>
      </w:r>
      <w:r w:rsidRPr="0041528A">
        <w:tab/>
        <w:t>Applicability table</w:t>
      </w:r>
    </w:p>
    <w:p w14:paraId="095539C3" w14:textId="77777777" w:rsidR="00D71818" w:rsidRPr="0041528A" w:rsidRDefault="00D71818" w:rsidP="00D7181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59597F4" w14:textId="77777777" w:rsidR="00D71818" w:rsidRDefault="00D71818" w:rsidP="00D71818">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D71818" w:rsidRPr="00C30D6B" w14:paraId="47212266" w14:textId="77777777" w:rsidTr="00B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6F32243" w14:textId="77777777" w:rsidR="00D71818" w:rsidRPr="00C30D6B" w:rsidRDefault="00D71818" w:rsidP="00B941D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68764E23"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1DA080D7"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317B6FB4"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7791DB0"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2C74C5DA"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6D6F8AA"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500E5BA3"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51DE59CD"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5A27E24A" w14:textId="77777777" w:rsidR="00D71818" w:rsidRPr="00C30D6B" w:rsidRDefault="00D71818"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D71818" w:rsidRPr="00C30D6B" w14:paraId="7682EB6B"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318403" w14:textId="77777777" w:rsidR="00D71818" w:rsidRPr="00C30D6B" w:rsidRDefault="00D71818" w:rsidP="00B941D9">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A24294"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EE0F94A" w14:textId="77777777" w:rsidR="00D71818" w:rsidRPr="00EC41DB" w:rsidRDefault="00D71818" w:rsidP="00B941D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7C85756"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BCB54B6"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7D951E"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CE9949"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DB42E3"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CA1CF3C"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9829A7"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p>
        </w:tc>
      </w:tr>
      <w:tr w:rsidR="00D71818" w:rsidRPr="0009777B" w14:paraId="60F4473F"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78E5C76" w14:textId="77777777" w:rsidR="00D71818" w:rsidRPr="00C30D6B" w:rsidRDefault="00D71818" w:rsidP="00B941D9">
            <w:pPr>
              <w:pStyle w:val="TAL"/>
            </w:pPr>
          </w:p>
        </w:tc>
        <w:tc>
          <w:tcPr>
            <w:tcW w:w="850" w:type="dxa"/>
            <w:tcBorders>
              <w:top w:val="single" w:sz="4" w:space="0" w:color="auto"/>
              <w:bottom w:val="single" w:sz="4" w:space="0" w:color="auto"/>
            </w:tcBorders>
            <w:shd w:val="clear" w:color="auto" w:fill="auto"/>
            <w:vAlign w:val="center"/>
          </w:tcPr>
          <w:p w14:paraId="4B7DE69F" w14:textId="77777777" w:rsidR="00D71818" w:rsidRPr="00C30D6B" w:rsidRDefault="00D71818" w:rsidP="00B941D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38052DBD" w14:textId="77777777" w:rsidR="00D71818" w:rsidRPr="00F537CF" w:rsidRDefault="00D71818" w:rsidP="00B941D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39B88C8B"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7F48503"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A9FC018"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5D994A3C"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CC1C0D4"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100F677A"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A015A5C"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p>
        </w:tc>
      </w:tr>
      <w:tr w:rsidR="00D71818" w:rsidRPr="0009777B" w14:paraId="07D418FD"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65E3533" w14:textId="77777777" w:rsidR="00D71818" w:rsidRPr="00C30D6B" w:rsidRDefault="00D71818" w:rsidP="00B941D9">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2B9BED"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F09A7FE" w14:textId="77777777" w:rsidR="00D71818" w:rsidRPr="00EC41DB" w:rsidRDefault="00D71818" w:rsidP="00B941D9">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507E8D65"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2033888"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09C6EE7"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578848"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5140F72"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DA1415B"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E55420F" w14:textId="77777777" w:rsidR="00D71818" w:rsidRPr="0009777B" w:rsidRDefault="00D71818" w:rsidP="00B941D9">
            <w:pPr>
              <w:pStyle w:val="TAC"/>
              <w:cnfStyle w:val="000000100000" w:firstRow="0" w:lastRow="0" w:firstColumn="0" w:lastColumn="0" w:oddVBand="0" w:evenVBand="0" w:oddHBand="1" w:evenHBand="0" w:firstRowFirstColumn="0" w:firstRowLastColumn="0" w:lastRowFirstColumn="0" w:lastRowLastColumn="0"/>
            </w:pPr>
          </w:p>
        </w:tc>
      </w:tr>
      <w:tr w:rsidR="00D71818" w:rsidRPr="0009777B" w14:paraId="2CF664D4"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ECF45B9" w14:textId="77777777" w:rsidR="00D71818" w:rsidRPr="00C30D6B" w:rsidRDefault="00D71818" w:rsidP="00B941D9">
            <w:pPr>
              <w:pStyle w:val="TAL"/>
            </w:pPr>
            <w:r w:rsidRPr="00C30D6B">
              <w:t> </w:t>
            </w:r>
          </w:p>
        </w:tc>
        <w:tc>
          <w:tcPr>
            <w:tcW w:w="850" w:type="dxa"/>
            <w:tcBorders>
              <w:top w:val="single" w:sz="4" w:space="0" w:color="auto"/>
              <w:bottom w:val="single" w:sz="4" w:space="0" w:color="auto"/>
            </w:tcBorders>
            <w:shd w:val="clear" w:color="auto" w:fill="auto"/>
          </w:tcPr>
          <w:p w14:paraId="20B2C3AB" w14:textId="77777777" w:rsidR="00D71818" w:rsidRPr="00F537CF" w:rsidRDefault="00D71818" w:rsidP="00B941D9">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05093B89" w14:textId="77777777" w:rsidR="00D71818" w:rsidRPr="00F537CF" w:rsidRDefault="00D71818" w:rsidP="00B941D9">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4E3DA407"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2DCA6F4B"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A1C666A"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91C600"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965D180"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2232418"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292C8BA8" w14:textId="77777777" w:rsidR="00D71818" w:rsidRPr="0009777B" w:rsidRDefault="00D71818" w:rsidP="00B941D9">
            <w:pPr>
              <w:pStyle w:val="TAC"/>
              <w:cnfStyle w:val="000000000000" w:firstRow="0" w:lastRow="0" w:firstColumn="0" w:lastColumn="0" w:oddVBand="0" w:evenVBand="0" w:oddHBand="0" w:evenHBand="0" w:firstRowFirstColumn="0" w:firstRowLastColumn="0" w:lastRowFirstColumn="0" w:lastRowLastColumn="0"/>
            </w:pPr>
          </w:p>
        </w:tc>
      </w:tr>
    </w:tbl>
    <w:p w14:paraId="26587D1D" w14:textId="52C50144" w:rsidR="00D71818" w:rsidRDefault="00D71818">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D71818" w:rsidRPr="00C30D6B" w14:paraId="74E8F8D4" w14:textId="77777777" w:rsidTr="00B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2BC498E7" w14:textId="77777777" w:rsidR="00D71818" w:rsidRPr="00D71818" w:rsidRDefault="00D71818" w:rsidP="00B941D9">
            <w:pPr>
              <w:pStyle w:val="TAL"/>
              <w:rPr>
                <w:color w:val="000000" w:themeColor="text1"/>
              </w:rPr>
            </w:pPr>
            <w:r w:rsidRPr="00D71818">
              <w:rPr>
                <w:color w:val="000000" w:themeColor="text1"/>
              </w:rPr>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2AA7D1" w14:textId="77777777" w:rsidR="00D71818" w:rsidRPr="00D71818" w:rsidRDefault="00D71818" w:rsidP="00B941D9">
            <w:pPr>
              <w:pStyle w:val="TAL"/>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74C4DB" w14:textId="77777777" w:rsidR="00D71818" w:rsidRPr="00D71818" w:rsidRDefault="00D71818" w:rsidP="00B941D9">
            <w:pPr>
              <w:pStyle w:val="TAL"/>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D71818">
              <w:rPr>
                <w:color w:val="000000" w:themeColor="text1"/>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DB0EDC8"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79F04F9"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A8E8CE9"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C0B948"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90FBE9"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21D041E"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3D116" w14:textId="77777777" w:rsidR="00D71818" w:rsidRPr="00D71818" w:rsidRDefault="00D71818" w:rsidP="00B941D9">
            <w:pPr>
              <w:pStyle w:val="TAC"/>
              <w:cnfStyle w:val="100000000000" w:firstRow="1" w:lastRow="0" w:firstColumn="0" w:lastColumn="0" w:oddVBand="0" w:evenVBand="0" w:oddHBand="0" w:evenHBand="0" w:firstRowFirstColumn="0" w:firstRowLastColumn="0" w:lastRowFirstColumn="0" w:lastRowLastColumn="0"/>
              <w:rPr>
                <w:color w:val="000000" w:themeColor="text1"/>
              </w:rPr>
            </w:pPr>
          </w:p>
        </w:tc>
      </w:tr>
      <w:tr w:rsidR="00D71818" w:rsidRPr="00C30D6B" w14:paraId="484B4869" w14:textId="77777777" w:rsidTr="006E7E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89ED3EE" w14:textId="77777777" w:rsidR="00D71818" w:rsidRPr="00C30D6B" w:rsidRDefault="00D71818" w:rsidP="00B941D9">
            <w:pPr>
              <w:pStyle w:val="TAL"/>
            </w:pPr>
          </w:p>
        </w:tc>
        <w:tc>
          <w:tcPr>
            <w:tcW w:w="850" w:type="dxa"/>
            <w:tcBorders>
              <w:top w:val="single" w:sz="2" w:space="0" w:color="auto"/>
              <w:bottom w:val="single" w:sz="2" w:space="0" w:color="auto"/>
            </w:tcBorders>
            <w:shd w:val="clear" w:color="auto" w:fill="auto"/>
          </w:tcPr>
          <w:p w14:paraId="70350F20"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3E922B45" w14:textId="77777777" w:rsidR="00D71818" w:rsidRPr="00C30D6B" w:rsidRDefault="00D71818" w:rsidP="00B941D9">
            <w:pPr>
              <w:pStyle w:val="TAL"/>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2" w:space="0" w:color="auto"/>
            </w:tcBorders>
            <w:shd w:val="clear" w:color="auto" w:fill="auto"/>
          </w:tcPr>
          <w:p w14:paraId="0892DE72"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2" w:space="0" w:color="auto"/>
            </w:tcBorders>
            <w:shd w:val="clear" w:color="auto" w:fill="auto"/>
          </w:tcPr>
          <w:p w14:paraId="056C6FDE"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C0C50D2"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2" w:space="0" w:color="auto"/>
            </w:tcBorders>
            <w:shd w:val="clear" w:color="auto" w:fill="auto"/>
          </w:tcPr>
          <w:p w14:paraId="6F855277"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2" w:space="0" w:color="auto"/>
            </w:tcBorders>
            <w:shd w:val="clear" w:color="auto" w:fill="auto"/>
          </w:tcPr>
          <w:p w14:paraId="68B998B0"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2" w:space="0" w:color="auto"/>
            </w:tcBorders>
            <w:shd w:val="clear" w:color="auto" w:fill="auto"/>
          </w:tcPr>
          <w:p w14:paraId="332382B6"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45A53BC" w14:textId="77777777" w:rsidR="00D71818" w:rsidRPr="00C30D6B" w:rsidRDefault="00D71818" w:rsidP="00B941D9">
            <w:pPr>
              <w:pStyle w:val="TAC"/>
              <w:cnfStyle w:val="000000100000" w:firstRow="0" w:lastRow="0" w:firstColumn="0" w:lastColumn="0" w:oddVBand="0" w:evenVBand="0" w:oddHBand="1" w:evenHBand="0" w:firstRowFirstColumn="0" w:firstRowLastColumn="0" w:lastRowFirstColumn="0" w:lastRowLastColumn="0"/>
            </w:pPr>
          </w:p>
        </w:tc>
      </w:tr>
      <w:tr w:rsidR="006E7E9D" w:rsidRPr="00C30D6B" w14:paraId="7D0FF3C8" w14:textId="77777777" w:rsidTr="006E7E9D">
        <w:trPr>
          <w:ins w:id="17" w:author="Stanley M" w:date="2024-11-06T18: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5BC4713" w14:textId="2A2B9768" w:rsidR="006E7E9D" w:rsidRPr="00C30D6B" w:rsidRDefault="006E7E9D" w:rsidP="006E7E9D">
            <w:pPr>
              <w:pStyle w:val="TAL"/>
              <w:rPr>
                <w:ins w:id="18" w:author="Stanley M" w:date="2024-11-06T18:58:00Z"/>
              </w:rPr>
            </w:pPr>
            <w:ins w:id="19" w:author="Stanley M" w:date="2024-11-06T18:58:00Z">
              <w:r w:rsidRPr="00D71818">
                <w:rPr>
                  <w:color w:val="000000" w:themeColor="text1"/>
                </w:rPr>
                <w:t>27.22.</w:t>
              </w:r>
              <w:proofErr w:type="gramStart"/>
              <w:r w:rsidRPr="00D71818">
                <w:rPr>
                  <w:color w:val="000000" w:themeColor="text1"/>
                </w:rPr>
                <w:t>7.</w:t>
              </w:r>
              <w:r w:rsidRPr="006E7E9D">
                <w:rPr>
                  <w:color w:val="000000" w:themeColor="text1"/>
                  <w:highlight w:val="yellow"/>
                </w:rPr>
                <w:t>XX</w:t>
              </w:r>
              <w:proofErr w:type="gramEnd"/>
            </w:ins>
          </w:p>
        </w:tc>
        <w:tc>
          <w:tcPr>
            <w:tcW w:w="850" w:type="dxa"/>
            <w:tcBorders>
              <w:top w:val="single" w:sz="2" w:space="0" w:color="auto"/>
              <w:bottom w:val="single" w:sz="2" w:space="0" w:color="auto"/>
            </w:tcBorders>
            <w:shd w:val="clear" w:color="auto" w:fill="auto"/>
          </w:tcPr>
          <w:p w14:paraId="62FF7A25" w14:textId="77777777" w:rsidR="006E7E9D" w:rsidRPr="00C30D6B" w:rsidRDefault="006E7E9D" w:rsidP="006E7E9D">
            <w:pPr>
              <w:pStyle w:val="TAL"/>
              <w:cnfStyle w:val="000000000000" w:firstRow="0" w:lastRow="0" w:firstColumn="0" w:lastColumn="0" w:oddVBand="0" w:evenVBand="0" w:oddHBand="0" w:evenHBand="0" w:firstRowFirstColumn="0" w:firstRowLastColumn="0" w:lastRowFirstColumn="0" w:lastRowLastColumn="0"/>
              <w:rPr>
                <w:ins w:id="20" w:author="Stanley M" w:date="2024-11-06T18:58:00Z"/>
              </w:rPr>
            </w:pPr>
          </w:p>
        </w:tc>
        <w:tc>
          <w:tcPr>
            <w:tcW w:w="2494" w:type="dxa"/>
            <w:tcBorders>
              <w:top w:val="single" w:sz="2" w:space="0" w:color="auto"/>
              <w:bottom w:val="single" w:sz="2" w:space="0" w:color="auto"/>
            </w:tcBorders>
            <w:shd w:val="clear" w:color="auto" w:fill="auto"/>
          </w:tcPr>
          <w:p w14:paraId="7DFDB9E6" w14:textId="77AE28DF" w:rsidR="006E7E9D" w:rsidRPr="00C30D6B" w:rsidRDefault="006E7E9D" w:rsidP="006E7E9D">
            <w:pPr>
              <w:pStyle w:val="TAL"/>
              <w:cnfStyle w:val="000000000000" w:firstRow="0" w:lastRow="0" w:firstColumn="0" w:lastColumn="0" w:oddVBand="0" w:evenVBand="0" w:oddHBand="0" w:evenHBand="0" w:firstRowFirstColumn="0" w:firstRowLastColumn="0" w:lastRowFirstColumn="0" w:lastRowLastColumn="0"/>
              <w:rPr>
                <w:ins w:id="21" w:author="Stanley M" w:date="2024-11-06T18:58:00Z"/>
              </w:rPr>
            </w:pPr>
            <w:ins w:id="22" w:author="Stanley M" w:date="2024-11-06T18:58:00Z">
              <w:r w:rsidRPr="00D71818">
                <w:rPr>
                  <w:b/>
                  <w:bCs/>
                  <w:color w:val="000000" w:themeColor="text1"/>
                </w:rPr>
                <w:t xml:space="preserve">EVENT DOWNLOAD – </w:t>
              </w:r>
              <w:r>
                <w:rPr>
                  <w:b/>
                  <w:bCs/>
                  <w:color w:val="000000" w:themeColor="text1"/>
                </w:rPr>
                <w:t>Slice Status Change event</w:t>
              </w:r>
            </w:ins>
          </w:p>
        </w:tc>
        <w:tc>
          <w:tcPr>
            <w:tcW w:w="673" w:type="dxa"/>
            <w:tcBorders>
              <w:top w:val="single" w:sz="2" w:space="0" w:color="auto"/>
              <w:bottom w:val="single" w:sz="2" w:space="0" w:color="auto"/>
            </w:tcBorders>
            <w:shd w:val="clear" w:color="auto" w:fill="auto"/>
          </w:tcPr>
          <w:p w14:paraId="09D1B24E"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3" w:author="Stanley M" w:date="2024-11-06T18:58:00Z"/>
              </w:rPr>
            </w:pPr>
          </w:p>
        </w:tc>
        <w:tc>
          <w:tcPr>
            <w:tcW w:w="708" w:type="dxa"/>
            <w:tcBorders>
              <w:top w:val="single" w:sz="2" w:space="0" w:color="auto"/>
              <w:bottom w:val="single" w:sz="2" w:space="0" w:color="auto"/>
            </w:tcBorders>
            <w:shd w:val="clear" w:color="auto" w:fill="auto"/>
          </w:tcPr>
          <w:p w14:paraId="4CB216A7"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4" w:author="Stanley M" w:date="2024-11-06T18:58:00Z"/>
              </w:rPr>
            </w:pPr>
          </w:p>
        </w:tc>
        <w:tc>
          <w:tcPr>
            <w:tcW w:w="1020" w:type="dxa"/>
            <w:tcBorders>
              <w:top w:val="single" w:sz="2" w:space="0" w:color="auto"/>
              <w:bottom w:val="single" w:sz="2" w:space="0" w:color="auto"/>
            </w:tcBorders>
            <w:shd w:val="clear" w:color="auto" w:fill="auto"/>
          </w:tcPr>
          <w:p w14:paraId="671BE6F9"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5" w:author="Stanley M" w:date="2024-11-06T18:58:00Z"/>
              </w:rPr>
            </w:pPr>
          </w:p>
        </w:tc>
        <w:tc>
          <w:tcPr>
            <w:tcW w:w="1020" w:type="dxa"/>
            <w:tcBorders>
              <w:top w:val="single" w:sz="2" w:space="0" w:color="auto"/>
              <w:bottom w:val="single" w:sz="2" w:space="0" w:color="auto"/>
            </w:tcBorders>
            <w:shd w:val="clear" w:color="auto" w:fill="auto"/>
          </w:tcPr>
          <w:p w14:paraId="3478C449"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6" w:author="Stanley M" w:date="2024-11-06T18:58:00Z"/>
              </w:rPr>
            </w:pPr>
          </w:p>
        </w:tc>
        <w:tc>
          <w:tcPr>
            <w:tcW w:w="1077" w:type="dxa"/>
            <w:tcBorders>
              <w:top w:val="single" w:sz="2" w:space="0" w:color="auto"/>
              <w:bottom w:val="single" w:sz="2" w:space="0" w:color="auto"/>
            </w:tcBorders>
            <w:shd w:val="clear" w:color="auto" w:fill="auto"/>
          </w:tcPr>
          <w:p w14:paraId="180EF898"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7" w:author="Stanley M" w:date="2024-11-06T18:58:00Z"/>
              </w:rPr>
            </w:pPr>
          </w:p>
        </w:tc>
        <w:tc>
          <w:tcPr>
            <w:tcW w:w="737" w:type="dxa"/>
            <w:tcBorders>
              <w:top w:val="single" w:sz="2" w:space="0" w:color="auto"/>
              <w:bottom w:val="single" w:sz="2" w:space="0" w:color="auto"/>
            </w:tcBorders>
            <w:shd w:val="clear" w:color="auto" w:fill="auto"/>
          </w:tcPr>
          <w:p w14:paraId="11638B0E"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8" w:author="Stanley M" w:date="2024-11-06T18:58:00Z"/>
              </w:rPr>
            </w:pPr>
          </w:p>
        </w:tc>
        <w:tc>
          <w:tcPr>
            <w:tcW w:w="901" w:type="dxa"/>
            <w:tcBorders>
              <w:top w:val="single" w:sz="2" w:space="0" w:color="auto"/>
              <w:bottom w:val="single" w:sz="2" w:space="0" w:color="auto"/>
            </w:tcBorders>
            <w:shd w:val="clear" w:color="auto" w:fill="auto"/>
          </w:tcPr>
          <w:p w14:paraId="32DA5587" w14:textId="77777777" w:rsidR="006E7E9D" w:rsidRPr="00C30D6B" w:rsidRDefault="006E7E9D" w:rsidP="006E7E9D">
            <w:pPr>
              <w:pStyle w:val="TAC"/>
              <w:cnfStyle w:val="000000000000" w:firstRow="0" w:lastRow="0" w:firstColumn="0" w:lastColumn="0" w:oddVBand="0" w:evenVBand="0" w:oddHBand="0" w:evenHBand="0" w:firstRowFirstColumn="0" w:firstRowLastColumn="0" w:lastRowFirstColumn="0" w:lastRowLastColumn="0"/>
              <w:rPr>
                <w:ins w:id="29" w:author="Stanley M" w:date="2024-11-06T18:58:00Z"/>
              </w:rPr>
            </w:pPr>
          </w:p>
        </w:tc>
      </w:tr>
      <w:tr w:rsidR="006E7E9D" w:rsidRPr="00C30D6B" w14:paraId="5F5310AE" w14:textId="77777777" w:rsidTr="00443FF4">
        <w:trPr>
          <w:cnfStyle w:val="000000100000" w:firstRow="0" w:lastRow="0" w:firstColumn="0" w:lastColumn="0" w:oddVBand="0" w:evenVBand="0" w:oddHBand="1" w:evenHBand="0" w:firstRowFirstColumn="0" w:firstRowLastColumn="0" w:lastRowFirstColumn="0" w:lastRowLastColumn="0"/>
          <w:ins w:id="30" w:author="Stanley M" w:date="2024-11-06T18: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06242F0" w14:textId="77777777" w:rsidR="006E7E9D" w:rsidRPr="00C30D6B" w:rsidRDefault="006E7E9D" w:rsidP="00B941D9">
            <w:pPr>
              <w:pStyle w:val="TAL"/>
              <w:rPr>
                <w:ins w:id="31" w:author="Stanley M" w:date="2024-11-06T18:58:00Z"/>
              </w:rPr>
            </w:pPr>
          </w:p>
        </w:tc>
        <w:tc>
          <w:tcPr>
            <w:tcW w:w="850" w:type="dxa"/>
            <w:tcBorders>
              <w:top w:val="single" w:sz="2" w:space="0" w:color="auto"/>
              <w:bottom w:val="single" w:sz="2" w:space="0" w:color="auto"/>
            </w:tcBorders>
            <w:shd w:val="clear" w:color="auto" w:fill="auto"/>
          </w:tcPr>
          <w:p w14:paraId="14AEB9CC" w14:textId="2CF08998" w:rsidR="006E7E9D" w:rsidRPr="00C30D6B" w:rsidRDefault="000A4702" w:rsidP="00B941D9">
            <w:pPr>
              <w:pStyle w:val="TAL"/>
              <w:cnfStyle w:val="000000100000" w:firstRow="0" w:lastRow="0" w:firstColumn="0" w:lastColumn="0" w:oddVBand="0" w:evenVBand="0" w:oddHBand="1" w:evenHBand="0" w:firstRowFirstColumn="0" w:firstRowLastColumn="0" w:lastRowFirstColumn="0" w:lastRowLastColumn="0"/>
              <w:rPr>
                <w:ins w:id="32" w:author="Stanley M" w:date="2024-11-06T18:58:00Z"/>
              </w:rPr>
            </w:pPr>
            <w:ins w:id="33" w:author="Stanley M" w:date="2024-11-06T19:16:00Z">
              <w:r>
                <w:t>1.1</w:t>
              </w:r>
            </w:ins>
          </w:p>
        </w:tc>
        <w:tc>
          <w:tcPr>
            <w:tcW w:w="2494" w:type="dxa"/>
            <w:tcBorders>
              <w:top w:val="single" w:sz="2" w:space="0" w:color="auto"/>
              <w:bottom w:val="single" w:sz="2" w:space="0" w:color="auto"/>
            </w:tcBorders>
            <w:shd w:val="clear" w:color="auto" w:fill="auto"/>
          </w:tcPr>
          <w:p w14:paraId="0E1A7AF7" w14:textId="15B4BCBE" w:rsidR="006E7E9D" w:rsidRPr="00C30D6B" w:rsidRDefault="006E7E9D" w:rsidP="00B941D9">
            <w:pPr>
              <w:pStyle w:val="TAL"/>
              <w:cnfStyle w:val="000000100000" w:firstRow="0" w:lastRow="0" w:firstColumn="0" w:lastColumn="0" w:oddVBand="0" w:evenVBand="0" w:oddHBand="1" w:evenHBand="0" w:firstRowFirstColumn="0" w:firstRowLastColumn="0" w:lastRowFirstColumn="0" w:lastRowLastColumn="0"/>
              <w:rPr>
                <w:ins w:id="34" w:author="Stanley M" w:date="2024-11-06T18:58:00Z"/>
              </w:rPr>
            </w:pPr>
            <w:ins w:id="35" w:author="Stanley M" w:date="2024-11-06T18:58:00Z">
              <w:r w:rsidRPr="00C30D6B">
                <w:t>EVENT DOWNLOAD –</w:t>
              </w:r>
              <w:r>
                <w:t xml:space="preserve"> </w:t>
              </w:r>
            </w:ins>
            <w:ins w:id="36" w:author="Stanley M" w:date="2024-11-06T18:59:00Z">
              <w:r>
                <w:t>Slice status change event</w:t>
              </w:r>
            </w:ins>
            <w:ins w:id="37" w:author="Stanley M" w:date="2024-11-13T14:34:00Z">
              <w:r w:rsidR="00865123">
                <w:t xml:space="preserve"> - no mapping case</w:t>
              </w:r>
            </w:ins>
          </w:p>
        </w:tc>
        <w:tc>
          <w:tcPr>
            <w:tcW w:w="673" w:type="dxa"/>
            <w:tcBorders>
              <w:top w:val="single" w:sz="2" w:space="0" w:color="auto"/>
              <w:bottom w:val="single" w:sz="2" w:space="0" w:color="auto"/>
            </w:tcBorders>
            <w:shd w:val="clear" w:color="auto" w:fill="auto"/>
          </w:tcPr>
          <w:p w14:paraId="28EBFD85" w14:textId="0CEB033F" w:rsidR="006E7E9D" w:rsidRPr="00C30D6B" w:rsidRDefault="006E7E9D" w:rsidP="00B941D9">
            <w:pPr>
              <w:pStyle w:val="TAC"/>
              <w:cnfStyle w:val="000000100000" w:firstRow="0" w:lastRow="0" w:firstColumn="0" w:lastColumn="0" w:oddVBand="0" w:evenVBand="0" w:oddHBand="1" w:evenHBand="0" w:firstRowFirstColumn="0" w:firstRowLastColumn="0" w:lastRowFirstColumn="0" w:lastRowLastColumn="0"/>
              <w:rPr>
                <w:ins w:id="38" w:author="Stanley M" w:date="2024-11-06T18:58:00Z"/>
              </w:rPr>
            </w:pPr>
            <w:ins w:id="39" w:author="Stanley M" w:date="2024-11-06T18:59:00Z">
              <w:r>
                <w:t>Rel-18</w:t>
              </w:r>
            </w:ins>
          </w:p>
        </w:tc>
        <w:tc>
          <w:tcPr>
            <w:tcW w:w="708" w:type="dxa"/>
            <w:tcBorders>
              <w:top w:val="single" w:sz="2" w:space="0" w:color="auto"/>
              <w:bottom w:val="single" w:sz="2" w:space="0" w:color="auto"/>
            </w:tcBorders>
            <w:shd w:val="clear" w:color="auto" w:fill="auto"/>
          </w:tcPr>
          <w:p w14:paraId="00699C1B" w14:textId="77777777" w:rsidR="006E7E9D" w:rsidRPr="00C30D6B" w:rsidRDefault="006E7E9D" w:rsidP="00B941D9">
            <w:pPr>
              <w:pStyle w:val="TAC"/>
              <w:cnfStyle w:val="000000100000" w:firstRow="0" w:lastRow="0" w:firstColumn="0" w:lastColumn="0" w:oddVBand="0" w:evenVBand="0" w:oddHBand="1" w:evenHBand="0" w:firstRowFirstColumn="0" w:firstRowLastColumn="0" w:lastRowFirstColumn="0" w:lastRowLastColumn="0"/>
              <w:rPr>
                <w:ins w:id="40" w:author="Stanley M" w:date="2024-11-06T18:58:00Z"/>
              </w:rPr>
            </w:pPr>
          </w:p>
        </w:tc>
        <w:tc>
          <w:tcPr>
            <w:tcW w:w="1020" w:type="dxa"/>
            <w:tcBorders>
              <w:top w:val="single" w:sz="2" w:space="0" w:color="auto"/>
              <w:bottom w:val="single" w:sz="2" w:space="0" w:color="auto"/>
            </w:tcBorders>
            <w:shd w:val="clear" w:color="auto" w:fill="auto"/>
          </w:tcPr>
          <w:p w14:paraId="6E96618B" w14:textId="5D4C1AD3" w:rsidR="006E7E9D" w:rsidRPr="00C30D6B" w:rsidRDefault="00FE4661" w:rsidP="00B941D9">
            <w:pPr>
              <w:pStyle w:val="TAC"/>
              <w:cnfStyle w:val="000000100000" w:firstRow="0" w:lastRow="0" w:firstColumn="0" w:lastColumn="0" w:oddVBand="0" w:evenVBand="0" w:oddHBand="1" w:evenHBand="0" w:firstRowFirstColumn="0" w:firstRowLastColumn="0" w:lastRowFirstColumn="0" w:lastRowLastColumn="0"/>
              <w:rPr>
                <w:ins w:id="41" w:author="Stanley M" w:date="2024-11-06T18:58:00Z"/>
              </w:rPr>
            </w:pPr>
            <w:ins w:id="42" w:author="Stanley M" w:date="2024-11-06T18:59:00Z">
              <w:r>
                <w:t>C</w:t>
              </w:r>
              <w:r w:rsidRPr="00FE4661">
                <w:rPr>
                  <w:highlight w:val="yellow"/>
                </w:rPr>
                <w:t>XXX</w:t>
              </w:r>
            </w:ins>
          </w:p>
        </w:tc>
        <w:tc>
          <w:tcPr>
            <w:tcW w:w="1020" w:type="dxa"/>
            <w:tcBorders>
              <w:top w:val="single" w:sz="2" w:space="0" w:color="auto"/>
              <w:bottom w:val="single" w:sz="2" w:space="0" w:color="auto"/>
            </w:tcBorders>
            <w:shd w:val="clear" w:color="auto" w:fill="auto"/>
          </w:tcPr>
          <w:p w14:paraId="1A28F202" w14:textId="39CA764A" w:rsidR="006E7E9D" w:rsidRPr="00C30D6B" w:rsidRDefault="00FE4661" w:rsidP="00B941D9">
            <w:pPr>
              <w:pStyle w:val="TAC"/>
              <w:cnfStyle w:val="000000100000" w:firstRow="0" w:lastRow="0" w:firstColumn="0" w:lastColumn="0" w:oddVBand="0" w:evenVBand="0" w:oddHBand="1" w:evenHBand="0" w:firstRowFirstColumn="0" w:firstRowLastColumn="0" w:lastRowFirstColumn="0" w:lastRowLastColumn="0"/>
              <w:rPr>
                <w:ins w:id="43" w:author="Stanley M" w:date="2024-11-06T18:58:00Z"/>
              </w:rPr>
            </w:pPr>
            <w:ins w:id="44" w:author="Stanley M" w:date="2024-11-06T18:59:00Z">
              <w:r w:rsidRPr="00C30D6B">
                <w:t>E.1/</w:t>
              </w:r>
            </w:ins>
            <w:ins w:id="45" w:author="Stanley M" w:date="2024-11-06T19:19:00Z">
              <w:r w:rsidR="00C746D4">
                <w:t>288</w:t>
              </w:r>
            </w:ins>
          </w:p>
        </w:tc>
        <w:tc>
          <w:tcPr>
            <w:tcW w:w="1077" w:type="dxa"/>
            <w:tcBorders>
              <w:top w:val="single" w:sz="2" w:space="0" w:color="auto"/>
              <w:bottom w:val="single" w:sz="2" w:space="0" w:color="auto"/>
            </w:tcBorders>
            <w:shd w:val="clear" w:color="auto" w:fill="auto"/>
          </w:tcPr>
          <w:p w14:paraId="2FD8F6CB" w14:textId="18DE98BA" w:rsidR="006E7E9D" w:rsidRPr="00C30D6B" w:rsidRDefault="00FE4661" w:rsidP="00B941D9">
            <w:pPr>
              <w:pStyle w:val="TAC"/>
              <w:cnfStyle w:val="000000100000" w:firstRow="0" w:lastRow="0" w:firstColumn="0" w:lastColumn="0" w:oddVBand="0" w:evenVBand="0" w:oddHBand="1" w:evenHBand="0" w:firstRowFirstColumn="0" w:firstRowLastColumn="0" w:lastRowFirstColumn="0" w:lastRowLastColumn="0"/>
              <w:rPr>
                <w:ins w:id="46" w:author="Stanley M" w:date="2024-11-06T18:58:00Z"/>
              </w:rPr>
            </w:pPr>
            <w:ins w:id="47" w:author="Stanley M" w:date="2024-11-06T19:00:00Z">
              <w:r w:rsidRPr="00C30D6B">
                <w:t>NG-SS only</w:t>
              </w:r>
            </w:ins>
          </w:p>
        </w:tc>
        <w:tc>
          <w:tcPr>
            <w:tcW w:w="737" w:type="dxa"/>
            <w:tcBorders>
              <w:top w:val="single" w:sz="2" w:space="0" w:color="auto"/>
              <w:bottom w:val="single" w:sz="2" w:space="0" w:color="auto"/>
            </w:tcBorders>
            <w:shd w:val="clear" w:color="auto" w:fill="auto"/>
          </w:tcPr>
          <w:p w14:paraId="318088D6" w14:textId="77777777" w:rsidR="006E7E9D" w:rsidRPr="00C30D6B" w:rsidRDefault="006E7E9D" w:rsidP="00B941D9">
            <w:pPr>
              <w:pStyle w:val="TAC"/>
              <w:cnfStyle w:val="000000100000" w:firstRow="0" w:lastRow="0" w:firstColumn="0" w:lastColumn="0" w:oddVBand="0" w:evenVBand="0" w:oddHBand="1" w:evenHBand="0" w:firstRowFirstColumn="0" w:firstRowLastColumn="0" w:lastRowFirstColumn="0" w:lastRowLastColumn="0"/>
              <w:rPr>
                <w:ins w:id="48" w:author="Stanley M" w:date="2024-11-06T18:58:00Z"/>
              </w:rPr>
            </w:pPr>
          </w:p>
        </w:tc>
        <w:tc>
          <w:tcPr>
            <w:tcW w:w="901" w:type="dxa"/>
            <w:tcBorders>
              <w:top w:val="single" w:sz="2" w:space="0" w:color="auto"/>
              <w:bottom w:val="single" w:sz="2" w:space="0" w:color="auto"/>
            </w:tcBorders>
            <w:shd w:val="clear" w:color="auto" w:fill="auto"/>
          </w:tcPr>
          <w:p w14:paraId="2B0E5156" w14:textId="77777777" w:rsidR="006E7E9D" w:rsidRPr="00C30D6B" w:rsidRDefault="006E7E9D" w:rsidP="00B941D9">
            <w:pPr>
              <w:pStyle w:val="TAC"/>
              <w:cnfStyle w:val="000000100000" w:firstRow="0" w:lastRow="0" w:firstColumn="0" w:lastColumn="0" w:oddVBand="0" w:evenVBand="0" w:oddHBand="1" w:evenHBand="0" w:firstRowFirstColumn="0" w:firstRowLastColumn="0" w:lastRowFirstColumn="0" w:lastRowLastColumn="0"/>
              <w:rPr>
                <w:ins w:id="49" w:author="Stanley M" w:date="2024-11-06T18:58:00Z"/>
              </w:rPr>
            </w:pPr>
          </w:p>
        </w:tc>
      </w:tr>
      <w:tr w:rsidR="00443FF4" w:rsidRPr="00C30D6B" w14:paraId="443A95B4" w14:textId="77777777" w:rsidTr="00443FF4">
        <w:trPr>
          <w:ins w:id="50" w:author="Stanley M" w:date="2024-11-13T14:33: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55CCDE5D" w14:textId="77777777" w:rsidR="00443FF4" w:rsidRPr="00C30D6B" w:rsidRDefault="00443FF4" w:rsidP="00443FF4">
            <w:pPr>
              <w:pStyle w:val="TAL"/>
              <w:rPr>
                <w:ins w:id="51" w:author="Stanley M" w:date="2024-11-13T14:33:00Z"/>
              </w:rPr>
            </w:pPr>
          </w:p>
        </w:tc>
        <w:tc>
          <w:tcPr>
            <w:tcW w:w="850" w:type="dxa"/>
            <w:tcBorders>
              <w:top w:val="single" w:sz="2" w:space="0" w:color="auto"/>
              <w:bottom w:val="single" w:sz="2" w:space="0" w:color="auto"/>
            </w:tcBorders>
            <w:shd w:val="clear" w:color="auto" w:fill="auto"/>
          </w:tcPr>
          <w:p w14:paraId="2F7B66C9" w14:textId="20DBFC4A" w:rsidR="00443FF4" w:rsidRDefault="00443FF4" w:rsidP="00443FF4">
            <w:pPr>
              <w:pStyle w:val="TAL"/>
              <w:cnfStyle w:val="000000000000" w:firstRow="0" w:lastRow="0" w:firstColumn="0" w:lastColumn="0" w:oddVBand="0" w:evenVBand="0" w:oddHBand="0" w:evenHBand="0" w:firstRowFirstColumn="0" w:firstRowLastColumn="0" w:lastRowFirstColumn="0" w:lastRowLastColumn="0"/>
              <w:rPr>
                <w:ins w:id="52" w:author="Stanley M" w:date="2024-11-13T14:33:00Z"/>
              </w:rPr>
            </w:pPr>
            <w:ins w:id="53" w:author="Stanley M" w:date="2024-11-13T14:33:00Z">
              <w:r>
                <w:t>1.2</w:t>
              </w:r>
            </w:ins>
          </w:p>
        </w:tc>
        <w:tc>
          <w:tcPr>
            <w:tcW w:w="2494" w:type="dxa"/>
            <w:tcBorders>
              <w:top w:val="single" w:sz="2" w:space="0" w:color="auto"/>
              <w:bottom w:val="single" w:sz="2" w:space="0" w:color="auto"/>
            </w:tcBorders>
            <w:shd w:val="clear" w:color="auto" w:fill="auto"/>
          </w:tcPr>
          <w:p w14:paraId="2C22EE0F" w14:textId="64FCE37F" w:rsidR="00443FF4" w:rsidRPr="00C30D6B" w:rsidRDefault="008C5A8D" w:rsidP="00443FF4">
            <w:pPr>
              <w:pStyle w:val="TAL"/>
              <w:cnfStyle w:val="000000000000" w:firstRow="0" w:lastRow="0" w:firstColumn="0" w:lastColumn="0" w:oddVBand="0" w:evenVBand="0" w:oddHBand="0" w:evenHBand="0" w:firstRowFirstColumn="0" w:firstRowLastColumn="0" w:lastRowFirstColumn="0" w:lastRowLastColumn="0"/>
              <w:rPr>
                <w:ins w:id="54" w:author="Stanley M" w:date="2024-11-13T14:33:00Z"/>
              </w:rPr>
            </w:pPr>
            <w:ins w:id="55" w:author="Stanley M" w:date="2024-11-13T14:34:00Z">
              <w:r w:rsidRPr="005307A3">
                <w:t xml:space="preserve">(EVENT DOWNLOAD </w:t>
              </w:r>
              <w:r>
                <w:t>–</w:t>
              </w:r>
              <w:r w:rsidRPr="005307A3">
                <w:t xml:space="preserve"> </w:t>
              </w:r>
              <w:r>
                <w:t>Slices Status Change</w:t>
              </w:r>
              <w:r w:rsidRPr="005307A3">
                <w:t xml:space="preserve"> event)</w:t>
              </w:r>
              <w:r>
                <w:t xml:space="preserve"> </w:t>
              </w:r>
              <w:r w:rsidR="00865123">
                <w:t>-</w:t>
              </w:r>
              <w:r>
                <w:t xml:space="preserve"> with mapping (same)</w:t>
              </w:r>
            </w:ins>
          </w:p>
        </w:tc>
        <w:tc>
          <w:tcPr>
            <w:tcW w:w="673" w:type="dxa"/>
            <w:tcBorders>
              <w:top w:val="single" w:sz="2" w:space="0" w:color="auto"/>
              <w:bottom w:val="single" w:sz="2" w:space="0" w:color="auto"/>
            </w:tcBorders>
            <w:shd w:val="clear" w:color="auto" w:fill="auto"/>
          </w:tcPr>
          <w:p w14:paraId="53138266" w14:textId="04178C71" w:rsidR="00443FF4" w:rsidRDefault="00443FF4" w:rsidP="00443FF4">
            <w:pPr>
              <w:pStyle w:val="TAC"/>
              <w:cnfStyle w:val="000000000000" w:firstRow="0" w:lastRow="0" w:firstColumn="0" w:lastColumn="0" w:oddVBand="0" w:evenVBand="0" w:oddHBand="0" w:evenHBand="0" w:firstRowFirstColumn="0" w:firstRowLastColumn="0" w:lastRowFirstColumn="0" w:lastRowLastColumn="0"/>
              <w:rPr>
                <w:ins w:id="56" w:author="Stanley M" w:date="2024-11-13T14:33:00Z"/>
              </w:rPr>
            </w:pPr>
            <w:ins w:id="57" w:author="Stanley M" w:date="2024-11-13T14:33:00Z">
              <w:r>
                <w:t>Rel-18</w:t>
              </w:r>
            </w:ins>
          </w:p>
        </w:tc>
        <w:tc>
          <w:tcPr>
            <w:tcW w:w="708" w:type="dxa"/>
            <w:tcBorders>
              <w:top w:val="single" w:sz="2" w:space="0" w:color="auto"/>
              <w:bottom w:val="single" w:sz="2" w:space="0" w:color="auto"/>
            </w:tcBorders>
            <w:shd w:val="clear" w:color="auto" w:fill="auto"/>
          </w:tcPr>
          <w:p w14:paraId="2E7E71CD" w14:textId="77777777" w:rsidR="00443FF4" w:rsidRPr="00C30D6B" w:rsidRDefault="00443FF4" w:rsidP="00443FF4">
            <w:pPr>
              <w:pStyle w:val="TAC"/>
              <w:cnfStyle w:val="000000000000" w:firstRow="0" w:lastRow="0" w:firstColumn="0" w:lastColumn="0" w:oddVBand="0" w:evenVBand="0" w:oddHBand="0" w:evenHBand="0" w:firstRowFirstColumn="0" w:firstRowLastColumn="0" w:lastRowFirstColumn="0" w:lastRowLastColumn="0"/>
              <w:rPr>
                <w:ins w:id="58" w:author="Stanley M" w:date="2024-11-13T14:33:00Z"/>
              </w:rPr>
            </w:pPr>
          </w:p>
        </w:tc>
        <w:tc>
          <w:tcPr>
            <w:tcW w:w="1020" w:type="dxa"/>
            <w:tcBorders>
              <w:top w:val="single" w:sz="2" w:space="0" w:color="auto"/>
              <w:bottom w:val="single" w:sz="2" w:space="0" w:color="auto"/>
            </w:tcBorders>
            <w:shd w:val="clear" w:color="auto" w:fill="auto"/>
          </w:tcPr>
          <w:p w14:paraId="43E08AC8" w14:textId="2DAD2A4B" w:rsidR="00443FF4" w:rsidRDefault="00443FF4" w:rsidP="00443FF4">
            <w:pPr>
              <w:pStyle w:val="TAC"/>
              <w:cnfStyle w:val="000000000000" w:firstRow="0" w:lastRow="0" w:firstColumn="0" w:lastColumn="0" w:oddVBand="0" w:evenVBand="0" w:oddHBand="0" w:evenHBand="0" w:firstRowFirstColumn="0" w:firstRowLastColumn="0" w:lastRowFirstColumn="0" w:lastRowLastColumn="0"/>
              <w:rPr>
                <w:ins w:id="59" w:author="Stanley M" w:date="2024-11-13T14:33:00Z"/>
              </w:rPr>
            </w:pPr>
            <w:ins w:id="60" w:author="Stanley M" w:date="2024-11-13T14:33:00Z">
              <w:r>
                <w:t>C</w:t>
              </w:r>
              <w:r w:rsidRPr="00FE4661">
                <w:rPr>
                  <w:highlight w:val="yellow"/>
                </w:rPr>
                <w:t>XXX</w:t>
              </w:r>
            </w:ins>
          </w:p>
        </w:tc>
        <w:tc>
          <w:tcPr>
            <w:tcW w:w="1020" w:type="dxa"/>
            <w:tcBorders>
              <w:top w:val="single" w:sz="2" w:space="0" w:color="auto"/>
              <w:bottom w:val="single" w:sz="2" w:space="0" w:color="auto"/>
            </w:tcBorders>
            <w:shd w:val="clear" w:color="auto" w:fill="auto"/>
          </w:tcPr>
          <w:p w14:paraId="1838F52C" w14:textId="29E1132E" w:rsidR="00443FF4" w:rsidRPr="00C30D6B" w:rsidRDefault="00443FF4" w:rsidP="00443FF4">
            <w:pPr>
              <w:pStyle w:val="TAC"/>
              <w:cnfStyle w:val="000000000000" w:firstRow="0" w:lastRow="0" w:firstColumn="0" w:lastColumn="0" w:oddVBand="0" w:evenVBand="0" w:oddHBand="0" w:evenHBand="0" w:firstRowFirstColumn="0" w:firstRowLastColumn="0" w:lastRowFirstColumn="0" w:lastRowLastColumn="0"/>
              <w:rPr>
                <w:ins w:id="61" w:author="Stanley M" w:date="2024-11-13T14:33:00Z"/>
              </w:rPr>
            </w:pPr>
            <w:ins w:id="62" w:author="Stanley M" w:date="2024-11-13T14:33:00Z">
              <w:r w:rsidRPr="00C30D6B">
                <w:t>E.1/</w:t>
              </w:r>
              <w:r>
                <w:t>288</w:t>
              </w:r>
            </w:ins>
          </w:p>
        </w:tc>
        <w:tc>
          <w:tcPr>
            <w:tcW w:w="1077" w:type="dxa"/>
            <w:tcBorders>
              <w:top w:val="single" w:sz="2" w:space="0" w:color="auto"/>
              <w:bottom w:val="single" w:sz="2" w:space="0" w:color="auto"/>
            </w:tcBorders>
            <w:shd w:val="clear" w:color="auto" w:fill="auto"/>
          </w:tcPr>
          <w:p w14:paraId="5C225CA5" w14:textId="3AA99A9C" w:rsidR="00443FF4" w:rsidRPr="00C30D6B" w:rsidRDefault="00443FF4" w:rsidP="00443FF4">
            <w:pPr>
              <w:pStyle w:val="TAC"/>
              <w:cnfStyle w:val="000000000000" w:firstRow="0" w:lastRow="0" w:firstColumn="0" w:lastColumn="0" w:oddVBand="0" w:evenVBand="0" w:oddHBand="0" w:evenHBand="0" w:firstRowFirstColumn="0" w:firstRowLastColumn="0" w:lastRowFirstColumn="0" w:lastRowLastColumn="0"/>
              <w:rPr>
                <w:ins w:id="63" w:author="Stanley M" w:date="2024-11-13T14:33:00Z"/>
              </w:rPr>
            </w:pPr>
            <w:ins w:id="64" w:author="Stanley M" w:date="2024-11-13T14:33:00Z">
              <w:r w:rsidRPr="00C30D6B">
                <w:t>NG-SS only</w:t>
              </w:r>
            </w:ins>
          </w:p>
        </w:tc>
        <w:tc>
          <w:tcPr>
            <w:tcW w:w="737" w:type="dxa"/>
            <w:tcBorders>
              <w:top w:val="single" w:sz="2" w:space="0" w:color="auto"/>
              <w:bottom w:val="single" w:sz="2" w:space="0" w:color="auto"/>
            </w:tcBorders>
            <w:shd w:val="clear" w:color="auto" w:fill="auto"/>
          </w:tcPr>
          <w:p w14:paraId="2D49009B" w14:textId="77777777" w:rsidR="00443FF4" w:rsidRPr="00C30D6B" w:rsidRDefault="00443FF4" w:rsidP="00443FF4">
            <w:pPr>
              <w:pStyle w:val="TAC"/>
              <w:cnfStyle w:val="000000000000" w:firstRow="0" w:lastRow="0" w:firstColumn="0" w:lastColumn="0" w:oddVBand="0" w:evenVBand="0" w:oddHBand="0" w:evenHBand="0" w:firstRowFirstColumn="0" w:firstRowLastColumn="0" w:lastRowFirstColumn="0" w:lastRowLastColumn="0"/>
              <w:rPr>
                <w:ins w:id="65" w:author="Stanley M" w:date="2024-11-13T14:33:00Z"/>
              </w:rPr>
            </w:pPr>
          </w:p>
        </w:tc>
        <w:tc>
          <w:tcPr>
            <w:tcW w:w="901" w:type="dxa"/>
            <w:tcBorders>
              <w:top w:val="single" w:sz="2" w:space="0" w:color="auto"/>
              <w:bottom w:val="single" w:sz="2" w:space="0" w:color="auto"/>
            </w:tcBorders>
            <w:shd w:val="clear" w:color="auto" w:fill="auto"/>
          </w:tcPr>
          <w:p w14:paraId="64A90BE7" w14:textId="77777777" w:rsidR="00443FF4" w:rsidRPr="00C30D6B" w:rsidRDefault="00443FF4" w:rsidP="00443FF4">
            <w:pPr>
              <w:pStyle w:val="TAC"/>
              <w:cnfStyle w:val="000000000000" w:firstRow="0" w:lastRow="0" w:firstColumn="0" w:lastColumn="0" w:oddVBand="0" w:evenVBand="0" w:oddHBand="0" w:evenHBand="0" w:firstRowFirstColumn="0" w:firstRowLastColumn="0" w:lastRowFirstColumn="0" w:lastRowLastColumn="0"/>
              <w:rPr>
                <w:ins w:id="66" w:author="Stanley M" w:date="2024-11-13T14:33:00Z"/>
              </w:rPr>
            </w:pPr>
          </w:p>
        </w:tc>
      </w:tr>
      <w:tr w:rsidR="00443FF4" w:rsidRPr="00C30D6B" w14:paraId="2D2395E0" w14:textId="77777777" w:rsidTr="00B941D9">
        <w:trPr>
          <w:cnfStyle w:val="000000100000" w:firstRow="0" w:lastRow="0" w:firstColumn="0" w:lastColumn="0" w:oddVBand="0" w:evenVBand="0" w:oddHBand="1" w:evenHBand="0" w:firstRowFirstColumn="0" w:firstRowLastColumn="0" w:lastRowFirstColumn="0" w:lastRowLastColumn="0"/>
          <w:ins w:id="67" w:author="Stanley M" w:date="2024-11-13T14:33: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4740FFA3" w14:textId="77777777" w:rsidR="00443FF4" w:rsidRPr="00C30D6B" w:rsidRDefault="00443FF4" w:rsidP="00443FF4">
            <w:pPr>
              <w:pStyle w:val="TAL"/>
              <w:rPr>
                <w:ins w:id="68" w:author="Stanley M" w:date="2024-11-13T14:33:00Z"/>
              </w:rPr>
            </w:pPr>
          </w:p>
        </w:tc>
        <w:tc>
          <w:tcPr>
            <w:tcW w:w="850" w:type="dxa"/>
            <w:tcBorders>
              <w:top w:val="single" w:sz="2" w:space="0" w:color="auto"/>
              <w:bottom w:val="single" w:sz="4" w:space="0" w:color="auto"/>
            </w:tcBorders>
            <w:shd w:val="clear" w:color="auto" w:fill="auto"/>
          </w:tcPr>
          <w:p w14:paraId="239BFE49" w14:textId="157DBF3F" w:rsidR="00443FF4" w:rsidRDefault="00443FF4" w:rsidP="00443FF4">
            <w:pPr>
              <w:pStyle w:val="TAL"/>
              <w:cnfStyle w:val="000000100000" w:firstRow="0" w:lastRow="0" w:firstColumn="0" w:lastColumn="0" w:oddVBand="0" w:evenVBand="0" w:oddHBand="1" w:evenHBand="0" w:firstRowFirstColumn="0" w:firstRowLastColumn="0" w:lastRowFirstColumn="0" w:lastRowLastColumn="0"/>
              <w:rPr>
                <w:ins w:id="69" w:author="Stanley M" w:date="2024-11-13T14:33:00Z"/>
              </w:rPr>
            </w:pPr>
            <w:ins w:id="70" w:author="Stanley M" w:date="2024-11-13T14:33:00Z">
              <w:r>
                <w:t>1.3</w:t>
              </w:r>
            </w:ins>
          </w:p>
        </w:tc>
        <w:tc>
          <w:tcPr>
            <w:tcW w:w="2494" w:type="dxa"/>
            <w:tcBorders>
              <w:top w:val="single" w:sz="2" w:space="0" w:color="auto"/>
              <w:bottom w:val="single" w:sz="4" w:space="0" w:color="auto"/>
            </w:tcBorders>
            <w:shd w:val="clear" w:color="auto" w:fill="auto"/>
          </w:tcPr>
          <w:p w14:paraId="327709D7" w14:textId="2A3D2D7D" w:rsidR="00443FF4" w:rsidRPr="00C30D6B" w:rsidRDefault="00865123" w:rsidP="00443FF4">
            <w:pPr>
              <w:pStyle w:val="TAL"/>
              <w:cnfStyle w:val="000000100000" w:firstRow="0" w:lastRow="0" w:firstColumn="0" w:lastColumn="0" w:oddVBand="0" w:evenVBand="0" w:oddHBand="1" w:evenHBand="0" w:firstRowFirstColumn="0" w:firstRowLastColumn="0" w:lastRowFirstColumn="0" w:lastRowLastColumn="0"/>
              <w:rPr>
                <w:ins w:id="71" w:author="Stanley M" w:date="2024-11-13T14:33:00Z"/>
              </w:rPr>
            </w:pPr>
            <w:ins w:id="72" w:author="Stanley M" w:date="2024-11-13T14:35:00Z">
              <w:r w:rsidRPr="005307A3">
                <w:t xml:space="preserve">(EVENT DOWNLOAD </w:t>
              </w:r>
              <w:r>
                <w:t>–</w:t>
              </w:r>
              <w:r w:rsidRPr="005307A3">
                <w:t xml:space="preserve"> </w:t>
              </w:r>
              <w:r>
                <w:t>Slices Status Change</w:t>
              </w:r>
              <w:r w:rsidRPr="005307A3">
                <w:t xml:space="preserve"> event)</w:t>
              </w:r>
              <w:r>
                <w:t xml:space="preserve"> - with mapping (different)</w:t>
              </w:r>
            </w:ins>
          </w:p>
        </w:tc>
        <w:tc>
          <w:tcPr>
            <w:tcW w:w="673" w:type="dxa"/>
            <w:tcBorders>
              <w:top w:val="single" w:sz="2" w:space="0" w:color="auto"/>
              <w:bottom w:val="single" w:sz="4" w:space="0" w:color="auto"/>
            </w:tcBorders>
            <w:shd w:val="clear" w:color="auto" w:fill="auto"/>
          </w:tcPr>
          <w:p w14:paraId="1BC15659" w14:textId="19F205DF" w:rsidR="00443FF4" w:rsidRDefault="00443FF4" w:rsidP="00443FF4">
            <w:pPr>
              <w:pStyle w:val="TAC"/>
              <w:cnfStyle w:val="000000100000" w:firstRow="0" w:lastRow="0" w:firstColumn="0" w:lastColumn="0" w:oddVBand="0" w:evenVBand="0" w:oddHBand="1" w:evenHBand="0" w:firstRowFirstColumn="0" w:firstRowLastColumn="0" w:lastRowFirstColumn="0" w:lastRowLastColumn="0"/>
              <w:rPr>
                <w:ins w:id="73" w:author="Stanley M" w:date="2024-11-13T14:33:00Z"/>
              </w:rPr>
            </w:pPr>
            <w:ins w:id="74" w:author="Stanley M" w:date="2024-11-13T14:33:00Z">
              <w:r>
                <w:t>Rel-18</w:t>
              </w:r>
            </w:ins>
          </w:p>
        </w:tc>
        <w:tc>
          <w:tcPr>
            <w:tcW w:w="708" w:type="dxa"/>
            <w:tcBorders>
              <w:top w:val="single" w:sz="2" w:space="0" w:color="auto"/>
              <w:bottom w:val="single" w:sz="4" w:space="0" w:color="auto"/>
            </w:tcBorders>
            <w:shd w:val="clear" w:color="auto" w:fill="auto"/>
          </w:tcPr>
          <w:p w14:paraId="631A549E" w14:textId="77777777" w:rsidR="00443FF4" w:rsidRPr="00C30D6B" w:rsidRDefault="00443FF4" w:rsidP="00443FF4">
            <w:pPr>
              <w:pStyle w:val="TAC"/>
              <w:cnfStyle w:val="000000100000" w:firstRow="0" w:lastRow="0" w:firstColumn="0" w:lastColumn="0" w:oddVBand="0" w:evenVBand="0" w:oddHBand="1" w:evenHBand="0" w:firstRowFirstColumn="0" w:firstRowLastColumn="0" w:lastRowFirstColumn="0" w:lastRowLastColumn="0"/>
              <w:rPr>
                <w:ins w:id="75" w:author="Stanley M" w:date="2024-11-13T14:33:00Z"/>
              </w:rPr>
            </w:pPr>
          </w:p>
        </w:tc>
        <w:tc>
          <w:tcPr>
            <w:tcW w:w="1020" w:type="dxa"/>
            <w:tcBorders>
              <w:top w:val="single" w:sz="2" w:space="0" w:color="auto"/>
              <w:bottom w:val="single" w:sz="4" w:space="0" w:color="auto"/>
            </w:tcBorders>
            <w:shd w:val="clear" w:color="auto" w:fill="auto"/>
          </w:tcPr>
          <w:p w14:paraId="042D2BC3" w14:textId="1F69EE8D" w:rsidR="00443FF4" w:rsidRDefault="00443FF4" w:rsidP="00443FF4">
            <w:pPr>
              <w:pStyle w:val="TAC"/>
              <w:cnfStyle w:val="000000100000" w:firstRow="0" w:lastRow="0" w:firstColumn="0" w:lastColumn="0" w:oddVBand="0" w:evenVBand="0" w:oddHBand="1" w:evenHBand="0" w:firstRowFirstColumn="0" w:firstRowLastColumn="0" w:lastRowFirstColumn="0" w:lastRowLastColumn="0"/>
              <w:rPr>
                <w:ins w:id="76" w:author="Stanley M" w:date="2024-11-13T14:33:00Z"/>
              </w:rPr>
            </w:pPr>
            <w:ins w:id="77" w:author="Stanley M" w:date="2024-11-13T14:33:00Z">
              <w:r>
                <w:t>C</w:t>
              </w:r>
              <w:r w:rsidRPr="00FE4661">
                <w:rPr>
                  <w:highlight w:val="yellow"/>
                </w:rPr>
                <w:t>XXX</w:t>
              </w:r>
            </w:ins>
          </w:p>
        </w:tc>
        <w:tc>
          <w:tcPr>
            <w:tcW w:w="1020" w:type="dxa"/>
            <w:tcBorders>
              <w:top w:val="single" w:sz="2" w:space="0" w:color="auto"/>
              <w:bottom w:val="single" w:sz="4" w:space="0" w:color="auto"/>
            </w:tcBorders>
            <w:shd w:val="clear" w:color="auto" w:fill="auto"/>
          </w:tcPr>
          <w:p w14:paraId="53F47CB4" w14:textId="179D36C7" w:rsidR="00443FF4" w:rsidRPr="00C30D6B" w:rsidRDefault="00443FF4" w:rsidP="00443FF4">
            <w:pPr>
              <w:pStyle w:val="TAC"/>
              <w:cnfStyle w:val="000000100000" w:firstRow="0" w:lastRow="0" w:firstColumn="0" w:lastColumn="0" w:oddVBand="0" w:evenVBand="0" w:oddHBand="1" w:evenHBand="0" w:firstRowFirstColumn="0" w:firstRowLastColumn="0" w:lastRowFirstColumn="0" w:lastRowLastColumn="0"/>
              <w:rPr>
                <w:ins w:id="78" w:author="Stanley M" w:date="2024-11-13T14:33:00Z"/>
              </w:rPr>
            </w:pPr>
            <w:ins w:id="79" w:author="Stanley M" w:date="2024-11-13T14:33:00Z">
              <w:r w:rsidRPr="00C30D6B">
                <w:t>E.1/</w:t>
              </w:r>
              <w:r>
                <w:t>288</w:t>
              </w:r>
            </w:ins>
          </w:p>
        </w:tc>
        <w:tc>
          <w:tcPr>
            <w:tcW w:w="1077" w:type="dxa"/>
            <w:tcBorders>
              <w:top w:val="single" w:sz="2" w:space="0" w:color="auto"/>
              <w:bottom w:val="single" w:sz="4" w:space="0" w:color="auto"/>
            </w:tcBorders>
            <w:shd w:val="clear" w:color="auto" w:fill="auto"/>
          </w:tcPr>
          <w:p w14:paraId="6560ED50" w14:textId="054B3D8C" w:rsidR="00443FF4" w:rsidRPr="00C30D6B" w:rsidRDefault="00443FF4" w:rsidP="00443FF4">
            <w:pPr>
              <w:pStyle w:val="TAC"/>
              <w:cnfStyle w:val="000000100000" w:firstRow="0" w:lastRow="0" w:firstColumn="0" w:lastColumn="0" w:oddVBand="0" w:evenVBand="0" w:oddHBand="1" w:evenHBand="0" w:firstRowFirstColumn="0" w:firstRowLastColumn="0" w:lastRowFirstColumn="0" w:lastRowLastColumn="0"/>
              <w:rPr>
                <w:ins w:id="80" w:author="Stanley M" w:date="2024-11-13T14:33:00Z"/>
              </w:rPr>
            </w:pPr>
            <w:ins w:id="81" w:author="Stanley M" w:date="2024-11-13T14:33:00Z">
              <w:r w:rsidRPr="00C30D6B">
                <w:t>NG-SS only</w:t>
              </w:r>
            </w:ins>
          </w:p>
        </w:tc>
        <w:tc>
          <w:tcPr>
            <w:tcW w:w="737" w:type="dxa"/>
            <w:tcBorders>
              <w:top w:val="single" w:sz="2" w:space="0" w:color="auto"/>
              <w:bottom w:val="single" w:sz="4" w:space="0" w:color="auto"/>
            </w:tcBorders>
            <w:shd w:val="clear" w:color="auto" w:fill="auto"/>
          </w:tcPr>
          <w:p w14:paraId="527D13CB" w14:textId="77777777" w:rsidR="00443FF4" w:rsidRPr="00C30D6B" w:rsidRDefault="00443FF4" w:rsidP="00443FF4">
            <w:pPr>
              <w:pStyle w:val="TAC"/>
              <w:cnfStyle w:val="000000100000" w:firstRow="0" w:lastRow="0" w:firstColumn="0" w:lastColumn="0" w:oddVBand="0" w:evenVBand="0" w:oddHBand="1" w:evenHBand="0" w:firstRowFirstColumn="0" w:firstRowLastColumn="0" w:lastRowFirstColumn="0" w:lastRowLastColumn="0"/>
              <w:rPr>
                <w:ins w:id="82" w:author="Stanley M" w:date="2024-11-13T14:33:00Z"/>
              </w:rPr>
            </w:pPr>
          </w:p>
        </w:tc>
        <w:tc>
          <w:tcPr>
            <w:tcW w:w="901" w:type="dxa"/>
            <w:tcBorders>
              <w:top w:val="single" w:sz="2" w:space="0" w:color="auto"/>
              <w:bottom w:val="single" w:sz="4" w:space="0" w:color="auto"/>
            </w:tcBorders>
            <w:shd w:val="clear" w:color="auto" w:fill="auto"/>
          </w:tcPr>
          <w:p w14:paraId="236D24A5" w14:textId="77777777" w:rsidR="00443FF4" w:rsidRPr="00C30D6B" w:rsidRDefault="00443FF4" w:rsidP="00443FF4">
            <w:pPr>
              <w:pStyle w:val="TAC"/>
              <w:cnfStyle w:val="000000100000" w:firstRow="0" w:lastRow="0" w:firstColumn="0" w:lastColumn="0" w:oddVBand="0" w:evenVBand="0" w:oddHBand="1" w:evenHBand="0" w:firstRowFirstColumn="0" w:firstRowLastColumn="0" w:lastRowFirstColumn="0" w:lastRowLastColumn="0"/>
              <w:rPr>
                <w:ins w:id="83" w:author="Stanley M" w:date="2024-11-13T14:33:00Z"/>
              </w:rPr>
            </w:pPr>
          </w:p>
        </w:tc>
      </w:tr>
    </w:tbl>
    <w:p w14:paraId="0B25BA64" w14:textId="77777777" w:rsidR="00D71818" w:rsidRDefault="00D71818" w:rsidP="00D71818">
      <w:pPr>
        <w:pStyle w:val="Heading4"/>
      </w:pPr>
    </w:p>
    <w:tbl>
      <w:tblPr>
        <w:tblW w:w="8717" w:type="dxa"/>
        <w:jc w:val="center"/>
        <w:tblLook w:val="04A0" w:firstRow="1" w:lastRow="0" w:firstColumn="1" w:lastColumn="0" w:noHBand="0" w:noVBand="1"/>
      </w:tblPr>
      <w:tblGrid>
        <w:gridCol w:w="1200"/>
        <w:gridCol w:w="3299"/>
        <w:gridCol w:w="4218"/>
      </w:tblGrid>
      <w:tr w:rsidR="00073F63" w:rsidRPr="0041528A" w14:paraId="5B262A97"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7AACA8C9" w14:textId="77777777" w:rsidR="00073F63" w:rsidRPr="0041528A" w:rsidRDefault="00073F63" w:rsidP="00B941D9">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4CD42679" w14:textId="77777777" w:rsidR="00073F63" w:rsidRPr="0041528A" w:rsidRDefault="00073F63" w:rsidP="00B941D9">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01D4C8C0" w14:textId="77777777" w:rsidR="00073F63" w:rsidRPr="0041528A" w:rsidRDefault="00073F63" w:rsidP="00B941D9">
            <w:pPr>
              <w:pStyle w:val="TAL"/>
            </w:pPr>
            <w:r w:rsidRPr="0041528A">
              <w:t xml:space="preserve">-- </w:t>
            </w:r>
            <w:proofErr w:type="spellStart"/>
            <w:r w:rsidRPr="0041528A">
              <w:t>O_Cap_Conf</w:t>
            </w:r>
            <w:proofErr w:type="spellEnd"/>
          </w:p>
        </w:tc>
      </w:tr>
      <w:tr w:rsidR="00073F63" w:rsidRPr="0041528A" w14:paraId="110DEA9C"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623CCF94" w14:textId="77777777" w:rsidR="00073F63" w:rsidRPr="0041528A" w:rsidRDefault="00073F63" w:rsidP="00B941D9">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51F440BF" w14:textId="77777777" w:rsidR="00073F63" w:rsidRPr="0041528A" w:rsidRDefault="00073F63" w:rsidP="00B941D9">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264D361" w14:textId="77777777" w:rsidR="00073F63" w:rsidRPr="0041528A" w:rsidRDefault="00073F63" w:rsidP="00B941D9">
            <w:pPr>
              <w:pStyle w:val="TAL"/>
            </w:pPr>
          </w:p>
        </w:tc>
      </w:tr>
      <w:tr w:rsidR="00073F63" w:rsidRPr="0041528A" w14:paraId="7F773E0B"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5DEE2941" w14:textId="3B1276F7" w:rsidR="00073F63" w:rsidRPr="0041528A" w:rsidRDefault="00073F63" w:rsidP="00B941D9">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4B18080" w14:textId="20F8893F" w:rsidR="00073F63" w:rsidRPr="0041528A" w:rsidRDefault="00073F63" w:rsidP="00B941D9">
            <w:pPr>
              <w:pStyle w:val="TAL"/>
            </w:pPr>
            <w:r>
              <w:t>…</w:t>
            </w:r>
          </w:p>
        </w:tc>
        <w:tc>
          <w:tcPr>
            <w:tcW w:w="4218" w:type="dxa"/>
            <w:tcBorders>
              <w:top w:val="single" w:sz="4" w:space="0" w:color="auto"/>
              <w:left w:val="single" w:sz="4" w:space="0" w:color="auto"/>
              <w:bottom w:val="single" w:sz="4" w:space="0" w:color="auto"/>
              <w:right w:val="single" w:sz="4" w:space="0" w:color="auto"/>
            </w:tcBorders>
          </w:tcPr>
          <w:p w14:paraId="789B78D3" w14:textId="6BCEB943" w:rsidR="00073F63" w:rsidRPr="0041528A" w:rsidRDefault="00073F63" w:rsidP="00B941D9">
            <w:pPr>
              <w:pStyle w:val="TAL"/>
            </w:pPr>
            <w:r>
              <w:t>…</w:t>
            </w:r>
          </w:p>
        </w:tc>
      </w:tr>
      <w:tr w:rsidR="00073F63" w:rsidRPr="0041528A" w14:paraId="667DB201"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1C9434E4" w14:textId="0FD1242D" w:rsidR="00073F63" w:rsidRPr="0041528A" w:rsidRDefault="00073F63" w:rsidP="00B941D9">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7CBDE345" w14:textId="00F715B8" w:rsidR="00073F63" w:rsidRPr="0041528A" w:rsidRDefault="00073F63" w:rsidP="00B941D9">
            <w:pPr>
              <w:pStyle w:val="TAL"/>
            </w:pPr>
            <w:r>
              <w:t>…</w:t>
            </w:r>
          </w:p>
        </w:tc>
        <w:tc>
          <w:tcPr>
            <w:tcW w:w="4218" w:type="dxa"/>
            <w:tcBorders>
              <w:top w:val="single" w:sz="4" w:space="0" w:color="auto"/>
              <w:left w:val="single" w:sz="4" w:space="0" w:color="auto"/>
              <w:bottom w:val="single" w:sz="4" w:space="0" w:color="auto"/>
              <w:right w:val="single" w:sz="4" w:space="0" w:color="auto"/>
            </w:tcBorders>
          </w:tcPr>
          <w:p w14:paraId="1BC4C31B" w14:textId="60AB91BF" w:rsidR="00073F63" w:rsidRPr="0041528A" w:rsidRDefault="00073F63" w:rsidP="00B941D9">
            <w:pPr>
              <w:pStyle w:val="TAL"/>
            </w:pPr>
            <w:r>
              <w:t>…</w:t>
            </w:r>
          </w:p>
        </w:tc>
      </w:tr>
      <w:tr w:rsidR="00073F63" w:rsidRPr="0041528A" w14:paraId="4825EAD7"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18F90185" w14:textId="2C18186A" w:rsidR="00073F63" w:rsidRDefault="00073F63" w:rsidP="00B941D9">
            <w:pPr>
              <w:pStyle w:val="TAL"/>
              <w:keepNext w:val="0"/>
            </w:pPr>
            <w:r w:rsidRPr="008925C8">
              <w:t>C231</w:t>
            </w:r>
          </w:p>
          <w:p w14:paraId="23BC0995" w14:textId="77777777" w:rsidR="00073F63" w:rsidRPr="0041528A" w:rsidRDefault="00073F63" w:rsidP="00B941D9">
            <w:pPr>
              <w:pStyle w:val="TAL"/>
              <w:keepNext w:val="0"/>
            </w:pPr>
          </w:p>
        </w:tc>
        <w:tc>
          <w:tcPr>
            <w:tcW w:w="3299" w:type="dxa"/>
            <w:tcBorders>
              <w:top w:val="single" w:sz="4" w:space="0" w:color="auto"/>
              <w:left w:val="single" w:sz="4" w:space="0" w:color="auto"/>
              <w:bottom w:val="single" w:sz="4" w:space="0" w:color="auto"/>
              <w:right w:val="single" w:sz="4" w:space="0" w:color="auto"/>
            </w:tcBorders>
          </w:tcPr>
          <w:p w14:paraId="7FC870CB" w14:textId="77777777" w:rsidR="00073F63" w:rsidRPr="0041528A" w:rsidRDefault="00073F63" w:rsidP="00B941D9">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9C0984" w14:textId="77777777" w:rsidR="00073F63" w:rsidRPr="0041528A" w:rsidRDefault="00073F63" w:rsidP="00B941D9">
            <w:pPr>
              <w:pStyle w:val="TAL"/>
              <w:keepNext w:val="0"/>
            </w:pPr>
            <w:r>
              <w:t xml:space="preserve">-- </w:t>
            </w:r>
            <w:proofErr w:type="spellStart"/>
            <w:r>
              <w:t>pc_NG_RAN</w:t>
            </w:r>
            <w:proofErr w:type="spellEnd"/>
          </w:p>
        </w:tc>
      </w:tr>
      <w:tr w:rsidR="00073F63" w:rsidRPr="0041528A" w14:paraId="73F1B539"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71AF046E" w14:textId="77777777" w:rsidR="00073F63" w:rsidRPr="0041528A" w:rsidRDefault="00073F63" w:rsidP="00B941D9">
            <w:pPr>
              <w:pStyle w:val="TAL"/>
              <w:keepNext w:val="0"/>
            </w:pPr>
            <w:r w:rsidRPr="008925C8">
              <w:lastRenderedPageBreak/>
              <w:t>C232</w:t>
            </w:r>
          </w:p>
        </w:tc>
        <w:tc>
          <w:tcPr>
            <w:tcW w:w="3299" w:type="dxa"/>
            <w:tcBorders>
              <w:top w:val="single" w:sz="4" w:space="0" w:color="auto"/>
              <w:left w:val="single" w:sz="4" w:space="0" w:color="auto"/>
              <w:bottom w:val="single" w:sz="4" w:space="0" w:color="auto"/>
              <w:right w:val="single" w:sz="4" w:space="0" w:color="auto"/>
            </w:tcBorders>
          </w:tcPr>
          <w:p w14:paraId="6249F75B" w14:textId="77777777" w:rsidR="00073F63" w:rsidRPr="0041528A" w:rsidRDefault="00073F63" w:rsidP="00B941D9">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4AA34097" w14:textId="77777777" w:rsidR="00073F63" w:rsidRPr="0041528A" w:rsidRDefault="00073F63" w:rsidP="00B941D9">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073F63" w:rsidRPr="0041528A" w14:paraId="747457F8"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1AC239C7" w14:textId="77777777" w:rsidR="00073F63" w:rsidRPr="0041528A" w:rsidRDefault="00073F63" w:rsidP="00B941D9">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282F5AB1" w14:textId="77777777" w:rsidR="00073F63" w:rsidRPr="0041528A" w:rsidRDefault="00073F63" w:rsidP="00B941D9">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3BB6F225" w14:textId="4D42CDC5" w:rsidR="00073F63" w:rsidRPr="0041528A" w:rsidRDefault="00073F63" w:rsidP="00B941D9">
            <w:pPr>
              <w:pStyle w:val="TAL"/>
              <w:keepNext w:val="0"/>
            </w:pPr>
            <w:r>
              <w:t>--</w:t>
            </w:r>
            <w:r w:rsidR="00932C68">
              <w:t xml:space="preserve"> </w:t>
            </w:r>
            <w:r>
              <w:rPr>
                <w:szCs w:val="22"/>
              </w:rPr>
              <w:t>O_SUPI_NAI</w:t>
            </w:r>
          </w:p>
        </w:tc>
      </w:tr>
      <w:tr w:rsidR="00073F63" w:rsidRPr="0041528A" w14:paraId="4D109748"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2E5FBFD4" w14:textId="77777777" w:rsidR="00073F63" w:rsidRPr="0041528A" w:rsidRDefault="00073F63" w:rsidP="00B941D9">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2A4EEFB9" w14:textId="77777777" w:rsidR="00073F63" w:rsidRPr="0041528A" w:rsidRDefault="00073F63" w:rsidP="00B941D9">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314F5F87" w14:textId="77777777" w:rsidR="00073F63" w:rsidRPr="0041528A" w:rsidRDefault="00073F63" w:rsidP="00B941D9">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073F63" w:rsidRPr="0041528A" w14:paraId="20358142"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10888BD0" w14:textId="77777777" w:rsidR="00073F63" w:rsidRPr="00DA5672" w:rsidRDefault="00073F63" w:rsidP="00B941D9">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61685831" w14:textId="77777777" w:rsidR="00073F63" w:rsidRPr="008925C8" w:rsidRDefault="00073F63" w:rsidP="00B941D9">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7B0C4164" w14:textId="77777777" w:rsidR="00073F63" w:rsidRPr="002426B3" w:rsidRDefault="00073F63" w:rsidP="00B941D9">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073F63" w:rsidRPr="0041528A" w14:paraId="51981B60"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3FAC720E" w14:textId="77777777" w:rsidR="00073F63" w:rsidRPr="00DA5672" w:rsidRDefault="00073F63" w:rsidP="00B941D9">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5A05BF3" w14:textId="77777777" w:rsidR="00073F63" w:rsidRPr="008925C8" w:rsidRDefault="00073F63" w:rsidP="00B941D9">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3F46374" w14:textId="77777777" w:rsidR="00073F63" w:rsidRDefault="00073F63" w:rsidP="00B941D9">
            <w:pPr>
              <w:pStyle w:val="TAL"/>
              <w:keepNext w:val="0"/>
              <w:rPr>
                <w:lang w:eastAsia="zh-CN"/>
              </w:rPr>
            </w:pPr>
            <w:r>
              <w:t xml:space="preserve">-- </w:t>
            </w:r>
            <w:r w:rsidRPr="008B62BC">
              <w:t>pc_nonTerrestrialNetwork_r17</w:t>
            </w:r>
          </w:p>
        </w:tc>
      </w:tr>
      <w:tr w:rsidR="00073F63" w:rsidRPr="0041528A" w14:paraId="370FE962"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535F2198" w14:textId="77777777" w:rsidR="00073F63" w:rsidRPr="00DA5672" w:rsidRDefault="00073F63" w:rsidP="00B941D9">
            <w:pPr>
              <w:pStyle w:val="TAL"/>
              <w:keepNext w:val="0"/>
            </w:pPr>
            <w:bookmarkStart w:id="84" w:name="OLE_LINK26"/>
            <w:r w:rsidRPr="00DA5672">
              <w:rPr>
                <w:lang w:eastAsia="zh-CN"/>
              </w:rPr>
              <w:t>C</w:t>
            </w:r>
            <w:bookmarkEnd w:id="84"/>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03989765" w14:textId="77777777" w:rsidR="00073F63" w:rsidRPr="008925C8" w:rsidRDefault="00073F63" w:rsidP="00B941D9">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0FF4A2A2" w14:textId="77777777" w:rsidR="00073F63" w:rsidRDefault="00073F63" w:rsidP="00B941D9">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073F63" w:rsidRPr="0041528A" w14:paraId="4DBAD9F7" w14:textId="77777777" w:rsidTr="00B941D9">
        <w:trPr>
          <w:jc w:val="center"/>
        </w:trPr>
        <w:tc>
          <w:tcPr>
            <w:tcW w:w="1200" w:type="dxa"/>
            <w:tcBorders>
              <w:top w:val="single" w:sz="4" w:space="0" w:color="auto"/>
              <w:left w:val="single" w:sz="4" w:space="0" w:color="auto"/>
              <w:bottom w:val="single" w:sz="4" w:space="0" w:color="auto"/>
              <w:right w:val="single" w:sz="4" w:space="0" w:color="auto"/>
            </w:tcBorders>
          </w:tcPr>
          <w:p w14:paraId="787927D8" w14:textId="77777777" w:rsidR="00073F63" w:rsidRPr="00DA5672" w:rsidRDefault="00073F63" w:rsidP="00B941D9">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5AFA821A" w14:textId="77777777" w:rsidR="00073F63" w:rsidRDefault="00073F63" w:rsidP="00B941D9">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575E0A38" w14:textId="77777777" w:rsidR="00073F63" w:rsidRDefault="00073F63" w:rsidP="00B941D9">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073F63" w:rsidRPr="0041528A" w14:paraId="63D93541" w14:textId="77777777" w:rsidTr="00B941D9">
        <w:trPr>
          <w:jc w:val="center"/>
          <w:ins w:id="85" w:author="Stanley M" w:date="2024-11-06T19:03:00Z"/>
        </w:trPr>
        <w:tc>
          <w:tcPr>
            <w:tcW w:w="1200" w:type="dxa"/>
            <w:tcBorders>
              <w:top w:val="single" w:sz="4" w:space="0" w:color="auto"/>
              <w:left w:val="single" w:sz="4" w:space="0" w:color="auto"/>
              <w:bottom w:val="single" w:sz="4" w:space="0" w:color="auto"/>
              <w:right w:val="single" w:sz="4" w:space="0" w:color="auto"/>
            </w:tcBorders>
          </w:tcPr>
          <w:p w14:paraId="23619A7E" w14:textId="505F0A5B" w:rsidR="00073F63" w:rsidRDefault="00073F63" w:rsidP="00B941D9">
            <w:pPr>
              <w:pStyle w:val="TAL"/>
              <w:keepNext w:val="0"/>
              <w:rPr>
                <w:ins w:id="86" w:author="Stanley M" w:date="2024-11-06T19:03:00Z"/>
                <w:lang w:eastAsia="zh-CN"/>
              </w:rPr>
            </w:pPr>
            <w:ins w:id="87" w:author="Stanley M" w:date="2024-11-06T19:04:00Z">
              <w:r>
                <w:rPr>
                  <w:lang w:eastAsia="zh-CN"/>
                </w:rPr>
                <w:t>C</w:t>
              </w:r>
              <w:r w:rsidRPr="00073F63">
                <w:rPr>
                  <w:highlight w:val="yellow"/>
                  <w:lang w:eastAsia="zh-CN"/>
                </w:rPr>
                <w:t>XXX</w:t>
              </w:r>
            </w:ins>
          </w:p>
        </w:tc>
        <w:tc>
          <w:tcPr>
            <w:tcW w:w="3299" w:type="dxa"/>
            <w:tcBorders>
              <w:top w:val="single" w:sz="4" w:space="0" w:color="auto"/>
              <w:left w:val="single" w:sz="4" w:space="0" w:color="auto"/>
              <w:bottom w:val="single" w:sz="4" w:space="0" w:color="auto"/>
              <w:right w:val="single" w:sz="4" w:space="0" w:color="auto"/>
            </w:tcBorders>
          </w:tcPr>
          <w:p w14:paraId="72709E07" w14:textId="177D58BE" w:rsidR="00073F63" w:rsidRDefault="00073F63" w:rsidP="00B941D9">
            <w:pPr>
              <w:pStyle w:val="TAL"/>
              <w:keepNext w:val="0"/>
              <w:rPr>
                <w:ins w:id="88" w:author="Stanley M" w:date="2024-11-06T19:03:00Z"/>
              </w:rPr>
            </w:pPr>
            <w:ins w:id="89" w:author="Stanley M" w:date="2024-11-06T19:04:00Z">
              <w:r>
                <w:t xml:space="preserve">IF </w:t>
              </w:r>
            </w:ins>
            <w:ins w:id="90" w:author="Stanley M" w:date="2024-11-06T20:48:00Z">
              <w:r w:rsidR="00656737">
                <w:t>(</w:t>
              </w:r>
            </w:ins>
            <w:ins w:id="91" w:author="Stanley M" w:date="2024-11-06T19:04:00Z">
              <w:r>
                <w:t xml:space="preserve">A.1/187 </w:t>
              </w:r>
            </w:ins>
            <w:ins w:id="92" w:author="Stanley M" w:date="2024-11-06T20:48:00Z">
              <w:r w:rsidR="00656737">
                <w:t>AND A.1/</w:t>
              </w:r>
              <w:r w:rsidR="00656737" w:rsidRPr="00BD5674">
                <w:rPr>
                  <w:highlight w:val="yellow"/>
                  <w:lang w:eastAsia="zh-CN"/>
                </w:rPr>
                <w:t>19x</w:t>
              </w:r>
              <w:r w:rsidR="00656737">
                <w:rPr>
                  <w:lang w:eastAsia="zh-CN"/>
                </w:rPr>
                <w:t>)</w:t>
              </w:r>
              <w:r w:rsidR="00656737">
                <w:t xml:space="preserve"> </w:t>
              </w:r>
            </w:ins>
            <w:ins w:id="93" w:author="Stanley M" w:date="2024-11-06T19:04:00Z">
              <w:r>
                <w:t>THEN M ELSE N/A</w:t>
              </w:r>
            </w:ins>
          </w:p>
        </w:tc>
        <w:tc>
          <w:tcPr>
            <w:tcW w:w="4218" w:type="dxa"/>
            <w:tcBorders>
              <w:top w:val="single" w:sz="4" w:space="0" w:color="auto"/>
              <w:left w:val="single" w:sz="4" w:space="0" w:color="auto"/>
              <w:bottom w:val="single" w:sz="4" w:space="0" w:color="auto"/>
              <w:right w:val="single" w:sz="4" w:space="0" w:color="auto"/>
            </w:tcBorders>
          </w:tcPr>
          <w:p w14:paraId="656B639C" w14:textId="4E4F6746" w:rsidR="00073F63" w:rsidRDefault="009C3DCB" w:rsidP="00B941D9">
            <w:pPr>
              <w:pStyle w:val="TAL"/>
              <w:keepNext w:val="0"/>
              <w:rPr>
                <w:ins w:id="94" w:author="Stanley M" w:date="2024-11-06T19:03:00Z"/>
                <w:lang w:eastAsia="zh-CN"/>
              </w:rPr>
            </w:pPr>
            <w:ins w:id="95" w:author="Stanley M" w:date="2024-11-06T19:05:00Z">
              <w:r>
                <w:rPr>
                  <w:lang w:eastAsia="zh-CN"/>
                </w:rPr>
                <w:t xml:space="preserve">-- </w:t>
              </w:r>
              <w:proofErr w:type="spellStart"/>
              <w:r>
                <w:rPr>
                  <w:lang w:eastAsia="zh-CN"/>
                </w:rPr>
                <w:t>pc_NG_RAN</w:t>
              </w:r>
            </w:ins>
            <w:proofErr w:type="spellEnd"/>
            <w:ins w:id="96" w:author="Stanley M" w:date="2024-11-06T20:48:00Z">
              <w:r w:rsidR="00CB3C38">
                <w:rPr>
                  <w:lang w:eastAsia="zh-CN"/>
                </w:rPr>
                <w:t xml:space="preserve"> A</w:t>
              </w:r>
            </w:ins>
            <w:ins w:id="97" w:author="Stanley M" w:date="2024-11-06T20:49:00Z">
              <w:r w:rsidR="00CB3C38">
                <w:rPr>
                  <w:lang w:eastAsia="zh-CN"/>
                </w:rPr>
                <w:t xml:space="preserve">ND </w:t>
              </w:r>
              <w:proofErr w:type="spellStart"/>
              <w:r w:rsidR="00CB3C38">
                <w:rPr>
                  <w:lang w:eastAsia="zh-CN"/>
                </w:rPr>
                <w:t>O_Slice_Status_change_Event</w:t>
              </w:r>
            </w:ins>
            <w:proofErr w:type="spellEnd"/>
          </w:p>
        </w:tc>
      </w:tr>
    </w:tbl>
    <w:p w14:paraId="1448A77C" w14:textId="77777777" w:rsidR="00073F63" w:rsidRPr="0041528A" w:rsidRDefault="00073F63" w:rsidP="00073F63"/>
    <w:tbl>
      <w:tblPr>
        <w:tblW w:w="8912" w:type="dxa"/>
        <w:jc w:val="center"/>
        <w:tblLook w:val="04A0" w:firstRow="1" w:lastRow="0" w:firstColumn="1" w:lastColumn="0" w:noHBand="0" w:noVBand="1"/>
      </w:tblPr>
      <w:tblGrid>
        <w:gridCol w:w="1062"/>
        <w:gridCol w:w="3739"/>
        <w:gridCol w:w="4111"/>
      </w:tblGrid>
      <w:tr w:rsidR="00073F63" w:rsidRPr="0041528A" w14:paraId="25526A72"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424DEFDA" w14:textId="77777777" w:rsidR="00073F63" w:rsidRPr="0041528A" w:rsidRDefault="00073F63" w:rsidP="00B941D9">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42F753B0" w14:textId="77777777" w:rsidR="00073F63" w:rsidRPr="0041528A" w:rsidRDefault="00073F63" w:rsidP="00B941D9">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073F63" w:rsidRPr="0041528A" w14:paraId="2DDE01A5"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65CA5348" w14:textId="77777777" w:rsidR="00073F63" w:rsidRPr="0041528A" w:rsidRDefault="00073F63" w:rsidP="00B941D9">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1DE9D005" w14:textId="77777777" w:rsidR="00073F63" w:rsidRPr="0041528A" w:rsidRDefault="00073F63" w:rsidP="00B941D9">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073F63" w:rsidRPr="0041528A" w14:paraId="2057FF9B"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38F1E8C4" w14:textId="77777777" w:rsidR="00073F63" w:rsidRPr="0041528A" w:rsidRDefault="00073F63" w:rsidP="00B941D9">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337B682B" w14:textId="77777777" w:rsidR="00073F63" w:rsidRPr="0041528A" w:rsidRDefault="00073F63" w:rsidP="00B941D9">
            <w:pPr>
              <w:pStyle w:val="TAL"/>
            </w:pPr>
            <w:r w:rsidRPr="0041528A">
              <w:t>void</w:t>
            </w:r>
          </w:p>
        </w:tc>
      </w:tr>
      <w:tr w:rsidR="00073F63" w:rsidRPr="0041528A" w14:paraId="6F5CC72B"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6AF5A9CF" w14:textId="77777777" w:rsidR="00073F63" w:rsidRPr="0041528A" w:rsidRDefault="00073F63" w:rsidP="00B941D9">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6D80557E" w14:textId="77777777" w:rsidR="00073F63" w:rsidRPr="0041528A" w:rsidRDefault="00073F63" w:rsidP="00B941D9">
            <w:pPr>
              <w:pStyle w:val="TAL"/>
            </w:pPr>
            <w:r w:rsidRPr="0041528A">
              <w:t>IF A.1/</w:t>
            </w:r>
            <w:proofErr w:type="spellStart"/>
            <w:r w:rsidRPr="0041528A">
              <w:t>zz</w:t>
            </w:r>
            <w:proofErr w:type="spellEnd"/>
            <w:r w:rsidRPr="0041528A">
              <w:t xml:space="preserve"> AND A.1/ww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073F63" w:rsidRPr="0041528A" w:rsidDel="0081670D" w14:paraId="3B8C3EFC" w14:textId="77777777" w:rsidTr="00B941D9">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551BB53" w14:textId="77777777" w:rsidR="00073F63" w:rsidRPr="0041528A" w:rsidDel="0081670D" w:rsidRDefault="00073F63" w:rsidP="00B941D9">
            <w:pPr>
              <w:pStyle w:val="TAL"/>
            </w:pPr>
          </w:p>
        </w:tc>
      </w:tr>
      <w:tr w:rsidR="00073F63" w:rsidRPr="0041528A" w14:paraId="75A3D8C8"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0E592F9A" w14:textId="77777777" w:rsidR="00073F63" w:rsidRPr="0041528A" w:rsidRDefault="00073F63" w:rsidP="00B941D9">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0E83E98F" w14:textId="77777777" w:rsidR="00073F63" w:rsidRPr="0041528A" w:rsidRDefault="00073F63" w:rsidP="00B941D9">
            <w:pPr>
              <w:pStyle w:val="TAL"/>
              <w:rPr>
                <w:sz w:val="24"/>
                <w:szCs w:val="24"/>
              </w:rPr>
            </w:pPr>
            <w:r w:rsidRPr="0041528A">
              <w:t>IF NOT A.1/84 THEN during the test execution, the display or the non-display of any alpha identifier, text string or icon shall be treated as successfully verified.</w:t>
            </w:r>
          </w:p>
        </w:tc>
      </w:tr>
      <w:tr w:rsidR="00073F63" w:rsidRPr="0041528A" w14:paraId="6547E547"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29C05596" w14:textId="77777777" w:rsidR="00073F63" w:rsidRPr="0041528A" w:rsidRDefault="00073F63" w:rsidP="00B941D9">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52A028BE" w14:textId="77777777" w:rsidR="00073F63" w:rsidRPr="0041528A" w:rsidRDefault="00073F63" w:rsidP="00B941D9">
            <w:pPr>
              <w:pStyle w:val="TAL"/>
            </w:pPr>
            <w:r w:rsidRPr="0041528A">
              <w:t>IF NOT A.1/85 THEN the terminal may open the channel without explicit confirmation by the user.</w:t>
            </w:r>
          </w:p>
        </w:tc>
      </w:tr>
      <w:tr w:rsidR="00073F63" w:rsidRPr="0041528A" w14:paraId="7E27B619"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1233AFFC" w14:textId="77777777" w:rsidR="00073F63" w:rsidRPr="0041528A" w:rsidRDefault="00073F63" w:rsidP="00B941D9">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63F30C32" w14:textId="77777777" w:rsidR="00073F63" w:rsidRPr="0041528A" w:rsidRDefault="00073F63" w:rsidP="00B941D9">
            <w:pPr>
              <w:pStyle w:val="TAL"/>
            </w:pPr>
            <w:r>
              <w:t xml:space="preserve">If A.1/181 and/or A.1/182 is supported, in addition to the test case initial conditions, any specific information or </w:t>
            </w:r>
            <w:proofErr w:type="gramStart"/>
            <w:r>
              <w:t>particular UE</w:t>
            </w:r>
            <w:proofErr w:type="gramEnd"/>
            <w:r>
              <w:t xml:space="preserve"> configurations required to ensure that the UE performs UICC deactivation/suspension in PSM shall be provided by the UE manufacturer</w:t>
            </w:r>
          </w:p>
        </w:tc>
      </w:tr>
      <w:tr w:rsidR="00073F63" w:rsidRPr="0041528A" w14:paraId="16C04D4D"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5481D86A" w14:textId="77777777" w:rsidR="00073F63" w:rsidRPr="0041528A" w:rsidRDefault="00073F63" w:rsidP="00B941D9">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1458339A" w14:textId="77777777" w:rsidR="00073F63" w:rsidRPr="0041528A" w:rsidRDefault="00073F63" w:rsidP="00B941D9">
            <w:pPr>
              <w:pStyle w:val="TAL"/>
            </w:pPr>
            <w:r>
              <w:t xml:space="preserve">If A.1/183 is supported, in addition to the test case initial conditions, any specific information or </w:t>
            </w:r>
            <w:proofErr w:type="gramStart"/>
            <w:r>
              <w:t>particular UE</w:t>
            </w:r>
            <w:proofErr w:type="gramEnd"/>
            <w:r>
              <w:t xml:space="preserve"> configurations required to ensure that the UE suspends the UICC in </w:t>
            </w:r>
            <w:proofErr w:type="spellStart"/>
            <w:r>
              <w:t>eDRX</w:t>
            </w:r>
            <w:proofErr w:type="spellEnd"/>
            <w:r>
              <w:t xml:space="preserve"> shall be provided by the UE manufacturer</w:t>
            </w:r>
          </w:p>
        </w:tc>
      </w:tr>
      <w:tr w:rsidR="00073F63" w:rsidRPr="0041528A" w14:paraId="52F52A55"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6A6238D8" w14:textId="77777777" w:rsidR="00073F63" w:rsidRPr="0041528A" w:rsidRDefault="00073F63" w:rsidP="00B941D9">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552BA74F" w14:textId="77777777" w:rsidR="00073F63" w:rsidRPr="0041528A" w:rsidRDefault="00073F63" w:rsidP="00B941D9">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4111" w:type="dxa"/>
            <w:tcBorders>
              <w:top w:val="single" w:sz="4" w:space="0" w:color="auto"/>
              <w:left w:val="single" w:sz="4" w:space="0" w:color="auto"/>
              <w:bottom w:val="single" w:sz="4" w:space="0" w:color="auto"/>
              <w:right w:val="single" w:sz="4" w:space="0" w:color="auto"/>
            </w:tcBorders>
          </w:tcPr>
          <w:p w14:paraId="06BE70AC" w14:textId="77777777" w:rsidR="00073F63" w:rsidRPr="0041528A" w:rsidRDefault="00073F63" w:rsidP="00B941D9">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073F63" w:rsidRPr="0041528A" w14:paraId="6941BF60"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2265F365" w14:textId="77777777" w:rsidR="00073F63" w:rsidRPr="0041528A" w:rsidRDefault="00073F63" w:rsidP="00B941D9">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3C372E7A" w14:textId="77777777" w:rsidR="00073F63" w:rsidRPr="0041528A" w:rsidRDefault="00073F63" w:rsidP="00B941D9">
            <w:pPr>
              <w:pStyle w:val="TAL"/>
            </w:pPr>
            <w:r>
              <w:t xml:space="preserve">IF ((A.1/132 OR A.1/133 OR A.1/173) AND (A.1/134 OR A.1/64))) THEN </w:t>
            </w:r>
            <w:proofErr w:type="gramStart"/>
            <w:r>
              <w:t>R(</w:t>
            </w:r>
            <w:proofErr w:type="gramEnd"/>
            <w:r>
              <w:t>27.22.7.4 Seq. 1.2) ELSE A</w:t>
            </w:r>
          </w:p>
        </w:tc>
        <w:tc>
          <w:tcPr>
            <w:tcW w:w="4111" w:type="dxa"/>
            <w:tcBorders>
              <w:top w:val="single" w:sz="4" w:space="0" w:color="auto"/>
              <w:left w:val="single" w:sz="4" w:space="0" w:color="auto"/>
              <w:bottom w:val="single" w:sz="4" w:space="0" w:color="auto"/>
              <w:right w:val="single" w:sz="4" w:space="0" w:color="auto"/>
            </w:tcBorders>
          </w:tcPr>
          <w:p w14:paraId="2BFECE6C" w14:textId="77777777" w:rsidR="00073F63" w:rsidRPr="0041528A" w:rsidRDefault="00073F63" w:rsidP="00B941D9">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073F63" w:rsidRPr="0041528A" w14:paraId="4FF83520"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1A57C448" w14:textId="77777777" w:rsidR="00073F63" w:rsidRPr="0041528A" w:rsidRDefault="00073F63" w:rsidP="00B941D9">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3411C20B" w14:textId="77777777" w:rsidR="00073F63" w:rsidRPr="0041528A" w:rsidRDefault="00073F63" w:rsidP="00B941D9">
            <w:pPr>
              <w:pStyle w:val="TAL"/>
            </w:pPr>
            <w:r>
              <w:t xml:space="preserve">IF ((A.1/132 OR A.1/133) AND (A.1/134 OR A.1/64))) THEN </w:t>
            </w:r>
            <w:proofErr w:type="gramStart"/>
            <w:r>
              <w:t>R(</w:t>
            </w:r>
            <w:proofErr w:type="gramEnd"/>
            <w:r>
              <w:t>27.22.4.15 Seq. 1.17) ELSE A</w:t>
            </w:r>
          </w:p>
        </w:tc>
        <w:tc>
          <w:tcPr>
            <w:tcW w:w="4111" w:type="dxa"/>
            <w:tcBorders>
              <w:top w:val="single" w:sz="4" w:space="0" w:color="auto"/>
              <w:left w:val="single" w:sz="4" w:space="0" w:color="auto"/>
              <w:bottom w:val="single" w:sz="4" w:space="0" w:color="auto"/>
              <w:right w:val="single" w:sz="4" w:space="0" w:color="auto"/>
            </w:tcBorders>
          </w:tcPr>
          <w:p w14:paraId="284DE934" w14:textId="77777777" w:rsidR="00073F63" w:rsidRPr="0041528A" w:rsidRDefault="00073F63" w:rsidP="00B941D9">
            <w:pPr>
              <w:pStyle w:val="TAL"/>
            </w:pPr>
            <w:r>
              <w:t>-- (</w:t>
            </w:r>
            <w:proofErr w:type="spellStart"/>
            <w:r>
              <w:t>pc_BIP_eFDD</w:t>
            </w:r>
            <w:proofErr w:type="spellEnd"/>
            <w:r>
              <w:t xml:space="preserve"> OR </w:t>
            </w:r>
            <w:proofErr w:type="spellStart"/>
            <w:r>
              <w:t>pc_BIP_eTDD</w:t>
            </w:r>
            <w:proofErr w:type="spellEnd"/>
            <w:r>
              <w:t>) AND (O_UTRAN OR O_GERAN)</w:t>
            </w:r>
          </w:p>
        </w:tc>
      </w:tr>
      <w:tr w:rsidR="00073F63" w:rsidRPr="0041528A" w14:paraId="4DCB7147"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001AE02D" w14:textId="77777777" w:rsidR="00073F63" w:rsidRPr="0041528A" w:rsidRDefault="00073F63" w:rsidP="00B941D9">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2216BFC5" w14:textId="77777777" w:rsidR="00073F63" w:rsidRPr="0041528A" w:rsidRDefault="00073F63" w:rsidP="00B941D9">
            <w:pPr>
              <w:pStyle w:val="TAL"/>
            </w:pPr>
            <w:r>
              <w:t xml:space="preserve">IF ((A.1/132 OR A.1/133) AND (A.1/134 OR A.1/64))) THEN </w:t>
            </w:r>
            <w:proofErr w:type="gramStart"/>
            <w:r>
              <w:t>R(</w:t>
            </w:r>
            <w:proofErr w:type="gramEnd"/>
            <w:r>
              <w:t>27.22.4.15 Seq. 1.14) ELSE A</w:t>
            </w:r>
          </w:p>
        </w:tc>
        <w:tc>
          <w:tcPr>
            <w:tcW w:w="4111" w:type="dxa"/>
            <w:tcBorders>
              <w:top w:val="single" w:sz="4" w:space="0" w:color="auto"/>
              <w:left w:val="single" w:sz="4" w:space="0" w:color="auto"/>
              <w:bottom w:val="single" w:sz="4" w:space="0" w:color="auto"/>
              <w:right w:val="single" w:sz="4" w:space="0" w:color="auto"/>
            </w:tcBorders>
          </w:tcPr>
          <w:p w14:paraId="5DC79C7E" w14:textId="77777777" w:rsidR="00073F63" w:rsidRPr="0041528A" w:rsidRDefault="00073F63" w:rsidP="00B941D9">
            <w:pPr>
              <w:pStyle w:val="TAL"/>
            </w:pPr>
            <w:r>
              <w:t>-- (</w:t>
            </w:r>
            <w:proofErr w:type="spellStart"/>
            <w:r>
              <w:t>pc_BIP_eFDD</w:t>
            </w:r>
            <w:proofErr w:type="spellEnd"/>
            <w:r>
              <w:t xml:space="preserve"> OR </w:t>
            </w:r>
            <w:proofErr w:type="spellStart"/>
            <w:r>
              <w:t>pc_BIP_eTDD</w:t>
            </w:r>
            <w:proofErr w:type="spellEnd"/>
            <w:r>
              <w:t>) AND (O_UTRAN OR O_GERAN)</w:t>
            </w:r>
          </w:p>
        </w:tc>
      </w:tr>
      <w:tr w:rsidR="00073F63" w:rsidRPr="0041528A" w14:paraId="4B409779"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10C59307" w14:textId="77777777" w:rsidR="00073F63" w:rsidRPr="0041528A" w:rsidRDefault="00073F63" w:rsidP="00B941D9">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06A62C0B" w14:textId="77777777" w:rsidR="00073F63" w:rsidRPr="0041528A" w:rsidRDefault="00073F63" w:rsidP="00B941D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4111" w:type="dxa"/>
            <w:tcBorders>
              <w:top w:val="single" w:sz="4" w:space="0" w:color="auto"/>
              <w:left w:val="single" w:sz="4" w:space="0" w:color="auto"/>
              <w:bottom w:val="single" w:sz="4" w:space="0" w:color="auto"/>
              <w:right w:val="single" w:sz="4" w:space="0" w:color="auto"/>
            </w:tcBorders>
          </w:tcPr>
          <w:p w14:paraId="2FF453D3" w14:textId="77777777" w:rsidR="00073F63" w:rsidRPr="0041528A" w:rsidRDefault="00073F63" w:rsidP="00B941D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073F63" w:rsidRPr="0041528A" w14:paraId="49C83228"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07FFE449" w14:textId="77777777" w:rsidR="00073F63" w:rsidRPr="0041528A" w:rsidRDefault="00073F63" w:rsidP="00B941D9">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7EE58A80" w14:textId="77777777" w:rsidR="00073F63" w:rsidRPr="0041528A" w:rsidRDefault="00073F63" w:rsidP="00B941D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4111" w:type="dxa"/>
            <w:tcBorders>
              <w:top w:val="single" w:sz="4" w:space="0" w:color="auto"/>
              <w:left w:val="single" w:sz="4" w:space="0" w:color="auto"/>
              <w:bottom w:val="single" w:sz="4" w:space="0" w:color="auto"/>
              <w:right w:val="single" w:sz="4" w:space="0" w:color="auto"/>
            </w:tcBorders>
          </w:tcPr>
          <w:p w14:paraId="46FF435D" w14:textId="77777777" w:rsidR="00073F63" w:rsidRPr="0041528A" w:rsidRDefault="00073F63" w:rsidP="00B941D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073F63" w:rsidRPr="0041528A" w14:paraId="54DC2DAB"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20390D89" w14:textId="77777777" w:rsidR="00073F63" w:rsidRPr="0041528A" w:rsidRDefault="00073F63" w:rsidP="00B941D9">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47C914EA" w14:textId="77777777" w:rsidR="00073F63" w:rsidRPr="0041528A" w:rsidRDefault="00073F63" w:rsidP="00B941D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4111" w:type="dxa"/>
            <w:tcBorders>
              <w:top w:val="single" w:sz="4" w:space="0" w:color="auto"/>
              <w:left w:val="single" w:sz="4" w:space="0" w:color="auto"/>
              <w:bottom w:val="single" w:sz="4" w:space="0" w:color="auto"/>
              <w:right w:val="single" w:sz="4" w:space="0" w:color="auto"/>
            </w:tcBorders>
          </w:tcPr>
          <w:p w14:paraId="08342E2D" w14:textId="77777777" w:rsidR="00073F63" w:rsidRPr="0041528A" w:rsidRDefault="00073F63" w:rsidP="00B941D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073F63" w:rsidRPr="0041528A" w14:paraId="2CF855BE" w14:textId="77777777" w:rsidTr="00B941D9">
        <w:trPr>
          <w:jc w:val="center"/>
        </w:trPr>
        <w:tc>
          <w:tcPr>
            <w:tcW w:w="1062" w:type="dxa"/>
            <w:tcBorders>
              <w:top w:val="single" w:sz="4" w:space="0" w:color="auto"/>
              <w:left w:val="single" w:sz="4" w:space="0" w:color="auto"/>
              <w:bottom w:val="single" w:sz="4" w:space="0" w:color="auto"/>
              <w:right w:val="single" w:sz="4" w:space="0" w:color="auto"/>
            </w:tcBorders>
          </w:tcPr>
          <w:p w14:paraId="1DD0D13D" w14:textId="77777777" w:rsidR="00073F63" w:rsidRPr="0041528A" w:rsidRDefault="00073F63" w:rsidP="00B941D9">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6EF7DC03" w14:textId="77777777" w:rsidR="00073F63" w:rsidRPr="0041528A" w:rsidRDefault="00073F63" w:rsidP="00B941D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4111" w:type="dxa"/>
            <w:tcBorders>
              <w:top w:val="single" w:sz="4" w:space="0" w:color="auto"/>
              <w:left w:val="single" w:sz="4" w:space="0" w:color="auto"/>
              <w:bottom w:val="single" w:sz="4" w:space="0" w:color="auto"/>
              <w:right w:val="single" w:sz="4" w:space="0" w:color="auto"/>
            </w:tcBorders>
          </w:tcPr>
          <w:p w14:paraId="35C04A8A" w14:textId="77777777" w:rsidR="00073F63" w:rsidRPr="0041528A" w:rsidRDefault="00073F63" w:rsidP="00B941D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1557EA72" w14:textId="6CA6B1BD" w:rsidR="00D71818" w:rsidRDefault="00D71818">
      <w:pPr>
        <w:rPr>
          <w:noProof/>
        </w:rPr>
        <w:sectPr w:rsidR="00D71818">
          <w:headerReference w:type="even" r:id="rId12"/>
          <w:footnotePr>
            <w:numRestart w:val="eachSect"/>
          </w:footnotePr>
          <w:pgSz w:w="11907" w:h="16840" w:code="9"/>
          <w:pgMar w:top="1418" w:right="1134" w:bottom="1134" w:left="1134" w:header="680" w:footer="567" w:gutter="0"/>
          <w:cols w:space="720"/>
        </w:sectPr>
      </w:pPr>
    </w:p>
    <w:p w14:paraId="255C0200" w14:textId="290D73D9" w:rsidR="00CE0B78" w:rsidRDefault="00CE0B78" w:rsidP="00CE0B78">
      <w:pPr>
        <w:jc w:val="center"/>
        <w:rPr>
          <w:noProof/>
        </w:rPr>
      </w:pPr>
      <w:bookmarkStart w:id="98" w:name="_Toc138685685"/>
      <w:r w:rsidRPr="0085786A">
        <w:rPr>
          <w:noProof/>
          <w:highlight w:val="yellow"/>
        </w:rPr>
        <w:lastRenderedPageBreak/>
        <w:t>##</w:t>
      </w:r>
      <w:r w:rsidR="00AE6DB0">
        <w:rPr>
          <w:noProof/>
          <w:highlight w:val="yellow"/>
        </w:rPr>
        <w:t>third</w:t>
      </w:r>
      <w:r>
        <w:rPr>
          <w:noProof/>
          <w:highlight w:val="yellow"/>
        </w:rPr>
        <w:t xml:space="preserve"> </w:t>
      </w:r>
      <w:r w:rsidRPr="0085786A">
        <w:rPr>
          <w:noProof/>
          <w:highlight w:val="yellow"/>
        </w:rPr>
        <w:t>change###</w:t>
      </w:r>
    </w:p>
    <w:p w14:paraId="04EF0F7C" w14:textId="77777777" w:rsidR="00D71818" w:rsidRDefault="00D71818" w:rsidP="003E0F48">
      <w:pPr>
        <w:pStyle w:val="Heading4"/>
      </w:pPr>
    </w:p>
    <w:bookmarkEnd w:id="98"/>
    <w:p w14:paraId="6C065672" w14:textId="77777777" w:rsidR="00CE0B78" w:rsidRPr="005307A3" w:rsidRDefault="00CE0B78" w:rsidP="00CE0B78">
      <w:pPr>
        <w:pStyle w:val="Heading4"/>
        <w:rPr>
          <w:ins w:id="99" w:author="Stanley M" w:date="2024-11-06T19:00:00Z"/>
        </w:rPr>
      </w:pPr>
      <w:ins w:id="100" w:author="Stanley M" w:date="2024-11-06T19:00:00Z">
        <w:r w:rsidRPr="005307A3">
          <w:t>27.22</w:t>
        </w:r>
        <w:r>
          <w:t>.</w:t>
        </w:r>
        <w:proofErr w:type="gramStart"/>
        <w:r>
          <w:t>7.</w:t>
        </w:r>
        <w:r w:rsidRPr="003E0F48">
          <w:rPr>
            <w:highlight w:val="yellow"/>
          </w:rPr>
          <w:t>XX</w:t>
        </w:r>
        <w:proofErr w:type="gramEnd"/>
        <w:r w:rsidRPr="005307A3">
          <w:tab/>
        </w:r>
        <w:r>
          <w:t>Slices Status Change</w:t>
        </w:r>
        <w:r w:rsidRPr="005307A3">
          <w:t xml:space="preserve"> event</w:t>
        </w:r>
      </w:ins>
    </w:p>
    <w:p w14:paraId="4A2F4468" w14:textId="77777777" w:rsidR="00CE0B78" w:rsidRPr="005307A3" w:rsidRDefault="00CE0B78" w:rsidP="00CE0B78">
      <w:pPr>
        <w:pStyle w:val="Heading5"/>
        <w:rPr>
          <w:ins w:id="101" w:author="Stanley M" w:date="2024-11-06T19:00:00Z"/>
        </w:rPr>
      </w:pPr>
      <w:bookmarkStart w:id="102" w:name="_Toc138685686"/>
      <w:ins w:id="103" w:author="Stanley M" w:date="2024-11-06T19:00:00Z">
        <w:r w:rsidRPr="005307A3">
          <w:t>27.22</w:t>
        </w:r>
        <w:r>
          <w:t>.7.</w:t>
        </w:r>
        <w:r w:rsidRPr="003E0F48">
          <w:rPr>
            <w:highlight w:val="yellow"/>
          </w:rPr>
          <w:t>XX</w:t>
        </w:r>
        <w:r w:rsidRPr="005307A3">
          <w:t>.1</w:t>
        </w:r>
        <w:r w:rsidRPr="005307A3">
          <w:tab/>
        </w:r>
        <w:bookmarkEnd w:id="102"/>
        <w:r>
          <w:t>Slice Status change (allowed, rejected, served slices)</w:t>
        </w:r>
      </w:ins>
    </w:p>
    <w:p w14:paraId="12602054" w14:textId="77777777" w:rsidR="00CE0B78" w:rsidRPr="005307A3" w:rsidRDefault="00CE0B78" w:rsidP="00CE0B78">
      <w:pPr>
        <w:pStyle w:val="Heading6"/>
        <w:rPr>
          <w:ins w:id="104" w:author="Stanley M" w:date="2024-11-06T19:00:00Z"/>
        </w:rPr>
      </w:pPr>
      <w:ins w:id="105" w:author="Stanley M" w:date="2024-11-06T19:00:00Z">
        <w:r w:rsidRPr="005307A3">
          <w:t>27.22</w:t>
        </w:r>
        <w:r>
          <w:t>.7.</w:t>
        </w:r>
        <w:r w:rsidRPr="0011114A">
          <w:rPr>
            <w:highlight w:val="yellow"/>
          </w:rPr>
          <w:t>XX</w:t>
        </w:r>
        <w:r w:rsidRPr="005307A3">
          <w:t>.1.1</w:t>
        </w:r>
        <w:r w:rsidRPr="005307A3">
          <w:tab/>
          <w:t>Definition and applicability</w:t>
        </w:r>
      </w:ins>
    </w:p>
    <w:p w14:paraId="0CC4E221" w14:textId="77777777" w:rsidR="00CE0B78" w:rsidRPr="005307A3" w:rsidRDefault="00CE0B78" w:rsidP="00CE0B78">
      <w:pPr>
        <w:rPr>
          <w:ins w:id="106" w:author="Stanley M" w:date="2024-11-06T19:00:00Z"/>
        </w:rPr>
      </w:pPr>
      <w:ins w:id="107" w:author="Stanley M" w:date="2024-11-06T19:00:00Z">
        <w:r w:rsidRPr="005307A3">
          <w:t>See clause 3.2.2.</w:t>
        </w:r>
      </w:ins>
    </w:p>
    <w:p w14:paraId="7823B485" w14:textId="77777777" w:rsidR="00CE0B78" w:rsidRPr="005307A3" w:rsidRDefault="00CE0B78" w:rsidP="00CE0B78">
      <w:pPr>
        <w:pStyle w:val="Heading6"/>
        <w:rPr>
          <w:ins w:id="108" w:author="Stanley M" w:date="2024-11-06T19:00:00Z"/>
        </w:rPr>
      </w:pPr>
      <w:ins w:id="109" w:author="Stanley M" w:date="2024-11-06T19:00:00Z">
        <w:r w:rsidRPr="005307A3">
          <w:t>27.22</w:t>
        </w:r>
        <w:r>
          <w:t>.7.</w:t>
        </w:r>
        <w:r w:rsidRPr="0011114A">
          <w:rPr>
            <w:highlight w:val="yellow"/>
          </w:rPr>
          <w:t>XX</w:t>
        </w:r>
        <w:r w:rsidRPr="005307A3">
          <w:t>.1.2</w:t>
        </w:r>
        <w:r w:rsidRPr="005307A3">
          <w:tab/>
          <w:t>Conformance requirement</w:t>
        </w:r>
      </w:ins>
    </w:p>
    <w:p w14:paraId="0CD15CCA" w14:textId="77777777" w:rsidR="00CE0B78" w:rsidRPr="005307A3" w:rsidRDefault="00CE0B78" w:rsidP="00CE0B78">
      <w:pPr>
        <w:rPr>
          <w:ins w:id="110" w:author="Stanley M" w:date="2024-11-06T19:00:00Z"/>
        </w:rPr>
      </w:pPr>
      <w:bookmarkStart w:id="111" w:name="_Hlk150443458"/>
      <w:ins w:id="112" w:author="Stanley M" w:date="2024-11-06T19:00:00Z">
        <w:r w:rsidRPr="005307A3">
          <w:t xml:space="preserve">The ME shall support the EVENT: </w:t>
        </w:r>
        <w:bookmarkEnd w:id="111"/>
        <w:r>
          <w:t xml:space="preserve">Slices Status Change event </w:t>
        </w:r>
        <w:r w:rsidRPr="005307A3">
          <w:t>as defined in:</w:t>
        </w:r>
      </w:ins>
    </w:p>
    <w:p w14:paraId="56E15845" w14:textId="77777777" w:rsidR="00CE0B78" w:rsidRPr="005307A3" w:rsidRDefault="00CE0B78" w:rsidP="00CE0B78">
      <w:pPr>
        <w:pStyle w:val="B1"/>
        <w:rPr>
          <w:ins w:id="113" w:author="Stanley M" w:date="2024-11-06T19:00:00Z"/>
        </w:rPr>
      </w:pPr>
      <w:ins w:id="114" w:author="Stanley M" w:date="2024-11-06T19:00:00Z">
        <w:r w:rsidRPr="005307A3">
          <w:t>-</w:t>
        </w:r>
        <w:r w:rsidRPr="005307A3">
          <w:tab/>
          <w:t xml:space="preserve">TS 31.111 [15] clause 4.7, clause 5.2, clause 6.4.16, clause 6.8, clause </w:t>
        </w:r>
        <w:r>
          <w:t xml:space="preserve">7.5, </w:t>
        </w:r>
        <w:r w:rsidRPr="005307A3">
          <w:t>7.5</w:t>
        </w:r>
        <w:r>
          <w:t>.27</w:t>
        </w:r>
        <w:r w:rsidRPr="005307A3">
          <w:t>, clause 8.25.</w:t>
        </w:r>
      </w:ins>
    </w:p>
    <w:p w14:paraId="1E043353" w14:textId="77777777" w:rsidR="00CE0B78" w:rsidRPr="005307A3" w:rsidRDefault="00CE0B78" w:rsidP="00CE0B78">
      <w:pPr>
        <w:pStyle w:val="Heading6"/>
        <w:rPr>
          <w:ins w:id="115" w:author="Stanley M" w:date="2024-11-06T19:00:00Z"/>
        </w:rPr>
      </w:pPr>
      <w:ins w:id="116" w:author="Stanley M" w:date="2024-11-06T19:00:00Z">
        <w:r w:rsidRPr="005307A3">
          <w:t>27.22</w:t>
        </w:r>
        <w:r>
          <w:t>.7.</w:t>
        </w:r>
        <w:r w:rsidRPr="0011114A">
          <w:rPr>
            <w:highlight w:val="yellow"/>
          </w:rPr>
          <w:t>XX</w:t>
        </w:r>
        <w:r w:rsidRPr="005307A3">
          <w:t>.1.3</w:t>
        </w:r>
        <w:r w:rsidRPr="005307A3">
          <w:tab/>
          <w:t>Test purpose</w:t>
        </w:r>
      </w:ins>
    </w:p>
    <w:p w14:paraId="2231ABFB" w14:textId="599B3B0F" w:rsidR="00CE0B78" w:rsidRPr="005307A3" w:rsidRDefault="00CE0B78" w:rsidP="00CE0B78">
      <w:pPr>
        <w:rPr>
          <w:ins w:id="117" w:author="Stanley M" w:date="2024-11-06T19:00:00Z"/>
        </w:rPr>
      </w:pPr>
      <w:ins w:id="118" w:author="Stanley M" w:date="2024-11-06T19:00:00Z">
        <w:r w:rsidRPr="005307A3">
          <w:t xml:space="preserve">To verify that the </w:t>
        </w:r>
        <w:bookmarkStart w:id="119" w:name="_Hlk150443522"/>
        <w:r w:rsidRPr="005307A3">
          <w:t xml:space="preserve">ME informs the UICC that an Event: </w:t>
        </w:r>
        <w:r>
          <w:t>Slices status change</w:t>
        </w:r>
        <w:r w:rsidRPr="005307A3">
          <w:t xml:space="preserve"> has occurred </w:t>
        </w:r>
        <w:bookmarkEnd w:id="119"/>
        <w:r w:rsidRPr="005307A3">
          <w:t xml:space="preserve">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ins>
      <w:ins w:id="120" w:author="Stanley M" w:date="2024-11-13T14:46:00Z">
        <w:r w:rsidR="008A6095">
          <w:t>S</w:t>
        </w:r>
      </w:ins>
      <w:ins w:id="121" w:author="Stanley M" w:date="2024-11-06T19:00:00Z">
        <w:r w:rsidRPr="00DF0AD9">
          <w:t xml:space="preserve">-NSSAI, Allowed </w:t>
        </w:r>
      </w:ins>
      <w:ins w:id="122" w:author="Stanley M" w:date="2024-11-13T14:46:00Z">
        <w:r w:rsidR="008A6095">
          <w:t>S</w:t>
        </w:r>
      </w:ins>
      <w:ins w:id="123" w:author="Stanley M" w:date="2024-11-13T14:45:00Z">
        <w:r w:rsidR="00A971AD">
          <w:t>-</w:t>
        </w:r>
      </w:ins>
      <w:proofErr w:type="gramStart"/>
      <w:ins w:id="124" w:author="Stanley M" w:date="2024-11-06T19:00:00Z">
        <w:r w:rsidRPr="00DF0AD9">
          <w:t>NSSAI ,</w:t>
        </w:r>
        <w:proofErr w:type="gramEnd"/>
        <w:r w:rsidRPr="00DF0AD9">
          <w:t xml:space="preserve"> Served </w:t>
        </w:r>
      </w:ins>
      <w:ins w:id="125" w:author="Stanley M" w:date="2024-11-13T14:46:00Z">
        <w:r w:rsidR="008A6095">
          <w:t>S</w:t>
        </w:r>
      </w:ins>
      <w:ins w:id="126" w:author="Stanley M" w:date="2024-11-06T19:00:00Z">
        <w:r w:rsidRPr="00DF0AD9">
          <w:t>-NSSAI , partially allowed or partially rejected slice(s) list)</w:t>
        </w:r>
        <w:r w:rsidRPr="005307A3">
          <w:t>.</w:t>
        </w:r>
      </w:ins>
    </w:p>
    <w:p w14:paraId="669F71D5" w14:textId="77777777" w:rsidR="00CE0B78" w:rsidRPr="005307A3" w:rsidRDefault="00CE0B78" w:rsidP="00CE0B78">
      <w:pPr>
        <w:pStyle w:val="Heading6"/>
        <w:rPr>
          <w:ins w:id="127" w:author="Stanley M" w:date="2024-11-06T19:00:00Z"/>
        </w:rPr>
      </w:pPr>
      <w:ins w:id="128" w:author="Stanley M" w:date="2024-11-06T19:00:00Z">
        <w:r w:rsidRPr="005307A3">
          <w:t>27.22</w:t>
        </w:r>
        <w:r>
          <w:t>.7.</w:t>
        </w:r>
        <w:r w:rsidRPr="0011114A">
          <w:rPr>
            <w:highlight w:val="yellow"/>
          </w:rPr>
          <w:t>XX</w:t>
        </w:r>
        <w:r w:rsidRPr="005307A3">
          <w:t>.1.4</w:t>
        </w:r>
        <w:r w:rsidRPr="005307A3">
          <w:tab/>
          <w:t>Method of test</w:t>
        </w:r>
      </w:ins>
    </w:p>
    <w:p w14:paraId="0DDED452" w14:textId="77777777" w:rsidR="00CE0B78" w:rsidRPr="005307A3" w:rsidRDefault="00CE0B78" w:rsidP="00CE0B78">
      <w:pPr>
        <w:pStyle w:val="Heading7"/>
        <w:rPr>
          <w:ins w:id="129" w:author="Stanley M" w:date="2024-11-06T19:00:00Z"/>
        </w:rPr>
      </w:pPr>
      <w:ins w:id="130" w:author="Stanley M" w:date="2024-11-06T19:00:00Z">
        <w:r w:rsidRPr="005307A3">
          <w:t>27.22</w:t>
        </w:r>
        <w:r>
          <w:t>.7.</w:t>
        </w:r>
        <w:r w:rsidRPr="0011114A">
          <w:rPr>
            <w:highlight w:val="yellow"/>
          </w:rPr>
          <w:t>XX</w:t>
        </w:r>
        <w:r w:rsidRPr="005307A3">
          <w:t>.1.4.1</w:t>
        </w:r>
        <w:r w:rsidRPr="005307A3">
          <w:tab/>
          <w:t>Initial conditions</w:t>
        </w:r>
      </w:ins>
    </w:p>
    <w:p w14:paraId="3883FC65" w14:textId="77777777" w:rsidR="00CE0B78" w:rsidRDefault="00CE0B78" w:rsidP="00CE0B78">
      <w:pPr>
        <w:rPr>
          <w:ins w:id="131" w:author="Stanley M" w:date="2024-11-06T19:00:00Z"/>
        </w:rPr>
      </w:pPr>
      <w:ins w:id="132" w:author="Stanley M" w:date="2024-11-06T19:00:00Z">
        <w:r w:rsidRPr="005307A3">
          <w:t xml:space="preserve">The ME is connected to the USIM Simulator and the </w:t>
        </w:r>
        <w:r>
          <w:t>NG-SS</w:t>
        </w:r>
        <w:r w:rsidRPr="005307A3">
          <w:t>.</w:t>
        </w:r>
      </w:ins>
    </w:p>
    <w:p w14:paraId="3A7687C8" w14:textId="77777777" w:rsidR="00CE0B78" w:rsidRDefault="00CE0B78" w:rsidP="00CE0B78">
      <w:pPr>
        <w:rPr>
          <w:ins w:id="133" w:author="Stanley M" w:date="2024-11-06T19:00:00Z"/>
        </w:rPr>
      </w:pPr>
      <w:ins w:id="134" w:author="Stanley M" w:date="2024-11-06T19:00:00Z">
        <w:r>
          <w:t>The ME shall be configured with:</w:t>
        </w:r>
      </w:ins>
    </w:p>
    <w:p w14:paraId="7043DC5E" w14:textId="77777777" w:rsidR="00CE0B78" w:rsidRPr="001D1909" w:rsidRDefault="00CE0B78" w:rsidP="00CE0B78">
      <w:pPr>
        <w:pStyle w:val="B1"/>
        <w:rPr>
          <w:ins w:id="135" w:author="Stanley M" w:date="2024-11-06T19:00:00Z"/>
        </w:rPr>
      </w:pPr>
      <w:ins w:id="136" w:author="Stanley M" w:date="2024-11-06T19:00:00Z">
        <w:r w:rsidRPr="001D1909">
          <w:t>URSP:</w:t>
        </w:r>
      </w:ins>
    </w:p>
    <w:p w14:paraId="766A04BF" w14:textId="77777777" w:rsidR="00CE0B78" w:rsidRPr="001D1909" w:rsidRDefault="00CE0B78" w:rsidP="00CE0B78">
      <w:pPr>
        <w:pStyle w:val="B1"/>
        <w:rPr>
          <w:ins w:id="137" w:author="Stanley M" w:date="2024-11-06T19:00:00Z"/>
        </w:rPr>
      </w:pPr>
      <w:ins w:id="138" w:author="Stanley M" w:date="2024-11-06T19:00:00Z">
        <w:r w:rsidRPr="001D1909">
          <w:t>Rule Precedence</w:t>
        </w:r>
        <w:r>
          <w:t xml:space="preserve"> =1</w:t>
        </w:r>
      </w:ins>
    </w:p>
    <w:p w14:paraId="5C45044D" w14:textId="77777777" w:rsidR="00CE0B78" w:rsidRPr="001D1909" w:rsidRDefault="00CE0B78" w:rsidP="00CE0B78">
      <w:pPr>
        <w:pStyle w:val="B2"/>
        <w:rPr>
          <w:ins w:id="139" w:author="Stanley M" w:date="2024-11-06T19:00:00Z"/>
        </w:rPr>
      </w:pPr>
      <w:ins w:id="140" w:author="Stanley M" w:date="2024-11-06T19:00:00Z">
        <w:r w:rsidRPr="001D1909">
          <w:t>Traffic Descriptor:</w:t>
        </w:r>
      </w:ins>
    </w:p>
    <w:p w14:paraId="5EC2F3FC" w14:textId="77777777" w:rsidR="00CE0B78" w:rsidRPr="001D1909" w:rsidRDefault="00CE0B78" w:rsidP="00CE0B78">
      <w:pPr>
        <w:pStyle w:val="B30"/>
        <w:numPr>
          <w:ilvl w:val="0"/>
          <w:numId w:val="17"/>
        </w:numPr>
        <w:tabs>
          <w:tab w:val="clear" w:pos="644"/>
        </w:tabs>
        <w:ind w:left="1135" w:hanging="284"/>
        <w:rPr>
          <w:ins w:id="141" w:author="Stanley M" w:date="2024-11-06T19:00:00Z"/>
        </w:rPr>
      </w:pPr>
      <w:bookmarkStart w:id="142" w:name="MCCQCTEMPBM_00000037"/>
      <w:ins w:id="143" w:author="Stanley M" w:date="2024-11-06T19:00:00Z">
        <w:r w:rsidRPr="001D1909">
          <w:t>DNN=</w:t>
        </w:r>
        <w:r w:rsidRPr="00002152">
          <w:t>TestGp.rs</w:t>
        </w:r>
      </w:ins>
    </w:p>
    <w:bookmarkEnd w:id="142"/>
    <w:p w14:paraId="7816E79B" w14:textId="77777777" w:rsidR="00CE0B78" w:rsidRPr="001D1909" w:rsidRDefault="00CE0B78" w:rsidP="00CE0B78">
      <w:pPr>
        <w:pStyle w:val="B2"/>
        <w:rPr>
          <w:ins w:id="144" w:author="Stanley M" w:date="2024-11-06T19:00:00Z"/>
          <w:rFonts w:eastAsia="SimSun"/>
        </w:rPr>
      </w:pPr>
      <w:ins w:id="145" w:author="Stanley M" w:date="2024-11-06T19:00:00Z">
        <w:r w:rsidRPr="001D1909">
          <w:rPr>
            <w:rFonts w:eastAsia="SimSun"/>
          </w:rPr>
          <w:t>Route Selection Descriptor:</w:t>
        </w:r>
      </w:ins>
    </w:p>
    <w:p w14:paraId="21C01614" w14:textId="77777777" w:rsidR="00CE0B78" w:rsidRPr="001D1909" w:rsidRDefault="00CE0B78" w:rsidP="00CE0B78">
      <w:pPr>
        <w:pStyle w:val="B30"/>
        <w:numPr>
          <w:ilvl w:val="0"/>
          <w:numId w:val="17"/>
        </w:numPr>
        <w:tabs>
          <w:tab w:val="clear" w:pos="644"/>
        </w:tabs>
        <w:ind w:left="1135" w:hanging="284"/>
        <w:rPr>
          <w:ins w:id="146" w:author="Stanley M" w:date="2024-11-06T19:00:00Z"/>
          <w:rFonts w:eastAsia="SimSun"/>
        </w:rPr>
      </w:pPr>
      <w:bookmarkStart w:id="147" w:name="MCCQCTEMPBM_00000038"/>
      <w:ins w:id="148" w:author="Stanley M" w:date="2024-11-06T19:00:00Z">
        <w:r w:rsidRPr="001D1909">
          <w:rPr>
            <w:rFonts w:eastAsia="SimSun"/>
          </w:rPr>
          <w:t>Precedence=1</w:t>
        </w:r>
      </w:ins>
    </w:p>
    <w:p w14:paraId="611BBEFA" w14:textId="5FAEACB8" w:rsidR="00CE0B78" w:rsidRPr="001D1909" w:rsidRDefault="00CE0B78" w:rsidP="00CE0B78">
      <w:pPr>
        <w:pStyle w:val="B30"/>
        <w:numPr>
          <w:ilvl w:val="0"/>
          <w:numId w:val="17"/>
        </w:numPr>
        <w:tabs>
          <w:tab w:val="clear" w:pos="644"/>
        </w:tabs>
        <w:ind w:left="1135" w:hanging="284"/>
        <w:rPr>
          <w:ins w:id="149" w:author="Stanley M" w:date="2024-11-06T19:00:00Z"/>
          <w:rFonts w:eastAsia="SimSun"/>
        </w:rPr>
      </w:pPr>
      <w:bookmarkStart w:id="150" w:name="MCCQCTEMPBM_00000039"/>
      <w:bookmarkEnd w:id="147"/>
      <w:ins w:id="151" w:author="Stanley M" w:date="2024-11-06T19:00:00Z">
        <w:r w:rsidRPr="001D1909">
          <w:rPr>
            <w:rFonts w:eastAsia="SimSun"/>
          </w:rPr>
          <w:t>Network Slice</w:t>
        </w:r>
        <w:r>
          <w:rPr>
            <w:rFonts w:eastAsia="SimSun"/>
          </w:rPr>
          <w:t xml:space="preserve"> Selection, S-NSSAI: 01 01 01 03</w:t>
        </w:r>
        <w:r w:rsidRPr="001D1909">
          <w:rPr>
            <w:rFonts w:eastAsia="SimSun"/>
          </w:rPr>
          <w:t xml:space="preserve"> (S</w:t>
        </w:r>
      </w:ins>
      <w:ins w:id="152" w:author="Stanley M" w:date="2024-11-13T14:44:00Z">
        <w:r w:rsidR="007F4316">
          <w:rPr>
            <w:rFonts w:eastAsia="SimSun"/>
          </w:rPr>
          <w:t>S</w:t>
        </w:r>
      </w:ins>
      <w:ins w:id="153" w:author="Stanley M" w:date="2024-11-06T19:00:00Z">
        <w:r w:rsidRPr="001D1909">
          <w:rPr>
            <w:rFonts w:eastAsia="SimSun"/>
          </w:rPr>
          <w:t>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ins>
    </w:p>
    <w:p w14:paraId="007A6221" w14:textId="77777777" w:rsidR="00CE0B78" w:rsidRPr="002B44D6" w:rsidRDefault="00CE0B78" w:rsidP="00CE0B78">
      <w:pPr>
        <w:pStyle w:val="B30"/>
        <w:numPr>
          <w:ilvl w:val="0"/>
          <w:numId w:val="17"/>
        </w:numPr>
        <w:tabs>
          <w:tab w:val="clear" w:pos="644"/>
        </w:tabs>
        <w:ind w:left="1135" w:hanging="284"/>
        <w:rPr>
          <w:ins w:id="154" w:author="Stanley M" w:date="2024-11-06T19:00:00Z"/>
          <w:rFonts w:eastAsia="SimSun"/>
          <w:lang w:val="fr-FR"/>
        </w:rPr>
      </w:pPr>
      <w:bookmarkStart w:id="155" w:name="MCCQCTEMPBM_00000040"/>
      <w:bookmarkEnd w:id="150"/>
      <w:ins w:id="156" w:author="Stanley M" w:date="2024-11-06T19:00:00Z">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ins>
    </w:p>
    <w:p w14:paraId="72132F47" w14:textId="77777777" w:rsidR="00CE0B78" w:rsidRPr="0080429E" w:rsidRDefault="00CE0B78" w:rsidP="00CE0B78">
      <w:pPr>
        <w:pStyle w:val="B30"/>
        <w:numPr>
          <w:ilvl w:val="0"/>
          <w:numId w:val="17"/>
        </w:numPr>
        <w:tabs>
          <w:tab w:val="clear" w:pos="644"/>
        </w:tabs>
        <w:ind w:left="1135" w:hanging="284"/>
        <w:rPr>
          <w:ins w:id="157" w:author="Stanley M" w:date="2024-11-06T19:00:00Z"/>
        </w:rPr>
      </w:pPr>
      <w:bookmarkStart w:id="158" w:name="MCCQCTEMPBM_00000041"/>
      <w:bookmarkEnd w:id="155"/>
      <w:ins w:id="159" w:author="Stanley M" w:date="2024-11-06T19:00:00Z">
        <w:r w:rsidRPr="001D1909">
          <w:rPr>
            <w:rFonts w:eastAsia="SimSun"/>
          </w:rPr>
          <w:t xml:space="preserve">Access Type preference: </w:t>
        </w:r>
        <w:r w:rsidRPr="00941DCE">
          <w:rPr>
            <w:rFonts w:eastAsia="SimSun"/>
          </w:rPr>
          <w:t>3GPP access</w:t>
        </w:r>
      </w:ins>
    </w:p>
    <w:bookmarkEnd w:id="158"/>
    <w:p w14:paraId="6509A5D6" w14:textId="77777777" w:rsidR="00CE0B78" w:rsidRPr="001D1909" w:rsidRDefault="00CE0B78" w:rsidP="00CE0B78">
      <w:pPr>
        <w:pStyle w:val="B1"/>
        <w:rPr>
          <w:ins w:id="160" w:author="Stanley M" w:date="2024-11-06T19:00:00Z"/>
        </w:rPr>
      </w:pPr>
      <w:ins w:id="161" w:author="Stanley M" w:date="2024-11-06T19:00:00Z">
        <w:r w:rsidRPr="001D1909">
          <w:t>Rule Precedence</w:t>
        </w:r>
        <w:r>
          <w:t xml:space="preserve"> =2</w:t>
        </w:r>
      </w:ins>
    </w:p>
    <w:p w14:paraId="3E2BEF77" w14:textId="77777777" w:rsidR="00CE0B78" w:rsidRPr="001D1909" w:rsidRDefault="00CE0B78" w:rsidP="00CE0B78">
      <w:pPr>
        <w:pStyle w:val="B2"/>
        <w:rPr>
          <w:ins w:id="162" w:author="Stanley M" w:date="2024-11-06T19:00:00Z"/>
        </w:rPr>
      </w:pPr>
      <w:ins w:id="163" w:author="Stanley M" w:date="2024-11-06T19:00:00Z">
        <w:r w:rsidRPr="001D1909">
          <w:t>Traffic Descriptor:</w:t>
        </w:r>
      </w:ins>
    </w:p>
    <w:p w14:paraId="368E7136" w14:textId="77777777" w:rsidR="00CE0B78" w:rsidRPr="00002152" w:rsidRDefault="00CE0B78" w:rsidP="00CE0B78">
      <w:pPr>
        <w:pStyle w:val="B30"/>
        <w:numPr>
          <w:ilvl w:val="0"/>
          <w:numId w:val="17"/>
        </w:numPr>
        <w:tabs>
          <w:tab w:val="clear" w:pos="644"/>
        </w:tabs>
        <w:ind w:left="1135" w:hanging="284"/>
        <w:rPr>
          <w:ins w:id="164" w:author="Stanley M" w:date="2024-11-06T19:00:00Z"/>
        </w:rPr>
      </w:pPr>
      <w:bookmarkStart w:id="165" w:name="MCCQCTEMPBM_00000042"/>
      <w:ins w:id="166" w:author="Stanley M" w:date="2024-11-06T19:00:00Z">
        <w:r w:rsidRPr="001D1909">
          <w:t>DNN=</w:t>
        </w:r>
        <w:r w:rsidRPr="00002152">
          <w:t>Test12.rs</w:t>
        </w:r>
      </w:ins>
    </w:p>
    <w:bookmarkEnd w:id="165"/>
    <w:p w14:paraId="1199FB50" w14:textId="77777777" w:rsidR="00CE0B78" w:rsidRPr="001D1909" w:rsidRDefault="00CE0B78" w:rsidP="00CE0B78">
      <w:pPr>
        <w:pStyle w:val="B2"/>
        <w:rPr>
          <w:ins w:id="167" w:author="Stanley M" w:date="2024-11-06T19:00:00Z"/>
          <w:rFonts w:eastAsia="SimSun"/>
        </w:rPr>
      </w:pPr>
      <w:ins w:id="168" w:author="Stanley M" w:date="2024-11-06T19:00:00Z">
        <w:r w:rsidRPr="001D1909">
          <w:rPr>
            <w:rFonts w:eastAsia="SimSun"/>
          </w:rPr>
          <w:t>Route Selection Descriptor:</w:t>
        </w:r>
      </w:ins>
    </w:p>
    <w:p w14:paraId="5B4AE59B" w14:textId="77777777" w:rsidR="00CE0B78" w:rsidRPr="001D1909" w:rsidRDefault="00CE0B78" w:rsidP="00CE0B78">
      <w:pPr>
        <w:pStyle w:val="B30"/>
        <w:numPr>
          <w:ilvl w:val="0"/>
          <w:numId w:val="17"/>
        </w:numPr>
        <w:tabs>
          <w:tab w:val="clear" w:pos="644"/>
        </w:tabs>
        <w:ind w:left="1135" w:hanging="284"/>
        <w:rPr>
          <w:ins w:id="169" w:author="Stanley M" w:date="2024-11-06T19:00:00Z"/>
          <w:rFonts w:eastAsia="SimSun"/>
        </w:rPr>
      </w:pPr>
      <w:bookmarkStart w:id="170" w:name="MCCQCTEMPBM_00000043"/>
      <w:ins w:id="171" w:author="Stanley M" w:date="2024-11-06T19:00:00Z">
        <w:r w:rsidRPr="001D1909">
          <w:rPr>
            <w:rFonts w:eastAsia="SimSun"/>
          </w:rPr>
          <w:t>Precedence=1</w:t>
        </w:r>
      </w:ins>
    </w:p>
    <w:p w14:paraId="63575854" w14:textId="4136C561" w:rsidR="00CE0B78" w:rsidRPr="001D1909" w:rsidRDefault="00CE0B78" w:rsidP="00CE0B78">
      <w:pPr>
        <w:pStyle w:val="B30"/>
        <w:numPr>
          <w:ilvl w:val="0"/>
          <w:numId w:val="17"/>
        </w:numPr>
        <w:tabs>
          <w:tab w:val="clear" w:pos="644"/>
        </w:tabs>
        <w:ind w:left="1135" w:hanging="284"/>
        <w:rPr>
          <w:ins w:id="172" w:author="Stanley M" w:date="2024-11-06T19:00:00Z"/>
          <w:rFonts w:eastAsia="SimSun"/>
        </w:rPr>
      </w:pPr>
      <w:bookmarkStart w:id="173" w:name="MCCQCTEMPBM_00000044"/>
      <w:bookmarkEnd w:id="170"/>
      <w:ins w:id="174" w:author="Stanley M" w:date="2024-11-06T19:00:00Z">
        <w:r w:rsidRPr="001D1909">
          <w:rPr>
            <w:rFonts w:eastAsia="SimSun"/>
          </w:rPr>
          <w:t>Network Slice</w:t>
        </w:r>
        <w:r>
          <w:rPr>
            <w:rFonts w:eastAsia="SimSun"/>
          </w:rPr>
          <w:t xml:space="preserve"> Selection, S-NSSAI: 01 01 01 02</w:t>
        </w:r>
        <w:r w:rsidRPr="001D1909">
          <w:rPr>
            <w:rFonts w:eastAsia="SimSun"/>
          </w:rPr>
          <w:t xml:space="preserve"> (</w:t>
        </w:r>
      </w:ins>
      <w:ins w:id="175" w:author="Stanley M" w:date="2024-11-13T14:44:00Z">
        <w:r w:rsidR="009032B0">
          <w:rPr>
            <w:rFonts w:eastAsia="SimSun"/>
          </w:rPr>
          <w:t>S</w:t>
        </w:r>
      </w:ins>
      <w:ins w:id="176" w:author="Stanley M" w:date="2024-11-06T19:00:00Z">
        <w:r w:rsidRPr="001D1909">
          <w:rPr>
            <w:rFonts w:eastAsia="SimSun"/>
          </w:rPr>
          <w:t>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ins>
    </w:p>
    <w:p w14:paraId="28E4735F" w14:textId="77777777" w:rsidR="00CE0B78" w:rsidRPr="002B44D6" w:rsidRDefault="00CE0B78" w:rsidP="00CE0B78">
      <w:pPr>
        <w:pStyle w:val="B30"/>
        <w:numPr>
          <w:ilvl w:val="0"/>
          <w:numId w:val="17"/>
        </w:numPr>
        <w:tabs>
          <w:tab w:val="clear" w:pos="644"/>
        </w:tabs>
        <w:ind w:left="1135" w:hanging="284"/>
        <w:rPr>
          <w:ins w:id="177" w:author="Stanley M" w:date="2024-11-06T19:00:00Z"/>
          <w:rFonts w:eastAsia="SimSun"/>
          <w:lang w:val="fr-FR"/>
        </w:rPr>
      </w:pPr>
      <w:bookmarkStart w:id="178" w:name="MCCQCTEMPBM_00000045"/>
      <w:bookmarkEnd w:id="173"/>
      <w:ins w:id="179" w:author="Stanley M" w:date="2024-11-06T19:00:00Z">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ins>
    </w:p>
    <w:p w14:paraId="5F2AC9B8" w14:textId="77777777" w:rsidR="00CE0B78" w:rsidRPr="001D1909" w:rsidRDefault="00CE0B78" w:rsidP="00CE0B78">
      <w:pPr>
        <w:pStyle w:val="B30"/>
        <w:numPr>
          <w:ilvl w:val="0"/>
          <w:numId w:val="17"/>
        </w:numPr>
        <w:tabs>
          <w:tab w:val="clear" w:pos="644"/>
        </w:tabs>
        <w:ind w:left="1135" w:hanging="284"/>
        <w:rPr>
          <w:ins w:id="180" w:author="Stanley M" w:date="2024-11-06T19:00:00Z"/>
        </w:rPr>
      </w:pPr>
      <w:bookmarkStart w:id="181" w:name="MCCQCTEMPBM_00000046"/>
      <w:bookmarkEnd w:id="178"/>
      <w:ins w:id="182" w:author="Stanley M" w:date="2024-11-06T19:00:00Z">
        <w:r w:rsidRPr="001D1909">
          <w:rPr>
            <w:rFonts w:eastAsia="SimSun"/>
          </w:rPr>
          <w:t xml:space="preserve">Access Type preference: </w:t>
        </w:r>
        <w:r w:rsidRPr="00941DCE">
          <w:rPr>
            <w:rFonts w:eastAsia="SimSun"/>
          </w:rPr>
          <w:t>3GPP access</w:t>
        </w:r>
      </w:ins>
    </w:p>
    <w:bookmarkEnd w:id="181"/>
    <w:p w14:paraId="07897941" w14:textId="77777777" w:rsidR="00CE0B78" w:rsidRPr="001D1909" w:rsidRDefault="00CE0B78" w:rsidP="00CE0B78">
      <w:pPr>
        <w:pStyle w:val="B1"/>
        <w:rPr>
          <w:ins w:id="183" w:author="Stanley M" w:date="2024-11-06T19:00:00Z"/>
          <w:rFonts w:eastAsia="SimSun"/>
        </w:rPr>
      </w:pPr>
      <w:ins w:id="184" w:author="Stanley M" w:date="2024-11-06T19:00:00Z">
        <w:r w:rsidRPr="001D1909">
          <w:rPr>
            <w:rFonts w:eastAsia="SimSun"/>
          </w:rPr>
          <w:t>Rule Precedence = &lt;lowest priority&gt;</w:t>
        </w:r>
      </w:ins>
    </w:p>
    <w:p w14:paraId="3FFD6B2F" w14:textId="77777777" w:rsidR="00CE0B78" w:rsidRPr="001D1909" w:rsidRDefault="00CE0B78" w:rsidP="00CE0B78">
      <w:pPr>
        <w:pStyle w:val="B2"/>
        <w:rPr>
          <w:ins w:id="185" w:author="Stanley M" w:date="2024-11-06T19:00:00Z"/>
        </w:rPr>
      </w:pPr>
      <w:ins w:id="186" w:author="Stanley M" w:date="2024-11-06T19:00:00Z">
        <w:r>
          <w:rPr>
            <w:rFonts w:eastAsia="SimSun"/>
          </w:rPr>
          <w:lastRenderedPageBreak/>
          <w:t xml:space="preserve">Traffic Descriptor: </w:t>
        </w:r>
        <w:r>
          <w:t>*</w:t>
        </w:r>
      </w:ins>
    </w:p>
    <w:p w14:paraId="7805C93B" w14:textId="77777777" w:rsidR="00CE0B78" w:rsidRPr="001D1909" w:rsidRDefault="00CE0B78" w:rsidP="00CE0B78">
      <w:pPr>
        <w:pStyle w:val="B2"/>
        <w:rPr>
          <w:ins w:id="187" w:author="Stanley M" w:date="2024-11-06T19:00:00Z"/>
          <w:rFonts w:eastAsia="SimSun"/>
        </w:rPr>
      </w:pPr>
      <w:ins w:id="188" w:author="Stanley M" w:date="2024-11-06T19:00:00Z">
        <w:r w:rsidRPr="001D1909">
          <w:rPr>
            <w:rFonts w:eastAsia="SimSun"/>
          </w:rPr>
          <w:t>Route Selection Descriptor:</w:t>
        </w:r>
      </w:ins>
    </w:p>
    <w:p w14:paraId="1105D080" w14:textId="77777777" w:rsidR="00CE0B78" w:rsidRPr="001D1909" w:rsidRDefault="00CE0B78" w:rsidP="00CE0B78">
      <w:pPr>
        <w:pStyle w:val="B30"/>
        <w:numPr>
          <w:ilvl w:val="0"/>
          <w:numId w:val="17"/>
        </w:numPr>
        <w:tabs>
          <w:tab w:val="clear" w:pos="644"/>
        </w:tabs>
        <w:ind w:left="1135" w:hanging="284"/>
        <w:rPr>
          <w:ins w:id="189" w:author="Stanley M" w:date="2024-11-06T19:00:00Z"/>
          <w:rFonts w:eastAsia="SimSun"/>
        </w:rPr>
      </w:pPr>
      <w:bookmarkStart w:id="190" w:name="MCCQCTEMPBM_00000047"/>
      <w:ins w:id="191" w:author="Stanley M" w:date="2024-11-06T19:00:00Z">
        <w:r w:rsidRPr="001D1909">
          <w:rPr>
            <w:rFonts w:eastAsia="SimSun"/>
          </w:rPr>
          <w:t>Precedence =1</w:t>
        </w:r>
      </w:ins>
    </w:p>
    <w:p w14:paraId="271C7FEA" w14:textId="77777777" w:rsidR="00CE0B78" w:rsidRDefault="00CE0B78" w:rsidP="00CE0B78">
      <w:pPr>
        <w:pStyle w:val="B30"/>
        <w:numPr>
          <w:ilvl w:val="0"/>
          <w:numId w:val="17"/>
        </w:numPr>
        <w:tabs>
          <w:tab w:val="clear" w:pos="644"/>
        </w:tabs>
        <w:ind w:left="1135" w:hanging="284"/>
        <w:rPr>
          <w:ins w:id="192" w:author="Stanley M" w:date="2024-11-06T19:00:00Z"/>
          <w:rFonts w:eastAsia="SimSun"/>
          <w:lang w:val="fr-FR"/>
        </w:rPr>
      </w:pPr>
      <w:bookmarkStart w:id="193" w:name="MCCQCTEMPBM_00000048"/>
      <w:bookmarkEnd w:id="190"/>
      <w:ins w:id="194" w:author="Stanley M" w:date="2024-11-06T19:00:00Z">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ins>
    </w:p>
    <w:p w14:paraId="0B63FD71" w14:textId="77777777" w:rsidR="00CE0B78" w:rsidRPr="005307A3" w:rsidRDefault="00CE0B78" w:rsidP="00CE0B78">
      <w:pPr>
        <w:pStyle w:val="B30"/>
        <w:numPr>
          <w:ilvl w:val="0"/>
          <w:numId w:val="17"/>
        </w:numPr>
        <w:tabs>
          <w:tab w:val="clear" w:pos="644"/>
        </w:tabs>
        <w:ind w:left="1135" w:hanging="284"/>
        <w:rPr>
          <w:ins w:id="195" w:author="Stanley M" w:date="2024-11-06T19:00:00Z"/>
        </w:rPr>
      </w:pPr>
      <w:bookmarkStart w:id="196" w:name="MCCQCTEMPBM_00000049"/>
      <w:bookmarkEnd w:id="193"/>
      <w:ins w:id="197" w:author="Stanley M" w:date="2024-11-06T19:00:00Z">
        <w:r w:rsidRPr="001D1909">
          <w:rPr>
            <w:rFonts w:eastAsia="SimSun"/>
          </w:rPr>
          <w:t xml:space="preserve">Access Type preference: </w:t>
        </w:r>
        <w:r w:rsidRPr="00941DCE">
          <w:rPr>
            <w:rFonts w:eastAsia="SimSun"/>
          </w:rPr>
          <w:t>3GPP access</w:t>
        </w:r>
        <w:bookmarkEnd w:id="196"/>
      </w:ins>
    </w:p>
    <w:p w14:paraId="15FE8BD4" w14:textId="77777777" w:rsidR="00CE0B78" w:rsidRPr="005307A3" w:rsidRDefault="00CE0B78" w:rsidP="00CE0B78">
      <w:pPr>
        <w:rPr>
          <w:ins w:id="198" w:author="Stanley M" w:date="2024-11-06T19:00:00Z"/>
        </w:rPr>
      </w:pPr>
      <w:ins w:id="199" w:author="Stanley M" w:date="2024-11-06T19:00:00Z">
        <w:r w:rsidRPr="005307A3">
          <w:t>The ME shall be powered o</w:t>
        </w:r>
        <w:r>
          <w:t>ff</w:t>
        </w:r>
        <w:r w:rsidRPr="005307A3">
          <w:t>.</w:t>
        </w:r>
      </w:ins>
    </w:p>
    <w:p w14:paraId="61470B32" w14:textId="4AF55478" w:rsidR="00CE0B78" w:rsidRPr="0041528A" w:rsidRDefault="00CE0B78" w:rsidP="00CE0B78">
      <w:pPr>
        <w:pStyle w:val="List"/>
        <w:tabs>
          <w:tab w:val="left" w:pos="2835"/>
        </w:tabs>
        <w:ind w:left="0" w:firstLine="0"/>
        <w:rPr>
          <w:ins w:id="200" w:author="Stanley M" w:date="2024-11-06T19:00:00Z"/>
        </w:rPr>
      </w:pPr>
      <w:ins w:id="201" w:author="Stanley M" w:date="2024-11-06T19:00:00Z">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ins>
    </w:p>
    <w:p w14:paraId="7D856C6E" w14:textId="1B3E5B45" w:rsidR="00CE0B78" w:rsidRPr="0041528A" w:rsidRDefault="00CE0B78" w:rsidP="00CE0B78">
      <w:pPr>
        <w:pStyle w:val="B1"/>
        <w:tabs>
          <w:tab w:val="left" w:pos="2835"/>
        </w:tabs>
        <w:rPr>
          <w:ins w:id="202" w:author="Stanley M" w:date="2024-11-06T19:00:00Z"/>
        </w:rPr>
      </w:pPr>
      <w:ins w:id="203" w:author="Stanley M" w:date="2024-11-06T19:00:00Z">
        <w:r w:rsidRPr="0041528A">
          <w:t xml:space="preserve">Network parameters for </w:t>
        </w:r>
      </w:ins>
      <w:ins w:id="204" w:author="Stanley M" w:date="2024-11-11T11:53:00Z">
        <w:r w:rsidR="00412384">
          <w:t>sequence 1.1</w:t>
        </w:r>
      </w:ins>
      <w:ins w:id="205" w:author="Stanley M" w:date="2024-11-06T19:00:00Z">
        <w:r w:rsidRPr="0041528A">
          <w:t>:</w:t>
        </w:r>
      </w:ins>
    </w:p>
    <w:p w14:paraId="029DAE0D" w14:textId="77777777" w:rsidR="00CE0B78" w:rsidRPr="0041528A" w:rsidRDefault="00CE0B78" w:rsidP="00CE0B78">
      <w:pPr>
        <w:pStyle w:val="B1"/>
        <w:rPr>
          <w:ins w:id="206" w:author="Stanley M" w:date="2024-11-06T19:00:00Z"/>
        </w:rPr>
      </w:pPr>
      <w:ins w:id="207" w:author="Stanley M" w:date="2024-11-06T19:00:00Z">
        <w:r w:rsidRPr="0041528A">
          <w:t>-</w:t>
        </w:r>
        <w:r w:rsidRPr="0041528A">
          <w:tab/>
          <w:t xml:space="preserve">Mobile Country Code (MCC) = </w:t>
        </w:r>
        <w:proofErr w:type="gramStart"/>
        <w:r>
          <w:t>001</w:t>
        </w:r>
        <w:r w:rsidRPr="0041528A">
          <w:t>;</w:t>
        </w:r>
        <w:proofErr w:type="gramEnd"/>
      </w:ins>
    </w:p>
    <w:p w14:paraId="762AE663" w14:textId="77777777" w:rsidR="00CE0B78" w:rsidRPr="0041528A" w:rsidRDefault="00CE0B78" w:rsidP="00CE0B78">
      <w:pPr>
        <w:pStyle w:val="B1"/>
        <w:rPr>
          <w:ins w:id="208" w:author="Stanley M" w:date="2024-11-06T19:00:00Z"/>
        </w:rPr>
      </w:pPr>
      <w:ins w:id="209" w:author="Stanley M" w:date="2024-11-06T19:00:00Z">
        <w:r w:rsidRPr="0041528A">
          <w:t>-</w:t>
        </w:r>
        <w:r w:rsidRPr="0041528A">
          <w:tab/>
          <w:t xml:space="preserve">Mobile Network Code (MNC) = </w:t>
        </w:r>
        <w:proofErr w:type="gramStart"/>
        <w:r>
          <w:t>01</w:t>
        </w:r>
        <w:r w:rsidRPr="0041528A">
          <w:t>;</w:t>
        </w:r>
        <w:proofErr w:type="gramEnd"/>
      </w:ins>
    </w:p>
    <w:p w14:paraId="66D5509C" w14:textId="77777777" w:rsidR="00CE0B78" w:rsidRDefault="00CE0B78" w:rsidP="00CE0B78">
      <w:pPr>
        <w:pStyle w:val="B1"/>
        <w:rPr>
          <w:ins w:id="210" w:author="Stanley M" w:date="2024-11-06T19:00:00Z"/>
        </w:rPr>
      </w:pPr>
      <w:ins w:id="211" w:author="Stanley M" w:date="2024-11-06T19:00:00Z">
        <w:r w:rsidRPr="0041528A">
          <w:t>-</w:t>
        </w:r>
        <w:r w:rsidRPr="0041528A">
          <w:tab/>
          <w:t xml:space="preserve">Tracking Area Code (TAC) = </w:t>
        </w:r>
        <w:proofErr w:type="gramStart"/>
        <w:r w:rsidRPr="0041528A">
          <w:t>00000</w:t>
        </w:r>
        <w:r>
          <w:t>1</w:t>
        </w:r>
        <w:r w:rsidRPr="0041528A">
          <w:t>;</w:t>
        </w:r>
        <w:proofErr w:type="gramEnd"/>
      </w:ins>
    </w:p>
    <w:p w14:paraId="20826FFA" w14:textId="77777777" w:rsidR="00CE0B78" w:rsidRPr="0041528A" w:rsidRDefault="00CE0B78" w:rsidP="00CE0B78">
      <w:pPr>
        <w:pStyle w:val="List"/>
        <w:tabs>
          <w:tab w:val="left" w:pos="2835"/>
        </w:tabs>
        <w:ind w:left="284" w:firstLine="0"/>
        <w:rPr>
          <w:ins w:id="212" w:author="Stanley M" w:date="2024-11-06T19:00:00Z"/>
        </w:rPr>
      </w:pPr>
      <w:ins w:id="213" w:author="Stanley M" w:date="2024-11-06T19:00:00Z">
        <w:r>
          <w:t>The allowed S-NSSAI list and rejected S-NSSAI is configured as below</w:t>
        </w:r>
        <w:r w:rsidRPr="0041528A">
          <w:t>:</w:t>
        </w:r>
      </w:ins>
    </w:p>
    <w:p w14:paraId="470E9499" w14:textId="77777777" w:rsidR="00CE0B78" w:rsidRDefault="00CE0B78" w:rsidP="00CE0B78">
      <w:pPr>
        <w:pStyle w:val="B1"/>
        <w:ind w:left="284" w:firstLine="284"/>
        <w:rPr>
          <w:ins w:id="214" w:author="Stanley M" w:date="2024-11-06T19:00:00Z"/>
          <w:rFonts w:eastAsia="SimSun"/>
        </w:rPr>
      </w:pPr>
      <w:ins w:id="215" w:author="Stanley M" w:date="2024-11-06T19:00: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ins>
    </w:p>
    <w:p w14:paraId="15679610" w14:textId="2307C116" w:rsidR="00CE0B78" w:rsidRPr="009A5287" w:rsidRDefault="00CE0B78" w:rsidP="00CE0B78">
      <w:pPr>
        <w:pStyle w:val="B1"/>
        <w:ind w:firstLine="0"/>
        <w:rPr>
          <w:ins w:id="216" w:author="Stanley M" w:date="2024-11-06T19:00:00Z"/>
        </w:rPr>
      </w:pPr>
      <w:ins w:id="217" w:author="Stanley M" w:date="2024-11-06T19:00:00Z">
        <w:r>
          <w:t xml:space="preserve">-    Rejected S-NSSAI </w:t>
        </w:r>
        <w:proofErr w:type="gramStart"/>
        <w:r>
          <w:t xml:space="preserve">=  </w:t>
        </w:r>
        <w:r w:rsidRPr="009A418A">
          <w:rPr>
            <w:lang w:val="en-US"/>
          </w:rPr>
          <w:t>0101010</w:t>
        </w:r>
        <w:r>
          <w:rPr>
            <w:lang w:val="en-US"/>
          </w:rPr>
          <w:t>1</w:t>
        </w:r>
        <w:proofErr w:type="gramEnd"/>
        <w:r>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ins>
      <w:ins w:id="218" w:author="Stanley M" w:date="2024-11-13T14:43:00Z">
        <w:r w:rsidR="000B481F">
          <w:rPr>
            <w:rFonts w:eastAsia="SimSun"/>
          </w:rPr>
          <w:t>;</w:t>
        </w:r>
      </w:ins>
    </w:p>
    <w:p w14:paraId="41F4AD8B" w14:textId="192D87BE" w:rsidR="00CE0B78" w:rsidRDefault="00CE0B78" w:rsidP="00CE0B78">
      <w:pPr>
        <w:pStyle w:val="B1"/>
        <w:tabs>
          <w:tab w:val="left" w:pos="2835"/>
        </w:tabs>
        <w:rPr>
          <w:ins w:id="219" w:author="Stanley M" w:date="2024-11-06T19:00:00Z"/>
        </w:rPr>
      </w:pPr>
      <w:ins w:id="220" w:author="Stanley M" w:date="2024-11-06T19:00:00Z">
        <w:r w:rsidRPr="0041528A">
          <w:t xml:space="preserve">Network parameters for </w:t>
        </w:r>
      </w:ins>
      <w:ins w:id="221" w:author="Stanley M" w:date="2024-11-11T11:53:00Z">
        <w:r w:rsidR="00412384">
          <w:t>sequence 1.2</w:t>
        </w:r>
      </w:ins>
      <w:ins w:id="222" w:author="Stanley M" w:date="2024-11-06T19:00:00Z">
        <w:r w:rsidRPr="0041528A">
          <w:t>:</w:t>
        </w:r>
      </w:ins>
    </w:p>
    <w:p w14:paraId="62B27D25" w14:textId="40B386A6" w:rsidR="00CE0B78" w:rsidRPr="0041528A" w:rsidRDefault="00CE0B78" w:rsidP="00CE0B78">
      <w:pPr>
        <w:pStyle w:val="B1"/>
        <w:rPr>
          <w:ins w:id="223" w:author="Stanley M" w:date="2024-11-06T19:00:00Z"/>
        </w:rPr>
      </w:pPr>
      <w:ins w:id="224" w:author="Stanley M" w:date="2024-11-06T19:00:00Z">
        <w:r w:rsidRPr="0041528A">
          <w:t>-</w:t>
        </w:r>
        <w:r w:rsidRPr="0041528A">
          <w:tab/>
          <w:t>Mobile Country Code (MCC) =</w:t>
        </w:r>
      </w:ins>
      <w:proofErr w:type="gramStart"/>
      <w:ins w:id="225" w:author="Stanley M" w:date="2024-11-11T12:13:00Z">
        <w:r w:rsidR="0032039D">
          <w:t>001</w:t>
        </w:r>
      </w:ins>
      <w:ins w:id="226" w:author="Stanley M" w:date="2024-11-06T19:00:00Z">
        <w:r w:rsidRPr="0041528A">
          <w:t>;</w:t>
        </w:r>
        <w:proofErr w:type="gramEnd"/>
      </w:ins>
    </w:p>
    <w:p w14:paraId="7477D180" w14:textId="1ED3950F" w:rsidR="00CE0B78" w:rsidRPr="0041528A" w:rsidRDefault="00CE0B78" w:rsidP="00CE0B78">
      <w:pPr>
        <w:pStyle w:val="B1"/>
        <w:rPr>
          <w:ins w:id="227" w:author="Stanley M" w:date="2024-11-06T19:00:00Z"/>
        </w:rPr>
      </w:pPr>
      <w:ins w:id="228" w:author="Stanley M" w:date="2024-11-06T19:00:00Z">
        <w:r w:rsidRPr="0041528A">
          <w:t>-</w:t>
        </w:r>
        <w:r w:rsidRPr="0041528A">
          <w:tab/>
          <w:t xml:space="preserve">Mobile Network Code (MNC) = </w:t>
        </w:r>
        <w:proofErr w:type="gramStart"/>
        <w:r w:rsidRPr="0041528A">
          <w:t>0</w:t>
        </w:r>
      </w:ins>
      <w:ins w:id="229" w:author="Stanley M" w:date="2024-11-11T12:13:00Z">
        <w:r w:rsidR="0032039D">
          <w:t>2</w:t>
        </w:r>
      </w:ins>
      <w:ins w:id="230" w:author="Stanley M" w:date="2024-11-06T19:00:00Z">
        <w:r w:rsidRPr="0041528A">
          <w:t>;</w:t>
        </w:r>
        <w:proofErr w:type="gramEnd"/>
      </w:ins>
    </w:p>
    <w:p w14:paraId="33AD0C45" w14:textId="77777777" w:rsidR="00CE0B78" w:rsidRDefault="00CE0B78" w:rsidP="00CE0B78">
      <w:pPr>
        <w:pStyle w:val="B1"/>
        <w:rPr>
          <w:ins w:id="231" w:author="Stanley M" w:date="2024-11-06T19:00:00Z"/>
        </w:rPr>
      </w:pPr>
      <w:ins w:id="232" w:author="Stanley M" w:date="2024-11-06T19:00:00Z">
        <w:r w:rsidRPr="0041528A">
          <w:t>-</w:t>
        </w:r>
        <w:r w:rsidRPr="0041528A">
          <w:tab/>
          <w:t xml:space="preserve">Tracking Area Code (TAC) = </w:t>
        </w:r>
        <w:proofErr w:type="gramStart"/>
        <w:r w:rsidRPr="0041528A">
          <w:t>00000</w:t>
        </w:r>
        <w:r>
          <w:t>2</w:t>
        </w:r>
        <w:r w:rsidRPr="0041528A">
          <w:t>;</w:t>
        </w:r>
        <w:proofErr w:type="gramEnd"/>
      </w:ins>
    </w:p>
    <w:p w14:paraId="10BC74C8" w14:textId="77777777" w:rsidR="00CE0B78" w:rsidRPr="0041528A" w:rsidRDefault="00CE0B78" w:rsidP="00CE0B78">
      <w:pPr>
        <w:pStyle w:val="List"/>
        <w:tabs>
          <w:tab w:val="left" w:pos="2835"/>
        </w:tabs>
        <w:ind w:left="284" w:firstLine="0"/>
        <w:rPr>
          <w:ins w:id="233" w:author="Stanley M" w:date="2024-11-06T19:00:00Z"/>
        </w:rPr>
      </w:pPr>
      <w:ins w:id="234" w:author="Stanley M" w:date="2024-11-06T19:00:00Z">
        <w:r>
          <w:t>The allowed S-NSSAI with mapping information and rejected S-NSSAI with mapping information is configured as below</w:t>
        </w:r>
      </w:ins>
    </w:p>
    <w:p w14:paraId="28D8DB99" w14:textId="37EF410C" w:rsidR="00CE0B78" w:rsidRDefault="00CE0B78" w:rsidP="00CE0B78">
      <w:pPr>
        <w:pStyle w:val="B1"/>
        <w:ind w:firstLine="0"/>
        <w:rPr>
          <w:ins w:id="235" w:author="Stanley M" w:date="2024-11-06T19:00:00Z"/>
          <w:rFonts w:cs="Arial"/>
          <w:szCs w:val="18"/>
          <w:lang w:val="en-US" w:eastAsia="fr-FR"/>
        </w:rPr>
      </w:pPr>
      <w:ins w:id="236" w:author="Stanley M" w:date="2024-11-06T19:00:00Z">
        <w:r w:rsidRPr="0041528A">
          <w:t>-</w:t>
        </w:r>
        <w:r w:rsidRPr="0041528A">
          <w:tab/>
        </w:r>
        <w:r>
          <w:rPr>
            <w:rFonts w:cs="Arial"/>
            <w:szCs w:val="18"/>
            <w:lang w:val="en-US" w:eastAsia="fr-FR"/>
          </w:rPr>
          <w:t xml:space="preserve">Allowed S-NSSAIs </w:t>
        </w:r>
      </w:ins>
      <w:ins w:id="237" w:author="Stanley M" w:date="2024-11-13T14:58:00Z">
        <w:r w:rsidR="000B6405">
          <w:rPr>
            <w:rFonts w:cs="Arial"/>
            <w:szCs w:val="18"/>
            <w:lang w:val="en-US" w:eastAsia="fr-FR"/>
          </w:rPr>
          <w:t xml:space="preserve">(with </w:t>
        </w:r>
      </w:ins>
      <w:ins w:id="238" w:author="Stanley M" w:date="2024-11-13T14:59:00Z">
        <w:r w:rsidR="000B6405">
          <w:rPr>
            <w:rFonts w:cs="Arial"/>
            <w:szCs w:val="18"/>
            <w:lang w:val="en-US" w:eastAsia="fr-FR"/>
          </w:rPr>
          <w:t xml:space="preserve">mapping) </w:t>
        </w:r>
      </w:ins>
      <w:ins w:id="239" w:author="Stanley M" w:date="2024-11-06T19:00:00Z">
        <w:r>
          <w:rPr>
            <w:rFonts w:cs="Arial"/>
            <w:szCs w:val="18"/>
            <w:lang w:val="en-US" w:eastAsia="fr-FR"/>
          </w:rPr>
          <w:t xml:space="preserve">= </w:t>
        </w:r>
        <w:r w:rsidRPr="009640B3">
          <w:rPr>
            <w:rFonts w:cs="Arial"/>
            <w:szCs w:val="18"/>
            <w:lang w:val="en-US" w:eastAsia="fr-FR"/>
          </w:rPr>
          <w:t>'01010103'</w:t>
        </w:r>
      </w:ins>
      <w:ins w:id="240" w:author="Stanley M" w:date="2024-11-13T14:42:00Z">
        <w:r w:rsidR="009451D8">
          <w:rPr>
            <w:rFonts w:cs="Arial"/>
            <w:szCs w:val="18"/>
            <w:lang w:val="en-US" w:eastAsia="fr-FR"/>
          </w:rPr>
          <w:t xml:space="preserve"> </w:t>
        </w:r>
      </w:ins>
      <w:ins w:id="241" w:author="Stanley M" w:date="2024-11-06T19:00: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ins w:id="242" w:author="Stanley M" w:date="2024-11-13T14:42:00Z">
        <w:r w:rsidR="009451D8">
          <w:rPr>
            <w:rFonts w:eastAsia="SimSun"/>
          </w:rPr>
          <w:t xml:space="preserve">) </w:t>
        </w:r>
        <w:r w:rsidR="009451D8" w:rsidRPr="009640B3">
          <w:rPr>
            <w:rFonts w:cs="Arial"/>
            <w:szCs w:val="18"/>
            <w:lang w:val="en-US" w:eastAsia="fr-FR"/>
          </w:rPr>
          <w:t>'01010103</w:t>
        </w:r>
        <w:proofErr w:type="gramStart"/>
        <w:r w:rsidR="009451D8" w:rsidRPr="009640B3">
          <w:rPr>
            <w:rFonts w:cs="Arial"/>
            <w:szCs w:val="18"/>
            <w:lang w:val="en-US" w:eastAsia="fr-FR"/>
          </w:rPr>
          <w:t>'</w:t>
        </w:r>
        <w:r w:rsidR="009451D8">
          <w:rPr>
            <w:rFonts w:cs="Arial"/>
            <w:szCs w:val="18"/>
            <w:lang w:val="en-US" w:eastAsia="fr-FR"/>
          </w:rPr>
          <w:t xml:space="preserve"> </w:t>
        </w:r>
      </w:ins>
      <w:ins w:id="243" w:author="Stanley M" w:date="2024-11-06T19:00:00Z">
        <w:r>
          <w:rPr>
            <w:rFonts w:eastAsia="SimSun"/>
          </w:rPr>
          <w:t xml:space="preserve"> </w:t>
        </w:r>
      </w:ins>
      <w:ins w:id="244" w:author="Stanley M" w:date="2024-11-13T14:42:00Z">
        <w:r w:rsidR="009451D8">
          <w:rPr>
            <w:rFonts w:eastAsia="SimSun"/>
          </w:rPr>
          <w:t>(</w:t>
        </w:r>
        <w:proofErr w:type="gramEnd"/>
        <w:r w:rsidR="009451D8">
          <w:rPr>
            <w:rFonts w:eastAsia="SimSun"/>
          </w:rPr>
          <w:t>M</w:t>
        </w:r>
      </w:ins>
      <w:ins w:id="245" w:author="Stanley M" w:date="2024-11-06T19:00:00Z">
        <w:r>
          <w:rPr>
            <w:rFonts w:eastAsia="SimSun"/>
          </w:rPr>
          <w:t xml:space="preserve">apped HPLMN SST: </w:t>
        </w:r>
        <w:proofErr w:type="spellStart"/>
        <w:r>
          <w:rPr>
            <w:rFonts w:eastAsia="SimSun"/>
          </w:rPr>
          <w:t>eMBB</w:t>
        </w:r>
        <w:proofErr w:type="spellEnd"/>
        <w:r>
          <w:rPr>
            <w:rFonts w:eastAsia="SimSun"/>
          </w:rPr>
          <w:t>,</w:t>
        </w:r>
      </w:ins>
      <w:ins w:id="246" w:author="Stanley M" w:date="2024-11-13T14:42:00Z">
        <w:r w:rsidR="009451D8">
          <w:rPr>
            <w:rFonts w:eastAsia="SimSun"/>
          </w:rPr>
          <w:t xml:space="preserve"> M</w:t>
        </w:r>
      </w:ins>
      <w:ins w:id="247" w:author="Stanley M" w:date="2024-11-06T19:00:00Z">
        <w:r>
          <w:rPr>
            <w:rFonts w:eastAsia="SimSun"/>
          </w:rPr>
          <w:t>apped HPLMN SD:010103</w:t>
        </w:r>
        <w:r w:rsidRPr="009A418A">
          <w:rPr>
            <w:rFonts w:eastAsia="SimSun"/>
          </w:rPr>
          <w:t>)</w:t>
        </w:r>
        <w:r>
          <w:rPr>
            <w:rFonts w:cs="Arial"/>
            <w:szCs w:val="18"/>
            <w:lang w:val="en-US" w:eastAsia="fr-FR"/>
          </w:rPr>
          <w:t xml:space="preserve">, </w:t>
        </w:r>
      </w:ins>
    </w:p>
    <w:p w14:paraId="226D463D" w14:textId="17A832C5" w:rsidR="00CE0B78" w:rsidRDefault="00CE0B78" w:rsidP="00CE0B78">
      <w:pPr>
        <w:pStyle w:val="B1"/>
        <w:ind w:firstLine="0"/>
        <w:rPr>
          <w:ins w:id="248" w:author="Stanley M" w:date="2024-11-11T11:38:00Z"/>
          <w:rFonts w:cs="Arial"/>
          <w:szCs w:val="18"/>
          <w:lang w:val="en-US" w:eastAsia="fr-FR"/>
        </w:rPr>
      </w:pPr>
      <w:ins w:id="249" w:author="Stanley M" w:date="2024-11-06T19:00:00Z">
        <w:r>
          <w:t>-    Rejected S-NSSAI</w:t>
        </w:r>
      </w:ins>
      <w:ins w:id="250" w:author="Stanley M" w:date="2024-11-13T14:59:00Z">
        <w:r w:rsidR="000B6405">
          <w:t xml:space="preserve"> (with mapping)</w:t>
        </w:r>
      </w:ins>
      <w:ins w:id="251" w:author="Stanley M" w:date="2024-11-06T19:00:00Z">
        <w:r>
          <w:t xml:space="preserve"> </w:t>
        </w:r>
        <w:proofErr w:type="gramStart"/>
        <w:r>
          <w:t xml:space="preserve">=  </w:t>
        </w:r>
        <w:r w:rsidRPr="009640B3">
          <w:rPr>
            <w:rFonts w:cs="Arial"/>
            <w:szCs w:val="18"/>
            <w:lang w:val="en-US" w:eastAsia="fr-FR"/>
          </w:rPr>
          <w:t>'</w:t>
        </w:r>
        <w:proofErr w:type="gramEnd"/>
        <w:r w:rsidRPr="009A418A">
          <w:rPr>
            <w:lang w:val="en-US"/>
          </w:rPr>
          <w:t>0101010</w:t>
        </w:r>
        <w:r>
          <w:rPr>
            <w:lang w:val="en-US"/>
          </w:rPr>
          <w:t>2</w:t>
        </w:r>
        <w:r w:rsidRPr="009640B3">
          <w:rPr>
            <w:rFonts w:cs="Arial"/>
            <w:szCs w:val="18"/>
            <w:lang w:val="en-US" w:eastAsia="fr-FR"/>
          </w:rPr>
          <w:t>'</w:t>
        </w:r>
      </w:ins>
      <w:ins w:id="252" w:author="Stanley M" w:date="2024-11-13T14:43:00Z">
        <w:r w:rsidR="007146A5">
          <w:rPr>
            <w:lang w:val="en-US"/>
          </w:rPr>
          <w:t xml:space="preserve"> </w:t>
        </w:r>
      </w:ins>
      <w:ins w:id="253" w:author="Stanley M" w:date="2024-11-06T19:00: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ins>
      <w:ins w:id="254" w:author="Stanley M" w:date="2024-11-11T10:47:00Z">
        <w:r w:rsidR="002A7E8C">
          <w:rPr>
            <w:rFonts w:eastAsia="SimSun"/>
          </w:rPr>
          <w:t>2</w:t>
        </w:r>
      </w:ins>
      <w:ins w:id="255" w:author="Stanley M" w:date="2024-11-13T14:43:00Z">
        <w:r w:rsidR="007146A5">
          <w:rPr>
            <w:rFonts w:eastAsia="SimSun"/>
          </w:rPr>
          <w:t xml:space="preserve">) </w:t>
        </w:r>
        <w:r w:rsidR="007146A5" w:rsidRPr="009640B3">
          <w:rPr>
            <w:rFonts w:cs="Arial"/>
            <w:szCs w:val="18"/>
            <w:lang w:val="en-US" w:eastAsia="fr-FR"/>
          </w:rPr>
          <w:t>'0101010</w:t>
        </w:r>
        <w:r w:rsidR="007146A5">
          <w:rPr>
            <w:rFonts w:cs="Arial"/>
            <w:szCs w:val="18"/>
            <w:lang w:val="en-US" w:eastAsia="fr-FR"/>
          </w:rPr>
          <w:t>2</w:t>
        </w:r>
        <w:r w:rsidR="007146A5" w:rsidRPr="009640B3">
          <w:rPr>
            <w:rFonts w:cs="Arial"/>
            <w:szCs w:val="18"/>
            <w:lang w:val="en-US" w:eastAsia="fr-FR"/>
          </w:rPr>
          <w:t>'</w:t>
        </w:r>
        <w:r w:rsidR="007146A5">
          <w:rPr>
            <w:lang w:val="en-US"/>
          </w:rPr>
          <w:t xml:space="preserve"> </w:t>
        </w:r>
        <w:r w:rsidR="007146A5">
          <w:rPr>
            <w:rFonts w:eastAsia="SimSun"/>
          </w:rPr>
          <w:t>(M</w:t>
        </w:r>
      </w:ins>
      <w:ins w:id="256" w:author="Stanley M" w:date="2024-11-06T19:00:00Z">
        <w:r>
          <w:rPr>
            <w:rFonts w:eastAsia="SimSun"/>
          </w:rPr>
          <w:t xml:space="preserve">apped HPLMN SST: </w:t>
        </w:r>
        <w:proofErr w:type="spellStart"/>
        <w:r>
          <w:rPr>
            <w:rFonts w:eastAsia="SimSun"/>
          </w:rPr>
          <w:t>eMBB</w:t>
        </w:r>
        <w:proofErr w:type="spellEnd"/>
        <w:r>
          <w:rPr>
            <w:rFonts w:eastAsia="SimSun"/>
          </w:rPr>
          <w:t xml:space="preserve">, </w:t>
        </w:r>
      </w:ins>
      <w:ins w:id="257" w:author="Stanley M" w:date="2024-11-13T14:43:00Z">
        <w:r w:rsidR="00BA56DA">
          <w:rPr>
            <w:rFonts w:eastAsia="SimSun"/>
          </w:rPr>
          <w:t>M</w:t>
        </w:r>
      </w:ins>
      <w:ins w:id="258" w:author="Stanley M" w:date="2024-11-06T19:00:00Z">
        <w:r>
          <w:rPr>
            <w:rFonts w:eastAsia="SimSun"/>
          </w:rPr>
          <w:t>apped HPLMN SD:01010</w:t>
        </w:r>
      </w:ins>
      <w:ins w:id="259" w:author="Stanley M" w:date="2024-11-11T10:47:00Z">
        <w:r w:rsidR="002A7E8C">
          <w:rPr>
            <w:rFonts w:eastAsia="SimSun"/>
          </w:rPr>
          <w:t>2</w:t>
        </w:r>
      </w:ins>
      <w:ins w:id="260" w:author="Stanley M" w:date="2024-11-06T19:00:00Z">
        <w:r w:rsidRPr="009A418A">
          <w:rPr>
            <w:rFonts w:eastAsia="SimSun"/>
          </w:rPr>
          <w:t>)</w:t>
        </w:r>
      </w:ins>
      <w:ins w:id="261" w:author="Stanley M" w:date="2024-11-13T14:43:00Z">
        <w:r w:rsidR="009519CB">
          <w:rPr>
            <w:rFonts w:cs="Arial"/>
            <w:szCs w:val="18"/>
            <w:lang w:val="en-US" w:eastAsia="fr-FR"/>
          </w:rPr>
          <w:t>;</w:t>
        </w:r>
      </w:ins>
    </w:p>
    <w:p w14:paraId="5DC92BD7" w14:textId="30F2B092" w:rsidR="003A2D62" w:rsidRDefault="003A2D62" w:rsidP="003A2D62">
      <w:pPr>
        <w:pStyle w:val="B1"/>
        <w:tabs>
          <w:tab w:val="left" w:pos="2835"/>
        </w:tabs>
        <w:rPr>
          <w:ins w:id="262" w:author="Stanley M" w:date="2024-11-11T11:38:00Z"/>
        </w:rPr>
      </w:pPr>
      <w:ins w:id="263" w:author="Stanley M" w:date="2024-11-11T11:38:00Z">
        <w:r w:rsidRPr="0041528A">
          <w:t xml:space="preserve">Network parameters for </w:t>
        </w:r>
      </w:ins>
      <w:ins w:id="264" w:author="Stanley M" w:date="2024-11-11T11:53:00Z">
        <w:r w:rsidR="00412384">
          <w:t>sequence 1.3</w:t>
        </w:r>
      </w:ins>
      <w:ins w:id="265" w:author="Stanley M" w:date="2024-11-11T11:38:00Z">
        <w:r w:rsidRPr="0041528A">
          <w:t>:</w:t>
        </w:r>
      </w:ins>
    </w:p>
    <w:p w14:paraId="09A3C1CF" w14:textId="0E952224" w:rsidR="003A2D62" w:rsidRPr="0041528A" w:rsidRDefault="003A2D62" w:rsidP="003A2D62">
      <w:pPr>
        <w:pStyle w:val="B1"/>
        <w:rPr>
          <w:ins w:id="266" w:author="Stanley M" w:date="2024-11-11T11:38:00Z"/>
        </w:rPr>
      </w:pPr>
      <w:ins w:id="267" w:author="Stanley M" w:date="2024-11-11T11:38:00Z">
        <w:r w:rsidRPr="0041528A">
          <w:t>-</w:t>
        </w:r>
        <w:r w:rsidRPr="0041528A">
          <w:tab/>
          <w:t xml:space="preserve">Mobile Country Code (MCC) = </w:t>
        </w:r>
        <w:proofErr w:type="gramStart"/>
        <w:r w:rsidR="009676F7">
          <w:t>001</w:t>
        </w:r>
        <w:r w:rsidRPr="0041528A">
          <w:t>;</w:t>
        </w:r>
        <w:proofErr w:type="gramEnd"/>
      </w:ins>
    </w:p>
    <w:p w14:paraId="6A4EC87C" w14:textId="30BEEB5D" w:rsidR="003A2D62" w:rsidRPr="0041528A" w:rsidRDefault="003A2D62" w:rsidP="003A2D62">
      <w:pPr>
        <w:pStyle w:val="B1"/>
        <w:rPr>
          <w:ins w:id="268" w:author="Stanley M" w:date="2024-11-11T11:38:00Z"/>
        </w:rPr>
      </w:pPr>
      <w:ins w:id="269" w:author="Stanley M" w:date="2024-11-11T11:38:00Z">
        <w:r w:rsidRPr="0041528A">
          <w:t>-</w:t>
        </w:r>
        <w:r w:rsidRPr="0041528A">
          <w:tab/>
          <w:t xml:space="preserve">Mobile Network Code (MNC) = </w:t>
        </w:r>
        <w:proofErr w:type="gramStart"/>
        <w:r w:rsidRPr="0041528A">
          <w:t>0</w:t>
        </w:r>
      </w:ins>
      <w:ins w:id="270" w:author="Stanley M" w:date="2024-11-11T12:13:00Z">
        <w:r w:rsidR="0032039D">
          <w:t>3</w:t>
        </w:r>
      </w:ins>
      <w:ins w:id="271" w:author="Stanley M" w:date="2024-11-11T11:38:00Z">
        <w:r w:rsidRPr="0041528A">
          <w:t>;</w:t>
        </w:r>
        <w:proofErr w:type="gramEnd"/>
      </w:ins>
    </w:p>
    <w:p w14:paraId="6B6E3647" w14:textId="26D2C805" w:rsidR="003A2D62" w:rsidRDefault="003A2D62" w:rsidP="003A2D62">
      <w:pPr>
        <w:pStyle w:val="B1"/>
        <w:rPr>
          <w:ins w:id="272" w:author="Stanley M" w:date="2024-11-11T11:38:00Z"/>
        </w:rPr>
      </w:pPr>
      <w:ins w:id="273" w:author="Stanley M" w:date="2024-11-11T11:38:00Z">
        <w:r w:rsidRPr="0041528A">
          <w:t>-</w:t>
        </w:r>
        <w:r w:rsidRPr="0041528A">
          <w:tab/>
          <w:t xml:space="preserve">Tracking Area Code (TAC) = </w:t>
        </w:r>
        <w:proofErr w:type="gramStart"/>
        <w:r w:rsidRPr="0041528A">
          <w:t>00000</w:t>
        </w:r>
      </w:ins>
      <w:ins w:id="274" w:author="Stanley M" w:date="2024-11-11T11:39:00Z">
        <w:r w:rsidR="002165BB">
          <w:t>3</w:t>
        </w:r>
      </w:ins>
      <w:ins w:id="275" w:author="Stanley M" w:date="2024-11-11T11:38:00Z">
        <w:r w:rsidRPr="0041528A">
          <w:t>;</w:t>
        </w:r>
        <w:proofErr w:type="gramEnd"/>
      </w:ins>
    </w:p>
    <w:p w14:paraId="7E253DF2" w14:textId="77777777" w:rsidR="003A2D62" w:rsidRPr="0041528A" w:rsidRDefault="003A2D62" w:rsidP="003A2D62">
      <w:pPr>
        <w:pStyle w:val="List"/>
        <w:tabs>
          <w:tab w:val="left" w:pos="2835"/>
        </w:tabs>
        <w:ind w:left="284" w:firstLine="0"/>
        <w:rPr>
          <w:ins w:id="276" w:author="Stanley M" w:date="2024-11-11T11:38:00Z"/>
        </w:rPr>
      </w:pPr>
      <w:ins w:id="277" w:author="Stanley M" w:date="2024-11-11T11:38:00Z">
        <w:r>
          <w:t>The allowed S-NSSAI with mapping information and rejected S-NSSAI with mapping information is configured as below</w:t>
        </w:r>
      </w:ins>
    </w:p>
    <w:p w14:paraId="75C66C5D" w14:textId="25998FCE" w:rsidR="003A2D62" w:rsidRDefault="003A2D62" w:rsidP="003A2D62">
      <w:pPr>
        <w:pStyle w:val="B1"/>
        <w:ind w:firstLine="0"/>
        <w:rPr>
          <w:ins w:id="278" w:author="Stanley M" w:date="2024-11-11T11:38:00Z"/>
          <w:rFonts w:cs="Arial"/>
          <w:szCs w:val="18"/>
          <w:lang w:val="en-US" w:eastAsia="fr-FR"/>
        </w:rPr>
      </w:pPr>
      <w:ins w:id="279" w:author="Stanley M" w:date="2024-11-11T11:38:00Z">
        <w:r w:rsidRPr="0041528A">
          <w:t>-</w:t>
        </w:r>
        <w:r w:rsidRPr="0041528A">
          <w:tab/>
        </w:r>
        <w:r>
          <w:rPr>
            <w:rFonts w:cs="Arial"/>
            <w:szCs w:val="18"/>
            <w:lang w:val="en-US" w:eastAsia="fr-FR"/>
          </w:rPr>
          <w:t xml:space="preserve">Allowed S-NSSAIs </w:t>
        </w:r>
      </w:ins>
      <w:ins w:id="280" w:author="Stanley M" w:date="2024-11-13T14:59:00Z">
        <w:r w:rsidR="0043064F">
          <w:rPr>
            <w:rFonts w:cs="Arial"/>
            <w:szCs w:val="18"/>
            <w:lang w:val="en-US" w:eastAsia="fr-FR"/>
          </w:rPr>
          <w:t xml:space="preserve">(with mapping) </w:t>
        </w:r>
      </w:ins>
      <w:ins w:id="281" w:author="Stanley M" w:date="2024-11-11T11:38:00Z">
        <w:r>
          <w:rPr>
            <w:rFonts w:cs="Arial"/>
            <w:szCs w:val="18"/>
            <w:lang w:val="en-US" w:eastAsia="fr-FR"/>
          </w:rPr>
          <w:t xml:space="preserve">= </w:t>
        </w:r>
        <w:r w:rsidRPr="009640B3">
          <w:rPr>
            <w:rFonts w:cs="Arial"/>
            <w:szCs w:val="18"/>
            <w:lang w:val="en-US" w:eastAsia="fr-FR"/>
          </w:rPr>
          <w:t>'0101010</w:t>
        </w:r>
      </w:ins>
      <w:ins w:id="282" w:author="Stanley M" w:date="2024-11-11T11:39:00Z">
        <w:r w:rsidR="001973FD">
          <w:rPr>
            <w:rFonts w:cs="Arial"/>
            <w:szCs w:val="18"/>
            <w:lang w:val="en-US" w:eastAsia="fr-FR"/>
          </w:rPr>
          <w:t>6</w:t>
        </w:r>
      </w:ins>
      <w:ins w:id="283" w:author="Stanley M" w:date="2024-11-11T11:38:00Z">
        <w:r w:rsidRPr="009640B3">
          <w:rPr>
            <w:rFonts w:cs="Arial"/>
            <w:szCs w:val="18"/>
            <w:lang w:val="en-US" w:eastAsia="fr-FR"/>
          </w:rPr>
          <w:t>'</w:t>
        </w:r>
      </w:ins>
      <w:ins w:id="284" w:author="Stanley M" w:date="2024-11-13T14:50:00Z">
        <w:r w:rsidR="00764B7C">
          <w:rPr>
            <w:rFonts w:cs="Arial"/>
            <w:szCs w:val="18"/>
            <w:lang w:val="en-US" w:eastAsia="fr-FR"/>
          </w:rPr>
          <w:t xml:space="preserve"> </w:t>
        </w:r>
      </w:ins>
      <w:ins w:id="285" w:author="Stanley M" w:date="2024-11-11T11:38: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ins>
      <w:ins w:id="286" w:author="Stanley M" w:date="2024-11-11T11:39:00Z">
        <w:r w:rsidR="00B80723">
          <w:rPr>
            <w:rFonts w:eastAsia="SimSun"/>
          </w:rPr>
          <w:t>6</w:t>
        </w:r>
      </w:ins>
      <w:ins w:id="287" w:author="Stanley M" w:date="2024-11-13T14:50:00Z">
        <w:r w:rsidR="005B6806">
          <w:rPr>
            <w:rFonts w:eastAsia="SimSun"/>
          </w:rPr>
          <w:t>)</w:t>
        </w:r>
        <w:r w:rsidR="00764B7C">
          <w:rPr>
            <w:rFonts w:eastAsia="SimSun"/>
          </w:rPr>
          <w:t xml:space="preserve"> </w:t>
        </w:r>
        <w:r w:rsidR="00764B7C" w:rsidRPr="009640B3">
          <w:rPr>
            <w:rFonts w:cs="Arial"/>
            <w:szCs w:val="18"/>
            <w:lang w:val="en-US" w:eastAsia="fr-FR"/>
          </w:rPr>
          <w:t>'01010103'</w:t>
        </w:r>
        <w:r w:rsidR="00764B7C">
          <w:rPr>
            <w:rFonts w:cs="Arial"/>
            <w:szCs w:val="18"/>
            <w:lang w:val="en-US" w:eastAsia="fr-FR"/>
          </w:rPr>
          <w:t xml:space="preserve"> </w:t>
        </w:r>
        <w:r w:rsidR="005B6806">
          <w:rPr>
            <w:rFonts w:eastAsia="SimSun"/>
          </w:rPr>
          <w:t>M</w:t>
        </w:r>
      </w:ins>
      <w:ins w:id="288" w:author="Stanley M" w:date="2024-11-11T11:38:00Z">
        <w:r>
          <w:rPr>
            <w:rFonts w:eastAsia="SimSun"/>
          </w:rPr>
          <w:t xml:space="preserve">apped HPLMN SST: </w:t>
        </w:r>
        <w:proofErr w:type="spellStart"/>
        <w:r>
          <w:rPr>
            <w:rFonts w:eastAsia="SimSun"/>
          </w:rPr>
          <w:t>eMBB</w:t>
        </w:r>
        <w:proofErr w:type="spellEnd"/>
        <w:r>
          <w:rPr>
            <w:rFonts w:eastAsia="SimSun"/>
          </w:rPr>
          <w:t xml:space="preserve">, </w:t>
        </w:r>
      </w:ins>
      <w:ins w:id="289" w:author="Stanley M" w:date="2024-11-13T14:50:00Z">
        <w:r w:rsidR="005B6806">
          <w:rPr>
            <w:rFonts w:eastAsia="SimSun"/>
          </w:rPr>
          <w:t>M</w:t>
        </w:r>
      </w:ins>
      <w:ins w:id="290" w:author="Stanley M" w:date="2024-11-11T11:38:00Z">
        <w:r>
          <w:rPr>
            <w:rFonts w:eastAsia="SimSun"/>
          </w:rPr>
          <w:t>apped HPLMN SD:010103</w:t>
        </w:r>
        <w:r w:rsidRPr="009A418A">
          <w:rPr>
            <w:rFonts w:eastAsia="SimSun"/>
          </w:rPr>
          <w:t>)</w:t>
        </w:r>
        <w:r>
          <w:rPr>
            <w:rFonts w:cs="Arial"/>
            <w:szCs w:val="18"/>
            <w:lang w:val="en-US" w:eastAsia="fr-FR"/>
          </w:rPr>
          <w:t xml:space="preserve">, </w:t>
        </w:r>
      </w:ins>
    </w:p>
    <w:p w14:paraId="45CE4DA0" w14:textId="0A567982" w:rsidR="003A2D62" w:rsidRPr="00FF5AE8" w:rsidRDefault="003A2D62" w:rsidP="00905962">
      <w:pPr>
        <w:pStyle w:val="B1"/>
        <w:ind w:firstLine="0"/>
        <w:rPr>
          <w:ins w:id="291" w:author="Stanley M" w:date="2024-11-06T19:00:00Z"/>
          <w:rFonts w:cs="Arial"/>
          <w:szCs w:val="18"/>
          <w:lang w:val="en-US" w:eastAsia="fr-FR"/>
        </w:rPr>
      </w:pPr>
      <w:ins w:id="292" w:author="Stanley M" w:date="2024-11-11T11:38:00Z">
        <w:r>
          <w:t xml:space="preserve">-    Rejected S-NSSAI </w:t>
        </w:r>
      </w:ins>
      <w:ins w:id="293" w:author="Stanley M" w:date="2024-11-13T14:59:00Z">
        <w:r w:rsidR="0043064F">
          <w:t xml:space="preserve">(with mapping) </w:t>
        </w:r>
      </w:ins>
      <w:proofErr w:type="gramStart"/>
      <w:ins w:id="294" w:author="Stanley M" w:date="2024-11-11T11:38:00Z">
        <w:r>
          <w:t xml:space="preserve">=  </w:t>
        </w:r>
        <w:r w:rsidRPr="009640B3">
          <w:rPr>
            <w:rFonts w:cs="Arial"/>
            <w:szCs w:val="18"/>
            <w:lang w:val="en-US" w:eastAsia="fr-FR"/>
          </w:rPr>
          <w:t>'</w:t>
        </w:r>
        <w:proofErr w:type="gramEnd"/>
        <w:r w:rsidRPr="009A418A">
          <w:rPr>
            <w:lang w:val="en-US"/>
          </w:rPr>
          <w:t>0101010</w:t>
        </w:r>
      </w:ins>
      <w:ins w:id="295" w:author="Stanley M" w:date="2024-11-11T11:39:00Z">
        <w:r w:rsidR="001973FD">
          <w:rPr>
            <w:lang w:val="en-US"/>
          </w:rPr>
          <w:t>4</w:t>
        </w:r>
      </w:ins>
      <w:ins w:id="296" w:author="Stanley M" w:date="2024-11-11T11:38:00Z">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ins>
      <w:ins w:id="297" w:author="Stanley M" w:date="2024-11-11T11:39:00Z">
        <w:r w:rsidR="00B80723">
          <w:rPr>
            <w:rFonts w:eastAsia="SimSun"/>
          </w:rPr>
          <w:t>4</w:t>
        </w:r>
      </w:ins>
      <w:ins w:id="298" w:author="Stanley M" w:date="2024-11-13T14:50:00Z">
        <w:r w:rsidR="005B6806">
          <w:rPr>
            <w:rFonts w:eastAsia="SimSun"/>
          </w:rPr>
          <w:t>)</w:t>
        </w:r>
      </w:ins>
      <w:ins w:id="299" w:author="Stanley M" w:date="2024-11-13T14:51:00Z">
        <w:r w:rsidR="00FA7F87">
          <w:rPr>
            <w:rFonts w:eastAsia="SimSun"/>
          </w:rPr>
          <w:t xml:space="preserve"> </w:t>
        </w:r>
        <w:r w:rsidR="00FA7F87" w:rsidRPr="009640B3">
          <w:rPr>
            <w:rFonts w:cs="Arial"/>
            <w:szCs w:val="18"/>
            <w:lang w:val="en-US" w:eastAsia="fr-FR"/>
          </w:rPr>
          <w:t>'0101010</w:t>
        </w:r>
        <w:r w:rsidR="00FA7F87">
          <w:rPr>
            <w:rFonts w:cs="Arial"/>
            <w:szCs w:val="18"/>
            <w:lang w:val="en-US" w:eastAsia="fr-FR"/>
          </w:rPr>
          <w:t>2</w:t>
        </w:r>
        <w:r w:rsidR="00FA7F87" w:rsidRPr="009640B3">
          <w:rPr>
            <w:rFonts w:cs="Arial"/>
            <w:szCs w:val="18"/>
            <w:lang w:val="en-US" w:eastAsia="fr-FR"/>
          </w:rPr>
          <w:t>'</w:t>
        </w:r>
        <w:r w:rsidR="00FA7F87">
          <w:rPr>
            <w:lang w:val="en-US"/>
          </w:rPr>
          <w:t xml:space="preserve"> </w:t>
        </w:r>
      </w:ins>
      <w:ins w:id="300" w:author="Stanley M" w:date="2024-11-13T14:50:00Z">
        <w:r w:rsidR="005B6806">
          <w:rPr>
            <w:rFonts w:eastAsia="SimSun"/>
          </w:rPr>
          <w:t>M</w:t>
        </w:r>
      </w:ins>
      <w:ins w:id="301" w:author="Stanley M" w:date="2024-11-11T11:38:00Z">
        <w:r>
          <w:rPr>
            <w:rFonts w:eastAsia="SimSun"/>
          </w:rPr>
          <w:t xml:space="preserve">apped HPLMN SST: </w:t>
        </w:r>
        <w:proofErr w:type="spellStart"/>
        <w:r>
          <w:rPr>
            <w:rFonts w:eastAsia="SimSun"/>
          </w:rPr>
          <w:t>eMBB</w:t>
        </w:r>
        <w:proofErr w:type="spellEnd"/>
        <w:r>
          <w:rPr>
            <w:rFonts w:eastAsia="SimSun"/>
          </w:rPr>
          <w:t xml:space="preserve">, </w:t>
        </w:r>
      </w:ins>
      <w:ins w:id="302" w:author="Stanley M" w:date="2024-11-13T14:50:00Z">
        <w:r w:rsidR="005B6806">
          <w:rPr>
            <w:rFonts w:eastAsia="SimSun"/>
          </w:rPr>
          <w:t>M</w:t>
        </w:r>
      </w:ins>
      <w:ins w:id="303" w:author="Stanley M" w:date="2024-11-11T11:38:00Z">
        <w:r>
          <w:rPr>
            <w:rFonts w:eastAsia="SimSun"/>
          </w:rPr>
          <w:t>apped HPLMN SD:010102</w:t>
        </w:r>
        <w:r w:rsidRPr="009A418A">
          <w:rPr>
            <w:rFonts w:eastAsia="SimSun"/>
          </w:rPr>
          <w:t>)</w:t>
        </w:r>
      </w:ins>
      <w:ins w:id="304" w:author="Stanley M" w:date="2024-11-13T14:50:00Z">
        <w:r w:rsidR="0004117F">
          <w:rPr>
            <w:rFonts w:cs="Arial"/>
            <w:szCs w:val="18"/>
            <w:lang w:val="en-US" w:eastAsia="fr-FR"/>
          </w:rPr>
          <w:t>;</w:t>
        </w:r>
      </w:ins>
    </w:p>
    <w:p w14:paraId="21A5CB4A" w14:textId="5EAEE1D6" w:rsidR="00CE0B78" w:rsidRPr="005307A3" w:rsidRDefault="00CE0B78" w:rsidP="00CE0B78">
      <w:pPr>
        <w:rPr>
          <w:ins w:id="305" w:author="Stanley M" w:date="2024-11-06T19:00:00Z"/>
        </w:rPr>
      </w:pPr>
      <w:ins w:id="306" w:author="Stanley M" w:date="2024-11-06T19:00:00Z">
        <w:r w:rsidRPr="0075543F">
          <w:rPr>
            <w:lang w:val="en-US" w:eastAsia="fr-FR"/>
          </w:rPr>
          <w:t>The NG-RAN UICC as defined in clause 27.22.2D.</w:t>
        </w:r>
      </w:ins>
      <w:ins w:id="307" w:author="Stanley M" w:date="2024-11-11T12:16:00Z">
        <w:r w:rsidR="0043644E" w:rsidRPr="0075543F">
          <w:rPr>
            <w:lang w:val="en-US" w:eastAsia="fr-FR"/>
          </w:rPr>
          <w:t>5</w:t>
        </w:r>
      </w:ins>
      <w:ins w:id="308" w:author="Stanley M" w:date="2024-11-06T19:00:00Z">
        <w:r w:rsidRPr="0075543F">
          <w:rPr>
            <w:lang w:val="en-US" w:eastAsia="fr-FR"/>
          </w:rPr>
          <w:t xml:space="preserve"> is used</w:t>
        </w:r>
      </w:ins>
      <w:ins w:id="309" w:author="Stanley M" w:date="2024-11-13T14:42:00Z">
        <w:r w:rsidR="008047E7">
          <w:rPr>
            <w:lang w:val="en-US" w:eastAsia="fr-FR"/>
          </w:rPr>
          <w:t xml:space="preserve"> for sequences 1.1, 1.2, 1.3</w:t>
        </w:r>
      </w:ins>
      <w:ins w:id="310" w:author="Stanley M" w:date="2024-11-06T19:00:00Z">
        <w:r w:rsidRPr="0075543F">
          <w:rPr>
            <w:lang w:val="en-US" w:eastAsia="fr-FR"/>
          </w:rPr>
          <w:t>.</w:t>
        </w:r>
      </w:ins>
    </w:p>
    <w:p w14:paraId="70749FE9" w14:textId="1DBF6D8A" w:rsidR="00CE0B78" w:rsidRPr="005307A3" w:rsidRDefault="00CE0B78" w:rsidP="00CE0B78">
      <w:pPr>
        <w:pStyle w:val="Heading7"/>
        <w:rPr>
          <w:ins w:id="311" w:author="Stanley M" w:date="2024-11-06T19:00:00Z"/>
        </w:rPr>
      </w:pPr>
      <w:ins w:id="312" w:author="Stanley M" w:date="2024-11-06T19:00:00Z">
        <w:r w:rsidRPr="005307A3">
          <w:lastRenderedPageBreak/>
          <w:t>27.22</w:t>
        </w:r>
        <w:r>
          <w:t>.7.</w:t>
        </w:r>
      </w:ins>
      <w:ins w:id="313" w:author="Stanley M" w:date="2024-11-11T12:09:00Z">
        <w:r w:rsidR="00117174" w:rsidRPr="00117174">
          <w:rPr>
            <w:highlight w:val="yellow"/>
          </w:rPr>
          <w:t>XX</w:t>
        </w:r>
      </w:ins>
      <w:ins w:id="314" w:author="Stanley M" w:date="2024-11-06T19:00:00Z">
        <w:r w:rsidRPr="005307A3">
          <w:t>.1.4.2</w:t>
        </w:r>
        <w:r w:rsidRPr="005307A3">
          <w:tab/>
          <w:t>Procedure</w:t>
        </w:r>
      </w:ins>
    </w:p>
    <w:p w14:paraId="4527992B" w14:textId="321343E0" w:rsidR="00CE0B78" w:rsidRPr="005307A3" w:rsidRDefault="00CE0B78" w:rsidP="00CE0B78">
      <w:pPr>
        <w:pStyle w:val="TH"/>
        <w:jc w:val="left"/>
        <w:rPr>
          <w:ins w:id="315" w:author="Stanley M" w:date="2024-11-06T19:00:00Z"/>
        </w:rPr>
      </w:pPr>
      <w:ins w:id="316" w:author="Stanley M" w:date="2024-11-06T19:00:00Z">
        <w:r w:rsidRPr="005307A3">
          <w:t xml:space="preserve">Expected Sequence 1.1 (EVENT DOWNLOAD </w:t>
        </w:r>
        <w:r>
          <w:t>–</w:t>
        </w:r>
        <w:r w:rsidRPr="005307A3">
          <w:t xml:space="preserve"> </w:t>
        </w:r>
        <w:r>
          <w:t>Slices Status Change</w:t>
        </w:r>
        <w:r w:rsidRPr="005307A3">
          <w:t xml:space="preserve"> event)</w:t>
        </w:r>
      </w:ins>
      <w:ins w:id="317" w:author="Stanley M" w:date="2024-11-11T11:53:00Z">
        <w:r w:rsidR="00AF430C">
          <w:t xml:space="preserve"> </w:t>
        </w:r>
      </w:ins>
      <w:ins w:id="318" w:author="Stanley M" w:date="2024-11-13T14:35:00Z">
        <w:r w:rsidR="0037689E">
          <w:t xml:space="preserve">- </w:t>
        </w:r>
      </w:ins>
      <w:ins w:id="319" w:author="Stanley M" w:date="2024-11-11T11:53:00Z">
        <w:r w:rsidR="00AF430C">
          <w:t>no mapping case.</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E0B78" w:rsidRPr="005307A3" w14:paraId="41A4D7F6" w14:textId="77777777" w:rsidTr="00B941D9">
        <w:trPr>
          <w:cantSplit/>
          <w:jc w:val="center"/>
          <w:ins w:id="320" w:author="Stanley M" w:date="2024-11-06T19:00:00Z"/>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B2BD346" w14:textId="77777777" w:rsidR="00CE0B78" w:rsidRPr="005307A3" w:rsidRDefault="00CE0B78" w:rsidP="00B941D9">
            <w:pPr>
              <w:pStyle w:val="TAH"/>
              <w:rPr>
                <w:ins w:id="321" w:author="Stanley M" w:date="2024-11-06T19:00:00Z"/>
              </w:rPr>
            </w:pPr>
            <w:ins w:id="322" w:author="Stanley M" w:date="2024-11-06T19:00:00Z">
              <w:r w:rsidRPr="005307A3">
                <w:t>Step</w:t>
              </w:r>
            </w:ins>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B54F74C" w14:textId="77777777" w:rsidR="00CE0B78" w:rsidRPr="005307A3" w:rsidRDefault="00CE0B78" w:rsidP="00B941D9">
            <w:pPr>
              <w:pStyle w:val="TAH"/>
              <w:rPr>
                <w:ins w:id="323" w:author="Stanley M" w:date="2024-11-06T19:00:00Z"/>
              </w:rPr>
            </w:pPr>
            <w:ins w:id="324" w:author="Stanley M" w:date="2024-11-06T19:00:00Z">
              <w:r w:rsidRPr="005307A3">
                <w:t>Direction</w:t>
              </w:r>
            </w:ins>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5A01AC5" w14:textId="77777777" w:rsidR="00CE0B78" w:rsidRPr="005307A3" w:rsidRDefault="00CE0B78" w:rsidP="00B941D9">
            <w:pPr>
              <w:pStyle w:val="TAH"/>
              <w:rPr>
                <w:ins w:id="325" w:author="Stanley M" w:date="2024-11-06T19:00:00Z"/>
              </w:rPr>
            </w:pPr>
            <w:ins w:id="326" w:author="Stanley M" w:date="2024-11-06T19:00:00Z">
              <w:r w:rsidRPr="005307A3">
                <w:t>Message / Action</w:t>
              </w:r>
            </w:ins>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6A2FAA4A" w14:textId="77777777" w:rsidR="00CE0B78" w:rsidRPr="005307A3" w:rsidRDefault="00CE0B78" w:rsidP="00B941D9">
            <w:pPr>
              <w:pStyle w:val="TAH"/>
              <w:rPr>
                <w:ins w:id="327" w:author="Stanley M" w:date="2024-11-06T19:00:00Z"/>
              </w:rPr>
            </w:pPr>
            <w:ins w:id="328" w:author="Stanley M" w:date="2024-11-06T19:00:00Z">
              <w:r w:rsidRPr="005307A3">
                <w:t>Comments</w:t>
              </w:r>
            </w:ins>
          </w:p>
        </w:tc>
      </w:tr>
      <w:tr w:rsidR="00CE0B78" w:rsidRPr="005307A3" w14:paraId="175B2AC7" w14:textId="77777777" w:rsidTr="00B941D9">
        <w:trPr>
          <w:cantSplit/>
          <w:jc w:val="center"/>
          <w:ins w:id="329"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6BFDD49A" w14:textId="77777777" w:rsidR="00CE0B78" w:rsidRPr="005307A3" w:rsidRDefault="00CE0B78" w:rsidP="00B941D9">
            <w:pPr>
              <w:pStyle w:val="TAC"/>
              <w:rPr>
                <w:ins w:id="330" w:author="Stanley M" w:date="2024-11-06T19:00:00Z"/>
              </w:rPr>
            </w:pPr>
            <w:ins w:id="331" w:author="Stanley M" w:date="2024-11-06T19:00:00Z">
              <w:r>
                <w:t>1</w:t>
              </w:r>
            </w:ins>
          </w:p>
        </w:tc>
        <w:tc>
          <w:tcPr>
            <w:tcW w:w="1247" w:type="dxa"/>
            <w:tcBorders>
              <w:top w:val="single" w:sz="4" w:space="0" w:color="auto"/>
              <w:left w:val="single" w:sz="4" w:space="0" w:color="auto"/>
              <w:bottom w:val="single" w:sz="4" w:space="0" w:color="auto"/>
              <w:right w:val="single" w:sz="4" w:space="0" w:color="auto"/>
            </w:tcBorders>
          </w:tcPr>
          <w:p w14:paraId="03D208CB" w14:textId="77777777" w:rsidR="00CE0B78" w:rsidRPr="005307A3" w:rsidRDefault="00CE0B78" w:rsidP="00B941D9">
            <w:pPr>
              <w:pStyle w:val="TAC"/>
              <w:rPr>
                <w:ins w:id="332" w:author="Stanley M" w:date="2024-11-06T19:00:00Z"/>
              </w:rPr>
            </w:pPr>
            <w:ins w:id="333" w:author="Stanley M" w:date="2024-11-06T19:00: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2BA7F5FD" w14:textId="77777777" w:rsidR="00CE0B78" w:rsidRPr="007633A6" w:rsidRDefault="00CE0B78" w:rsidP="00B941D9">
            <w:pPr>
              <w:pStyle w:val="TAH"/>
              <w:jc w:val="left"/>
              <w:rPr>
                <w:ins w:id="334" w:author="Stanley M" w:date="2024-11-06T19:00:00Z"/>
                <w:b w:val="0"/>
                <w:bCs/>
              </w:rPr>
            </w:pPr>
            <w:ins w:id="335" w:author="Stanley M" w:date="2024-11-06T19:00:00Z">
              <w:r>
                <w:rPr>
                  <w:b w:val="0"/>
                  <w:bCs/>
                </w:rPr>
                <w:t xml:space="preserve">Set and configure URSP rules with </w:t>
              </w:r>
              <w:r w:rsidRPr="005515F7">
                <w:rPr>
                  <w:b w:val="0"/>
                  <w:bCs/>
                </w:rPr>
                <w:t xml:space="preserve">DNN "TestGp.rs" </w:t>
              </w:r>
              <w:r>
                <w:rPr>
                  <w:b w:val="0"/>
                  <w:bCs/>
                </w:rPr>
                <w:t xml:space="preserve">in the terminal configuration if required. </w:t>
              </w:r>
            </w:ins>
          </w:p>
        </w:tc>
        <w:tc>
          <w:tcPr>
            <w:tcW w:w="3776" w:type="dxa"/>
            <w:tcBorders>
              <w:top w:val="single" w:sz="4" w:space="0" w:color="auto"/>
              <w:left w:val="single" w:sz="4" w:space="0" w:color="auto"/>
              <w:bottom w:val="single" w:sz="4" w:space="0" w:color="auto"/>
              <w:right w:val="single" w:sz="4" w:space="0" w:color="auto"/>
            </w:tcBorders>
          </w:tcPr>
          <w:p w14:paraId="6594C51F" w14:textId="77777777" w:rsidR="00CE0B78" w:rsidRPr="005307A3" w:rsidRDefault="00CE0B78" w:rsidP="00B941D9">
            <w:pPr>
              <w:pStyle w:val="TAL"/>
              <w:rPr>
                <w:ins w:id="336" w:author="Stanley M" w:date="2024-11-06T19:00:00Z"/>
              </w:rPr>
            </w:pPr>
            <w:ins w:id="337" w:author="Stanley M" w:date="2024-11-06T19:00:00Z">
              <w:r>
                <w:rPr>
                  <w:bCs/>
                </w:rPr>
                <w:t xml:space="preserve"> [see initial conditions]</w:t>
              </w:r>
            </w:ins>
          </w:p>
        </w:tc>
      </w:tr>
      <w:tr w:rsidR="00CE0B78" w:rsidRPr="005307A3" w14:paraId="165DFFC6" w14:textId="77777777" w:rsidTr="00B941D9">
        <w:trPr>
          <w:cantSplit/>
          <w:jc w:val="center"/>
          <w:ins w:id="338"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1F84D914" w14:textId="77777777" w:rsidR="00CE0B78" w:rsidRPr="005307A3" w:rsidRDefault="00CE0B78" w:rsidP="00B941D9">
            <w:pPr>
              <w:pStyle w:val="TAC"/>
              <w:rPr>
                <w:ins w:id="339" w:author="Stanley M" w:date="2024-11-06T19:00:00Z"/>
              </w:rPr>
            </w:pPr>
            <w:ins w:id="340" w:author="Stanley M" w:date="2024-11-06T19:00:00Z">
              <w:r>
                <w:t>2</w:t>
              </w:r>
            </w:ins>
          </w:p>
        </w:tc>
        <w:tc>
          <w:tcPr>
            <w:tcW w:w="1247" w:type="dxa"/>
            <w:tcBorders>
              <w:top w:val="single" w:sz="4" w:space="0" w:color="auto"/>
              <w:left w:val="single" w:sz="4" w:space="0" w:color="auto"/>
              <w:bottom w:val="single" w:sz="4" w:space="0" w:color="auto"/>
              <w:right w:val="single" w:sz="4" w:space="0" w:color="auto"/>
            </w:tcBorders>
          </w:tcPr>
          <w:p w14:paraId="4688A45D" w14:textId="77777777" w:rsidR="00CE0B78" w:rsidRPr="005307A3" w:rsidRDefault="00CE0B78" w:rsidP="00B941D9">
            <w:pPr>
              <w:pStyle w:val="TAC"/>
              <w:rPr>
                <w:ins w:id="341" w:author="Stanley M" w:date="2024-11-06T19:00:00Z"/>
              </w:rPr>
            </w:pPr>
            <w:ins w:id="342" w:author="Stanley M" w:date="2024-11-06T19:00:00Z">
              <w:r w:rsidRPr="005307A3">
                <w:t>ME</w:t>
              </w:r>
              <w:r>
                <w:t xml:space="preserve"> </w:t>
              </w:r>
              <w:r w:rsidRPr="005307A3">
                <w:rPr>
                  <w:rFonts w:ascii="Symbol" w:hAnsi="Symbol"/>
                </w:rPr>
                <w:t></w:t>
              </w:r>
              <w:r>
                <w:rPr>
                  <w:rFonts w:ascii="Symbol" w:hAnsi="Symbol"/>
                </w:rPr>
                <w:t></w:t>
              </w:r>
              <w:r w:rsidRPr="005469BE">
                <w:rPr>
                  <w:rFonts w:cs="Arial"/>
                </w:rPr>
                <w:t>NG-SS</w:t>
              </w:r>
            </w:ins>
          </w:p>
        </w:tc>
        <w:tc>
          <w:tcPr>
            <w:tcW w:w="2892" w:type="dxa"/>
            <w:tcBorders>
              <w:top w:val="single" w:sz="4" w:space="0" w:color="auto"/>
              <w:left w:val="single" w:sz="4" w:space="0" w:color="auto"/>
              <w:bottom w:val="single" w:sz="4" w:space="0" w:color="auto"/>
              <w:right w:val="single" w:sz="4" w:space="0" w:color="auto"/>
            </w:tcBorders>
          </w:tcPr>
          <w:p w14:paraId="0316644C" w14:textId="706D4520" w:rsidR="00CE0B78" w:rsidRPr="005307A3" w:rsidRDefault="00CE0B78" w:rsidP="00B941D9">
            <w:pPr>
              <w:pStyle w:val="TAL"/>
              <w:rPr>
                <w:ins w:id="343" w:author="Stanley M" w:date="2024-11-06T19:00:00Z"/>
              </w:rPr>
            </w:pPr>
            <w:ins w:id="344" w:author="Stanley M" w:date="2024-11-06T19:00:00Z">
              <w:r>
                <w:t>NG-RAN cell is switched on.</w:t>
              </w:r>
            </w:ins>
          </w:p>
        </w:tc>
        <w:tc>
          <w:tcPr>
            <w:tcW w:w="3776" w:type="dxa"/>
            <w:tcBorders>
              <w:top w:val="single" w:sz="4" w:space="0" w:color="auto"/>
              <w:left w:val="single" w:sz="4" w:space="0" w:color="auto"/>
              <w:bottom w:val="single" w:sz="4" w:space="0" w:color="auto"/>
              <w:right w:val="single" w:sz="4" w:space="0" w:color="auto"/>
            </w:tcBorders>
          </w:tcPr>
          <w:p w14:paraId="0D12694A" w14:textId="77777777" w:rsidR="00CE0B78" w:rsidRPr="005307A3" w:rsidRDefault="00CE0B78" w:rsidP="00B941D9">
            <w:pPr>
              <w:pStyle w:val="TAL"/>
              <w:rPr>
                <w:ins w:id="345" w:author="Stanley M" w:date="2024-11-06T19:00:00Z"/>
              </w:rPr>
            </w:pPr>
          </w:p>
        </w:tc>
      </w:tr>
      <w:tr w:rsidR="00CE0B78" w:rsidRPr="005307A3" w14:paraId="6C939F23" w14:textId="77777777" w:rsidTr="00B941D9">
        <w:trPr>
          <w:cantSplit/>
          <w:jc w:val="center"/>
          <w:ins w:id="346"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2F2A08C4" w14:textId="77777777" w:rsidR="00CE0B78" w:rsidRPr="005307A3" w:rsidRDefault="00CE0B78" w:rsidP="00B941D9">
            <w:pPr>
              <w:pStyle w:val="TAC"/>
              <w:rPr>
                <w:ins w:id="347" w:author="Stanley M" w:date="2024-11-06T19:00:00Z"/>
              </w:rPr>
            </w:pPr>
            <w:ins w:id="348" w:author="Stanley M" w:date="2024-11-06T19:00:00Z">
              <w:r>
                <w:t>3</w:t>
              </w:r>
            </w:ins>
          </w:p>
        </w:tc>
        <w:tc>
          <w:tcPr>
            <w:tcW w:w="1247" w:type="dxa"/>
            <w:tcBorders>
              <w:top w:val="single" w:sz="4" w:space="0" w:color="auto"/>
              <w:left w:val="single" w:sz="4" w:space="0" w:color="auto"/>
              <w:bottom w:val="single" w:sz="4" w:space="0" w:color="auto"/>
              <w:right w:val="single" w:sz="4" w:space="0" w:color="auto"/>
            </w:tcBorders>
          </w:tcPr>
          <w:p w14:paraId="7A9F1A7C" w14:textId="77777777" w:rsidR="00CE0B78" w:rsidRDefault="00CE0B78" w:rsidP="00B941D9">
            <w:pPr>
              <w:pStyle w:val="TAC"/>
              <w:rPr>
                <w:ins w:id="349" w:author="Stanley M" w:date="2024-11-06T19:00:00Z"/>
              </w:rPr>
            </w:pPr>
            <w:ins w:id="350" w:author="Stanley M" w:date="2024-11-06T19:00: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44C7EFFC" w14:textId="4578D425" w:rsidR="00CE0B78" w:rsidRDefault="00CE0B78" w:rsidP="00B941D9">
            <w:pPr>
              <w:pStyle w:val="TAL"/>
              <w:rPr>
                <w:ins w:id="351" w:author="Stanley M" w:date="2024-11-06T19:00:00Z"/>
              </w:rPr>
            </w:pPr>
            <w:ins w:id="352" w:author="Stanley M" w:date="2024-11-06T19:00:00Z">
              <w:r>
                <w:t xml:space="preserve">The terminal is </w:t>
              </w:r>
            </w:ins>
            <w:ins w:id="353" w:author="Stanley M" w:date="2024-11-11T10:50:00Z">
              <w:r w:rsidR="00E11187">
                <w:t xml:space="preserve">switched on and </w:t>
              </w:r>
            </w:ins>
            <w:ins w:id="354" w:author="Stanley M" w:date="2024-11-06T19:00:00Z">
              <w:r>
                <w:t>made to start a 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454E6C0A" w14:textId="77777777" w:rsidR="00CE0B78" w:rsidRPr="005307A3" w:rsidRDefault="00CE0B78" w:rsidP="00B941D9">
            <w:pPr>
              <w:pStyle w:val="TAL"/>
              <w:rPr>
                <w:ins w:id="355" w:author="Stanley M" w:date="2024-11-06T19:00:00Z"/>
              </w:rPr>
            </w:pPr>
          </w:p>
        </w:tc>
      </w:tr>
      <w:tr w:rsidR="00CE0B78" w:rsidRPr="005307A3" w14:paraId="021D82EC" w14:textId="77777777" w:rsidTr="00B941D9">
        <w:trPr>
          <w:cantSplit/>
          <w:jc w:val="center"/>
          <w:ins w:id="356"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764CE3F1" w14:textId="77777777" w:rsidR="00CE0B78" w:rsidRPr="005307A3" w:rsidRDefault="00CE0B78" w:rsidP="00B941D9">
            <w:pPr>
              <w:pStyle w:val="TAC"/>
              <w:rPr>
                <w:ins w:id="357" w:author="Stanley M" w:date="2024-11-06T19:00:00Z"/>
              </w:rPr>
            </w:pPr>
            <w:ins w:id="358" w:author="Stanley M" w:date="2024-11-06T19:00:00Z">
              <w:r>
                <w:t>4</w:t>
              </w:r>
            </w:ins>
          </w:p>
        </w:tc>
        <w:tc>
          <w:tcPr>
            <w:tcW w:w="1247" w:type="dxa"/>
            <w:tcBorders>
              <w:top w:val="single" w:sz="4" w:space="0" w:color="auto"/>
              <w:left w:val="single" w:sz="4" w:space="0" w:color="auto"/>
              <w:bottom w:val="single" w:sz="4" w:space="0" w:color="auto"/>
              <w:right w:val="single" w:sz="4" w:space="0" w:color="auto"/>
            </w:tcBorders>
          </w:tcPr>
          <w:p w14:paraId="7ED199D8" w14:textId="77777777" w:rsidR="00CE0B78" w:rsidRPr="005307A3" w:rsidRDefault="00CE0B78" w:rsidP="00B941D9">
            <w:pPr>
              <w:pStyle w:val="TAC"/>
              <w:rPr>
                <w:ins w:id="359" w:author="Stanley M" w:date="2024-11-06T19:00:00Z"/>
              </w:rPr>
            </w:pPr>
            <w:ins w:id="360" w:author="Stanley M" w:date="2024-11-06T19:00:00Z">
              <w:r>
                <w:t xml:space="preserve">ME </w:t>
              </w:r>
              <w:r w:rsidRPr="005307A3">
                <w:rPr>
                  <w:rFonts w:ascii="Symbol" w:hAnsi="Symbol"/>
                </w:rPr>
                <w:t></w:t>
              </w:r>
              <w: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4A07F911" w14:textId="77777777" w:rsidR="00CE0B78" w:rsidRPr="005307A3" w:rsidRDefault="00CE0B78" w:rsidP="00B941D9">
            <w:pPr>
              <w:pStyle w:val="TAL"/>
              <w:rPr>
                <w:ins w:id="361" w:author="Stanley M" w:date="2024-11-06T19:00:00Z"/>
              </w:rPr>
            </w:pPr>
            <w:ins w:id="362" w:author="Stanley M" w:date="2024-11-06T19:00:00Z">
              <w:r>
                <w:t>REGISTRATION REQUEST</w:t>
              </w:r>
            </w:ins>
          </w:p>
        </w:tc>
        <w:tc>
          <w:tcPr>
            <w:tcW w:w="3776" w:type="dxa"/>
            <w:tcBorders>
              <w:top w:val="single" w:sz="4" w:space="0" w:color="auto"/>
              <w:left w:val="single" w:sz="4" w:space="0" w:color="auto"/>
              <w:bottom w:val="single" w:sz="4" w:space="0" w:color="auto"/>
              <w:right w:val="single" w:sz="4" w:space="0" w:color="auto"/>
            </w:tcBorders>
          </w:tcPr>
          <w:p w14:paraId="2EEAD5EC" w14:textId="77777777" w:rsidR="00CE0B78" w:rsidRPr="005307A3" w:rsidRDefault="00CE0B78" w:rsidP="00B941D9">
            <w:pPr>
              <w:pStyle w:val="TAL"/>
              <w:rPr>
                <w:ins w:id="363" w:author="Stanley M" w:date="2024-11-06T19:00:00Z"/>
              </w:rPr>
            </w:pPr>
          </w:p>
        </w:tc>
      </w:tr>
      <w:tr w:rsidR="00CE0B78" w:rsidRPr="005307A3" w14:paraId="18B79DA5" w14:textId="77777777" w:rsidTr="00922532">
        <w:trPr>
          <w:cantSplit/>
          <w:trHeight w:val="572"/>
          <w:jc w:val="center"/>
          <w:ins w:id="364"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41345673" w14:textId="77777777" w:rsidR="00CE0B78" w:rsidRPr="005307A3" w:rsidRDefault="00CE0B78" w:rsidP="00B941D9">
            <w:pPr>
              <w:pStyle w:val="TAC"/>
              <w:rPr>
                <w:ins w:id="365" w:author="Stanley M" w:date="2024-11-06T19:00:00Z"/>
              </w:rPr>
            </w:pPr>
            <w:ins w:id="366" w:author="Stanley M" w:date="2024-11-06T19:00:00Z">
              <w:r>
                <w:t>5</w:t>
              </w:r>
            </w:ins>
          </w:p>
        </w:tc>
        <w:tc>
          <w:tcPr>
            <w:tcW w:w="1247" w:type="dxa"/>
            <w:tcBorders>
              <w:top w:val="single" w:sz="4" w:space="0" w:color="auto"/>
              <w:left w:val="single" w:sz="4" w:space="0" w:color="auto"/>
              <w:bottom w:val="single" w:sz="4" w:space="0" w:color="auto"/>
              <w:right w:val="single" w:sz="4" w:space="0" w:color="auto"/>
            </w:tcBorders>
          </w:tcPr>
          <w:p w14:paraId="0FE554E5" w14:textId="77777777" w:rsidR="00CE0B78" w:rsidRPr="005307A3" w:rsidRDefault="00CE0B78" w:rsidP="00B941D9">
            <w:pPr>
              <w:pStyle w:val="TAC"/>
              <w:rPr>
                <w:ins w:id="367" w:author="Stanley M" w:date="2024-11-06T19:00:00Z"/>
              </w:rPr>
            </w:pPr>
            <w:ins w:id="368" w:author="Stanley M" w:date="2024-11-06T19:00:00Z">
              <w:r>
                <w:t xml:space="preserve">NG-SS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6BF69ADF" w14:textId="77777777" w:rsidR="00CE0B78" w:rsidRPr="005307A3" w:rsidRDefault="00CE0B78" w:rsidP="00B941D9">
            <w:pPr>
              <w:pStyle w:val="TAL"/>
              <w:rPr>
                <w:ins w:id="369" w:author="Stanley M" w:date="2024-11-06T19:00:00Z"/>
              </w:rPr>
            </w:pPr>
            <w:ins w:id="370" w:author="Stanley M" w:date="2024-11-06T19:00:00Z">
              <w:r>
                <w:t>REGISTRATION ACCEPT</w:t>
              </w:r>
            </w:ins>
          </w:p>
        </w:tc>
        <w:tc>
          <w:tcPr>
            <w:tcW w:w="3776" w:type="dxa"/>
            <w:tcBorders>
              <w:top w:val="single" w:sz="4" w:space="0" w:color="auto"/>
              <w:left w:val="single" w:sz="4" w:space="0" w:color="auto"/>
              <w:bottom w:val="single" w:sz="4" w:space="0" w:color="auto"/>
              <w:right w:val="single" w:sz="4" w:space="0" w:color="auto"/>
            </w:tcBorders>
          </w:tcPr>
          <w:p w14:paraId="6EA05A5D" w14:textId="2C0283DB" w:rsidR="00CE0B78" w:rsidRPr="00E9273B" w:rsidRDefault="00922532" w:rsidP="00922532">
            <w:pPr>
              <w:pStyle w:val="B1"/>
              <w:ind w:left="0" w:firstLine="0"/>
              <w:rPr>
                <w:ins w:id="371" w:author="Stanley M" w:date="2024-11-06T19:00:00Z"/>
                <w:rFonts w:ascii="Arial" w:eastAsia="SimSun" w:hAnsi="Arial" w:cs="Arial"/>
                <w:sz w:val="18"/>
                <w:szCs w:val="18"/>
              </w:rPr>
            </w:pPr>
            <w:ins w:id="372" w:author="Stanley M" w:date="2024-11-07T10:42:00Z">
              <w:r w:rsidRPr="00E9273B">
                <w:rPr>
                  <w:rFonts w:ascii="Arial" w:hAnsi="Arial" w:cs="Arial"/>
                  <w:sz w:val="18"/>
                  <w:szCs w:val="18"/>
                  <w:lang w:val="en-US" w:eastAsia="fr-FR"/>
                </w:rPr>
                <w:t xml:space="preserve">Allowed S-NSSAIs = </w:t>
              </w:r>
              <w:r w:rsidRPr="00E9273B">
                <w:rPr>
                  <w:rFonts w:ascii="Arial" w:hAnsi="Arial" w:cs="Arial"/>
                  <w:sz w:val="18"/>
                  <w:szCs w:val="18"/>
                  <w:lang w:val="en-US"/>
                </w:rPr>
                <w:t>01010103</w:t>
              </w:r>
              <w:r w:rsidRPr="00E9273B">
                <w:rPr>
                  <w:rFonts w:ascii="Arial" w:eastAsia="SimSun" w:hAnsi="Arial" w:cs="Arial"/>
                  <w:sz w:val="18"/>
                  <w:szCs w:val="18"/>
                </w:rPr>
                <w:t xml:space="preserve">, </w:t>
              </w:r>
              <w:r w:rsidRPr="00E9273B">
                <w:rPr>
                  <w:rFonts w:ascii="Arial" w:hAnsi="Arial" w:cs="Arial"/>
                  <w:sz w:val="18"/>
                  <w:szCs w:val="18"/>
                  <w:lang w:val="en-US"/>
                </w:rPr>
                <w:t>01010102</w:t>
              </w:r>
              <w:r w:rsidRPr="00E9273B">
                <w:rPr>
                  <w:rFonts w:ascii="Arial" w:eastAsia="SimSun" w:hAnsi="Arial" w:cs="Arial"/>
                  <w:sz w:val="18"/>
                  <w:szCs w:val="18"/>
                </w:rPr>
                <w:t>;</w:t>
              </w:r>
            </w:ins>
            <w:ins w:id="373" w:author="Stanley M" w:date="2024-11-07T11:52:00Z">
              <w:r w:rsidR="00275EB0" w:rsidRPr="00E9273B">
                <w:rPr>
                  <w:rFonts w:ascii="Arial" w:eastAsia="SimSun" w:hAnsi="Arial" w:cs="Arial"/>
                  <w:sz w:val="18"/>
                  <w:szCs w:val="18"/>
                </w:rPr>
                <w:t xml:space="preserve"> </w:t>
              </w:r>
            </w:ins>
            <w:ins w:id="374" w:author="Stanley M" w:date="2024-11-07T10:42:00Z">
              <w:r w:rsidRPr="00E9273B">
                <w:rPr>
                  <w:rFonts w:ascii="Arial" w:hAnsi="Arial" w:cs="Arial"/>
                  <w:sz w:val="18"/>
                  <w:szCs w:val="18"/>
                </w:rPr>
                <w:t xml:space="preserve">Rejected S-NSSAI = </w:t>
              </w:r>
              <w:r w:rsidRPr="00E9273B">
                <w:rPr>
                  <w:rFonts w:ascii="Arial" w:hAnsi="Arial" w:cs="Arial"/>
                  <w:sz w:val="18"/>
                  <w:szCs w:val="18"/>
                  <w:lang w:val="en-US"/>
                </w:rPr>
                <w:t>01010101</w:t>
              </w:r>
            </w:ins>
          </w:p>
        </w:tc>
      </w:tr>
      <w:tr w:rsidR="00CE0B78" w:rsidRPr="005307A3" w14:paraId="10BE6707" w14:textId="77777777" w:rsidTr="00B941D9">
        <w:trPr>
          <w:cantSplit/>
          <w:jc w:val="center"/>
          <w:ins w:id="375"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57278028" w14:textId="77777777" w:rsidR="00CE0B78" w:rsidRPr="005307A3" w:rsidRDefault="00CE0B78" w:rsidP="00B941D9">
            <w:pPr>
              <w:pStyle w:val="TAC"/>
              <w:rPr>
                <w:ins w:id="376" w:author="Stanley M" w:date="2024-11-06T19:00:00Z"/>
              </w:rPr>
            </w:pPr>
            <w:ins w:id="377" w:author="Stanley M" w:date="2024-11-06T19:00:00Z">
              <w:r>
                <w:t>6</w:t>
              </w:r>
            </w:ins>
          </w:p>
        </w:tc>
        <w:tc>
          <w:tcPr>
            <w:tcW w:w="1247" w:type="dxa"/>
            <w:tcBorders>
              <w:top w:val="single" w:sz="4" w:space="0" w:color="auto"/>
              <w:left w:val="single" w:sz="4" w:space="0" w:color="auto"/>
              <w:bottom w:val="single" w:sz="4" w:space="0" w:color="auto"/>
              <w:right w:val="single" w:sz="4" w:space="0" w:color="auto"/>
            </w:tcBorders>
          </w:tcPr>
          <w:p w14:paraId="216C67BC" w14:textId="77777777" w:rsidR="00CE0B78" w:rsidRPr="005307A3" w:rsidRDefault="00CE0B78" w:rsidP="00B941D9">
            <w:pPr>
              <w:pStyle w:val="TAC"/>
              <w:rPr>
                <w:ins w:id="378" w:author="Stanley M" w:date="2024-11-06T19:00:00Z"/>
              </w:rPr>
            </w:pPr>
            <w:ins w:id="379" w:author="Stanley M" w:date="2024-11-06T19:00:00Z">
              <w:r>
                <w:t xml:space="preserve">ME </w:t>
              </w:r>
              <w:r w:rsidRPr="005307A3">
                <w:rPr>
                  <w:rFonts w:ascii="Symbol" w:hAnsi="Symbol"/>
                </w:rPr>
                <w:t></w:t>
              </w:r>
              <w: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56D44BAC" w14:textId="77777777" w:rsidR="00CE0B78" w:rsidRPr="005307A3" w:rsidRDefault="00CE0B78" w:rsidP="00B941D9">
            <w:pPr>
              <w:pStyle w:val="TAL"/>
              <w:rPr>
                <w:ins w:id="380" w:author="Stanley M" w:date="2024-11-06T19:00:00Z"/>
              </w:rPr>
            </w:pPr>
            <w:ins w:id="381" w:author="Stanley M" w:date="2024-11-06T19:00:00Z">
              <w:r>
                <w:t>REGISTRATION COMPLETE</w:t>
              </w:r>
            </w:ins>
          </w:p>
        </w:tc>
        <w:tc>
          <w:tcPr>
            <w:tcW w:w="3776" w:type="dxa"/>
            <w:tcBorders>
              <w:top w:val="single" w:sz="4" w:space="0" w:color="auto"/>
              <w:left w:val="single" w:sz="4" w:space="0" w:color="auto"/>
              <w:bottom w:val="single" w:sz="4" w:space="0" w:color="auto"/>
              <w:right w:val="single" w:sz="4" w:space="0" w:color="auto"/>
            </w:tcBorders>
          </w:tcPr>
          <w:p w14:paraId="2967DE0D" w14:textId="77777777" w:rsidR="00CE0B78" w:rsidRPr="005307A3" w:rsidRDefault="00CE0B78" w:rsidP="00B941D9">
            <w:pPr>
              <w:pStyle w:val="TAL"/>
              <w:rPr>
                <w:ins w:id="382" w:author="Stanley M" w:date="2024-11-06T19:00:00Z"/>
              </w:rPr>
            </w:pPr>
          </w:p>
        </w:tc>
      </w:tr>
      <w:tr w:rsidR="00CE0B78" w:rsidRPr="005307A3" w14:paraId="4921F0B9" w14:textId="77777777" w:rsidTr="00B941D9">
        <w:trPr>
          <w:cantSplit/>
          <w:jc w:val="center"/>
          <w:ins w:id="383"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738323E6" w14:textId="77777777" w:rsidR="00CE0B78" w:rsidRPr="005307A3" w:rsidRDefault="00CE0B78" w:rsidP="00B941D9">
            <w:pPr>
              <w:pStyle w:val="TAC"/>
              <w:keepNext w:val="0"/>
              <w:keepLines w:val="0"/>
              <w:rPr>
                <w:ins w:id="384" w:author="Stanley M" w:date="2024-11-06T19:00:00Z"/>
              </w:rPr>
            </w:pPr>
            <w:ins w:id="385" w:author="Stanley M" w:date="2024-11-06T19:00:00Z">
              <w:r>
                <w:t>7</w:t>
              </w:r>
            </w:ins>
          </w:p>
        </w:tc>
        <w:tc>
          <w:tcPr>
            <w:tcW w:w="1247" w:type="dxa"/>
            <w:tcBorders>
              <w:top w:val="single" w:sz="4" w:space="0" w:color="auto"/>
              <w:left w:val="single" w:sz="4" w:space="0" w:color="auto"/>
              <w:bottom w:val="single" w:sz="4" w:space="0" w:color="auto"/>
              <w:right w:val="single" w:sz="4" w:space="0" w:color="auto"/>
            </w:tcBorders>
          </w:tcPr>
          <w:p w14:paraId="09051CC7" w14:textId="4D6A2531" w:rsidR="00CE0B78" w:rsidRPr="005307A3" w:rsidRDefault="00A372B6" w:rsidP="00B941D9">
            <w:pPr>
              <w:pStyle w:val="TAC"/>
              <w:keepNext w:val="0"/>
              <w:keepLines w:val="0"/>
              <w:rPr>
                <w:ins w:id="386" w:author="Stanley M" w:date="2024-11-06T19:00:00Z"/>
              </w:rPr>
            </w:pPr>
            <w:ins w:id="387" w:author="Stanley M" w:date="2024-11-11T12:08: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242DB943" w14:textId="4581F9A4" w:rsidR="00CE0B78" w:rsidRPr="005307A3" w:rsidRDefault="00CE0B78" w:rsidP="00B941D9">
            <w:pPr>
              <w:pStyle w:val="TAL"/>
              <w:keepNext w:val="0"/>
              <w:keepLines w:val="0"/>
              <w:rPr>
                <w:ins w:id="388" w:author="Stanley M" w:date="2024-11-06T19:00:00Z"/>
              </w:rPr>
            </w:pPr>
            <w:ins w:id="389" w:author="Stanley M" w:date="2024-11-06T19:00:00Z">
              <w:r w:rsidRPr="00EC487A">
                <w:t>PDU Session is established successfully</w:t>
              </w:r>
            </w:ins>
            <w:ins w:id="390" w:author="Stanley M" w:date="2024-11-07T11:59:00Z">
              <w:r w:rsidR="00CE5D55">
                <w:t xml:space="preserve"> to </w:t>
              </w:r>
            </w:ins>
            <w:ins w:id="391" w:author="Stanley M" w:date="2024-11-07T12:00:00Z">
              <w:r w:rsidR="00CE5D55">
                <w:t xml:space="preserve">DNN </w:t>
              </w:r>
            </w:ins>
            <w:ins w:id="392" w:author="Stanley M" w:date="2024-11-07T11:59:00Z">
              <w:r w:rsidR="00CE5D55">
                <w:t>TestGp</w:t>
              </w:r>
            </w:ins>
            <w:ins w:id="393" w:author="Stanley M" w:date="2024-11-07T12:00:00Z">
              <w:r w:rsidR="00CE5D55">
                <w:t>.rs</w:t>
              </w:r>
            </w:ins>
            <w:ins w:id="394" w:author="Stanley M" w:date="2024-11-06T19:00:00Z">
              <w:r w:rsidRPr="00EC487A">
                <w:t>.</w:t>
              </w:r>
            </w:ins>
          </w:p>
        </w:tc>
        <w:tc>
          <w:tcPr>
            <w:tcW w:w="3776" w:type="dxa"/>
            <w:tcBorders>
              <w:top w:val="single" w:sz="4" w:space="0" w:color="auto"/>
              <w:left w:val="single" w:sz="4" w:space="0" w:color="auto"/>
              <w:bottom w:val="single" w:sz="4" w:space="0" w:color="auto"/>
              <w:right w:val="single" w:sz="4" w:space="0" w:color="auto"/>
            </w:tcBorders>
          </w:tcPr>
          <w:p w14:paraId="0929174F" w14:textId="77777777" w:rsidR="00CE0B78" w:rsidRDefault="00CE0B78" w:rsidP="00B941D9">
            <w:pPr>
              <w:pStyle w:val="TAH"/>
              <w:jc w:val="left"/>
              <w:rPr>
                <w:ins w:id="395" w:author="Stanley M" w:date="2024-11-06T19:00:00Z"/>
                <w:rFonts w:cs="Arial"/>
                <w:b w:val="0"/>
                <w:szCs w:val="18"/>
                <w:lang w:val="en-US" w:eastAsia="fr-FR"/>
              </w:rPr>
            </w:pPr>
            <w:ins w:id="396" w:author="Stanley M" w:date="2024-11-06T19:00:00Z">
              <w:r>
                <w:rPr>
                  <w:b w:val="0"/>
                </w:rPr>
                <w:t>DNN</w:t>
              </w:r>
              <w:r w:rsidRPr="001301CC">
                <w:rPr>
                  <w:b w:val="0"/>
                </w:rPr>
                <w:t>=</w:t>
              </w:r>
              <w:r w:rsidRPr="00B362AA">
                <w:rPr>
                  <w:b w:val="0"/>
                </w:rPr>
                <w:t>TestGp.rs</w:t>
              </w:r>
              <w:r>
                <w:rPr>
                  <w:b w:val="0"/>
                </w:rPr>
                <w:t>,</w:t>
              </w:r>
            </w:ins>
          </w:p>
          <w:p w14:paraId="086FEE9F" w14:textId="77777777" w:rsidR="00CE0B78" w:rsidRPr="005307A3" w:rsidRDefault="00CE0B78" w:rsidP="00B941D9">
            <w:pPr>
              <w:pStyle w:val="TAL"/>
              <w:keepNext w:val="0"/>
              <w:keepLines w:val="0"/>
              <w:rPr>
                <w:ins w:id="397" w:author="Stanley M" w:date="2024-11-06T19:00:00Z"/>
              </w:rPr>
            </w:pPr>
            <w:ins w:id="398" w:author="Stanley M" w:date="2024-11-06T19:00:00Z">
              <w:r>
                <w:rPr>
                  <w:rFonts w:cs="Arial"/>
                  <w:szCs w:val="18"/>
                  <w:lang w:val="en-US" w:eastAsia="fr-FR"/>
                </w:rPr>
                <w:t>Served S-NSSAI</w:t>
              </w:r>
              <w:r w:rsidRPr="0043109E">
                <w:rPr>
                  <w:rFonts w:cs="Arial"/>
                  <w:szCs w:val="18"/>
                  <w:lang w:val="en-US" w:eastAsia="fr-FR"/>
                </w:rPr>
                <w:t xml:space="preserve"> = </w:t>
              </w:r>
              <w:r w:rsidRPr="0043109E">
                <w:rPr>
                  <w:lang w:val="en-US"/>
                </w:rPr>
                <w:t>01010103</w:t>
              </w:r>
            </w:ins>
          </w:p>
        </w:tc>
      </w:tr>
      <w:tr w:rsidR="00CE0B78" w:rsidRPr="005307A3" w14:paraId="698C8D19" w14:textId="77777777" w:rsidTr="00B941D9">
        <w:trPr>
          <w:cantSplit/>
          <w:jc w:val="center"/>
          <w:ins w:id="399"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361CD46E" w14:textId="77777777" w:rsidR="00CE0B78" w:rsidRPr="005307A3" w:rsidRDefault="00CE0B78" w:rsidP="00B941D9">
            <w:pPr>
              <w:pStyle w:val="TAC"/>
              <w:keepNext w:val="0"/>
              <w:keepLines w:val="0"/>
              <w:rPr>
                <w:ins w:id="400" w:author="Stanley M" w:date="2024-11-06T19:00:00Z"/>
              </w:rPr>
            </w:pPr>
            <w:ins w:id="401" w:author="Stanley M" w:date="2024-11-06T19:00:00Z">
              <w:r>
                <w:t>8</w:t>
              </w:r>
            </w:ins>
          </w:p>
        </w:tc>
        <w:tc>
          <w:tcPr>
            <w:tcW w:w="1247" w:type="dxa"/>
            <w:tcBorders>
              <w:top w:val="single" w:sz="4" w:space="0" w:color="auto"/>
              <w:left w:val="single" w:sz="4" w:space="0" w:color="auto"/>
              <w:bottom w:val="single" w:sz="4" w:space="0" w:color="auto"/>
              <w:right w:val="single" w:sz="4" w:space="0" w:color="auto"/>
            </w:tcBorders>
          </w:tcPr>
          <w:p w14:paraId="0B0E5708" w14:textId="77777777" w:rsidR="00CE0B78" w:rsidRPr="005307A3" w:rsidRDefault="00CE0B78" w:rsidP="00B941D9">
            <w:pPr>
              <w:pStyle w:val="TAC"/>
              <w:keepNext w:val="0"/>
              <w:keepLines w:val="0"/>
              <w:rPr>
                <w:ins w:id="402" w:author="Stanley M" w:date="2024-11-06T19:00:00Z"/>
              </w:rPr>
            </w:pPr>
            <w:ins w:id="403" w:author="Stanley M" w:date="2024-11-06T19:00: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02D83EE" w14:textId="77777777" w:rsidR="00CE0B78" w:rsidRPr="005307A3" w:rsidRDefault="00CE0B78" w:rsidP="00B941D9">
            <w:pPr>
              <w:pStyle w:val="TAL"/>
              <w:keepNext w:val="0"/>
              <w:keepLines w:val="0"/>
              <w:rPr>
                <w:ins w:id="404" w:author="Stanley M" w:date="2024-11-06T19:00:00Z"/>
              </w:rPr>
            </w:pPr>
            <w:ins w:id="405" w:author="Stanley M" w:date="2024-11-06T19:00: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2D2B19E1" w14:textId="77777777" w:rsidR="00CE0B78" w:rsidRPr="005307A3" w:rsidRDefault="00CE0B78" w:rsidP="00B941D9">
            <w:pPr>
              <w:pStyle w:val="TAL"/>
              <w:keepNext w:val="0"/>
              <w:keepLines w:val="0"/>
              <w:rPr>
                <w:ins w:id="406" w:author="Stanley M" w:date="2024-11-06T19:00:00Z"/>
              </w:rPr>
            </w:pPr>
          </w:p>
        </w:tc>
      </w:tr>
      <w:tr w:rsidR="00CE0B78" w:rsidRPr="005307A3" w14:paraId="03ADFFD6" w14:textId="77777777" w:rsidTr="00B941D9">
        <w:trPr>
          <w:cantSplit/>
          <w:jc w:val="center"/>
          <w:ins w:id="407"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500DF968" w14:textId="77777777" w:rsidR="00CE0B78" w:rsidRPr="005307A3" w:rsidRDefault="00CE0B78" w:rsidP="00B941D9">
            <w:pPr>
              <w:pStyle w:val="TAC"/>
              <w:keepNext w:val="0"/>
              <w:keepLines w:val="0"/>
              <w:rPr>
                <w:ins w:id="408" w:author="Stanley M" w:date="2024-11-06T19:00:00Z"/>
              </w:rPr>
            </w:pPr>
            <w:ins w:id="409" w:author="Stanley M" w:date="2024-11-06T19:00:00Z">
              <w:r>
                <w:t>9</w:t>
              </w:r>
            </w:ins>
          </w:p>
        </w:tc>
        <w:tc>
          <w:tcPr>
            <w:tcW w:w="1247" w:type="dxa"/>
            <w:tcBorders>
              <w:top w:val="single" w:sz="4" w:space="0" w:color="auto"/>
              <w:left w:val="single" w:sz="4" w:space="0" w:color="auto"/>
              <w:bottom w:val="single" w:sz="4" w:space="0" w:color="auto"/>
              <w:right w:val="single" w:sz="4" w:space="0" w:color="auto"/>
            </w:tcBorders>
          </w:tcPr>
          <w:p w14:paraId="4325F840" w14:textId="77777777" w:rsidR="00CE0B78" w:rsidRPr="005307A3" w:rsidRDefault="00CE0B78" w:rsidP="00B941D9">
            <w:pPr>
              <w:pStyle w:val="TAC"/>
              <w:keepNext w:val="0"/>
              <w:keepLines w:val="0"/>
              <w:rPr>
                <w:ins w:id="410" w:author="Stanley M" w:date="2024-11-06T19:00:00Z"/>
              </w:rPr>
            </w:pPr>
            <w:ins w:id="411" w:author="Stanley M" w:date="2024-11-06T19:00: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2B1978D" w14:textId="77777777" w:rsidR="00CE0B78" w:rsidRPr="005307A3" w:rsidRDefault="00CE0B78" w:rsidP="00B941D9">
            <w:pPr>
              <w:pStyle w:val="TAL"/>
              <w:keepNext w:val="0"/>
              <w:keepLines w:val="0"/>
              <w:rPr>
                <w:ins w:id="412" w:author="Stanley M" w:date="2024-11-06T19:00:00Z"/>
              </w:rPr>
            </w:pPr>
            <w:ins w:id="413" w:author="Stanley M" w:date="2024-11-06T19:00: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120FD012" w14:textId="77777777" w:rsidR="00CE0B78" w:rsidRPr="005307A3" w:rsidRDefault="00CE0B78" w:rsidP="00B941D9">
            <w:pPr>
              <w:pStyle w:val="TAL"/>
              <w:keepNext w:val="0"/>
              <w:keepLines w:val="0"/>
              <w:rPr>
                <w:ins w:id="414" w:author="Stanley M" w:date="2024-11-06T19:00:00Z"/>
              </w:rPr>
            </w:pPr>
          </w:p>
        </w:tc>
      </w:tr>
      <w:tr w:rsidR="00CE0B78" w:rsidRPr="005307A3" w14:paraId="4D1FE373" w14:textId="77777777" w:rsidTr="00B941D9">
        <w:trPr>
          <w:cantSplit/>
          <w:jc w:val="center"/>
          <w:ins w:id="415"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453C582F" w14:textId="77777777" w:rsidR="00CE0B78" w:rsidRPr="005307A3" w:rsidRDefault="00CE0B78" w:rsidP="00B941D9">
            <w:pPr>
              <w:pStyle w:val="TAC"/>
              <w:keepNext w:val="0"/>
              <w:keepLines w:val="0"/>
              <w:rPr>
                <w:ins w:id="416" w:author="Stanley M" w:date="2024-11-06T19:00:00Z"/>
              </w:rPr>
            </w:pPr>
            <w:ins w:id="417" w:author="Stanley M" w:date="2024-11-06T19:00:00Z">
              <w:r>
                <w:t>10</w:t>
              </w:r>
            </w:ins>
          </w:p>
        </w:tc>
        <w:tc>
          <w:tcPr>
            <w:tcW w:w="1247" w:type="dxa"/>
            <w:tcBorders>
              <w:top w:val="single" w:sz="4" w:space="0" w:color="auto"/>
              <w:left w:val="single" w:sz="4" w:space="0" w:color="auto"/>
              <w:bottom w:val="single" w:sz="4" w:space="0" w:color="auto"/>
              <w:right w:val="single" w:sz="4" w:space="0" w:color="auto"/>
            </w:tcBorders>
          </w:tcPr>
          <w:p w14:paraId="370FD9B1" w14:textId="77777777" w:rsidR="00CE0B78" w:rsidRPr="005307A3" w:rsidRDefault="00CE0B78" w:rsidP="00B941D9">
            <w:pPr>
              <w:pStyle w:val="TAC"/>
              <w:keepNext w:val="0"/>
              <w:keepLines w:val="0"/>
              <w:rPr>
                <w:ins w:id="418" w:author="Stanley M" w:date="2024-11-06T19:00:00Z"/>
              </w:rPr>
            </w:pPr>
            <w:ins w:id="419" w:author="Stanley M" w:date="2024-11-06T19:00: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761F343D" w14:textId="77777777" w:rsidR="00CE0B78" w:rsidRPr="005307A3" w:rsidRDefault="00CE0B78" w:rsidP="00B941D9">
            <w:pPr>
              <w:pStyle w:val="TAL"/>
              <w:keepNext w:val="0"/>
              <w:keepLines w:val="0"/>
              <w:rPr>
                <w:ins w:id="420" w:author="Stanley M" w:date="2024-11-06T19:00:00Z"/>
              </w:rPr>
            </w:pPr>
            <w:ins w:id="421" w:author="Stanley M" w:date="2024-11-06T19:00: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2623F94E" w14:textId="77777777" w:rsidR="00CE0B78" w:rsidRPr="005307A3" w:rsidRDefault="00CE0B78" w:rsidP="00B941D9">
            <w:pPr>
              <w:pStyle w:val="TAL"/>
              <w:keepNext w:val="0"/>
              <w:keepLines w:val="0"/>
              <w:rPr>
                <w:ins w:id="422" w:author="Stanley M" w:date="2024-11-06T19:00:00Z"/>
              </w:rPr>
            </w:pPr>
          </w:p>
        </w:tc>
      </w:tr>
      <w:tr w:rsidR="00CE0B78" w:rsidRPr="005307A3" w14:paraId="7D298A48" w14:textId="77777777" w:rsidTr="00B941D9">
        <w:trPr>
          <w:cantSplit/>
          <w:jc w:val="center"/>
          <w:ins w:id="423"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5B65A2DE" w14:textId="77777777" w:rsidR="00CE0B78" w:rsidRPr="005307A3" w:rsidRDefault="00CE0B78" w:rsidP="00B941D9">
            <w:pPr>
              <w:pStyle w:val="TAC"/>
              <w:keepNext w:val="0"/>
              <w:keepLines w:val="0"/>
              <w:rPr>
                <w:ins w:id="424" w:author="Stanley M" w:date="2024-11-06T19:00:00Z"/>
              </w:rPr>
            </w:pPr>
            <w:ins w:id="425" w:author="Stanley M" w:date="2024-11-06T19:00:00Z">
              <w:r>
                <w:t>11</w:t>
              </w:r>
            </w:ins>
          </w:p>
        </w:tc>
        <w:tc>
          <w:tcPr>
            <w:tcW w:w="1247" w:type="dxa"/>
            <w:tcBorders>
              <w:top w:val="single" w:sz="4" w:space="0" w:color="auto"/>
              <w:left w:val="single" w:sz="4" w:space="0" w:color="auto"/>
              <w:bottom w:val="single" w:sz="4" w:space="0" w:color="auto"/>
              <w:right w:val="single" w:sz="4" w:space="0" w:color="auto"/>
            </w:tcBorders>
          </w:tcPr>
          <w:p w14:paraId="652614A9" w14:textId="77777777" w:rsidR="00CE0B78" w:rsidRPr="005307A3" w:rsidRDefault="00CE0B78" w:rsidP="00B941D9">
            <w:pPr>
              <w:pStyle w:val="TAC"/>
              <w:keepNext w:val="0"/>
              <w:keepLines w:val="0"/>
              <w:rPr>
                <w:ins w:id="426" w:author="Stanley M" w:date="2024-11-06T19:00:00Z"/>
              </w:rPr>
            </w:pPr>
            <w:ins w:id="427" w:author="Stanley M" w:date="2024-11-06T19:00: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0F37476" w14:textId="77777777" w:rsidR="00CE0B78" w:rsidRPr="005307A3" w:rsidRDefault="00CE0B78" w:rsidP="00B941D9">
            <w:pPr>
              <w:pStyle w:val="TAL"/>
              <w:keepNext w:val="0"/>
              <w:keepLines w:val="0"/>
              <w:rPr>
                <w:ins w:id="428" w:author="Stanley M" w:date="2024-11-06T19:00:00Z"/>
              </w:rPr>
            </w:pPr>
            <w:ins w:id="429" w:author="Stanley M" w:date="2024-11-06T19:00: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16C776E9" w14:textId="77777777" w:rsidR="00CE0B78" w:rsidRPr="005307A3" w:rsidRDefault="00CE0B78" w:rsidP="00B941D9">
            <w:pPr>
              <w:pStyle w:val="TAL"/>
              <w:keepNext w:val="0"/>
              <w:keepLines w:val="0"/>
              <w:rPr>
                <w:ins w:id="430" w:author="Stanley M" w:date="2024-11-06T19:00:00Z"/>
              </w:rPr>
            </w:pPr>
          </w:p>
        </w:tc>
      </w:tr>
      <w:tr w:rsidR="00CE0B78" w:rsidRPr="005307A3" w14:paraId="1B470210" w14:textId="77777777" w:rsidTr="00B941D9">
        <w:trPr>
          <w:cantSplit/>
          <w:jc w:val="center"/>
          <w:ins w:id="431"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3DAAD5FE" w14:textId="77777777" w:rsidR="00CE0B78" w:rsidRPr="005307A3" w:rsidRDefault="00CE0B78" w:rsidP="00B941D9">
            <w:pPr>
              <w:pStyle w:val="TAC"/>
              <w:keepNext w:val="0"/>
              <w:keepLines w:val="0"/>
              <w:rPr>
                <w:ins w:id="432" w:author="Stanley M" w:date="2024-11-06T19:00:00Z"/>
              </w:rPr>
            </w:pPr>
            <w:ins w:id="433" w:author="Stanley M" w:date="2024-11-06T19:00:00Z">
              <w:r>
                <w:t>12</w:t>
              </w:r>
            </w:ins>
          </w:p>
        </w:tc>
        <w:tc>
          <w:tcPr>
            <w:tcW w:w="1247" w:type="dxa"/>
            <w:tcBorders>
              <w:top w:val="single" w:sz="4" w:space="0" w:color="auto"/>
              <w:left w:val="single" w:sz="4" w:space="0" w:color="auto"/>
              <w:bottom w:val="single" w:sz="4" w:space="0" w:color="auto"/>
              <w:right w:val="single" w:sz="4" w:space="0" w:color="auto"/>
            </w:tcBorders>
          </w:tcPr>
          <w:p w14:paraId="5DE04DA9" w14:textId="77777777" w:rsidR="00CE0B78" w:rsidRPr="005307A3" w:rsidRDefault="00CE0B78" w:rsidP="00B941D9">
            <w:pPr>
              <w:pStyle w:val="TAC"/>
              <w:keepNext w:val="0"/>
              <w:keepLines w:val="0"/>
              <w:rPr>
                <w:ins w:id="434" w:author="Stanley M" w:date="2024-11-06T19:00:00Z"/>
              </w:rPr>
            </w:pPr>
            <w:ins w:id="435" w:author="Stanley M" w:date="2024-11-06T19:00: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11024D0" w14:textId="63D8C647" w:rsidR="00CE0B78" w:rsidRPr="005307A3" w:rsidRDefault="00CE0B78" w:rsidP="00B941D9">
            <w:pPr>
              <w:pStyle w:val="TAL"/>
              <w:keepNext w:val="0"/>
              <w:keepLines w:val="0"/>
              <w:rPr>
                <w:ins w:id="436" w:author="Stanley M" w:date="2024-11-06T19:00:00Z"/>
              </w:rPr>
            </w:pPr>
            <w:ins w:id="437" w:author="Stanley M" w:date="2024-11-06T19:00:00Z">
              <w:r w:rsidRPr="005307A3">
                <w:t xml:space="preserve">ENVELOPE: EVENT DOWNLOAD – </w:t>
              </w:r>
              <w:r>
                <w:t xml:space="preserve">Slice Status </w:t>
              </w:r>
              <w:r w:rsidRPr="005307A3">
                <w:t>1.1.</w:t>
              </w:r>
            </w:ins>
            <w:ins w:id="438" w:author="Stanley M" w:date="2024-11-11T11:58:00Z">
              <w:r w:rsidR="009945C0">
                <w:t>1</w:t>
              </w:r>
            </w:ins>
          </w:p>
        </w:tc>
        <w:tc>
          <w:tcPr>
            <w:tcW w:w="3776" w:type="dxa"/>
            <w:tcBorders>
              <w:top w:val="single" w:sz="4" w:space="0" w:color="auto"/>
              <w:left w:val="single" w:sz="4" w:space="0" w:color="auto"/>
              <w:bottom w:val="single" w:sz="4" w:space="0" w:color="auto"/>
              <w:right w:val="single" w:sz="4" w:space="0" w:color="auto"/>
            </w:tcBorders>
          </w:tcPr>
          <w:p w14:paraId="6360FFED" w14:textId="3416D364" w:rsidR="00CE0B78" w:rsidRPr="005307A3" w:rsidRDefault="00B20D12" w:rsidP="00B941D9">
            <w:pPr>
              <w:pStyle w:val="TAL"/>
              <w:keepNext w:val="0"/>
              <w:keepLines w:val="0"/>
              <w:rPr>
                <w:ins w:id="439" w:author="Stanley M" w:date="2024-11-06T19:00:00Z"/>
              </w:rPr>
            </w:pPr>
            <w:ins w:id="440" w:author="Stanley M" w:date="2024-11-11T10:57:00Z">
              <w:r>
                <w:t xml:space="preserve">Slice status: </w:t>
              </w:r>
            </w:ins>
            <w:ins w:id="441" w:author="Stanley M" w:date="2024-11-11T11:58:00Z">
              <w:r w:rsidR="00A875E2">
                <w:t>Allowed</w:t>
              </w:r>
            </w:ins>
          </w:p>
        </w:tc>
      </w:tr>
      <w:tr w:rsidR="00CE0B78" w:rsidRPr="005307A3" w14:paraId="0A06B653" w14:textId="77777777" w:rsidTr="00B941D9">
        <w:trPr>
          <w:cantSplit/>
          <w:jc w:val="center"/>
          <w:ins w:id="442"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0E26F263" w14:textId="77777777" w:rsidR="00CE0B78" w:rsidRDefault="00CE0B78" w:rsidP="00B941D9">
            <w:pPr>
              <w:pStyle w:val="TAC"/>
              <w:keepNext w:val="0"/>
              <w:keepLines w:val="0"/>
              <w:rPr>
                <w:ins w:id="443" w:author="Stanley M" w:date="2024-11-06T19:00:00Z"/>
              </w:rPr>
            </w:pPr>
            <w:ins w:id="444" w:author="Stanley M" w:date="2024-11-06T19:00:00Z">
              <w:r>
                <w:t>13</w:t>
              </w:r>
            </w:ins>
          </w:p>
        </w:tc>
        <w:tc>
          <w:tcPr>
            <w:tcW w:w="1247" w:type="dxa"/>
            <w:tcBorders>
              <w:top w:val="single" w:sz="4" w:space="0" w:color="auto"/>
              <w:left w:val="single" w:sz="4" w:space="0" w:color="auto"/>
              <w:bottom w:val="single" w:sz="4" w:space="0" w:color="auto"/>
              <w:right w:val="single" w:sz="4" w:space="0" w:color="auto"/>
            </w:tcBorders>
          </w:tcPr>
          <w:p w14:paraId="072D79E3" w14:textId="77777777" w:rsidR="00CE0B78" w:rsidRPr="005307A3" w:rsidRDefault="00CE0B78" w:rsidP="00B941D9">
            <w:pPr>
              <w:pStyle w:val="TAC"/>
              <w:keepNext w:val="0"/>
              <w:keepLines w:val="0"/>
              <w:rPr>
                <w:ins w:id="445" w:author="Stanley M" w:date="2024-11-06T19:00:00Z"/>
              </w:rPr>
            </w:pPr>
            <w:ins w:id="446" w:author="Stanley M" w:date="2024-11-06T19:00: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6A9BC99" w14:textId="0F771771" w:rsidR="00CE0B78" w:rsidRPr="005307A3" w:rsidRDefault="00CE0B78" w:rsidP="00B941D9">
            <w:pPr>
              <w:pStyle w:val="TAL"/>
              <w:keepNext w:val="0"/>
              <w:keepLines w:val="0"/>
              <w:rPr>
                <w:ins w:id="447" w:author="Stanley M" w:date="2024-11-06T19:00:00Z"/>
              </w:rPr>
            </w:pPr>
            <w:ins w:id="448" w:author="Stanley M" w:date="2024-11-06T19:00:00Z">
              <w:r w:rsidRPr="005307A3">
                <w:t xml:space="preserve">ENVELOPE: EVENT DOWNLOAD – </w:t>
              </w:r>
              <w:r>
                <w:t xml:space="preserve">Slice Status </w:t>
              </w:r>
              <w:r w:rsidRPr="005307A3">
                <w:t>1.1</w:t>
              </w:r>
              <w:r>
                <w:t>.2</w:t>
              </w:r>
            </w:ins>
          </w:p>
        </w:tc>
        <w:tc>
          <w:tcPr>
            <w:tcW w:w="3776" w:type="dxa"/>
            <w:tcBorders>
              <w:top w:val="single" w:sz="4" w:space="0" w:color="auto"/>
              <w:left w:val="single" w:sz="4" w:space="0" w:color="auto"/>
              <w:bottom w:val="single" w:sz="4" w:space="0" w:color="auto"/>
              <w:right w:val="single" w:sz="4" w:space="0" w:color="auto"/>
            </w:tcBorders>
          </w:tcPr>
          <w:p w14:paraId="68B53031" w14:textId="6FFCCD57" w:rsidR="00CE0B78" w:rsidRDefault="00B20D12" w:rsidP="00B941D9">
            <w:pPr>
              <w:pStyle w:val="TAL"/>
              <w:keepNext w:val="0"/>
              <w:keepLines w:val="0"/>
              <w:rPr>
                <w:ins w:id="449" w:author="Stanley M" w:date="2024-11-06T19:00:00Z"/>
              </w:rPr>
            </w:pPr>
            <w:ins w:id="450" w:author="Stanley M" w:date="2024-11-11T10:57:00Z">
              <w:r>
                <w:t xml:space="preserve">Slice status: </w:t>
              </w:r>
            </w:ins>
            <w:ins w:id="451" w:author="Stanley M" w:date="2024-11-11T11:58:00Z">
              <w:r w:rsidR="00A875E2">
                <w:t>Served</w:t>
              </w:r>
            </w:ins>
          </w:p>
        </w:tc>
      </w:tr>
      <w:tr w:rsidR="00CE0B78" w:rsidRPr="005307A3" w14:paraId="13EC2C03" w14:textId="77777777" w:rsidTr="00B941D9">
        <w:trPr>
          <w:cantSplit/>
          <w:jc w:val="center"/>
          <w:ins w:id="452" w:author="Stanley M" w:date="2024-11-06T19:00:00Z"/>
        </w:trPr>
        <w:tc>
          <w:tcPr>
            <w:tcW w:w="542" w:type="dxa"/>
            <w:tcBorders>
              <w:top w:val="single" w:sz="4" w:space="0" w:color="auto"/>
              <w:left w:val="single" w:sz="4" w:space="0" w:color="auto"/>
              <w:bottom w:val="single" w:sz="4" w:space="0" w:color="auto"/>
              <w:right w:val="single" w:sz="4" w:space="0" w:color="auto"/>
            </w:tcBorders>
          </w:tcPr>
          <w:p w14:paraId="3E8D3E8E" w14:textId="77777777" w:rsidR="00CE0B78" w:rsidRDefault="00CE0B78" w:rsidP="00B941D9">
            <w:pPr>
              <w:pStyle w:val="TAC"/>
              <w:keepNext w:val="0"/>
              <w:keepLines w:val="0"/>
              <w:rPr>
                <w:ins w:id="453" w:author="Stanley M" w:date="2024-11-06T19:00:00Z"/>
              </w:rPr>
            </w:pPr>
            <w:ins w:id="454" w:author="Stanley M" w:date="2024-11-06T19:00:00Z">
              <w:r>
                <w:t>14</w:t>
              </w:r>
            </w:ins>
          </w:p>
        </w:tc>
        <w:tc>
          <w:tcPr>
            <w:tcW w:w="1247" w:type="dxa"/>
            <w:tcBorders>
              <w:top w:val="single" w:sz="4" w:space="0" w:color="auto"/>
              <w:left w:val="single" w:sz="4" w:space="0" w:color="auto"/>
              <w:bottom w:val="single" w:sz="4" w:space="0" w:color="auto"/>
              <w:right w:val="single" w:sz="4" w:space="0" w:color="auto"/>
            </w:tcBorders>
          </w:tcPr>
          <w:p w14:paraId="4BA5B476" w14:textId="77777777" w:rsidR="00CE0B78" w:rsidRPr="005307A3" w:rsidRDefault="00CE0B78" w:rsidP="00B941D9">
            <w:pPr>
              <w:pStyle w:val="TAC"/>
              <w:keepNext w:val="0"/>
              <w:keepLines w:val="0"/>
              <w:rPr>
                <w:ins w:id="455" w:author="Stanley M" w:date="2024-11-06T19:00:00Z"/>
              </w:rPr>
            </w:pPr>
            <w:ins w:id="456" w:author="Stanley M" w:date="2024-11-06T19:00: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F08FBC5" w14:textId="2F0DAC17" w:rsidR="00CE0B78" w:rsidRPr="005307A3" w:rsidRDefault="00CE0B78" w:rsidP="00B941D9">
            <w:pPr>
              <w:pStyle w:val="TAL"/>
              <w:keepNext w:val="0"/>
              <w:keepLines w:val="0"/>
              <w:rPr>
                <w:ins w:id="457" w:author="Stanley M" w:date="2024-11-06T19:00:00Z"/>
              </w:rPr>
            </w:pPr>
            <w:ins w:id="458" w:author="Stanley M" w:date="2024-11-06T19:00:00Z">
              <w:r w:rsidRPr="005307A3">
                <w:t xml:space="preserve">ENVELOPE: EVENT DOWNLOAD – </w:t>
              </w:r>
              <w:r>
                <w:t xml:space="preserve">Slice Status </w:t>
              </w:r>
              <w:r w:rsidRPr="005307A3">
                <w:t>1.1.</w:t>
              </w:r>
              <w:r>
                <w:t>3</w:t>
              </w:r>
            </w:ins>
          </w:p>
        </w:tc>
        <w:tc>
          <w:tcPr>
            <w:tcW w:w="3776" w:type="dxa"/>
            <w:tcBorders>
              <w:top w:val="single" w:sz="4" w:space="0" w:color="auto"/>
              <w:left w:val="single" w:sz="4" w:space="0" w:color="auto"/>
              <w:bottom w:val="single" w:sz="4" w:space="0" w:color="auto"/>
              <w:right w:val="single" w:sz="4" w:space="0" w:color="auto"/>
            </w:tcBorders>
          </w:tcPr>
          <w:p w14:paraId="06AF736F" w14:textId="2DDF9F05" w:rsidR="00CE0B78" w:rsidRDefault="00B20D12" w:rsidP="00B941D9">
            <w:pPr>
              <w:pStyle w:val="TAL"/>
              <w:keepNext w:val="0"/>
              <w:keepLines w:val="0"/>
              <w:rPr>
                <w:ins w:id="459" w:author="Stanley M" w:date="2024-11-06T19:00:00Z"/>
              </w:rPr>
            </w:pPr>
            <w:ins w:id="460" w:author="Stanley M" w:date="2024-11-11T10:57:00Z">
              <w:r>
                <w:t xml:space="preserve">Slice status: </w:t>
              </w:r>
            </w:ins>
            <w:ins w:id="461" w:author="Stanley M" w:date="2024-11-06T19:00:00Z">
              <w:r w:rsidR="00CE0B78">
                <w:t>Rejected</w:t>
              </w:r>
            </w:ins>
          </w:p>
        </w:tc>
      </w:tr>
      <w:tr w:rsidR="00BD32D7" w:rsidRPr="005307A3" w14:paraId="45420466" w14:textId="77777777" w:rsidTr="00B941D9">
        <w:trPr>
          <w:cantSplit/>
          <w:jc w:val="center"/>
          <w:ins w:id="462" w:author="Stanley M" w:date="2024-11-11T10:50:00Z"/>
        </w:trPr>
        <w:tc>
          <w:tcPr>
            <w:tcW w:w="542" w:type="dxa"/>
            <w:tcBorders>
              <w:top w:val="single" w:sz="4" w:space="0" w:color="auto"/>
              <w:left w:val="single" w:sz="4" w:space="0" w:color="auto"/>
              <w:bottom w:val="single" w:sz="4" w:space="0" w:color="auto"/>
              <w:right w:val="single" w:sz="4" w:space="0" w:color="auto"/>
            </w:tcBorders>
          </w:tcPr>
          <w:p w14:paraId="5832C724" w14:textId="1E3ACCB6" w:rsidR="00BD32D7" w:rsidRDefault="003D36E7" w:rsidP="00BD32D7">
            <w:pPr>
              <w:pStyle w:val="TAC"/>
              <w:keepNext w:val="0"/>
              <w:keepLines w:val="0"/>
              <w:rPr>
                <w:ins w:id="463" w:author="Stanley M" w:date="2024-11-11T10:50:00Z"/>
              </w:rPr>
            </w:pPr>
            <w:ins w:id="464" w:author="Stanley M" w:date="2024-11-11T10:51:00Z">
              <w:r>
                <w:t>15</w:t>
              </w:r>
            </w:ins>
          </w:p>
        </w:tc>
        <w:tc>
          <w:tcPr>
            <w:tcW w:w="1247" w:type="dxa"/>
            <w:tcBorders>
              <w:top w:val="single" w:sz="4" w:space="0" w:color="auto"/>
              <w:left w:val="single" w:sz="4" w:space="0" w:color="auto"/>
              <w:bottom w:val="single" w:sz="4" w:space="0" w:color="auto"/>
              <w:right w:val="single" w:sz="4" w:space="0" w:color="auto"/>
            </w:tcBorders>
          </w:tcPr>
          <w:p w14:paraId="2F0E8F8A" w14:textId="4D6C53DB" w:rsidR="00BD32D7" w:rsidRDefault="00A372B6" w:rsidP="00BD32D7">
            <w:pPr>
              <w:pStyle w:val="TAC"/>
              <w:keepNext w:val="0"/>
              <w:keepLines w:val="0"/>
              <w:rPr>
                <w:ins w:id="465" w:author="Stanley M" w:date="2024-11-11T10:50:00Z"/>
              </w:rPr>
            </w:pPr>
            <w:ins w:id="466" w:author="Stanley M" w:date="2024-11-11T12:08: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5CA56458" w14:textId="53C33E4F" w:rsidR="00BD32D7" w:rsidRPr="005307A3" w:rsidRDefault="00BD32D7" w:rsidP="00BD32D7">
            <w:pPr>
              <w:pStyle w:val="TAL"/>
              <w:keepNext w:val="0"/>
              <w:keepLines w:val="0"/>
              <w:rPr>
                <w:ins w:id="467" w:author="Stanley M" w:date="2024-11-11T10:50:00Z"/>
              </w:rPr>
            </w:pPr>
            <w:ins w:id="468" w:author="Stanley M" w:date="2024-11-11T10:51:00Z">
              <w:r>
                <w:t>The terminal is switched off</w:t>
              </w:r>
            </w:ins>
          </w:p>
        </w:tc>
        <w:tc>
          <w:tcPr>
            <w:tcW w:w="3776" w:type="dxa"/>
            <w:tcBorders>
              <w:top w:val="single" w:sz="4" w:space="0" w:color="auto"/>
              <w:left w:val="single" w:sz="4" w:space="0" w:color="auto"/>
              <w:bottom w:val="single" w:sz="4" w:space="0" w:color="auto"/>
              <w:right w:val="single" w:sz="4" w:space="0" w:color="auto"/>
            </w:tcBorders>
          </w:tcPr>
          <w:p w14:paraId="50075B2F" w14:textId="68FBC34C" w:rsidR="00BD32D7" w:rsidRPr="005307A3" w:rsidRDefault="008270A5" w:rsidP="00BD32D7">
            <w:pPr>
              <w:pStyle w:val="TAL"/>
              <w:keepNext w:val="0"/>
              <w:keepLines w:val="0"/>
              <w:rPr>
                <w:ins w:id="469" w:author="Stanley M" w:date="2024-11-11T10:50:00Z"/>
              </w:rPr>
            </w:pPr>
            <w:ins w:id="470" w:author="Stanley M" w:date="2024-11-11T10:53:00Z">
              <w:r>
                <w:t>[</w:t>
              </w:r>
              <w:proofErr w:type="gramStart"/>
              <w:r>
                <w:t>Device</w:t>
              </w:r>
            </w:ins>
            <w:proofErr w:type="gramEnd"/>
            <w:ins w:id="471" w:author="Stanley M" w:date="2024-11-11T10:54:00Z">
              <w:r>
                <w:t xml:space="preserve"> perform de-registra</w:t>
              </w:r>
              <w:r w:rsidR="00C84E1F">
                <w:t>t</w:t>
              </w:r>
              <w:r>
                <w:t>ion procedure]</w:t>
              </w:r>
            </w:ins>
          </w:p>
        </w:tc>
      </w:tr>
    </w:tbl>
    <w:p w14:paraId="7B262599" w14:textId="77777777" w:rsidR="00CE0B78" w:rsidRDefault="00CE0B78" w:rsidP="00CE0B78">
      <w:pPr>
        <w:rPr>
          <w:ins w:id="472" w:author="Stanley M" w:date="2024-11-06T19:00:00Z"/>
        </w:rPr>
      </w:pPr>
    </w:p>
    <w:p w14:paraId="017D64EF" w14:textId="77777777" w:rsidR="00CE0B78" w:rsidRPr="005307A3" w:rsidRDefault="00CE0B78" w:rsidP="00CE0B78">
      <w:pPr>
        <w:rPr>
          <w:ins w:id="473" w:author="Stanley M" w:date="2024-11-06T19:00:00Z"/>
        </w:rPr>
      </w:pPr>
      <w:ins w:id="474" w:author="Stanley M" w:date="2024-11-06T19:00:00Z">
        <w:r w:rsidRPr="005307A3">
          <w:t>PROACTIVE COMMAND: SET UP EVENT LIST 1.1.1</w:t>
        </w:r>
      </w:ins>
    </w:p>
    <w:p w14:paraId="4295CC29" w14:textId="77777777" w:rsidR="00CE0B78" w:rsidRPr="005307A3" w:rsidRDefault="00CE0B78" w:rsidP="00CE0B78">
      <w:pPr>
        <w:rPr>
          <w:ins w:id="475" w:author="Stanley M" w:date="2024-11-06T19:00:00Z"/>
        </w:rPr>
      </w:pPr>
      <w:ins w:id="476" w:author="Stanley M" w:date="2024-11-06T19:00:00Z">
        <w:r w:rsidRPr="005307A3">
          <w:t>Logically:</w:t>
        </w:r>
      </w:ins>
    </w:p>
    <w:p w14:paraId="07C6289A" w14:textId="77777777" w:rsidR="00CE0B78" w:rsidRPr="005307A3" w:rsidRDefault="00CE0B78" w:rsidP="00CE0B78">
      <w:pPr>
        <w:pStyle w:val="EW"/>
        <w:ind w:left="284" w:firstLine="0"/>
        <w:rPr>
          <w:ins w:id="477" w:author="Stanley M" w:date="2024-11-06T19:00:00Z"/>
        </w:rPr>
      </w:pPr>
      <w:ins w:id="478" w:author="Stanley M" w:date="2024-11-06T19:00:00Z">
        <w:r w:rsidRPr="005307A3">
          <w:t>Command details</w:t>
        </w:r>
      </w:ins>
    </w:p>
    <w:p w14:paraId="58104382" w14:textId="77777777" w:rsidR="00CE0B78" w:rsidRPr="005307A3" w:rsidRDefault="00CE0B78" w:rsidP="00CE0B78">
      <w:pPr>
        <w:pStyle w:val="EW"/>
        <w:ind w:left="284" w:firstLine="0"/>
        <w:rPr>
          <w:ins w:id="479" w:author="Stanley M" w:date="2024-11-06T19:00:00Z"/>
        </w:rPr>
      </w:pPr>
      <w:ins w:id="480" w:author="Stanley M" w:date="2024-11-06T19:00:00Z">
        <w:r w:rsidRPr="005307A3">
          <w:tab/>
          <w:t>Command number:</w:t>
        </w:r>
        <w:r w:rsidRPr="005307A3">
          <w:tab/>
          <w:t>1</w:t>
        </w:r>
      </w:ins>
    </w:p>
    <w:p w14:paraId="02FAA879" w14:textId="77777777" w:rsidR="00CE0B78" w:rsidRPr="005307A3" w:rsidRDefault="00CE0B78" w:rsidP="00CE0B78">
      <w:pPr>
        <w:pStyle w:val="EW"/>
        <w:ind w:left="284" w:firstLine="0"/>
        <w:rPr>
          <w:ins w:id="481" w:author="Stanley M" w:date="2024-11-06T19:00:00Z"/>
        </w:rPr>
      </w:pPr>
      <w:ins w:id="482" w:author="Stanley M" w:date="2024-11-06T19:00:00Z">
        <w:r w:rsidRPr="005307A3">
          <w:tab/>
          <w:t>Command type:</w:t>
        </w:r>
        <w:r w:rsidRPr="005307A3">
          <w:tab/>
        </w:r>
        <w:r>
          <w:tab/>
        </w:r>
        <w:r w:rsidRPr="005307A3">
          <w:t>SET UP EVENT LIST</w:t>
        </w:r>
      </w:ins>
    </w:p>
    <w:p w14:paraId="651DE00E" w14:textId="77777777" w:rsidR="00CE0B78" w:rsidRPr="00E36038" w:rsidRDefault="00CE0B78" w:rsidP="00CE0B78">
      <w:pPr>
        <w:pStyle w:val="EW"/>
        <w:ind w:left="284" w:firstLine="0"/>
        <w:rPr>
          <w:ins w:id="483" w:author="Stanley M" w:date="2024-11-06T19:00:00Z"/>
          <w:lang w:val="fr-FR"/>
        </w:rPr>
      </w:pPr>
      <w:ins w:id="484" w:author="Stanley M" w:date="2024-11-06T19:00:00Z">
        <w:r w:rsidRPr="005307A3">
          <w:tab/>
        </w:r>
        <w:r w:rsidRPr="00E36038">
          <w:rPr>
            <w:lang w:val="fr-FR"/>
          </w:rPr>
          <w:t xml:space="preserve">Command </w:t>
        </w:r>
        <w:proofErr w:type="gramStart"/>
        <w:r w:rsidRPr="00E36038">
          <w:rPr>
            <w:lang w:val="fr-FR"/>
          </w:rPr>
          <w:t>qualifier:</w:t>
        </w:r>
        <w:proofErr w:type="gramEnd"/>
        <w:r w:rsidRPr="00E36038">
          <w:rPr>
            <w:lang w:val="fr-FR"/>
          </w:rPr>
          <w:tab/>
          <w:t>'00'</w:t>
        </w:r>
      </w:ins>
    </w:p>
    <w:p w14:paraId="46295879" w14:textId="77777777" w:rsidR="00CE0B78" w:rsidRPr="00E36038" w:rsidRDefault="00CE0B78" w:rsidP="00CE0B78">
      <w:pPr>
        <w:pStyle w:val="EW"/>
        <w:ind w:left="284" w:firstLine="0"/>
        <w:rPr>
          <w:ins w:id="485" w:author="Stanley M" w:date="2024-11-06T19:00:00Z"/>
          <w:lang w:val="fr-FR"/>
        </w:rPr>
      </w:pPr>
      <w:proofErr w:type="spellStart"/>
      <w:ins w:id="486" w:author="Stanley M" w:date="2024-11-06T19:00: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3B33ED34" w14:textId="77777777" w:rsidR="00CE0B78" w:rsidRPr="00E36038" w:rsidRDefault="00CE0B78" w:rsidP="00CE0B78">
      <w:pPr>
        <w:pStyle w:val="EW"/>
        <w:ind w:left="284" w:firstLine="0"/>
        <w:rPr>
          <w:ins w:id="487" w:author="Stanley M" w:date="2024-11-06T19:00:00Z"/>
          <w:lang w:val="fr-FR"/>
        </w:rPr>
      </w:pPr>
      <w:ins w:id="488" w:author="Stanley M" w:date="2024-11-06T19:00: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UICC</w:t>
        </w:r>
      </w:ins>
    </w:p>
    <w:p w14:paraId="521FB629" w14:textId="77777777" w:rsidR="00CE0B78" w:rsidRPr="005A2D4B" w:rsidRDefault="00CE0B78" w:rsidP="00CE0B78">
      <w:pPr>
        <w:pStyle w:val="EW"/>
        <w:keepLines w:val="0"/>
        <w:ind w:left="284" w:firstLine="0"/>
        <w:rPr>
          <w:ins w:id="489" w:author="Stanley M" w:date="2024-11-06T19:00:00Z"/>
          <w:lang w:val="fr-FR"/>
        </w:rPr>
      </w:pPr>
      <w:ins w:id="490" w:author="Stanley M" w:date="2024-11-06T19:00:00Z">
        <w:r w:rsidRPr="00E36038">
          <w:rPr>
            <w:lang w:val="fr-FR"/>
          </w:rPr>
          <w:tab/>
        </w:r>
        <w:r w:rsidRPr="005A2D4B">
          <w:rPr>
            <w:lang w:val="fr-FR"/>
          </w:rPr>
          <w:t xml:space="preserve">Destination </w:t>
        </w:r>
        <w:proofErr w:type="spellStart"/>
        <w:proofErr w:type="gramStart"/>
        <w:r w:rsidRPr="005A2D4B">
          <w:rPr>
            <w:lang w:val="fr-FR"/>
          </w:rPr>
          <w:t>device</w:t>
        </w:r>
        <w:proofErr w:type="spellEnd"/>
        <w:r w:rsidRPr="005A2D4B">
          <w:rPr>
            <w:lang w:val="fr-FR"/>
          </w:rPr>
          <w:t>:</w:t>
        </w:r>
        <w:proofErr w:type="gramEnd"/>
        <w:r w:rsidRPr="005A2D4B">
          <w:rPr>
            <w:lang w:val="fr-FR"/>
          </w:rPr>
          <w:tab/>
          <w:t>ME</w:t>
        </w:r>
      </w:ins>
    </w:p>
    <w:p w14:paraId="259C2DAB" w14:textId="77777777" w:rsidR="00CE0B78" w:rsidRPr="005307A3" w:rsidRDefault="00CE0B78" w:rsidP="00CE0B78">
      <w:pPr>
        <w:pStyle w:val="EW"/>
        <w:keepNext/>
        <w:ind w:left="284" w:firstLine="0"/>
        <w:rPr>
          <w:ins w:id="491" w:author="Stanley M" w:date="2024-11-06T19:00:00Z"/>
        </w:rPr>
      </w:pPr>
      <w:ins w:id="492" w:author="Stanley M" w:date="2024-11-06T19:00:00Z">
        <w:r w:rsidRPr="005307A3">
          <w:t>Event list</w:t>
        </w:r>
      </w:ins>
    </w:p>
    <w:p w14:paraId="7390CCBD" w14:textId="77777777" w:rsidR="00CE0B78" w:rsidRPr="005307A3" w:rsidRDefault="00CE0B78" w:rsidP="00CE0B78">
      <w:pPr>
        <w:pStyle w:val="EX"/>
        <w:ind w:left="284" w:firstLine="0"/>
        <w:rPr>
          <w:ins w:id="493" w:author="Stanley M" w:date="2024-11-06T19:00:00Z"/>
        </w:rPr>
      </w:pPr>
      <w:ins w:id="494" w:author="Stanley M" w:date="2024-11-06T19:00:00Z">
        <w:r w:rsidRPr="005307A3">
          <w:tab/>
          <w:t>Event 1:</w:t>
        </w:r>
        <w:r>
          <w:tab/>
        </w:r>
        <w:r>
          <w:tab/>
        </w:r>
        <w:r>
          <w:tab/>
        </w:r>
        <w:r w:rsidRPr="005307A3">
          <w:tab/>
        </w:r>
        <w:r w:rsidRPr="00265526">
          <w:t>'1</w:t>
        </w:r>
        <w:r>
          <w:t>F</w:t>
        </w:r>
        <w:r w:rsidRPr="00265526">
          <w:t xml:space="preserve">' = </w:t>
        </w:r>
        <w:r>
          <w:t>Slices Status Change</w:t>
        </w:r>
      </w:ins>
    </w:p>
    <w:p w14:paraId="150B63C7" w14:textId="77777777" w:rsidR="00CE0B78" w:rsidRPr="005307A3" w:rsidRDefault="00CE0B78" w:rsidP="00CE0B78">
      <w:pPr>
        <w:ind w:left="284"/>
        <w:rPr>
          <w:ins w:id="495" w:author="Stanley M" w:date="2024-11-06T19:00:00Z"/>
        </w:rPr>
      </w:pPr>
      <w:ins w:id="496" w:author="Stanley M" w:date="2024-11-06T19:00: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0B78" w:rsidRPr="005307A3" w14:paraId="04D2853A" w14:textId="77777777" w:rsidTr="00B941D9">
        <w:trPr>
          <w:jc w:val="center"/>
          <w:ins w:id="497" w:author="Stanley M" w:date="2024-11-06T19:00:00Z"/>
        </w:trPr>
        <w:tc>
          <w:tcPr>
            <w:tcW w:w="1134" w:type="dxa"/>
            <w:tcBorders>
              <w:top w:val="single" w:sz="4" w:space="0" w:color="auto"/>
              <w:left w:val="single" w:sz="4" w:space="0" w:color="auto"/>
              <w:bottom w:val="single" w:sz="4" w:space="0" w:color="auto"/>
              <w:right w:val="single" w:sz="4" w:space="0" w:color="auto"/>
            </w:tcBorders>
          </w:tcPr>
          <w:p w14:paraId="70FF792B" w14:textId="77777777" w:rsidR="00CE0B78" w:rsidRPr="00190264" w:rsidRDefault="00CE0B78" w:rsidP="00B941D9">
            <w:pPr>
              <w:pStyle w:val="TAL"/>
              <w:rPr>
                <w:ins w:id="498" w:author="Stanley M" w:date="2024-11-06T19:00:00Z"/>
              </w:rPr>
            </w:pPr>
            <w:ins w:id="499" w:author="Stanley M" w:date="2024-11-06T19:00: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13D86973" w14:textId="77777777" w:rsidR="00CE0B78" w:rsidRPr="00190264" w:rsidRDefault="00CE0B78" w:rsidP="00B941D9">
            <w:pPr>
              <w:pStyle w:val="TAC"/>
              <w:rPr>
                <w:ins w:id="500" w:author="Stanley M" w:date="2024-11-06T19:00:00Z"/>
              </w:rPr>
            </w:pPr>
            <w:ins w:id="501" w:author="Stanley M" w:date="2024-11-06T19:00:00Z">
              <w:r w:rsidRPr="00190264">
                <w:t>D0</w:t>
              </w:r>
            </w:ins>
          </w:p>
        </w:tc>
        <w:tc>
          <w:tcPr>
            <w:tcW w:w="567" w:type="dxa"/>
            <w:tcBorders>
              <w:top w:val="single" w:sz="4" w:space="0" w:color="auto"/>
              <w:left w:val="single" w:sz="4" w:space="0" w:color="auto"/>
              <w:bottom w:val="single" w:sz="4" w:space="0" w:color="auto"/>
              <w:right w:val="single" w:sz="4" w:space="0" w:color="auto"/>
            </w:tcBorders>
          </w:tcPr>
          <w:p w14:paraId="705219CC" w14:textId="77777777" w:rsidR="00CE0B78" w:rsidRPr="00190264" w:rsidRDefault="00CE0B78" w:rsidP="00B941D9">
            <w:pPr>
              <w:pStyle w:val="TAC"/>
              <w:rPr>
                <w:ins w:id="502" w:author="Stanley M" w:date="2024-11-06T19:00:00Z"/>
              </w:rPr>
            </w:pPr>
            <w:ins w:id="503" w:author="Stanley M" w:date="2024-11-06T19:00:00Z">
              <w:r w:rsidRPr="00190264">
                <w:t>0C</w:t>
              </w:r>
            </w:ins>
          </w:p>
        </w:tc>
        <w:tc>
          <w:tcPr>
            <w:tcW w:w="567" w:type="dxa"/>
            <w:tcBorders>
              <w:top w:val="single" w:sz="4" w:space="0" w:color="auto"/>
              <w:left w:val="single" w:sz="4" w:space="0" w:color="auto"/>
              <w:bottom w:val="single" w:sz="4" w:space="0" w:color="auto"/>
              <w:right w:val="single" w:sz="4" w:space="0" w:color="auto"/>
            </w:tcBorders>
          </w:tcPr>
          <w:p w14:paraId="18B489B8" w14:textId="77777777" w:rsidR="00CE0B78" w:rsidRPr="008E3401" w:rsidRDefault="00CE0B78" w:rsidP="00B941D9">
            <w:pPr>
              <w:pStyle w:val="TAC"/>
              <w:rPr>
                <w:ins w:id="504" w:author="Stanley M" w:date="2024-11-06T19:00:00Z"/>
              </w:rPr>
            </w:pPr>
            <w:ins w:id="505" w:author="Stanley M" w:date="2024-11-06T19:00: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61140CD1" w14:textId="77777777" w:rsidR="00CE0B78" w:rsidRPr="008E3401" w:rsidRDefault="00CE0B78" w:rsidP="00B941D9">
            <w:pPr>
              <w:pStyle w:val="TAC"/>
              <w:rPr>
                <w:ins w:id="506" w:author="Stanley M" w:date="2024-11-06T19:00:00Z"/>
              </w:rPr>
            </w:pPr>
            <w:ins w:id="507" w:author="Stanley M" w:date="2024-11-06T19:00:00Z">
              <w:r w:rsidRPr="008E3401">
                <w:t>03</w:t>
              </w:r>
            </w:ins>
          </w:p>
        </w:tc>
        <w:tc>
          <w:tcPr>
            <w:tcW w:w="567" w:type="dxa"/>
            <w:tcBorders>
              <w:top w:val="single" w:sz="4" w:space="0" w:color="auto"/>
              <w:left w:val="single" w:sz="4" w:space="0" w:color="auto"/>
              <w:bottom w:val="single" w:sz="4" w:space="0" w:color="auto"/>
              <w:right w:val="single" w:sz="4" w:space="0" w:color="auto"/>
            </w:tcBorders>
          </w:tcPr>
          <w:p w14:paraId="593C97E0" w14:textId="77777777" w:rsidR="00CE0B78" w:rsidRPr="008E3401" w:rsidRDefault="00CE0B78" w:rsidP="00B941D9">
            <w:pPr>
              <w:pStyle w:val="TAC"/>
              <w:rPr>
                <w:ins w:id="508" w:author="Stanley M" w:date="2024-11-06T19:00:00Z"/>
              </w:rPr>
            </w:pPr>
            <w:ins w:id="509" w:author="Stanley M" w:date="2024-11-06T19:00: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049B4013" w14:textId="77777777" w:rsidR="00CE0B78" w:rsidRPr="008E3401" w:rsidRDefault="00CE0B78" w:rsidP="00B941D9">
            <w:pPr>
              <w:pStyle w:val="TAC"/>
              <w:rPr>
                <w:ins w:id="510" w:author="Stanley M" w:date="2024-11-06T19:00:00Z"/>
              </w:rPr>
            </w:pPr>
            <w:ins w:id="511" w:author="Stanley M" w:date="2024-11-06T19:00:00Z">
              <w:r w:rsidRPr="008E3401">
                <w:t>05</w:t>
              </w:r>
            </w:ins>
          </w:p>
        </w:tc>
        <w:tc>
          <w:tcPr>
            <w:tcW w:w="567" w:type="dxa"/>
            <w:tcBorders>
              <w:top w:val="single" w:sz="4" w:space="0" w:color="auto"/>
              <w:left w:val="single" w:sz="4" w:space="0" w:color="auto"/>
              <w:bottom w:val="single" w:sz="4" w:space="0" w:color="auto"/>
              <w:right w:val="single" w:sz="4" w:space="0" w:color="auto"/>
            </w:tcBorders>
          </w:tcPr>
          <w:p w14:paraId="52F5C842" w14:textId="77777777" w:rsidR="00CE0B78" w:rsidRPr="008E3401" w:rsidRDefault="00CE0B78" w:rsidP="00B941D9">
            <w:pPr>
              <w:pStyle w:val="TAC"/>
              <w:rPr>
                <w:ins w:id="512" w:author="Stanley M" w:date="2024-11-06T19:00:00Z"/>
              </w:rPr>
            </w:pPr>
            <w:ins w:id="513" w:author="Stanley M" w:date="2024-11-06T19:00:00Z">
              <w:r w:rsidRPr="008E3401">
                <w:t>00</w:t>
              </w:r>
            </w:ins>
          </w:p>
        </w:tc>
        <w:tc>
          <w:tcPr>
            <w:tcW w:w="567" w:type="dxa"/>
            <w:tcBorders>
              <w:top w:val="single" w:sz="4" w:space="0" w:color="auto"/>
              <w:left w:val="single" w:sz="4" w:space="0" w:color="auto"/>
              <w:bottom w:val="single" w:sz="4" w:space="0" w:color="auto"/>
              <w:right w:val="single" w:sz="4" w:space="0" w:color="auto"/>
            </w:tcBorders>
          </w:tcPr>
          <w:p w14:paraId="3A105E06" w14:textId="77777777" w:rsidR="00CE0B78" w:rsidRPr="008E3401" w:rsidRDefault="00CE0B78" w:rsidP="00B941D9">
            <w:pPr>
              <w:pStyle w:val="TAC"/>
              <w:rPr>
                <w:ins w:id="514" w:author="Stanley M" w:date="2024-11-06T19:00:00Z"/>
              </w:rPr>
            </w:pPr>
            <w:ins w:id="515" w:author="Stanley M" w:date="2024-11-06T19:00: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20F3E20D" w14:textId="77777777" w:rsidR="00CE0B78" w:rsidRPr="008E3401" w:rsidRDefault="00CE0B78" w:rsidP="00B941D9">
            <w:pPr>
              <w:pStyle w:val="TAC"/>
              <w:rPr>
                <w:ins w:id="516" w:author="Stanley M" w:date="2024-11-06T19:00:00Z"/>
              </w:rPr>
            </w:pPr>
            <w:ins w:id="517" w:author="Stanley M" w:date="2024-11-06T19:00: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4733C658" w14:textId="77777777" w:rsidR="00CE0B78" w:rsidRPr="008E3401" w:rsidRDefault="00CE0B78" w:rsidP="00B941D9">
            <w:pPr>
              <w:pStyle w:val="TAC"/>
              <w:rPr>
                <w:ins w:id="518" w:author="Stanley M" w:date="2024-11-06T19:00:00Z"/>
              </w:rPr>
            </w:pPr>
            <w:ins w:id="519" w:author="Stanley M" w:date="2024-11-06T19:00: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284CEB99" w14:textId="77777777" w:rsidR="00CE0B78" w:rsidRPr="008E3401" w:rsidRDefault="00CE0B78" w:rsidP="00B941D9">
            <w:pPr>
              <w:pStyle w:val="TAC"/>
              <w:rPr>
                <w:ins w:id="520" w:author="Stanley M" w:date="2024-11-06T19:00:00Z"/>
              </w:rPr>
            </w:pPr>
            <w:ins w:id="521" w:author="Stanley M" w:date="2024-11-06T19:00: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29F706F4" w14:textId="77777777" w:rsidR="00CE0B78" w:rsidRPr="008E3401" w:rsidRDefault="00CE0B78" w:rsidP="00B941D9">
            <w:pPr>
              <w:pStyle w:val="TAC"/>
              <w:rPr>
                <w:ins w:id="522" w:author="Stanley M" w:date="2024-11-06T19:00:00Z"/>
              </w:rPr>
            </w:pPr>
            <w:ins w:id="523" w:author="Stanley M" w:date="2024-11-06T19:00:00Z">
              <w:r w:rsidRPr="008E3401">
                <w:t>99</w:t>
              </w:r>
            </w:ins>
          </w:p>
        </w:tc>
      </w:tr>
      <w:tr w:rsidR="00CE0B78" w:rsidRPr="005307A3" w14:paraId="036E747B" w14:textId="77777777" w:rsidTr="00B941D9">
        <w:trPr>
          <w:jc w:val="center"/>
          <w:ins w:id="524" w:author="Stanley M" w:date="2024-11-06T19:00:00Z"/>
        </w:trPr>
        <w:tc>
          <w:tcPr>
            <w:tcW w:w="1134" w:type="dxa"/>
            <w:tcBorders>
              <w:top w:val="single" w:sz="4" w:space="0" w:color="auto"/>
              <w:right w:val="single" w:sz="4" w:space="0" w:color="auto"/>
            </w:tcBorders>
          </w:tcPr>
          <w:p w14:paraId="1B4DB998" w14:textId="77777777" w:rsidR="00CE0B78" w:rsidRPr="005307A3" w:rsidRDefault="00CE0B78" w:rsidP="00B941D9">
            <w:pPr>
              <w:pStyle w:val="TAL"/>
              <w:ind w:left="284"/>
              <w:rPr>
                <w:ins w:id="525"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0FD5C68D" w14:textId="77777777" w:rsidR="00CE0B78" w:rsidRPr="00190264" w:rsidRDefault="00CE0B78" w:rsidP="00B941D9">
            <w:pPr>
              <w:pStyle w:val="TAC"/>
              <w:rPr>
                <w:ins w:id="526" w:author="Stanley M" w:date="2024-11-06T19:00:00Z"/>
              </w:rPr>
            </w:pPr>
            <w:ins w:id="527" w:author="Stanley M" w:date="2024-11-06T19:00:00Z">
              <w:r w:rsidRPr="00190264">
                <w:t>01</w:t>
              </w:r>
            </w:ins>
          </w:p>
        </w:tc>
        <w:tc>
          <w:tcPr>
            <w:tcW w:w="567" w:type="dxa"/>
            <w:tcBorders>
              <w:top w:val="single" w:sz="4" w:space="0" w:color="auto"/>
              <w:left w:val="single" w:sz="4" w:space="0" w:color="auto"/>
              <w:bottom w:val="single" w:sz="4" w:space="0" w:color="auto"/>
              <w:right w:val="single" w:sz="4" w:space="0" w:color="auto"/>
            </w:tcBorders>
          </w:tcPr>
          <w:p w14:paraId="172EC9E5" w14:textId="77777777" w:rsidR="00CE0B78" w:rsidRPr="00190264" w:rsidRDefault="00CE0B78" w:rsidP="00B941D9">
            <w:pPr>
              <w:pStyle w:val="TAC"/>
              <w:rPr>
                <w:ins w:id="528" w:author="Stanley M" w:date="2024-11-06T19:00:00Z"/>
              </w:rPr>
            </w:pPr>
            <w:ins w:id="529" w:author="Stanley M" w:date="2024-11-06T19:00:00Z">
              <w:r w:rsidRPr="00190264">
                <w:t>1</w:t>
              </w:r>
              <w:r>
                <w:t>F</w:t>
              </w:r>
            </w:ins>
          </w:p>
        </w:tc>
        <w:tc>
          <w:tcPr>
            <w:tcW w:w="567" w:type="dxa"/>
            <w:tcBorders>
              <w:top w:val="single" w:sz="4" w:space="0" w:color="auto"/>
              <w:left w:val="single" w:sz="4" w:space="0" w:color="auto"/>
            </w:tcBorders>
          </w:tcPr>
          <w:p w14:paraId="79041248" w14:textId="77777777" w:rsidR="00CE0B78" w:rsidRPr="008E3401" w:rsidRDefault="00CE0B78" w:rsidP="00B941D9">
            <w:pPr>
              <w:pStyle w:val="TAC"/>
              <w:rPr>
                <w:ins w:id="530" w:author="Stanley M" w:date="2024-11-06T19:00:00Z"/>
              </w:rPr>
            </w:pPr>
          </w:p>
        </w:tc>
        <w:tc>
          <w:tcPr>
            <w:tcW w:w="567" w:type="dxa"/>
            <w:tcBorders>
              <w:top w:val="single" w:sz="4" w:space="0" w:color="auto"/>
            </w:tcBorders>
          </w:tcPr>
          <w:p w14:paraId="2C3E47EC" w14:textId="77777777" w:rsidR="00CE0B78" w:rsidRPr="008E3401" w:rsidRDefault="00CE0B78" w:rsidP="00B941D9">
            <w:pPr>
              <w:pStyle w:val="TAC"/>
              <w:rPr>
                <w:ins w:id="531" w:author="Stanley M" w:date="2024-11-06T19:00:00Z"/>
              </w:rPr>
            </w:pPr>
          </w:p>
        </w:tc>
        <w:tc>
          <w:tcPr>
            <w:tcW w:w="567" w:type="dxa"/>
            <w:tcBorders>
              <w:top w:val="single" w:sz="4" w:space="0" w:color="auto"/>
            </w:tcBorders>
          </w:tcPr>
          <w:p w14:paraId="6C59F4A2" w14:textId="77777777" w:rsidR="00CE0B78" w:rsidRPr="008E3401" w:rsidRDefault="00CE0B78" w:rsidP="00B941D9">
            <w:pPr>
              <w:pStyle w:val="TAC"/>
              <w:rPr>
                <w:ins w:id="532" w:author="Stanley M" w:date="2024-11-06T19:00:00Z"/>
              </w:rPr>
            </w:pPr>
          </w:p>
        </w:tc>
        <w:tc>
          <w:tcPr>
            <w:tcW w:w="567" w:type="dxa"/>
            <w:tcBorders>
              <w:top w:val="single" w:sz="4" w:space="0" w:color="auto"/>
            </w:tcBorders>
          </w:tcPr>
          <w:p w14:paraId="520AEB21" w14:textId="77777777" w:rsidR="00CE0B78" w:rsidRPr="008E3401" w:rsidRDefault="00CE0B78" w:rsidP="00B941D9">
            <w:pPr>
              <w:pStyle w:val="TAC"/>
              <w:rPr>
                <w:ins w:id="533" w:author="Stanley M" w:date="2024-11-06T19:00:00Z"/>
              </w:rPr>
            </w:pPr>
          </w:p>
        </w:tc>
        <w:tc>
          <w:tcPr>
            <w:tcW w:w="567" w:type="dxa"/>
            <w:tcBorders>
              <w:top w:val="single" w:sz="4" w:space="0" w:color="auto"/>
            </w:tcBorders>
          </w:tcPr>
          <w:p w14:paraId="07EB29A2" w14:textId="77777777" w:rsidR="00CE0B78" w:rsidRPr="008E3401" w:rsidRDefault="00CE0B78" w:rsidP="00B941D9">
            <w:pPr>
              <w:pStyle w:val="TAC"/>
              <w:rPr>
                <w:ins w:id="534" w:author="Stanley M" w:date="2024-11-06T19:00:00Z"/>
              </w:rPr>
            </w:pPr>
          </w:p>
        </w:tc>
        <w:tc>
          <w:tcPr>
            <w:tcW w:w="567" w:type="dxa"/>
            <w:tcBorders>
              <w:top w:val="single" w:sz="4" w:space="0" w:color="auto"/>
            </w:tcBorders>
          </w:tcPr>
          <w:p w14:paraId="63A8DAC1" w14:textId="77777777" w:rsidR="00CE0B78" w:rsidRPr="008E3401" w:rsidRDefault="00CE0B78" w:rsidP="00B941D9">
            <w:pPr>
              <w:pStyle w:val="TAC"/>
              <w:rPr>
                <w:ins w:id="535" w:author="Stanley M" w:date="2024-11-06T19:00:00Z"/>
              </w:rPr>
            </w:pPr>
          </w:p>
        </w:tc>
        <w:tc>
          <w:tcPr>
            <w:tcW w:w="567" w:type="dxa"/>
            <w:tcBorders>
              <w:top w:val="single" w:sz="4" w:space="0" w:color="auto"/>
            </w:tcBorders>
          </w:tcPr>
          <w:p w14:paraId="5FDD1313" w14:textId="77777777" w:rsidR="00CE0B78" w:rsidRPr="008E3401" w:rsidRDefault="00CE0B78" w:rsidP="00B941D9">
            <w:pPr>
              <w:pStyle w:val="TAC"/>
              <w:rPr>
                <w:ins w:id="536" w:author="Stanley M" w:date="2024-11-06T19:00:00Z"/>
              </w:rPr>
            </w:pPr>
          </w:p>
        </w:tc>
        <w:tc>
          <w:tcPr>
            <w:tcW w:w="567" w:type="dxa"/>
            <w:tcBorders>
              <w:top w:val="single" w:sz="4" w:space="0" w:color="auto"/>
            </w:tcBorders>
          </w:tcPr>
          <w:p w14:paraId="3F31AE7F" w14:textId="77777777" w:rsidR="00CE0B78" w:rsidRPr="008E3401" w:rsidRDefault="00CE0B78" w:rsidP="00B941D9">
            <w:pPr>
              <w:pStyle w:val="TAC"/>
              <w:rPr>
                <w:ins w:id="537" w:author="Stanley M" w:date="2024-11-06T19:00:00Z"/>
              </w:rPr>
            </w:pPr>
          </w:p>
        </w:tc>
        <w:tc>
          <w:tcPr>
            <w:tcW w:w="567" w:type="dxa"/>
            <w:tcBorders>
              <w:top w:val="single" w:sz="4" w:space="0" w:color="auto"/>
            </w:tcBorders>
          </w:tcPr>
          <w:p w14:paraId="70001BDF" w14:textId="77777777" w:rsidR="00CE0B78" w:rsidRPr="008E3401" w:rsidRDefault="00CE0B78" w:rsidP="00B941D9">
            <w:pPr>
              <w:pStyle w:val="TAC"/>
              <w:rPr>
                <w:ins w:id="538" w:author="Stanley M" w:date="2024-11-06T19:00:00Z"/>
              </w:rPr>
            </w:pPr>
          </w:p>
        </w:tc>
        <w:tc>
          <w:tcPr>
            <w:tcW w:w="567" w:type="dxa"/>
            <w:tcBorders>
              <w:top w:val="single" w:sz="4" w:space="0" w:color="auto"/>
            </w:tcBorders>
          </w:tcPr>
          <w:p w14:paraId="4F3A1CC4" w14:textId="77777777" w:rsidR="00CE0B78" w:rsidRPr="008E3401" w:rsidRDefault="00CE0B78" w:rsidP="00B941D9">
            <w:pPr>
              <w:pStyle w:val="TAC"/>
              <w:rPr>
                <w:ins w:id="539" w:author="Stanley M" w:date="2024-11-06T19:00:00Z"/>
              </w:rPr>
            </w:pPr>
          </w:p>
        </w:tc>
      </w:tr>
    </w:tbl>
    <w:p w14:paraId="3F774E07" w14:textId="77777777" w:rsidR="00CE0B78" w:rsidRPr="005307A3" w:rsidRDefault="00CE0B78" w:rsidP="00CE0B78">
      <w:pPr>
        <w:ind w:left="284"/>
        <w:rPr>
          <w:ins w:id="540" w:author="Stanley M" w:date="2024-11-06T19:00:00Z"/>
        </w:rPr>
      </w:pPr>
    </w:p>
    <w:p w14:paraId="5EF936FC" w14:textId="77777777" w:rsidR="00CE0B78" w:rsidRPr="005307A3" w:rsidRDefault="00CE0B78" w:rsidP="00CE0B78">
      <w:pPr>
        <w:ind w:left="284"/>
        <w:rPr>
          <w:ins w:id="541" w:author="Stanley M" w:date="2024-11-06T19:00:00Z"/>
        </w:rPr>
      </w:pPr>
      <w:ins w:id="542" w:author="Stanley M" w:date="2024-11-06T19:00:00Z">
        <w:r w:rsidRPr="005307A3">
          <w:t>TERMINAL RESPONSE: SET UP EVENT LIST 1.1.1</w:t>
        </w:r>
      </w:ins>
    </w:p>
    <w:p w14:paraId="19BF5696" w14:textId="77777777" w:rsidR="00CE0B78" w:rsidRPr="005307A3" w:rsidRDefault="00CE0B78" w:rsidP="00CE0B78">
      <w:pPr>
        <w:ind w:left="284"/>
        <w:rPr>
          <w:ins w:id="543" w:author="Stanley M" w:date="2024-11-06T19:00:00Z"/>
        </w:rPr>
      </w:pPr>
      <w:ins w:id="544" w:author="Stanley M" w:date="2024-11-06T19:00:00Z">
        <w:r w:rsidRPr="005307A3">
          <w:t>Logically:</w:t>
        </w:r>
      </w:ins>
    </w:p>
    <w:p w14:paraId="5C6987B1" w14:textId="77777777" w:rsidR="00CE0B78" w:rsidRPr="005307A3" w:rsidRDefault="00CE0B78" w:rsidP="00CE0B78">
      <w:pPr>
        <w:pStyle w:val="EW"/>
        <w:ind w:left="568" w:firstLine="0"/>
        <w:rPr>
          <w:ins w:id="545" w:author="Stanley M" w:date="2024-11-06T19:00:00Z"/>
        </w:rPr>
      </w:pPr>
      <w:ins w:id="546" w:author="Stanley M" w:date="2024-11-06T19:00:00Z">
        <w:r w:rsidRPr="005307A3">
          <w:t>Command details</w:t>
        </w:r>
        <w:r>
          <w:t>:</w:t>
        </w:r>
      </w:ins>
    </w:p>
    <w:p w14:paraId="57876AEA" w14:textId="77777777" w:rsidR="00CE0B78" w:rsidRPr="005307A3" w:rsidRDefault="00CE0B78" w:rsidP="00CE0B78">
      <w:pPr>
        <w:pStyle w:val="EW"/>
        <w:ind w:left="568" w:firstLine="0"/>
        <w:rPr>
          <w:ins w:id="547" w:author="Stanley M" w:date="2024-11-06T19:00:00Z"/>
        </w:rPr>
      </w:pPr>
      <w:ins w:id="548" w:author="Stanley M" w:date="2024-11-06T19:00:00Z">
        <w:r w:rsidRPr="005307A3">
          <w:tab/>
          <w:t>Command number:</w:t>
        </w:r>
        <w:r w:rsidRPr="005307A3">
          <w:tab/>
          <w:t>1</w:t>
        </w:r>
      </w:ins>
    </w:p>
    <w:p w14:paraId="011D7624" w14:textId="77777777" w:rsidR="00CE0B78" w:rsidRPr="005307A3" w:rsidRDefault="00CE0B78" w:rsidP="00CE0B78">
      <w:pPr>
        <w:pStyle w:val="EW"/>
        <w:ind w:left="568" w:firstLine="0"/>
        <w:rPr>
          <w:ins w:id="549" w:author="Stanley M" w:date="2024-11-06T19:00:00Z"/>
        </w:rPr>
      </w:pPr>
      <w:ins w:id="550" w:author="Stanley M" w:date="2024-11-06T19:00:00Z">
        <w:r w:rsidRPr="005307A3">
          <w:tab/>
          <w:t>Command type:</w:t>
        </w:r>
        <w:r w:rsidRPr="005307A3">
          <w:tab/>
        </w:r>
        <w:r>
          <w:tab/>
        </w:r>
        <w:r w:rsidRPr="005307A3">
          <w:t>SET UP EVENT LIST</w:t>
        </w:r>
      </w:ins>
    </w:p>
    <w:p w14:paraId="624A0277" w14:textId="77777777" w:rsidR="00CE0B78" w:rsidRPr="00E36038" w:rsidRDefault="00CE0B78" w:rsidP="00CE0B78">
      <w:pPr>
        <w:pStyle w:val="EW"/>
        <w:ind w:left="568" w:firstLine="0"/>
        <w:rPr>
          <w:ins w:id="551" w:author="Stanley M" w:date="2024-11-06T19:00:00Z"/>
          <w:lang w:val="fr-FR"/>
        </w:rPr>
      </w:pPr>
      <w:ins w:id="552" w:author="Stanley M" w:date="2024-11-06T19:00:00Z">
        <w:r w:rsidRPr="005307A3">
          <w:tab/>
        </w:r>
        <w:r w:rsidRPr="00E36038">
          <w:rPr>
            <w:lang w:val="fr-FR"/>
          </w:rPr>
          <w:t xml:space="preserve">Command </w:t>
        </w:r>
        <w:proofErr w:type="gramStart"/>
        <w:r w:rsidRPr="00E36038">
          <w:rPr>
            <w:lang w:val="fr-FR"/>
          </w:rPr>
          <w:t>qualifier:</w:t>
        </w:r>
        <w:proofErr w:type="gramEnd"/>
        <w:r w:rsidRPr="00E36038">
          <w:rPr>
            <w:lang w:val="fr-FR"/>
          </w:rPr>
          <w:tab/>
          <w:t>'00'</w:t>
        </w:r>
      </w:ins>
    </w:p>
    <w:p w14:paraId="4C4D82B2" w14:textId="77777777" w:rsidR="00CE0B78" w:rsidRPr="00E36038" w:rsidRDefault="00CE0B78" w:rsidP="00CE0B78">
      <w:pPr>
        <w:pStyle w:val="EW"/>
        <w:ind w:left="568" w:firstLine="0"/>
        <w:rPr>
          <w:ins w:id="553" w:author="Stanley M" w:date="2024-11-06T19:00:00Z"/>
          <w:lang w:val="fr-FR"/>
        </w:rPr>
      </w:pPr>
      <w:proofErr w:type="spellStart"/>
      <w:ins w:id="554" w:author="Stanley M" w:date="2024-11-06T19:00:00Z">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 :</w:t>
        </w:r>
      </w:ins>
    </w:p>
    <w:p w14:paraId="549BC872" w14:textId="77777777" w:rsidR="00CE0B78" w:rsidRPr="00E36038" w:rsidRDefault="00CE0B78" w:rsidP="00CE0B78">
      <w:pPr>
        <w:pStyle w:val="EW"/>
        <w:ind w:left="568" w:firstLine="0"/>
        <w:rPr>
          <w:ins w:id="555" w:author="Stanley M" w:date="2024-11-06T19:00:00Z"/>
          <w:lang w:val="fr-FR"/>
        </w:rPr>
      </w:pPr>
      <w:ins w:id="556" w:author="Stanley M" w:date="2024-11-06T19:00: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ME</w:t>
        </w:r>
      </w:ins>
    </w:p>
    <w:p w14:paraId="776598D3" w14:textId="77777777" w:rsidR="00CE0B78" w:rsidRPr="005A2D4B" w:rsidRDefault="00CE0B78" w:rsidP="00CE0B78">
      <w:pPr>
        <w:pStyle w:val="EW"/>
        <w:ind w:left="568" w:firstLine="0"/>
        <w:rPr>
          <w:ins w:id="557" w:author="Stanley M" w:date="2024-11-06T19:00:00Z"/>
          <w:lang w:val="fr-FR"/>
        </w:rPr>
      </w:pPr>
      <w:ins w:id="558" w:author="Stanley M" w:date="2024-11-06T19:00:00Z">
        <w:r w:rsidRPr="00E36038">
          <w:rPr>
            <w:lang w:val="fr-FR"/>
          </w:rPr>
          <w:lastRenderedPageBreak/>
          <w:tab/>
        </w:r>
        <w:r w:rsidRPr="005A2D4B">
          <w:rPr>
            <w:lang w:val="fr-FR"/>
          </w:rPr>
          <w:t xml:space="preserve">Destination </w:t>
        </w:r>
        <w:proofErr w:type="spellStart"/>
        <w:proofErr w:type="gramStart"/>
        <w:r w:rsidRPr="005A2D4B">
          <w:rPr>
            <w:lang w:val="fr-FR"/>
          </w:rPr>
          <w:t>device</w:t>
        </w:r>
        <w:proofErr w:type="spellEnd"/>
        <w:r w:rsidRPr="005A2D4B">
          <w:rPr>
            <w:lang w:val="fr-FR"/>
          </w:rPr>
          <w:t>:</w:t>
        </w:r>
        <w:proofErr w:type="gramEnd"/>
        <w:r w:rsidRPr="005A2D4B">
          <w:rPr>
            <w:lang w:val="fr-FR"/>
          </w:rPr>
          <w:tab/>
          <w:t>UICC</w:t>
        </w:r>
      </w:ins>
    </w:p>
    <w:p w14:paraId="0FA4C793" w14:textId="77777777" w:rsidR="00CE0B78" w:rsidRPr="005307A3" w:rsidRDefault="00CE0B78" w:rsidP="00CE0B78">
      <w:pPr>
        <w:pStyle w:val="EW"/>
        <w:ind w:left="568" w:firstLine="0"/>
        <w:rPr>
          <w:ins w:id="559" w:author="Stanley M" w:date="2024-11-06T19:00:00Z"/>
        </w:rPr>
      </w:pPr>
      <w:ins w:id="560" w:author="Stanley M" w:date="2024-11-06T19:00:00Z">
        <w:r w:rsidRPr="005307A3">
          <w:t>Result</w:t>
        </w:r>
        <w:r>
          <w:t>:</w:t>
        </w:r>
      </w:ins>
    </w:p>
    <w:p w14:paraId="3F88FBB0" w14:textId="77777777" w:rsidR="00CE0B78" w:rsidRPr="005307A3" w:rsidRDefault="00CE0B78" w:rsidP="00CE0B78">
      <w:pPr>
        <w:pStyle w:val="EX"/>
        <w:ind w:left="568" w:firstLine="0"/>
        <w:rPr>
          <w:ins w:id="561" w:author="Stanley M" w:date="2024-11-06T19:00:00Z"/>
        </w:rPr>
      </w:pPr>
      <w:ins w:id="562" w:author="Stanley M" w:date="2024-11-06T19:00:00Z">
        <w:r w:rsidRPr="005307A3">
          <w:tab/>
          <w:t>General Result:</w:t>
        </w:r>
        <w:r w:rsidRPr="005307A3">
          <w:tab/>
        </w:r>
        <w:r>
          <w:tab/>
        </w:r>
        <w:r w:rsidRPr="005307A3">
          <w:t>Command performed successfully</w:t>
        </w:r>
      </w:ins>
    </w:p>
    <w:p w14:paraId="052C6C01" w14:textId="77777777" w:rsidR="00CE0B78" w:rsidRPr="005307A3" w:rsidRDefault="00CE0B78" w:rsidP="00CE0B78">
      <w:pPr>
        <w:ind w:left="284"/>
        <w:rPr>
          <w:ins w:id="563" w:author="Stanley M" w:date="2024-11-06T19:00:00Z"/>
        </w:rPr>
      </w:pPr>
      <w:ins w:id="564" w:author="Stanley M" w:date="2024-11-06T19:00:00Z">
        <w:r w:rsidRPr="005307A3">
          <w:t>Coding:</w:t>
        </w:r>
      </w:ins>
    </w:p>
    <w:p w14:paraId="14380668" w14:textId="77777777" w:rsidR="00CE0B78" w:rsidRPr="005307A3" w:rsidRDefault="00CE0B78" w:rsidP="00CE0B78">
      <w:pPr>
        <w:pStyle w:val="TH"/>
        <w:spacing w:before="0" w:after="0"/>
        <w:rPr>
          <w:ins w:id="565" w:author="Stanley M" w:date="2024-11-06T19: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0B78" w:rsidRPr="005307A3" w14:paraId="13A2853E" w14:textId="77777777" w:rsidTr="00B941D9">
        <w:trPr>
          <w:jc w:val="center"/>
          <w:ins w:id="566" w:author="Stanley M" w:date="2024-11-06T19:00:00Z"/>
        </w:trPr>
        <w:tc>
          <w:tcPr>
            <w:tcW w:w="1134" w:type="dxa"/>
            <w:tcBorders>
              <w:top w:val="single" w:sz="4" w:space="0" w:color="auto"/>
              <w:left w:val="single" w:sz="4" w:space="0" w:color="auto"/>
              <w:bottom w:val="single" w:sz="4" w:space="0" w:color="auto"/>
              <w:right w:val="single" w:sz="4" w:space="0" w:color="auto"/>
            </w:tcBorders>
          </w:tcPr>
          <w:p w14:paraId="445A856B" w14:textId="77777777" w:rsidR="00CE0B78" w:rsidRPr="005307A3" w:rsidRDefault="00CE0B78" w:rsidP="00B941D9">
            <w:pPr>
              <w:pStyle w:val="TAL"/>
              <w:rPr>
                <w:ins w:id="567" w:author="Stanley M" w:date="2024-11-06T19:00:00Z"/>
              </w:rPr>
            </w:pPr>
            <w:ins w:id="568" w:author="Stanley M" w:date="2024-11-06T19:00: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5FBD3834" w14:textId="77777777" w:rsidR="00CE0B78" w:rsidRPr="005307A3" w:rsidRDefault="00CE0B78" w:rsidP="00B941D9">
            <w:pPr>
              <w:pStyle w:val="TAC"/>
              <w:rPr>
                <w:ins w:id="569" w:author="Stanley M" w:date="2024-11-06T19:00:00Z"/>
              </w:rPr>
            </w:pPr>
            <w:ins w:id="570" w:author="Stanley M" w:date="2024-11-06T19:00: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9221707" w14:textId="77777777" w:rsidR="00CE0B78" w:rsidRPr="005307A3" w:rsidRDefault="00CE0B78" w:rsidP="00B941D9">
            <w:pPr>
              <w:pStyle w:val="TAC"/>
              <w:rPr>
                <w:ins w:id="571" w:author="Stanley M" w:date="2024-11-06T19:00:00Z"/>
              </w:rPr>
            </w:pPr>
            <w:ins w:id="572" w:author="Stanley M" w:date="2024-11-06T19:00: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2BDA5637" w14:textId="77777777" w:rsidR="00CE0B78" w:rsidRPr="005307A3" w:rsidRDefault="00CE0B78" w:rsidP="00B941D9">
            <w:pPr>
              <w:pStyle w:val="TAC"/>
              <w:rPr>
                <w:ins w:id="573" w:author="Stanley M" w:date="2024-11-06T19:00:00Z"/>
              </w:rPr>
            </w:pPr>
            <w:ins w:id="574" w:author="Stanley M" w:date="2024-11-06T19:00: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2A3A65" w14:textId="77777777" w:rsidR="00CE0B78" w:rsidRPr="005307A3" w:rsidRDefault="00CE0B78" w:rsidP="00B941D9">
            <w:pPr>
              <w:pStyle w:val="TAC"/>
              <w:rPr>
                <w:ins w:id="575" w:author="Stanley M" w:date="2024-11-06T19:00:00Z"/>
              </w:rPr>
            </w:pPr>
            <w:ins w:id="576" w:author="Stanley M" w:date="2024-11-06T19:00: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590F1A4B" w14:textId="77777777" w:rsidR="00CE0B78" w:rsidRPr="005307A3" w:rsidRDefault="00CE0B78" w:rsidP="00B941D9">
            <w:pPr>
              <w:pStyle w:val="TAC"/>
              <w:rPr>
                <w:ins w:id="577" w:author="Stanley M" w:date="2024-11-06T19:00:00Z"/>
              </w:rPr>
            </w:pPr>
            <w:ins w:id="578" w:author="Stanley M" w:date="2024-11-06T19:00: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37094C6" w14:textId="77777777" w:rsidR="00CE0B78" w:rsidRPr="005307A3" w:rsidRDefault="00CE0B78" w:rsidP="00B941D9">
            <w:pPr>
              <w:pStyle w:val="TAC"/>
              <w:rPr>
                <w:ins w:id="579" w:author="Stanley M" w:date="2024-11-06T19:00:00Z"/>
              </w:rPr>
            </w:pPr>
            <w:ins w:id="580" w:author="Stanley M" w:date="2024-11-06T19:00: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1084E7E" w14:textId="77777777" w:rsidR="00CE0B78" w:rsidRPr="005307A3" w:rsidRDefault="00CE0B78" w:rsidP="00B941D9">
            <w:pPr>
              <w:pStyle w:val="TAC"/>
              <w:rPr>
                <w:ins w:id="581" w:author="Stanley M" w:date="2024-11-06T19:00:00Z"/>
              </w:rPr>
            </w:pPr>
            <w:ins w:id="582" w:author="Stanley M" w:date="2024-11-06T19:00: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6B7F417" w14:textId="77777777" w:rsidR="00CE0B78" w:rsidRPr="005307A3" w:rsidRDefault="00CE0B78" w:rsidP="00B941D9">
            <w:pPr>
              <w:pStyle w:val="TAC"/>
              <w:rPr>
                <w:ins w:id="583" w:author="Stanley M" w:date="2024-11-06T19:00:00Z"/>
              </w:rPr>
            </w:pPr>
            <w:ins w:id="584" w:author="Stanley M" w:date="2024-11-06T19:00: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A1BF8AA" w14:textId="77777777" w:rsidR="00CE0B78" w:rsidRPr="005307A3" w:rsidRDefault="00CE0B78" w:rsidP="00B941D9">
            <w:pPr>
              <w:pStyle w:val="TAC"/>
              <w:rPr>
                <w:ins w:id="585" w:author="Stanley M" w:date="2024-11-06T19:00:00Z"/>
              </w:rPr>
            </w:pPr>
            <w:ins w:id="586" w:author="Stanley M" w:date="2024-11-06T19:00: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E1F5CB0" w14:textId="77777777" w:rsidR="00CE0B78" w:rsidRPr="005307A3" w:rsidRDefault="00CE0B78" w:rsidP="00B941D9">
            <w:pPr>
              <w:pStyle w:val="TAC"/>
              <w:rPr>
                <w:ins w:id="587" w:author="Stanley M" w:date="2024-11-06T19:00:00Z"/>
              </w:rPr>
            </w:pPr>
            <w:ins w:id="588" w:author="Stanley M" w:date="2024-11-06T19:00: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43397FE" w14:textId="77777777" w:rsidR="00CE0B78" w:rsidRPr="005307A3" w:rsidRDefault="00CE0B78" w:rsidP="00B941D9">
            <w:pPr>
              <w:pStyle w:val="TAC"/>
              <w:rPr>
                <w:ins w:id="589" w:author="Stanley M" w:date="2024-11-06T19:00:00Z"/>
              </w:rPr>
            </w:pPr>
            <w:ins w:id="590" w:author="Stanley M" w:date="2024-11-06T19:00: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A5AACC3" w14:textId="77777777" w:rsidR="00CE0B78" w:rsidRPr="005307A3" w:rsidRDefault="00CE0B78" w:rsidP="00B941D9">
            <w:pPr>
              <w:pStyle w:val="TAC"/>
              <w:rPr>
                <w:ins w:id="591" w:author="Stanley M" w:date="2024-11-06T19:00:00Z"/>
              </w:rPr>
            </w:pPr>
            <w:ins w:id="592" w:author="Stanley M" w:date="2024-11-06T19:00:00Z">
              <w:r w:rsidRPr="005307A3">
                <w:t>00</w:t>
              </w:r>
            </w:ins>
          </w:p>
        </w:tc>
      </w:tr>
    </w:tbl>
    <w:p w14:paraId="5CDE4B2D" w14:textId="77777777" w:rsidR="00CE0B78" w:rsidRPr="005307A3" w:rsidRDefault="00CE0B78" w:rsidP="00CE0B78">
      <w:pPr>
        <w:rPr>
          <w:ins w:id="593" w:author="Stanley M" w:date="2024-11-06T19:00:00Z"/>
        </w:rPr>
      </w:pPr>
    </w:p>
    <w:p w14:paraId="56F6EB44" w14:textId="77777777" w:rsidR="00CE0B78" w:rsidRPr="005307A3" w:rsidRDefault="00CE0B78" w:rsidP="00CE0B78">
      <w:pPr>
        <w:rPr>
          <w:ins w:id="594" w:author="Stanley M" w:date="2024-11-06T19:00:00Z"/>
        </w:rPr>
      </w:pPr>
    </w:p>
    <w:p w14:paraId="59AC7B73" w14:textId="4AE1D144" w:rsidR="00CE0B78" w:rsidRPr="005307A3" w:rsidRDefault="009D25A0" w:rsidP="00CE0B78">
      <w:pPr>
        <w:rPr>
          <w:ins w:id="595" w:author="Stanley M" w:date="2024-11-06T19:00:00Z"/>
        </w:rPr>
      </w:pPr>
      <w:ins w:id="596" w:author="Stanley M" w:date="2024-11-06T21:08:00Z">
        <w:r>
          <w:t xml:space="preserve">ENVELOPE: </w:t>
        </w:r>
      </w:ins>
      <w:ins w:id="597" w:author="Stanley M" w:date="2024-11-06T19:00:00Z">
        <w:r w:rsidR="00CE0B78" w:rsidRPr="005307A3">
          <w:t xml:space="preserve">EVENT DOWNLOAD – </w:t>
        </w:r>
      </w:ins>
      <w:ins w:id="598" w:author="Stanley M" w:date="2024-11-06T21:09:00Z">
        <w:r>
          <w:t>Slice Status</w:t>
        </w:r>
      </w:ins>
      <w:ins w:id="599" w:author="Stanley M" w:date="2024-11-06T19:00:00Z">
        <w:r w:rsidR="00CE0B78" w:rsidRPr="005307A3">
          <w:t xml:space="preserve"> 1.1</w:t>
        </w:r>
      </w:ins>
      <w:ins w:id="600" w:author="Stanley M" w:date="2024-11-11T11:57:00Z">
        <w:r w:rsidR="00C62670">
          <w:t>.</w:t>
        </w:r>
      </w:ins>
      <w:ins w:id="601" w:author="Stanley M" w:date="2024-11-07T10:50:00Z">
        <w:r w:rsidR="000E4B40">
          <w:t>1</w:t>
        </w:r>
      </w:ins>
    </w:p>
    <w:p w14:paraId="4908CC42" w14:textId="77777777" w:rsidR="00CE0B78" w:rsidRPr="00EE38C3" w:rsidRDefault="00CE0B78" w:rsidP="00CE0B78">
      <w:pPr>
        <w:ind w:left="284"/>
        <w:rPr>
          <w:ins w:id="602" w:author="Stanley M" w:date="2024-11-06T19:00:00Z"/>
        </w:rPr>
      </w:pPr>
      <w:ins w:id="603" w:author="Stanley M" w:date="2024-11-06T19:00:00Z">
        <w:r w:rsidRPr="00EE38C3">
          <w:t>Logically:</w:t>
        </w:r>
      </w:ins>
    </w:p>
    <w:p w14:paraId="7190E5E0" w14:textId="77777777" w:rsidR="00CE0B78" w:rsidRPr="00EE38C3" w:rsidRDefault="00CE0B78" w:rsidP="00CE0B78">
      <w:pPr>
        <w:pStyle w:val="EW"/>
        <w:ind w:left="568" w:firstLine="0"/>
        <w:rPr>
          <w:ins w:id="604" w:author="Stanley M" w:date="2024-11-06T19:00:00Z"/>
        </w:rPr>
      </w:pPr>
      <w:ins w:id="605" w:author="Stanley M" w:date="2024-11-06T19:00:00Z">
        <w:r w:rsidRPr="00EE38C3">
          <w:t>Event list</w:t>
        </w:r>
        <w:r>
          <w:t>:</w:t>
        </w:r>
      </w:ins>
    </w:p>
    <w:p w14:paraId="5ECFC3C6" w14:textId="550DA66A" w:rsidR="00CE0B78" w:rsidRPr="00EE38C3" w:rsidRDefault="00CE0B78" w:rsidP="00CE0B78">
      <w:pPr>
        <w:pStyle w:val="EW"/>
        <w:ind w:left="568" w:firstLine="0"/>
        <w:rPr>
          <w:ins w:id="606" w:author="Stanley M" w:date="2024-11-06T19:00:00Z"/>
        </w:rPr>
      </w:pPr>
      <w:ins w:id="607" w:author="Stanley M" w:date="2024-11-06T19:00:00Z">
        <w:r w:rsidRPr="00EE38C3">
          <w:tab/>
          <w:t>Event 1:</w:t>
        </w:r>
        <w:r w:rsidRPr="00EE38C3">
          <w:tab/>
        </w:r>
        <w:r>
          <w:tab/>
        </w:r>
        <w:r>
          <w:tab/>
        </w:r>
        <w:r>
          <w:tab/>
        </w:r>
      </w:ins>
      <w:ins w:id="608" w:author="Stanley M" w:date="2024-11-06T21:09:00Z">
        <w:r w:rsidR="00EC74E0">
          <w:t>Slices Status Change</w:t>
        </w:r>
      </w:ins>
    </w:p>
    <w:p w14:paraId="63967771" w14:textId="77777777" w:rsidR="00CE0B78" w:rsidRPr="00EE38C3" w:rsidRDefault="00CE0B78" w:rsidP="00CE0B78">
      <w:pPr>
        <w:pStyle w:val="EW"/>
        <w:ind w:left="568" w:firstLine="0"/>
        <w:rPr>
          <w:ins w:id="609" w:author="Stanley M" w:date="2024-11-06T19:00:00Z"/>
          <w:lang w:val="fr-FR"/>
        </w:rPr>
      </w:pPr>
      <w:proofErr w:type="spellStart"/>
      <w:ins w:id="610" w:author="Stanley M" w:date="2024-11-06T19:00: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1E711533" w14:textId="0776750B" w:rsidR="00CE0B78" w:rsidRPr="00AF6740" w:rsidRDefault="00CE0B78" w:rsidP="00CE0B78">
      <w:pPr>
        <w:pStyle w:val="EW"/>
        <w:ind w:left="568" w:firstLine="0"/>
        <w:rPr>
          <w:ins w:id="611" w:author="Stanley M" w:date="2024-11-06T19:00:00Z"/>
          <w:lang w:val="fr-FR"/>
        </w:rPr>
      </w:pPr>
      <w:ins w:id="612" w:author="Stanley M" w:date="2024-11-06T19:00: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r>
      </w:ins>
      <w:ins w:id="613" w:author="Stanley M" w:date="2024-11-06T21:10:00Z">
        <w:r w:rsidR="00034104">
          <w:rPr>
            <w:lang w:val="fr-FR"/>
          </w:rPr>
          <w:t>ME</w:t>
        </w:r>
      </w:ins>
    </w:p>
    <w:p w14:paraId="7347159F" w14:textId="77777777" w:rsidR="00CE0B78" w:rsidRPr="00AF6740" w:rsidRDefault="00CE0B78" w:rsidP="00CE0B78">
      <w:pPr>
        <w:pStyle w:val="EW"/>
        <w:ind w:left="568" w:firstLine="0"/>
        <w:rPr>
          <w:ins w:id="614" w:author="Stanley M" w:date="2024-11-06T19:00:00Z"/>
          <w:lang w:val="fr-FR"/>
        </w:rPr>
      </w:pPr>
      <w:ins w:id="615" w:author="Stanley M" w:date="2024-11-06T19:00: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09157BA3" w14:textId="77777777" w:rsidR="00CE0B78" w:rsidRPr="00EE38C3" w:rsidRDefault="00CE0B78" w:rsidP="00CE0B78">
      <w:pPr>
        <w:pStyle w:val="EW"/>
        <w:ind w:left="568" w:firstLine="0"/>
        <w:rPr>
          <w:ins w:id="616" w:author="Stanley M" w:date="2024-11-06T19:00:00Z"/>
        </w:rPr>
      </w:pPr>
      <w:ins w:id="617" w:author="Stanley M" w:date="2024-11-06T19:00:00Z">
        <w:r w:rsidRPr="00EE38C3">
          <w:t>Access Technology</w:t>
        </w:r>
        <w:r>
          <w:t>:</w:t>
        </w:r>
      </w:ins>
    </w:p>
    <w:p w14:paraId="1834CDE5" w14:textId="77777777" w:rsidR="00CE0B78" w:rsidRPr="00EE38C3" w:rsidRDefault="00CE0B78" w:rsidP="00CE0B78">
      <w:pPr>
        <w:pStyle w:val="EW"/>
        <w:ind w:left="568" w:firstLine="0"/>
        <w:rPr>
          <w:ins w:id="618" w:author="Stanley M" w:date="2024-11-06T19:00:00Z"/>
        </w:rPr>
      </w:pPr>
      <w:ins w:id="619" w:author="Stanley M" w:date="2024-11-06T19:00:00Z">
        <w:r w:rsidRPr="00EE38C3">
          <w:tab/>
          <w:t>Technology:</w:t>
        </w:r>
        <w:r w:rsidRPr="00EE38C3">
          <w:tab/>
        </w:r>
        <w:r>
          <w:tab/>
        </w:r>
        <w:r>
          <w:tab/>
        </w:r>
        <w:r w:rsidRPr="00EE38C3">
          <w:t>3GPP NG-RAN</w:t>
        </w:r>
      </w:ins>
    </w:p>
    <w:p w14:paraId="3D330D31" w14:textId="0ADA9281" w:rsidR="00CE0B78" w:rsidRDefault="00034104" w:rsidP="00A37418">
      <w:pPr>
        <w:pStyle w:val="EW"/>
        <w:ind w:left="568" w:firstLine="0"/>
        <w:rPr>
          <w:ins w:id="620" w:author="Stanley M" w:date="2024-11-07T11:12:00Z"/>
        </w:rPr>
      </w:pPr>
      <w:ins w:id="621" w:author="Stanley M" w:date="2024-11-06T21:10:00Z">
        <w:r>
          <w:t>Slice</w:t>
        </w:r>
      </w:ins>
      <w:ins w:id="622" w:author="Stanley M" w:date="2024-11-11T11:13:00Z">
        <w:r w:rsidR="00976D90">
          <w:t>s</w:t>
        </w:r>
      </w:ins>
      <w:ins w:id="623" w:author="Stanley M" w:date="2024-11-06T19:00:00Z">
        <w:r w:rsidR="00CE0B78" w:rsidRPr="00EE38C3">
          <w:t xml:space="preserve"> status:</w:t>
        </w:r>
      </w:ins>
      <w:ins w:id="624" w:author="Stanley M" w:date="2024-11-07T10:47:00Z">
        <w:r w:rsidR="000F4381">
          <w:t xml:space="preserve"> '01' = Allowed</w:t>
        </w:r>
      </w:ins>
    </w:p>
    <w:p w14:paraId="74C6E051" w14:textId="3719323E" w:rsidR="00172F5B" w:rsidRPr="00A37418" w:rsidRDefault="00172F5B" w:rsidP="00A37418">
      <w:pPr>
        <w:pStyle w:val="EW"/>
        <w:ind w:hanging="1134"/>
        <w:rPr>
          <w:ins w:id="625" w:author="Stanley M" w:date="2024-11-06T19:00:00Z"/>
          <w:rFonts w:cs="Arial"/>
          <w:szCs w:val="18"/>
          <w:lang w:val="en-US" w:eastAsia="fr-FR"/>
        </w:rPr>
      </w:pPr>
      <w:ins w:id="626" w:author="Stanley M" w:date="2024-11-07T11:12:00Z">
        <w:r>
          <w:t>Allowed Slices information with S-NSSAI mapping:</w:t>
        </w:r>
        <w:r w:rsidRPr="00316990">
          <w:rPr>
            <w:rFonts w:cs="Arial"/>
            <w:szCs w:val="18"/>
            <w:lang w:val="en-US" w:eastAsia="fr-FR"/>
          </w:rPr>
          <w:t xml:space="preserve"> </w:t>
        </w:r>
        <w:r>
          <w:rPr>
            <w:rFonts w:cs="Arial"/>
            <w:szCs w:val="18"/>
            <w:lang w:val="en-US" w:eastAsia="fr-FR"/>
          </w:rPr>
          <w:t>empty (zero length)</w:t>
        </w:r>
      </w:ins>
    </w:p>
    <w:p w14:paraId="4982A205" w14:textId="72E48C60" w:rsidR="00C05F7A" w:rsidRDefault="00C05F7A" w:rsidP="00C05F7A">
      <w:pPr>
        <w:pStyle w:val="EW"/>
        <w:ind w:left="568" w:firstLine="0"/>
        <w:rPr>
          <w:ins w:id="627" w:author="Stanley M" w:date="2024-11-07T11:12:00Z"/>
        </w:rPr>
      </w:pPr>
      <w:ins w:id="628" w:author="Stanley M" w:date="2024-11-07T10:50:00Z">
        <w:r>
          <w:t>Allowed Slice information:</w:t>
        </w:r>
      </w:ins>
    </w:p>
    <w:p w14:paraId="4644773C" w14:textId="77777777" w:rsidR="00007A94" w:rsidRPr="0041528A" w:rsidRDefault="00007A94" w:rsidP="00007A94">
      <w:pPr>
        <w:pStyle w:val="EW"/>
        <w:ind w:firstLine="0"/>
        <w:rPr>
          <w:ins w:id="629" w:author="Stanley M" w:date="2024-11-07T11:13:00Z"/>
        </w:rPr>
      </w:pPr>
      <w:ins w:id="630" w:author="Stanley M" w:date="2024-11-07T11:13:00Z">
        <w:r w:rsidRPr="003B25BF">
          <w:rPr>
            <w:rFonts w:cs="Arial"/>
            <w:szCs w:val="18"/>
            <w:lang w:eastAsia="fr-FR"/>
          </w:rPr>
          <w:t>Length of allowed S-NSSAI (n) elements (X=4n)</w:t>
        </w:r>
        <w:r w:rsidRPr="003B25BF">
          <w:rPr>
            <w:rFonts w:cs="Arial"/>
            <w:szCs w:val="18"/>
            <w:lang w:val="en-US" w:eastAsia="fr-FR"/>
          </w:rPr>
          <w:t>: 8</w:t>
        </w:r>
      </w:ins>
    </w:p>
    <w:p w14:paraId="4B9F12EF" w14:textId="77777777" w:rsidR="00007A94" w:rsidRPr="0041528A" w:rsidRDefault="00007A94" w:rsidP="00007A94">
      <w:pPr>
        <w:pStyle w:val="EW"/>
        <w:ind w:firstLine="0"/>
        <w:rPr>
          <w:ins w:id="631" w:author="Stanley M" w:date="2024-11-07T11:13:00Z"/>
        </w:rPr>
      </w:pPr>
      <w:ins w:id="632" w:author="Stanley M" w:date="2024-11-07T11:13:00Z">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316990">
          <w:rPr>
            <w:rFonts w:cs="Arial"/>
            <w:szCs w:val="18"/>
            <w:lang w:eastAsia="fr-FR"/>
          </w:rPr>
          <w:t xml:space="preserve"> </w:t>
        </w:r>
      </w:ins>
    </w:p>
    <w:p w14:paraId="5B04275F" w14:textId="1AFEBBF9" w:rsidR="00C05F7A" w:rsidRPr="005E7B49" w:rsidRDefault="00007A94" w:rsidP="005E7B49">
      <w:pPr>
        <w:pStyle w:val="EW"/>
        <w:spacing w:after="180"/>
        <w:ind w:firstLine="0"/>
        <w:rPr>
          <w:ins w:id="633" w:author="Stanley M" w:date="2024-11-07T10:48:00Z"/>
          <w:rFonts w:eastAsia="SimSun"/>
        </w:rPr>
      </w:pPr>
      <w:ins w:id="634" w:author="Stanley M" w:date="2024-11-07T11:13:00Z">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r w:rsidRPr="009A418A">
          <w:rPr>
            <w:rFonts w:eastAsia="SimSun"/>
          </w:rPr>
          <w:t>)</w:t>
        </w:r>
      </w:ins>
    </w:p>
    <w:p w14:paraId="1FCE4E8D" w14:textId="77777777" w:rsidR="00CE0B78" w:rsidRPr="005307A3" w:rsidRDefault="00CE0B78" w:rsidP="005E7B49">
      <w:pPr>
        <w:keepNext/>
        <w:ind w:firstLine="284"/>
        <w:rPr>
          <w:ins w:id="635" w:author="Stanley M" w:date="2024-11-06T19:00:00Z"/>
        </w:rPr>
      </w:pPr>
      <w:ins w:id="636" w:author="Stanley M" w:date="2024-11-06T19:00: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CE0B78" w:rsidRPr="008E3401" w14:paraId="30E5EE75" w14:textId="77777777" w:rsidTr="00F964B8">
        <w:trPr>
          <w:gridAfter w:val="1"/>
          <w:wAfter w:w="9" w:type="dxa"/>
          <w:jc w:val="center"/>
          <w:ins w:id="637" w:author="Stanley M" w:date="2024-11-06T19:00:00Z"/>
        </w:trPr>
        <w:tc>
          <w:tcPr>
            <w:tcW w:w="1134" w:type="dxa"/>
            <w:tcBorders>
              <w:top w:val="single" w:sz="4" w:space="0" w:color="auto"/>
              <w:left w:val="single" w:sz="4" w:space="0" w:color="auto"/>
              <w:bottom w:val="single" w:sz="4" w:space="0" w:color="auto"/>
              <w:right w:val="single" w:sz="4" w:space="0" w:color="auto"/>
            </w:tcBorders>
          </w:tcPr>
          <w:p w14:paraId="48A82ED2" w14:textId="77777777" w:rsidR="00CE0B78" w:rsidRPr="00190264" w:rsidRDefault="00CE0B78" w:rsidP="00B941D9">
            <w:pPr>
              <w:pStyle w:val="TAL"/>
              <w:rPr>
                <w:ins w:id="638" w:author="Stanley M" w:date="2024-11-06T19:00:00Z"/>
              </w:rPr>
            </w:pPr>
            <w:ins w:id="639" w:author="Stanley M" w:date="2024-11-06T19:00:00Z">
              <w:r w:rsidRPr="00190264">
                <w:t>BER-TLV:</w:t>
              </w:r>
            </w:ins>
          </w:p>
        </w:tc>
        <w:tc>
          <w:tcPr>
            <w:tcW w:w="661" w:type="dxa"/>
            <w:tcBorders>
              <w:top w:val="single" w:sz="4" w:space="0" w:color="auto"/>
              <w:left w:val="single" w:sz="4" w:space="0" w:color="auto"/>
              <w:bottom w:val="single" w:sz="4" w:space="0" w:color="auto"/>
              <w:right w:val="single" w:sz="4" w:space="0" w:color="auto"/>
            </w:tcBorders>
          </w:tcPr>
          <w:p w14:paraId="7718FF95" w14:textId="77777777" w:rsidR="00CE0B78" w:rsidRPr="00190264" w:rsidRDefault="00CE0B78" w:rsidP="00B941D9">
            <w:pPr>
              <w:pStyle w:val="TAC"/>
              <w:rPr>
                <w:ins w:id="640" w:author="Stanley M" w:date="2024-11-06T19:00:00Z"/>
              </w:rPr>
            </w:pPr>
            <w:ins w:id="641" w:author="Stanley M" w:date="2024-11-06T19:00:00Z">
              <w:r w:rsidRPr="00190264">
                <w:t>D6</w:t>
              </w:r>
            </w:ins>
          </w:p>
        </w:tc>
        <w:tc>
          <w:tcPr>
            <w:tcW w:w="745" w:type="dxa"/>
            <w:tcBorders>
              <w:top w:val="single" w:sz="4" w:space="0" w:color="auto"/>
              <w:left w:val="single" w:sz="4" w:space="0" w:color="auto"/>
              <w:bottom w:val="single" w:sz="4" w:space="0" w:color="auto"/>
              <w:right w:val="single" w:sz="4" w:space="0" w:color="auto"/>
            </w:tcBorders>
          </w:tcPr>
          <w:p w14:paraId="03D5304E" w14:textId="77777777" w:rsidR="00CE0B78" w:rsidRDefault="00985E8D" w:rsidP="00B941D9">
            <w:pPr>
              <w:pStyle w:val="TAC"/>
              <w:rPr>
                <w:ins w:id="642" w:author="Stanley M" w:date="2024-11-13T15:12:00Z"/>
              </w:rPr>
            </w:pPr>
            <w:ins w:id="643" w:author="Stanley M" w:date="2024-11-11T11:19:00Z">
              <w:r>
                <w:t>19</w:t>
              </w:r>
            </w:ins>
          </w:p>
          <w:p w14:paraId="1511FA68" w14:textId="3130B4A4" w:rsidR="009E5E7E" w:rsidRPr="00190264" w:rsidRDefault="009E5E7E" w:rsidP="00B941D9">
            <w:pPr>
              <w:pStyle w:val="TAC"/>
              <w:rPr>
                <w:ins w:id="644" w:author="Stanley M" w:date="2024-11-06T19:00:00Z"/>
              </w:rPr>
            </w:pPr>
            <w:ins w:id="645" w:author="Stanley M" w:date="2024-11-13T15:12:00Z">
              <w:r>
                <w:t>Note 1</w:t>
              </w:r>
            </w:ins>
          </w:p>
        </w:tc>
        <w:tc>
          <w:tcPr>
            <w:tcW w:w="567" w:type="dxa"/>
            <w:tcBorders>
              <w:top w:val="single" w:sz="4" w:space="0" w:color="auto"/>
              <w:left w:val="single" w:sz="4" w:space="0" w:color="auto"/>
              <w:bottom w:val="single" w:sz="4" w:space="0" w:color="auto"/>
              <w:right w:val="single" w:sz="4" w:space="0" w:color="auto"/>
            </w:tcBorders>
          </w:tcPr>
          <w:p w14:paraId="6DC0243F" w14:textId="77777777" w:rsidR="00CE0B78" w:rsidRPr="00190264" w:rsidRDefault="00CE0B78" w:rsidP="00B941D9">
            <w:pPr>
              <w:pStyle w:val="TAC"/>
              <w:rPr>
                <w:ins w:id="646" w:author="Stanley M" w:date="2024-11-06T19:00:00Z"/>
              </w:rPr>
            </w:pPr>
            <w:ins w:id="647" w:author="Stanley M" w:date="2024-11-06T19:00:00Z">
              <w:r w:rsidRPr="00190264">
                <w:t>19</w:t>
              </w:r>
            </w:ins>
          </w:p>
        </w:tc>
        <w:tc>
          <w:tcPr>
            <w:tcW w:w="745" w:type="dxa"/>
            <w:tcBorders>
              <w:top w:val="single" w:sz="4" w:space="0" w:color="auto"/>
              <w:left w:val="single" w:sz="4" w:space="0" w:color="auto"/>
              <w:bottom w:val="single" w:sz="4" w:space="0" w:color="auto"/>
              <w:right w:val="single" w:sz="4" w:space="0" w:color="auto"/>
            </w:tcBorders>
          </w:tcPr>
          <w:p w14:paraId="7F3B7520" w14:textId="77777777" w:rsidR="00CE0B78" w:rsidRPr="008E3401" w:rsidRDefault="00CE0B78" w:rsidP="00B941D9">
            <w:pPr>
              <w:pStyle w:val="TAC"/>
              <w:rPr>
                <w:ins w:id="648" w:author="Stanley M" w:date="2024-11-06T19:00:00Z"/>
              </w:rPr>
            </w:pPr>
            <w:ins w:id="649" w:author="Stanley M" w:date="2024-11-06T19:00:00Z">
              <w:r w:rsidRPr="008E3401">
                <w:t>01</w:t>
              </w:r>
            </w:ins>
          </w:p>
        </w:tc>
        <w:tc>
          <w:tcPr>
            <w:tcW w:w="745" w:type="dxa"/>
            <w:tcBorders>
              <w:top w:val="single" w:sz="4" w:space="0" w:color="auto"/>
              <w:left w:val="single" w:sz="4" w:space="0" w:color="auto"/>
              <w:bottom w:val="single" w:sz="4" w:space="0" w:color="auto"/>
              <w:right w:val="single" w:sz="4" w:space="0" w:color="auto"/>
            </w:tcBorders>
          </w:tcPr>
          <w:p w14:paraId="27095093" w14:textId="5719613F" w:rsidR="00CE0B78" w:rsidRPr="008E3401" w:rsidRDefault="00CE0B78" w:rsidP="00B941D9">
            <w:pPr>
              <w:pStyle w:val="TAC"/>
              <w:rPr>
                <w:ins w:id="650" w:author="Stanley M" w:date="2024-11-06T19:00:00Z"/>
              </w:rPr>
            </w:pPr>
            <w:ins w:id="651" w:author="Stanley M" w:date="2024-11-06T19:00:00Z">
              <w:r w:rsidRPr="008E3401">
                <w:t>1</w:t>
              </w:r>
            </w:ins>
            <w:ins w:id="652" w:author="Stanley M" w:date="2024-11-11T11:06:00Z">
              <w:r w:rsidR="0031623F">
                <w:t>F</w:t>
              </w:r>
            </w:ins>
          </w:p>
        </w:tc>
        <w:tc>
          <w:tcPr>
            <w:tcW w:w="567" w:type="dxa"/>
            <w:tcBorders>
              <w:top w:val="single" w:sz="4" w:space="0" w:color="auto"/>
              <w:left w:val="single" w:sz="4" w:space="0" w:color="auto"/>
              <w:bottom w:val="single" w:sz="4" w:space="0" w:color="auto"/>
              <w:right w:val="single" w:sz="4" w:space="0" w:color="auto"/>
            </w:tcBorders>
          </w:tcPr>
          <w:p w14:paraId="2B64EC4C" w14:textId="77777777" w:rsidR="00CE0B78" w:rsidRPr="008E3401" w:rsidRDefault="00CE0B78" w:rsidP="00B941D9">
            <w:pPr>
              <w:pStyle w:val="TAC"/>
              <w:rPr>
                <w:ins w:id="653" w:author="Stanley M" w:date="2024-11-06T19:00:00Z"/>
              </w:rPr>
            </w:pPr>
            <w:ins w:id="654" w:author="Stanley M" w:date="2024-11-06T19:00: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59C9F1BB" w14:textId="77777777" w:rsidR="00CE0B78" w:rsidRPr="008E3401" w:rsidRDefault="00CE0B78" w:rsidP="00B941D9">
            <w:pPr>
              <w:pStyle w:val="TAC"/>
              <w:rPr>
                <w:ins w:id="655" w:author="Stanley M" w:date="2024-11-06T19:00:00Z"/>
              </w:rPr>
            </w:pPr>
            <w:ins w:id="656" w:author="Stanley M" w:date="2024-11-06T19:00: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334B6FC5" w14:textId="19F93B8F" w:rsidR="00CE0B78" w:rsidRPr="008E3401" w:rsidRDefault="00CE0B78" w:rsidP="00B941D9">
            <w:pPr>
              <w:pStyle w:val="TAC"/>
              <w:rPr>
                <w:ins w:id="657" w:author="Stanley M" w:date="2024-11-06T19:00:00Z"/>
              </w:rPr>
            </w:pPr>
            <w:ins w:id="658" w:author="Stanley M" w:date="2024-11-06T19:00:00Z">
              <w:r w:rsidRPr="008E3401">
                <w:t>8</w:t>
              </w:r>
            </w:ins>
            <w:ins w:id="659" w:author="Stanley M" w:date="2024-11-06T21:17:00Z">
              <w:r w:rsidR="009774B4">
                <w:t>2</w:t>
              </w:r>
            </w:ins>
          </w:p>
        </w:tc>
        <w:tc>
          <w:tcPr>
            <w:tcW w:w="567" w:type="dxa"/>
            <w:tcBorders>
              <w:top w:val="single" w:sz="4" w:space="0" w:color="auto"/>
              <w:left w:val="single" w:sz="4" w:space="0" w:color="auto"/>
              <w:bottom w:val="single" w:sz="4" w:space="0" w:color="auto"/>
              <w:right w:val="single" w:sz="4" w:space="0" w:color="auto"/>
            </w:tcBorders>
          </w:tcPr>
          <w:p w14:paraId="700BB46D" w14:textId="77777777" w:rsidR="00CE0B78" w:rsidRPr="008E3401" w:rsidRDefault="00CE0B78" w:rsidP="00B941D9">
            <w:pPr>
              <w:pStyle w:val="TAC"/>
              <w:rPr>
                <w:ins w:id="660" w:author="Stanley M" w:date="2024-11-06T19:00:00Z"/>
              </w:rPr>
            </w:pPr>
            <w:ins w:id="661" w:author="Stanley M" w:date="2024-11-06T19:00: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0C15ADF7" w14:textId="77777777" w:rsidR="00CE0B78" w:rsidRPr="008E3401" w:rsidRDefault="00CE0B78" w:rsidP="00B941D9">
            <w:pPr>
              <w:pStyle w:val="TAC"/>
              <w:rPr>
                <w:ins w:id="662" w:author="Stanley M" w:date="2024-11-06T19:00:00Z"/>
              </w:rPr>
            </w:pPr>
            <w:ins w:id="663" w:author="Stanley M" w:date="2024-11-06T19:00: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36BF93A7" w14:textId="77777777" w:rsidR="00CE0B78" w:rsidRPr="008E3401" w:rsidRDefault="00CE0B78" w:rsidP="00B941D9">
            <w:pPr>
              <w:pStyle w:val="TAC"/>
              <w:rPr>
                <w:ins w:id="664" w:author="Stanley M" w:date="2024-11-06T19:00:00Z"/>
              </w:rPr>
            </w:pPr>
            <w:ins w:id="665" w:author="Stanley M" w:date="2024-11-06T19:00:00Z">
              <w:r w:rsidRPr="008E3401">
                <w:t>01</w:t>
              </w:r>
            </w:ins>
          </w:p>
        </w:tc>
        <w:tc>
          <w:tcPr>
            <w:tcW w:w="569" w:type="dxa"/>
            <w:tcBorders>
              <w:top w:val="single" w:sz="4" w:space="0" w:color="auto"/>
              <w:left w:val="single" w:sz="4" w:space="0" w:color="auto"/>
              <w:bottom w:val="single" w:sz="4" w:space="0" w:color="auto"/>
              <w:right w:val="single" w:sz="4" w:space="0" w:color="auto"/>
            </w:tcBorders>
          </w:tcPr>
          <w:p w14:paraId="6E904CF9" w14:textId="77777777" w:rsidR="00CE0B78" w:rsidRPr="008E3401" w:rsidRDefault="00CE0B78" w:rsidP="00B941D9">
            <w:pPr>
              <w:pStyle w:val="TAC"/>
              <w:rPr>
                <w:ins w:id="666" w:author="Stanley M" w:date="2024-11-06T19:00:00Z"/>
              </w:rPr>
            </w:pPr>
            <w:ins w:id="667" w:author="Stanley M" w:date="2024-11-06T19:00:00Z">
              <w:r w:rsidRPr="008E3401">
                <w:t>0A</w:t>
              </w:r>
            </w:ins>
          </w:p>
        </w:tc>
      </w:tr>
      <w:tr w:rsidR="00B87B81" w:rsidRPr="008E3401" w14:paraId="097C1E7C" w14:textId="77777777" w:rsidTr="00F964B8">
        <w:trPr>
          <w:gridAfter w:val="1"/>
          <w:wAfter w:w="9" w:type="dxa"/>
          <w:jc w:val="center"/>
          <w:ins w:id="668" w:author="Stanley M" w:date="2024-11-06T19:00:00Z"/>
        </w:trPr>
        <w:tc>
          <w:tcPr>
            <w:tcW w:w="1134" w:type="dxa"/>
            <w:tcBorders>
              <w:top w:val="single" w:sz="4" w:space="0" w:color="auto"/>
              <w:right w:val="single" w:sz="4" w:space="0" w:color="auto"/>
            </w:tcBorders>
          </w:tcPr>
          <w:p w14:paraId="7FF9DE09" w14:textId="77777777" w:rsidR="00B87B81" w:rsidRPr="00EE38C3" w:rsidRDefault="00B87B81" w:rsidP="00B87B81">
            <w:pPr>
              <w:pStyle w:val="TAL"/>
              <w:ind w:left="284"/>
              <w:rPr>
                <w:ins w:id="669" w:author="Stanley M" w:date="2024-11-06T19:00:00Z"/>
              </w:rPr>
            </w:pPr>
          </w:p>
        </w:tc>
        <w:tc>
          <w:tcPr>
            <w:tcW w:w="661" w:type="dxa"/>
            <w:tcBorders>
              <w:top w:val="single" w:sz="4" w:space="0" w:color="auto"/>
              <w:left w:val="single" w:sz="4" w:space="0" w:color="auto"/>
              <w:bottom w:val="single" w:sz="4" w:space="0" w:color="auto"/>
              <w:right w:val="single" w:sz="4" w:space="0" w:color="auto"/>
            </w:tcBorders>
          </w:tcPr>
          <w:p w14:paraId="2FC7EFD0" w14:textId="77777777" w:rsidR="00B87B81" w:rsidRPr="00190264" w:rsidRDefault="00B87B81" w:rsidP="00B87B81">
            <w:pPr>
              <w:pStyle w:val="TAC"/>
              <w:rPr>
                <w:ins w:id="670" w:author="Stanley M" w:date="2024-11-06T19:00:00Z"/>
              </w:rPr>
            </w:pPr>
            <w:ins w:id="671" w:author="Stanley M" w:date="2024-11-06T19:00:00Z">
              <w:r w:rsidRPr="00190264">
                <w:t>55</w:t>
              </w:r>
            </w:ins>
          </w:p>
        </w:tc>
        <w:tc>
          <w:tcPr>
            <w:tcW w:w="745" w:type="dxa"/>
            <w:tcBorders>
              <w:top w:val="single" w:sz="4" w:space="0" w:color="auto"/>
              <w:left w:val="single" w:sz="4" w:space="0" w:color="auto"/>
              <w:bottom w:val="single" w:sz="4" w:space="0" w:color="auto"/>
              <w:right w:val="single" w:sz="4" w:space="0" w:color="auto"/>
            </w:tcBorders>
          </w:tcPr>
          <w:p w14:paraId="2447D1A9" w14:textId="21EB3636" w:rsidR="00B87B81" w:rsidRPr="00190264" w:rsidRDefault="00B87B81" w:rsidP="00B87B81">
            <w:pPr>
              <w:pStyle w:val="TAC"/>
              <w:rPr>
                <w:ins w:id="672" w:author="Stanley M" w:date="2024-11-06T19:00:00Z"/>
              </w:rPr>
            </w:pPr>
            <w:ins w:id="673" w:author="Stanley M" w:date="2024-11-06T19:00:00Z">
              <w:r w:rsidRPr="00190264">
                <w:t>0</w:t>
              </w:r>
            </w:ins>
            <w:ins w:id="674" w:author="Stanley M" w:date="2024-11-11T11:15:00Z">
              <w:r>
                <w:t>1</w:t>
              </w:r>
            </w:ins>
          </w:p>
        </w:tc>
        <w:tc>
          <w:tcPr>
            <w:tcW w:w="567" w:type="dxa"/>
            <w:tcBorders>
              <w:top w:val="single" w:sz="4" w:space="0" w:color="auto"/>
              <w:left w:val="single" w:sz="4" w:space="0" w:color="auto"/>
              <w:bottom w:val="single" w:sz="4" w:space="0" w:color="auto"/>
              <w:right w:val="single" w:sz="4" w:space="0" w:color="auto"/>
            </w:tcBorders>
          </w:tcPr>
          <w:p w14:paraId="724304BA" w14:textId="77777777" w:rsidR="00B87B81" w:rsidRPr="00190264" w:rsidRDefault="00B87B81" w:rsidP="00B87B81">
            <w:pPr>
              <w:pStyle w:val="TAC"/>
              <w:rPr>
                <w:ins w:id="675" w:author="Stanley M" w:date="2024-11-06T19:00:00Z"/>
              </w:rPr>
            </w:pPr>
            <w:ins w:id="676" w:author="Stanley M" w:date="2024-11-06T19:00:00Z">
              <w:r w:rsidRPr="00190264">
                <w:t>01</w:t>
              </w:r>
            </w:ins>
          </w:p>
        </w:tc>
        <w:tc>
          <w:tcPr>
            <w:tcW w:w="745" w:type="dxa"/>
            <w:tcBorders>
              <w:top w:val="single" w:sz="4" w:space="0" w:color="auto"/>
              <w:left w:val="single" w:sz="4" w:space="0" w:color="auto"/>
              <w:bottom w:val="single" w:sz="4" w:space="0" w:color="auto"/>
              <w:right w:val="single" w:sz="4" w:space="0" w:color="auto"/>
            </w:tcBorders>
          </w:tcPr>
          <w:p w14:paraId="25064EB5" w14:textId="77777777" w:rsidR="00B87B81" w:rsidRDefault="00B87B81" w:rsidP="00B87B81">
            <w:pPr>
              <w:pStyle w:val="TAC"/>
              <w:rPr>
                <w:ins w:id="677" w:author="Stanley M" w:date="2024-11-13T15:04:00Z"/>
              </w:rPr>
            </w:pPr>
            <w:ins w:id="678" w:author="Stanley M" w:date="2024-11-11T11:18:00Z">
              <w:r>
                <w:t>77</w:t>
              </w:r>
            </w:ins>
          </w:p>
          <w:p w14:paraId="10194697" w14:textId="4272E276" w:rsidR="00F9771E" w:rsidRPr="008E3401" w:rsidRDefault="00F9771E" w:rsidP="00B87B81">
            <w:pPr>
              <w:pStyle w:val="TAC"/>
              <w:rPr>
                <w:ins w:id="679" w:author="Stanley M" w:date="2024-11-06T19:00:00Z"/>
              </w:rPr>
            </w:pPr>
            <w:ins w:id="680" w:author="Stanley M" w:date="2024-11-13T15:04:00Z">
              <w:r>
                <w:t>Note</w:t>
              </w:r>
            </w:ins>
            <w:ins w:id="681" w:author="Stanley M" w:date="2024-11-13T15:12:00Z">
              <w:r w:rsidR="009E5E7E">
                <w:t xml:space="preserve"> 2</w:t>
              </w:r>
            </w:ins>
          </w:p>
        </w:tc>
        <w:tc>
          <w:tcPr>
            <w:tcW w:w="745" w:type="dxa"/>
            <w:tcBorders>
              <w:top w:val="single" w:sz="4" w:space="0" w:color="auto"/>
              <w:left w:val="single" w:sz="4" w:space="0" w:color="auto"/>
              <w:bottom w:val="single" w:sz="4" w:space="0" w:color="auto"/>
              <w:right w:val="single" w:sz="4" w:space="0" w:color="auto"/>
            </w:tcBorders>
          </w:tcPr>
          <w:p w14:paraId="1F8752E7" w14:textId="77777777" w:rsidR="00B87B81" w:rsidRDefault="00B87B81" w:rsidP="00B87B81">
            <w:pPr>
              <w:pStyle w:val="TAC"/>
              <w:rPr>
                <w:ins w:id="682" w:author="Stanley M" w:date="2024-11-13T15:04:00Z"/>
              </w:rPr>
            </w:pPr>
            <w:ins w:id="683" w:author="Stanley M" w:date="2024-11-11T11:18:00Z">
              <w:r>
                <w:t>00</w:t>
              </w:r>
            </w:ins>
          </w:p>
          <w:p w14:paraId="34B5BB70" w14:textId="18084A38" w:rsidR="00F9771E" w:rsidRPr="00190264" w:rsidRDefault="00F9771E" w:rsidP="00B87B81">
            <w:pPr>
              <w:pStyle w:val="TAC"/>
              <w:rPr>
                <w:ins w:id="684" w:author="Stanley M" w:date="2024-11-06T19:00:00Z"/>
              </w:rPr>
            </w:pPr>
            <w:ins w:id="685" w:author="Stanley M" w:date="2024-11-13T15:04:00Z">
              <w:r>
                <w:t>Note</w:t>
              </w:r>
            </w:ins>
            <w:ins w:id="686" w:author="Stanley M" w:date="2024-11-13T15:12:00Z">
              <w:r w:rsidR="009E5E7E">
                <w:t xml:space="preserve"> 2</w:t>
              </w:r>
            </w:ins>
          </w:p>
        </w:tc>
        <w:tc>
          <w:tcPr>
            <w:tcW w:w="567" w:type="dxa"/>
            <w:tcBorders>
              <w:top w:val="single" w:sz="4" w:space="0" w:color="auto"/>
              <w:left w:val="single" w:sz="4" w:space="0" w:color="auto"/>
              <w:bottom w:val="single" w:sz="4" w:space="0" w:color="auto"/>
              <w:right w:val="single" w:sz="4" w:space="0" w:color="auto"/>
            </w:tcBorders>
          </w:tcPr>
          <w:p w14:paraId="3AE49473" w14:textId="21EEF53A" w:rsidR="00B87B81" w:rsidRPr="00190264" w:rsidRDefault="00B87B81" w:rsidP="00B87B81">
            <w:pPr>
              <w:pStyle w:val="TAC"/>
              <w:rPr>
                <w:ins w:id="687" w:author="Stanley M" w:date="2024-11-06T19:00:00Z"/>
              </w:rPr>
            </w:pPr>
            <w:ins w:id="688" w:author="Stanley M" w:date="2024-11-11T11:18:00Z">
              <w:r>
                <w:t>78</w:t>
              </w:r>
            </w:ins>
          </w:p>
        </w:tc>
        <w:tc>
          <w:tcPr>
            <w:tcW w:w="567" w:type="dxa"/>
            <w:tcBorders>
              <w:top w:val="single" w:sz="4" w:space="0" w:color="auto"/>
              <w:left w:val="single" w:sz="4" w:space="0" w:color="auto"/>
              <w:bottom w:val="single" w:sz="4" w:space="0" w:color="auto"/>
              <w:right w:val="single" w:sz="4" w:space="0" w:color="auto"/>
            </w:tcBorders>
          </w:tcPr>
          <w:p w14:paraId="6E1FD4AB" w14:textId="7E2984E2" w:rsidR="00B87B81" w:rsidRPr="008E3401" w:rsidRDefault="00B87B81" w:rsidP="00B87B81">
            <w:pPr>
              <w:pStyle w:val="TAC"/>
              <w:rPr>
                <w:ins w:id="689" w:author="Stanley M" w:date="2024-11-06T19:00:00Z"/>
              </w:rPr>
            </w:pPr>
            <w:ins w:id="690" w:author="Stanley M" w:date="2024-11-11T11:18:00Z">
              <w:r>
                <w:t>08</w:t>
              </w:r>
            </w:ins>
          </w:p>
        </w:tc>
        <w:tc>
          <w:tcPr>
            <w:tcW w:w="567" w:type="dxa"/>
            <w:tcBorders>
              <w:top w:val="single" w:sz="4" w:space="0" w:color="auto"/>
              <w:left w:val="single" w:sz="4" w:space="0" w:color="auto"/>
              <w:bottom w:val="single" w:sz="4" w:space="0" w:color="auto"/>
              <w:right w:val="single" w:sz="4" w:space="0" w:color="auto"/>
            </w:tcBorders>
          </w:tcPr>
          <w:p w14:paraId="562E9C9B" w14:textId="6E71573F" w:rsidR="00B87B81" w:rsidRPr="008E3401" w:rsidRDefault="00B87B81" w:rsidP="00B87B81">
            <w:pPr>
              <w:pStyle w:val="TAC"/>
              <w:rPr>
                <w:ins w:id="691" w:author="Stanley M" w:date="2024-11-06T19:00:00Z"/>
              </w:rPr>
            </w:pPr>
            <w:ins w:id="692" w:author="Stanley M" w:date="2024-11-11T11:18:00Z">
              <w:r>
                <w:t xml:space="preserve"> 01</w:t>
              </w:r>
            </w:ins>
          </w:p>
        </w:tc>
        <w:tc>
          <w:tcPr>
            <w:tcW w:w="567" w:type="dxa"/>
            <w:tcBorders>
              <w:top w:val="single" w:sz="4" w:space="0" w:color="auto"/>
              <w:left w:val="single" w:sz="4" w:space="0" w:color="auto"/>
              <w:bottom w:val="single" w:sz="4" w:space="0" w:color="auto"/>
              <w:right w:val="single" w:sz="4" w:space="0" w:color="auto"/>
            </w:tcBorders>
          </w:tcPr>
          <w:p w14:paraId="553AC325" w14:textId="3F82A88A" w:rsidR="00B87B81" w:rsidRPr="008E3401" w:rsidRDefault="00094FCB" w:rsidP="00B87B81">
            <w:pPr>
              <w:pStyle w:val="TAC"/>
              <w:jc w:val="left"/>
              <w:rPr>
                <w:ins w:id="693" w:author="Stanley M" w:date="2024-11-06T19:00:00Z"/>
              </w:rPr>
            </w:pPr>
            <w:ins w:id="694" w:author="Stanley M" w:date="2024-11-11T11:59:00Z">
              <w:r>
                <w:t xml:space="preserve">  </w:t>
              </w:r>
            </w:ins>
            <w:ins w:id="695" w:author="Stanley M" w:date="2024-11-11T11:18:00Z">
              <w:r w:rsidR="00B87B81">
                <w:t>01</w:t>
              </w:r>
            </w:ins>
          </w:p>
        </w:tc>
        <w:tc>
          <w:tcPr>
            <w:tcW w:w="567" w:type="dxa"/>
            <w:tcBorders>
              <w:top w:val="single" w:sz="4" w:space="0" w:color="auto"/>
              <w:left w:val="single" w:sz="4" w:space="0" w:color="auto"/>
              <w:bottom w:val="single" w:sz="4" w:space="0" w:color="auto"/>
              <w:right w:val="single" w:sz="4" w:space="0" w:color="auto"/>
            </w:tcBorders>
          </w:tcPr>
          <w:p w14:paraId="4A5D3E4E" w14:textId="1D7E2FD4" w:rsidR="00B87B81" w:rsidRPr="008E3401" w:rsidRDefault="00B87B81" w:rsidP="00B87B81">
            <w:pPr>
              <w:pStyle w:val="TAC"/>
              <w:rPr>
                <w:ins w:id="696" w:author="Stanley M" w:date="2024-11-06T19:00:00Z"/>
              </w:rPr>
            </w:pPr>
            <w:ins w:id="697" w:author="Stanley M" w:date="2024-11-11T11:18:00Z">
              <w:r>
                <w:t>01</w:t>
              </w:r>
            </w:ins>
          </w:p>
        </w:tc>
        <w:tc>
          <w:tcPr>
            <w:tcW w:w="567" w:type="dxa"/>
            <w:tcBorders>
              <w:top w:val="single" w:sz="4" w:space="0" w:color="auto"/>
              <w:left w:val="single" w:sz="4" w:space="0" w:color="auto"/>
              <w:bottom w:val="single" w:sz="4" w:space="0" w:color="auto"/>
              <w:right w:val="single" w:sz="4" w:space="0" w:color="auto"/>
            </w:tcBorders>
          </w:tcPr>
          <w:p w14:paraId="762C0455" w14:textId="794CCADE" w:rsidR="00B87B81" w:rsidRPr="008E3401" w:rsidRDefault="00B87B81" w:rsidP="00B87B81">
            <w:pPr>
              <w:pStyle w:val="TAC"/>
              <w:rPr>
                <w:ins w:id="698" w:author="Stanley M" w:date="2024-11-06T19:00:00Z"/>
              </w:rPr>
            </w:pPr>
            <w:ins w:id="699" w:author="Stanley M" w:date="2024-11-11T11:18:00Z">
              <w:r>
                <w:t>03</w:t>
              </w:r>
            </w:ins>
          </w:p>
        </w:tc>
        <w:tc>
          <w:tcPr>
            <w:tcW w:w="569" w:type="dxa"/>
            <w:tcBorders>
              <w:top w:val="single" w:sz="4" w:space="0" w:color="auto"/>
              <w:left w:val="single" w:sz="4" w:space="0" w:color="auto"/>
              <w:bottom w:val="single" w:sz="4" w:space="0" w:color="auto"/>
              <w:right w:val="single" w:sz="4" w:space="0" w:color="auto"/>
            </w:tcBorders>
          </w:tcPr>
          <w:p w14:paraId="11AF3475" w14:textId="39F39B5B" w:rsidR="00B87B81" w:rsidRPr="008E3401" w:rsidRDefault="00B87B81" w:rsidP="00B87B81">
            <w:pPr>
              <w:pStyle w:val="TAC"/>
              <w:rPr>
                <w:ins w:id="700" w:author="Stanley M" w:date="2024-11-06T19:00:00Z"/>
              </w:rPr>
            </w:pPr>
            <w:ins w:id="701" w:author="Stanley M" w:date="2024-11-11T11:18:00Z">
              <w:r>
                <w:t>01</w:t>
              </w:r>
            </w:ins>
          </w:p>
        </w:tc>
      </w:tr>
      <w:tr w:rsidR="00B87B81" w:rsidRPr="008E3401" w14:paraId="15A57DA6" w14:textId="77777777" w:rsidTr="00F964B8">
        <w:trPr>
          <w:gridAfter w:val="1"/>
          <w:wAfter w:w="9" w:type="dxa"/>
          <w:jc w:val="center"/>
          <w:ins w:id="702" w:author="Stanley M" w:date="2024-11-06T19:00:00Z"/>
        </w:trPr>
        <w:tc>
          <w:tcPr>
            <w:tcW w:w="1134" w:type="dxa"/>
            <w:tcBorders>
              <w:right w:val="single" w:sz="4" w:space="0" w:color="auto"/>
            </w:tcBorders>
          </w:tcPr>
          <w:p w14:paraId="79AA3470" w14:textId="77777777" w:rsidR="00B87B81" w:rsidRPr="00EE38C3" w:rsidRDefault="00B87B81" w:rsidP="00B87B81">
            <w:pPr>
              <w:pStyle w:val="TAL"/>
              <w:ind w:left="284"/>
              <w:rPr>
                <w:ins w:id="703" w:author="Stanley M" w:date="2024-11-06T19:00:00Z"/>
              </w:rPr>
            </w:pPr>
          </w:p>
        </w:tc>
        <w:tc>
          <w:tcPr>
            <w:tcW w:w="661" w:type="dxa"/>
            <w:tcBorders>
              <w:top w:val="single" w:sz="4" w:space="0" w:color="auto"/>
              <w:left w:val="single" w:sz="4" w:space="0" w:color="auto"/>
              <w:bottom w:val="single" w:sz="4" w:space="0" w:color="auto"/>
              <w:right w:val="single" w:sz="4" w:space="0" w:color="auto"/>
            </w:tcBorders>
          </w:tcPr>
          <w:p w14:paraId="11AAB223" w14:textId="333EA106" w:rsidR="00B87B81" w:rsidRPr="00E138AF" w:rsidRDefault="00B87B81" w:rsidP="00B87B81">
            <w:pPr>
              <w:pStyle w:val="TAC"/>
              <w:rPr>
                <w:ins w:id="704" w:author="Stanley M" w:date="2024-11-06T19:00:00Z"/>
              </w:rPr>
            </w:pPr>
            <w:ins w:id="705" w:author="Stanley M" w:date="2024-11-11T11:18:00Z">
              <w:r>
                <w:t>01</w:t>
              </w:r>
            </w:ins>
          </w:p>
        </w:tc>
        <w:tc>
          <w:tcPr>
            <w:tcW w:w="745" w:type="dxa"/>
            <w:tcBorders>
              <w:top w:val="single" w:sz="4" w:space="0" w:color="auto"/>
              <w:left w:val="single" w:sz="4" w:space="0" w:color="auto"/>
              <w:bottom w:val="single" w:sz="4" w:space="0" w:color="auto"/>
              <w:right w:val="single" w:sz="4" w:space="0" w:color="auto"/>
            </w:tcBorders>
          </w:tcPr>
          <w:p w14:paraId="5C80AF85" w14:textId="0CB61A80" w:rsidR="00B87B81" w:rsidRPr="00E138AF" w:rsidRDefault="00B87B81" w:rsidP="00B87B81">
            <w:pPr>
              <w:pStyle w:val="TAC"/>
              <w:rPr>
                <w:ins w:id="706" w:author="Stanley M" w:date="2024-11-06T19:00:00Z"/>
              </w:rPr>
            </w:pPr>
            <w:ins w:id="707" w:author="Stanley M" w:date="2024-11-11T11:18:00Z">
              <w:r>
                <w:t>01</w:t>
              </w:r>
            </w:ins>
          </w:p>
        </w:tc>
        <w:tc>
          <w:tcPr>
            <w:tcW w:w="567" w:type="dxa"/>
            <w:tcBorders>
              <w:top w:val="single" w:sz="4" w:space="0" w:color="auto"/>
              <w:left w:val="single" w:sz="4" w:space="0" w:color="auto"/>
              <w:bottom w:val="single" w:sz="4" w:space="0" w:color="auto"/>
              <w:right w:val="single" w:sz="4" w:space="0" w:color="auto"/>
            </w:tcBorders>
          </w:tcPr>
          <w:p w14:paraId="4FDA741B" w14:textId="01374811" w:rsidR="00B87B81" w:rsidRPr="00E138AF" w:rsidRDefault="00B87B81" w:rsidP="00B87B81">
            <w:pPr>
              <w:pStyle w:val="TAC"/>
              <w:rPr>
                <w:ins w:id="708" w:author="Stanley M" w:date="2024-11-06T19:00:00Z"/>
              </w:rPr>
            </w:pPr>
            <w:ins w:id="709" w:author="Stanley M" w:date="2024-11-11T11:18:00Z">
              <w:r>
                <w:t>02</w:t>
              </w:r>
            </w:ins>
          </w:p>
        </w:tc>
        <w:tc>
          <w:tcPr>
            <w:tcW w:w="745" w:type="dxa"/>
            <w:tcBorders>
              <w:top w:val="single" w:sz="4" w:space="0" w:color="auto"/>
              <w:left w:val="single" w:sz="4" w:space="0" w:color="auto"/>
              <w:bottom w:val="single" w:sz="4" w:space="0" w:color="auto"/>
              <w:right w:val="single" w:sz="4" w:space="0" w:color="auto"/>
            </w:tcBorders>
          </w:tcPr>
          <w:p w14:paraId="0AA51424" w14:textId="15E15194" w:rsidR="00B87B81" w:rsidRPr="00E138AF" w:rsidRDefault="00B87B81" w:rsidP="00B87B81">
            <w:pPr>
              <w:pStyle w:val="TAC"/>
              <w:jc w:val="left"/>
              <w:rPr>
                <w:ins w:id="710" w:author="Stanley M" w:date="2024-11-06T19:00:00Z"/>
              </w:rPr>
            </w:pPr>
          </w:p>
        </w:tc>
        <w:tc>
          <w:tcPr>
            <w:tcW w:w="745" w:type="dxa"/>
            <w:tcBorders>
              <w:top w:val="single" w:sz="4" w:space="0" w:color="auto"/>
              <w:left w:val="single" w:sz="4" w:space="0" w:color="auto"/>
              <w:bottom w:val="single" w:sz="4" w:space="0" w:color="auto"/>
              <w:right w:val="single" w:sz="4" w:space="0" w:color="auto"/>
            </w:tcBorders>
          </w:tcPr>
          <w:p w14:paraId="7A0264DE" w14:textId="1750CFF4" w:rsidR="00B87B81" w:rsidRPr="00E138AF" w:rsidRDefault="00B87B81" w:rsidP="00B87B81">
            <w:pPr>
              <w:pStyle w:val="TAC"/>
              <w:rPr>
                <w:ins w:id="711"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48E496E7" w14:textId="124684E8" w:rsidR="00B87B81" w:rsidRPr="00E138AF" w:rsidRDefault="00B87B81" w:rsidP="00B87B81">
            <w:pPr>
              <w:pStyle w:val="TAC"/>
              <w:rPr>
                <w:ins w:id="712"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047DF84F" w14:textId="366573C6" w:rsidR="00B87B81" w:rsidRPr="00E138AF" w:rsidRDefault="00B87B81" w:rsidP="00B87B81">
            <w:pPr>
              <w:pStyle w:val="TAC"/>
              <w:rPr>
                <w:ins w:id="713"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6FABA0C0" w14:textId="6D17554F" w:rsidR="00B87B81" w:rsidRPr="00E138AF" w:rsidRDefault="00B87B81" w:rsidP="00B87B81">
            <w:pPr>
              <w:pStyle w:val="TAC"/>
              <w:rPr>
                <w:ins w:id="714"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2642CC7B" w14:textId="3330A47F" w:rsidR="00B87B81" w:rsidRPr="00E138AF" w:rsidRDefault="00B87B81" w:rsidP="00B87B81">
            <w:pPr>
              <w:pStyle w:val="TAC"/>
              <w:rPr>
                <w:ins w:id="715"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6BAB3F5B" w14:textId="6C236C15" w:rsidR="00B87B81" w:rsidRPr="00E138AF" w:rsidRDefault="00B87B81" w:rsidP="00B87B81">
            <w:pPr>
              <w:pStyle w:val="TAC"/>
              <w:rPr>
                <w:ins w:id="716"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23AA7A80" w14:textId="25F65A91" w:rsidR="00B87B81" w:rsidRPr="00E138AF" w:rsidRDefault="00B87B81" w:rsidP="00B87B81">
            <w:pPr>
              <w:pStyle w:val="TAC"/>
              <w:rPr>
                <w:ins w:id="717" w:author="Stanley M" w:date="2024-11-06T19:00:00Z"/>
              </w:rPr>
            </w:pPr>
          </w:p>
        </w:tc>
        <w:tc>
          <w:tcPr>
            <w:tcW w:w="569" w:type="dxa"/>
            <w:tcBorders>
              <w:top w:val="single" w:sz="4" w:space="0" w:color="auto"/>
              <w:left w:val="single" w:sz="4" w:space="0" w:color="auto"/>
              <w:bottom w:val="single" w:sz="4" w:space="0" w:color="auto"/>
              <w:right w:val="single" w:sz="4" w:space="0" w:color="auto"/>
            </w:tcBorders>
          </w:tcPr>
          <w:p w14:paraId="5E2A3E50" w14:textId="76FD2698" w:rsidR="00B87B81" w:rsidRPr="00E138AF" w:rsidRDefault="00B87B81" w:rsidP="00B87B81">
            <w:pPr>
              <w:pStyle w:val="TAC"/>
              <w:rPr>
                <w:ins w:id="718" w:author="Stanley M" w:date="2024-11-06T19:00:00Z"/>
              </w:rPr>
            </w:pPr>
          </w:p>
        </w:tc>
      </w:tr>
      <w:tr w:rsidR="00DC7FF1" w:rsidRPr="008E3401" w14:paraId="507706D5" w14:textId="77777777" w:rsidTr="00F964B8">
        <w:trPr>
          <w:jc w:val="center"/>
          <w:ins w:id="719" w:author="Stanley M" w:date="2024-11-13T15:16:00Z"/>
        </w:trPr>
        <w:tc>
          <w:tcPr>
            <w:tcW w:w="1134" w:type="dxa"/>
            <w:tcBorders>
              <w:right w:val="single" w:sz="4" w:space="0" w:color="auto"/>
            </w:tcBorders>
          </w:tcPr>
          <w:p w14:paraId="26E2D830" w14:textId="77777777" w:rsidR="00DC7FF1" w:rsidRPr="00EE38C3" w:rsidRDefault="00DC7FF1" w:rsidP="00B87B81">
            <w:pPr>
              <w:pStyle w:val="TAL"/>
              <w:ind w:left="284"/>
              <w:rPr>
                <w:ins w:id="720" w:author="Stanley M" w:date="2024-11-13T15:16:00Z"/>
              </w:rPr>
            </w:pPr>
          </w:p>
        </w:tc>
        <w:tc>
          <w:tcPr>
            <w:tcW w:w="7443" w:type="dxa"/>
            <w:gridSpan w:val="13"/>
            <w:vMerge w:val="restart"/>
            <w:tcBorders>
              <w:top w:val="single" w:sz="4" w:space="0" w:color="auto"/>
              <w:left w:val="single" w:sz="4" w:space="0" w:color="auto"/>
              <w:right w:val="single" w:sz="4" w:space="0" w:color="auto"/>
            </w:tcBorders>
          </w:tcPr>
          <w:p w14:paraId="6CE74E6E" w14:textId="1CA597D1" w:rsidR="00560B3E" w:rsidRDefault="00560B3E" w:rsidP="00280F88">
            <w:pPr>
              <w:pStyle w:val="TAN"/>
              <w:rPr>
                <w:ins w:id="721" w:author="Stanley M" w:date="2024-11-13T15:32:00Z"/>
              </w:rPr>
            </w:pPr>
            <w:ins w:id="722" w:author="Stanley M" w:date="2024-11-13T15:32:00Z">
              <w:r w:rsidRPr="00C30152">
                <w:t>Note 1:</w:t>
              </w:r>
            </w:ins>
            <w:ins w:id="723" w:author="Stanley M" w:date="2024-11-13T15:59:00Z">
              <w:r w:rsidR="00280F88" w:rsidRPr="0041528A">
                <w:t xml:space="preserve"> </w:t>
              </w:r>
              <w:r w:rsidR="00280F88" w:rsidRPr="0041528A">
                <w:tab/>
              </w:r>
            </w:ins>
            <w:ins w:id="724" w:author="Stanley M" w:date="2024-11-13T15:32:00Z">
              <w:r w:rsidRPr="00C30152">
                <w:t>The TLV length depends on the content</w:t>
              </w:r>
              <w:r>
                <w:t>.</w:t>
              </w:r>
            </w:ins>
          </w:p>
          <w:p w14:paraId="584454D3" w14:textId="2C00A6ED" w:rsidR="00DC7FF1" w:rsidRPr="00E138AF" w:rsidRDefault="00560B3E" w:rsidP="00280F88">
            <w:pPr>
              <w:pStyle w:val="TAN"/>
              <w:rPr>
                <w:ins w:id="725" w:author="Stanley M" w:date="2024-11-13T15:16:00Z"/>
              </w:rPr>
            </w:pPr>
            <w:ins w:id="726" w:author="Stanley M" w:date="2024-11-13T15:32:00Z">
              <w:r w:rsidRPr="00C30152">
                <w:t>Note 2:</w:t>
              </w:r>
            </w:ins>
            <w:ins w:id="727" w:author="Stanley M" w:date="2024-11-13T15:59:00Z">
              <w:r w:rsidR="00280F88" w:rsidRPr="0041528A">
                <w:t xml:space="preserve"> </w:t>
              </w:r>
              <w:r w:rsidR="00280F88" w:rsidRPr="0041528A">
                <w:tab/>
              </w:r>
            </w:ins>
            <w:ins w:id="728" w:author="Stanley M" w:date="2024-11-13T15:32:00Z">
              <w:r>
                <w:t>Certain ME implementations may include an empty 'Allowed Slices information with S-NSSAI mapping'</w:t>
              </w:r>
              <w:r w:rsidRPr="00C30152">
                <w:t>.</w:t>
              </w:r>
            </w:ins>
          </w:p>
        </w:tc>
      </w:tr>
      <w:tr w:rsidR="00DC7FF1" w:rsidRPr="008E3401" w14:paraId="78188708" w14:textId="77777777" w:rsidTr="00F964B8">
        <w:trPr>
          <w:jc w:val="center"/>
          <w:ins w:id="729" w:author="Stanley M" w:date="2024-11-13T15:16:00Z"/>
        </w:trPr>
        <w:tc>
          <w:tcPr>
            <w:tcW w:w="1134" w:type="dxa"/>
            <w:tcBorders>
              <w:right w:val="single" w:sz="4" w:space="0" w:color="auto"/>
            </w:tcBorders>
          </w:tcPr>
          <w:p w14:paraId="54225623" w14:textId="77777777" w:rsidR="00DC7FF1" w:rsidRPr="00EE38C3" w:rsidRDefault="00DC7FF1" w:rsidP="00B87B81">
            <w:pPr>
              <w:pStyle w:val="TAL"/>
              <w:ind w:left="284"/>
              <w:rPr>
                <w:ins w:id="730" w:author="Stanley M" w:date="2024-11-13T15:16:00Z"/>
              </w:rPr>
            </w:pPr>
          </w:p>
        </w:tc>
        <w:tc>
          <w:tcPr>
            <w:tcW w:w="7443" w:type="dxa"/>
            <w:gridSpan w:val="13"/>
            <w:vMerge/>
            <w:tcBorders>
              <w:left w:val="single" w:sz="4" w:space="0" w:color="auto"/>
              <w:bottom w:val="single" w:sz="4" w:space="0" w:color="auto"/>
              <w:right w:val="single" w:sz="4" w:space="0" w:color="auto"/>
            </w:tcBorders>
          </w:tcPr>
          <w:p w14:paraId="5358288D" w14:textId="77777777" w:rsidR="00DC7FF1" w:rsidRPr="00E138AF" w:rsidRDefault="00DC7FF1" w:rsidP="00B87B81">
            <w:pPr>
              <w:pStyle w:val="TAC"/>
              <w:rPr>
                <w:ins w:id="731" w:author="Stanley M" w:date="2024-11-13T15:16:00Z"/>
              </w:rPr>
            </w:pPr>
          </w:p>
        </w:tc>
      </w:tr>
    </w:tbl>
    <w:p w14:paraId="32687F4A" w14:textId="77777777" w:rsidR="00DC7FF1" w:rsidRPr="005307A3" w:rsidRDefault="00DC7FF1" w:rsidP="00DC7FF1">
      <w:pPr>
        <w:rPr>
          <w:ins w:id="732" w:author="Stanley M" w:date="2024-11-06T19:00:00Z"/>
        </w:rPr>
      </w:pPr>
    </w:p>
    <w:p w14:paraId="6221DF26" w14:textId="771FC2F3" w:rsidR="009D25A0" w:rsidRPr="005307A3" w:rsidRDefault="009D25A0" w:rsidP="009D25A0">
      <w:pPr>
        <w:rPr>
          <w:ins w:id="733" w:author="Stanley M" w:date="2024-11-06T21:09:00Z"/>
        </w:rPr>
      </w:pPr>
      <w:ins w:id="734" w:author="Stanley M" w:date="2024-11-06T21:09:00Z">
        <w:r>
          <w:t xml:space="preserve">ENVELOPE: </w:t>
        </w:r>
        <w:r w:rsidRPr="005307A3">
          <w:t xml:space="preserve">EVENT DOWNLOAD – </w:t>
        </w:r>
        <w:r>
          <w:t>Slice Status</w:t>
        </w:r>
        <w:r w:rsidRPr="005307A3">
          <w:t xml:space="preserve"> 1.1</w:t>
        </w:r>
      </w:ins>
      <w:ins w:id="735" w:author="Stanley M" w:date="2024-11-11T11:57:00Z">
        <w:r w:rsidR="0067034F">
          <w:t>.2</w:t>
        </w:r>
      </w:ins>
    </w:p>
    <w:p w14:paraId="1A82986B" w14:textId="77777777" w:rsidR="00CE0B78" w:rsidRPr="005307A3" w:rsidRDefault="00CE0B78" w:rsidP="00CE0B78">
      <w:pPr>
        <w:keepNext/>
        <w:ind w:left="284"/>
        <w:rPr>
          <w:ins w:id="736" w:author="Stanley M" w:date="2024-11-06T19:00:00Z"/>
        </w:rPr>
      </w:pPr>
      <w:ins w:id="737" w:author="Stanley M" w:date="2024-11-06T19:00:00Z">
        <w:r w:rsidRPr="005307A3">
          <w:t>Logically:</w:t>
        </w:r>
      </w:ins>
    </w:p>
    <w:p w14:paraId="6F497466" w14:textId="77777777" w:rsidR="00034104" w:rsidRPr="00EE38C3" w:rsidRDefault="00034104" w:rsidP="00034104">
      <w:pPr>
        <w:pStyle w:val="EW"/>
        <w:ind w:left="568" w:firstLine="0"/>
        <w:rPr>
          <w:ins w:id="738" w:author="Stanley M" w:date="2024-11-06T21:13:00Z"/>
        </w:rPr>
      </w:pPr>
      <w:ins w:id="739" w:author="Stanley M" w:date="2024-11-06T21:13:00Z">
        <w:r w:rsidRPr="00EE38C3">
          <w:t>Event list</w:t>
        </w:r>
        <w:r>
          <w:t>:</w:t>
        </w:r>
      </w:ins>
    </w:p>
    <w:p w14:paraId="70035341" w14:textId="77777777" w:rsidR="00034104" w:rsidRPr="00EE38C3" w:rsidRDefault="00034104" w:rsidP="00034104">
      <w:pPr>
        <w:pStyle w:val="EW"/>
        <w:ind w:left="568" w:firstLine="0"/>
        <w:rPr>
          <w:ins w:id="740" w:author="Stanley M" w:date="2024-11-06T21:13:00Z"/>
        </w:rPr>
      </w:pPr>
      <w:ins w:id="741" w:author="Stanley M" w:date="2024-11-06T21:13:00Z">
        <w:r w:rsidRPr="00EE38C3">
          <w:tab/>
          <w:t>Event 1:</w:t>
        </w:r>
        <w:r w:rsidRPr="00EE38C3">
          <w:tab/>
        </w:r>
        <w:r>
          <w:tab/>
        </w:r>
        <w:r>
          <w:tab/>
        </w:r>
        <w:r>
          <w:tab/>
          <w:t>Slices Status Change</w:t>
        </w:r>
      </w:ins>
    </w:p>
    <w:p w14:paraId="4A9DDB86" w14:textId="77777777" w:rsidR="00034104" w:rsidRPr="00EE38C3" w:rsidRDefault="00034104" w:rsidP="00034104">
      <w:pPr>
        <w:pStyle w:val="EW"/>
        <w:ind w:left="568" w:firstLine="0"/>
        <w:rPr>
          <w:ins w:id="742" w:author="Stanley M" w:date="2024-11-06T21:13:00Z"/>
          <w:lang w:val="fr-FR"/>
        </w:rPr>
      </w:pPr>
      <w:proofErr w:type="spellStart"/>
      <w:ins w:id="743" w:author="Stanley M" w:date="2024-11-06T21:13: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24FB87B6" w14:textId="77777777" w:rsidR="00034104" w:rsidRPr="00AF6740" w:rsidRDefault="00034104" w:rsidP="00034104">
      <w:pPr>
        <w:pStyle w:val="EW"/>
        <w:ind w:left="568" w:firstLine="0"/>
        <w:rPr>
          <w:ins w:id="744" w:author="Stanley M" w:date="2024-11-06T21:13:00Z"/>
          <w:lang w:val="fr-FR"/>
        </w:rPr>
      </w:pPr>
      <w:ins w:id="745" w:author="Stanley M" w:date="2024-11-06T21:13: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t>ME</w:t>
        </w:r>
      </w:ins>
    </w:p>
    <w:p w14:paraId="60921766" w14:textId="77777777" w:rsidR="00034104" w:rsidRPr="00AF6740" w:rsidRDefault="00034104" w:rsidP="00034104">
      <w:pPr>
        <w:pStyle w:val="EW"/>
        <w:ind w:left="568" w:firstLine="0"/>
        <w:rPr>
          <w:ins w:id="746" w:author="Stanley M" w:date="2024-11-06T21:13:00Z"/>
          <w:lang w:val="fr-FR"/>
        </w:rPr>
      </w:pPr>
      <w:ins w:id="747" w:author="Stanley M" w:date="2024-11-06T21:13: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5F988C6E" w14:textId="77777777" w:rsidR="00034104" w:rsidRPr="00EE38C3" w:rsidRDefault="00034104" w:rsidP="00034104">
      <w:pPr>
        <w:pStyle w:val="EW"/>
        <w:ind w:left="568" w:firstLine="0"/>
        <w:rPr>
          <w:ins w:id="748" w:author="Stanley M" w:date="2024-11-06T21:13:00Z"/>
        </w:rPr>
      </w:pPr>
      <w:ins w:id="749" w:author="Stanley M" w:date="2024-11-06T21:13:00Z">
        <w:r w:rsidRPr="00EE38C3">
          <w:t>Access Technology</w:t>
        </w:r>
        <w:r>
          <w:t>:</w:t>
        </w:r>
      </w:ins>
    </w:p>
    <w:p w14:paraId="7A5032C5" w14:textId="77777777" w:rsidR="00034104" w:rsidRPr="00EE38C3" w:rsidRDefault="00034104" w:rsidP="00034104">
      <w:pPr>
        <w:pStyle w:val="EW"/>
        <w:ind w:left="568" w:firstLine="0"/>
        <w:rPr>
          <w:ins w:id="750" w:author="Stanley M" w:date="2024-11-06T21:13:00Z"/>
        </w:rPr>
      </w:pPr>
      <w:ins w:id="751" w:author="Stanley M" w:date="2024-11-06T21:13:00Z">
        <w:r w:rsidRPr="00EE38C3">
          <w:tab/>
          <w:t>Technology:</w:t>
        </w:r>
        <w:r w:rsidRPr="00EE38C3">
          <w:tab/>
        </w:r>
        <w:r>
          <w:tab/>
        </w:r>
        <w:r>
          <w:tab/>
        </w:r>
        <w:r w:rsidRPr="00EE38C3">
          <w:t>3GPP NG-RAN</w:t>
        </w:r>
      </w:ins>
    </w:p>
    <w:p w14:paraId="63851B48" w14:textId="7E6D1873" w:rsidR="009610A6" w:rsidRDefault="009610A6" w:rsidP="00A37418">
      <w:pPr>
        <w:pStyle w:val="EW"/>
        <w:ind w:left="568" w:firstLine="0"/>
        <w:rPr>
          <w:ins w:id="752" w:author="Stanley M" w:date="2024-11-06T21:17:00Z"/>
        </w:rPr>
      </w:pPr>
      <w:ins w:id="753" w:author="Stanley M" w:date="2024-11-06T21:17:00Z">
        <w:r>
          <w:t>Slice</w:t>
        </w:r>
      </w:ins>
      <w:ins w:id="754" w:author="Stanley M" w:date="2024-11-11T11:13:00Z">
        <w:r w:rsidR="00E53DA6">
          <w:t>s</w:t>
        </w:r>
      </w:ins>
      <w:ins w:id="755" w:author="Stanley M" w:date="2024-11-06T21:17:00Z">
        <w:r w:rsidRPr="00EE38C3">
          <w:t xml:space="preserve"> status:</w:t>
        </w:r>
      </w:ins>
      <w:ins w:id="756" w:author="Stanley M" w:date="2024-11-07T10:48:00Z">
        <w:r w:rsidR="000F4381">
          <w:t xml:space="preserve"> '04' = Served</w:t>
        </w:r>
      </w:ins>
    </w:p>
    <w:p w14:paraId="04748F8C" w14:textId="77777777" w:rsidR="009610A6" w:rsidRDefault="009610A6" w:rsidP="009610A6">
      <w:pPr>
        <w:pStyle w:val="EW"/>
        <w:ind w:left="568" w:firstLine="0"/>
        <w:rPr>
          <w:ins w:id="757" w:author="Stanley M" w:date="2024-11-07T11:20:00Z"/>
        </w:rPr>
      </w:pPr>
      <w:ins w:id="758" w:author="Stanley M" w:date="2024-11-06T21:17:00Z">
        <w:r>
          <w:t>Slices information (served):</w:t>
        </w:r>
      </w:ins>
    </w:p>
    <w:p w14:paraId="3E579C23" w14:textId="307E08EA" w:rsidR="00642AC0" w:rsidRDefault="00642AC0" w:rsidP="00642AC0">
      <w:pPr>
        <w:pStyle w:val="EW"/>
        <w:ind w:firstLine="2"/>
        <w:rPr>
          <w:ins w:id="759" w:author="Stanley M" w:date="2024-11-07T11:20:00Z"/>
          <w:rFonts w:cs="Arial"/>
          <w:szCs w:val="18"/>
          <w:lang w:val="en-US" w:eastAsia="fr-FR"/>
        </w:rPr>
      </w:pPr>
      <w:ins w:id="760" w:author="Stanley M" w:date="2024-11-07T11:20:00Z">
        <w:r>
          <w:rPr>
            <w:rFonts w:cs="Arial"/>
            <w:szCs w:val="18"/>
            <w:lang w:val="en-US" w:eastAsia="fr-FR"/>
          </w:rPr>
          <w:t xml:space="preserve">Number of Served S-NSSAIs: </w:t>
        </w:r>
      </w:ins>
      <w:ins w:id="761" w:author="Stanley M" w:date="2024-11-07T11:53:00Z">
        <w:r w:rsidR="001251F8">
          <w:rPr>
            <w:rFonts w:cs="Arial"/>
            <w:szCs w:val="18"/>
            <w:lang w:val="en-US" w:eastAsia="fr-FR"/>
          </w:rPr>
          <w:t>1</w:t>
        </w:r>
      </w:ins>
    </w:p>
    <w:p w14:paraId="5560F7BE" w14:textId="2882411E" w:rsidR="00642AC0" w:rsidRPr="00642AC0" w:rsidRDefault="00642AC0" w:rsidP="00642AC0">
      <w:pPr>
        <w:pStyle w:val="EW"/>
        <w:ind w:firstLine="0"/>
        <w:rPr>
          <w:ins w:id="762" w:author="Stanley M" w:date="2024-11-06T21:17:00Z"/>
          <w:rFonts w:eastAsia="SimSun"/>
        </w:rPr>
      </w:pPr>
      <w:ins w:id="763" w:author="Stanley M" w:date="2024-11-07T11:20:00Z">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p>
    <w:p w14:paraId="6FE36338" w14:textId="77777777" w:rsidR="00CE0B78" w:rsidRPr="005307A3" w:rsidRDefault="00CE0B78" w:rsidP="00CE0B78">
      <w:pPr>
        <w:pStyle w:val="EW"/>
        <w:ind w:left="284" w:firstLine="0"/>
        <w:rPr>
          <w:ins w:id="764" w:author="Stanley M" w:date="2024-11-06T19:00:00Z"/>
        </w:rPr>
      </w:pPr>
    </w:p>
    <w:p w14:paraId="0162618B" w14:textId="77777777" w:rsidR="00CE0B78" w:rsidRDefault="00CE0B78" w:rsidP="00CE0B78">
      <w:pPr>
        <w:ind w:left="284"/>
        <w:rPr>
          <w:ins w:id="765" w:author="Stanley M" w:date="2024-11-06T19:00:00Z"/>
        </w:rPr>
      </w:pPr>
      <w:ins w:id="766" w:author="Stanley M" w:date="2024-11-06T19:00: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0B78" w:rsidRPr="005307A3" w14:paraId="1D3B65FB" w14:textId="77777777" w:rsidTr="00B941D9">
        <w:trPr>
          <w:jc w:val="center"/>
          <w:ins w:id="767" w:author="Stanley M" w:date="2024-11-06T19:00:00Z"/>
        </w:trPr>
        <w:tc>
          <w:tcPr>
            <w:tcW w:w="1134" w:type="dxa"/>
            <w:tcBorders>
              <w:top w:val="single" w:sz="4" w:space="0" w:color="auto"/>
              <w:left w:val="single" w:sz="4" w:space="0" w:color="auto"/>
              <w:bottom w:val="single" w:sz="4" w:space="0" w:color="auto"/>
              <w:right w:val="single" w:sz="4" w:space="0" w:color="auto"/>
            </w:tcBorders>
          </w:tcPr>
          <w:p w14:paraId="3644D143" w14:textId="77777777" w:rsidR="00CE0B78" w:rsidRPr="00190264" w:rsidRDefault="00CE0B78" w:rsidP="00B941D9">
            <w:pPr>
              <w:pStyle w:val="TAL"/>
              <w:rPr>
                <w:ins w:id="768" w:author="Stanley M" w:date="2024-11-06T19:00:00Z"/>
              </w:rPr>
            </w:pPr>
            <w:ins w:id="769" w:author="Stanley M" w:date="2024-11-06T19:00: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091CC0ED" w14:textId="77777777" w:rsidR="00CE0B78" w:rsidRPr="00190264" w:rsidRDefault="00CE0B78" w:rsidP="00B941D9">
            <w:pPr>
              <w:pStyle w:val="TAC"/>
              <w:rPr>
                <w:ins w:id="770" w:author="Stanley M" w:date="2024-11-06T19:00:00Z"/>
              </w:rPr>
            </w:pPr>
            <w:ins w:id="771" w:author="Stanley M" w:date="2024-11-06T19:00:00Z">
              <w:r w:rsidRPr="00190264">
                <w:t>D6</w:t>
              </w:r>
            </w:ins>
          </w:p>
        </w:tc>
        <w:tc>
          <w:tcPr>
            <w:tcW w:w="567" w:type="dxa"/>
            <w:tcBorders>
              <w:top w:val="single" w:sz="4" w:space="0" w:color="auto"/>
              <w:left w:val="single" w:sz="4" w:space="0" w:color="auto"/>
              <w:bottom w:val="single" w:sz="4" w:space="0" w:color="auto"/>
              <w:right w:val="single" w:sz="4" w:space="0" w:color="auto"/>
            </w:tcBorders>
          </w:tcPr>
          <w:p w14:paraId="2F21EAE9" w14:textId="1B433C41" w:rsidR="00CE0B78" w:rsidRPr="00190264" w:rsidRDefault="00670211" w:rsidP="00B941D9">
            <w:pPr>
              <w:pStyle w:val="TAC"/>
              <w:rPr>
                <w:ins w:id="772" w:author="Stanley M" w:date="2024-11-06T19:00:00Z"/>
              </w:rPr>
            </w:pPr>
            <w:ins w:id="773" w:author="Stanley M" w:date="2024-11-11T11:21:00Z">
              <w:r>
                <w:t>14</w:t>
              </w:r>
            </w:ins>
          </w:p>
        </w:tc>
        <w:tc>
          <w:tcPr>
            <w:tcW w:w="567" w:type="dxa"/>
            <w:tcBorders>
              <w:top w:val="single" w:sz="4" w:space="0" w:color="auto"/>
              <w:left w:val="single" w:sz="4" w:space="0" w:color="auto"/>
              <w:bottom w:val="single" w:sz="4" w:space="0" w:color="auto"/>
              <w:right w:val="single" w:sz="4" w:space="0" w:color="auto"/>
            </w:tcBorders>
          </w:tcPr>
          <w:p w14:paraId="433DC9EE" w14:textId="77777777" w:rsidR="00CE0B78" w:rsidRPr="00190264" w:rsidRDefault="00CE0B78" w:rsidP="00B941D9">
            <w:pPr>
              <w:pStyle w:val="TAC"/>
              <w:rPr>
                <w:ins w:id="774" w:author="Stanley M" w:date="2024-11-06T19:00:00Z"/>
              </w:rPr>
            </w:pPr>
            <w:ins w:id="775" w:author="Stanley M" w:date="2024-11-06T19:00:00Z">
              <w:r w:rsidRPr="00190264">
                <w:t>19</w:t>
              </w:r>
            </w:ins>
          </w:p>
        </w:tc>
        <w:tc>
          <w:tcPr>
            <w:tcW w:w="567" w:type="dxa"/>
            <w:tcBorders>
              <w:top w:val="single" w:sz="4" w:space="0" w:color="auto"/>
              <w:left w:val="single" w:sz="4" w:space="0" w:color="auto"/>
              <w:bottom w:val="single" w:sz="4" w:space="0" w:color="auto"/>
              <w:right w:val="single" w:sz="4" w:space="0" w:color="auto"/>
            </w:tcBorders>
          </w:tcPr>
          <w:p w14:paraId="34788EC5" w14:textId="77777777" w:rsidR="00CE0B78" w:rsidRPr="008E3401" w:rsidRDefault="00CE0B78" w:rsidP="00B941D9">
            <w:pPr>
              <w:pStyle w:val="TAC"/>
              <w:rPr>
                <w:ins w:id="776" w:author="Stanley M" w:date="2024-11-06T19:00:00Z"/>
              </w:rPr>
            </w:pPr>
            <w:ins w:id="777" w:author="Stanley M" w:date="2024-11-06T19:00: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1009F735" w14:textId="2A13AE94" w:rsidR="00CE0B78" w:rsidRPr="008E3401" w:rsidRDefault="00CE0B78" w:rsidP="00B941D9">
            <w:pPr>
              <w:pStyle w:val="TAC"/>
              <w:rPr>
                <w:ins w:id="778" w:author="Stanley M" w:date="2024-11-06T19:00:00Z"/>
              </w:rPr>
            </w:pPr>
            <w:ins w:id="779" w:author="Stanley M" w:date="2024-11-06T19:00:00Z">
              <w:r w:rsidRPr="008E3401">
                <w:t>1</w:t>
              </w:r>
            </w:ins>
            <w:ins w:id="780" w:author="Stanley M" w:date="2024-11-11T11:06:00Z">
              <w:r w:rsidR="0031623F">
                <w:t>F</w:t>
              </w:r>
            </w:ins>
          </w:p>
        </w:tc>
        <w:tc>
          <w:tcPr>
            <w:tcW w:w="567" w:type="dxa"/>
            <w:tcBorders>
              <w:top w:val="single" w:sz="4" w:space="0" w:color="auto"/>
              <w:left w:val="single" w:sz="4" w:space="0" w:color="auto"/>
              <w:bottom w:val="single" w:sz="4" w:space="0" w:color="auto"/>
              <w:right w:val="single" w:sz="4" w:space="0" w:color="auto"/>
            </w:tcBorders>
          </w:tcPr>
          <w:p w14:paraId="695D6559" w14:textId="77777777" w:rsidR="00CE0B78" w:rsidRPr="008E3401" w:rsidRDefault="00CE0B78" w:rsidP="00B941D9">
            <w:pPr>
              <w:pStyle w:val="TAC"/>
              <w:rPr>
                <w:ins w:id="781" w:author="Stanley M" w:date="2024-11-06T19:00:00Z"/>
              </w:rPr>
            </w:pPr>
            <w:ins w:id="782" w:author="Stanley M" w:date="2024-11-06T19:00: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3F05F0E8" w14:textId="77777777" w:rsidR="00CE0B78" w:rsidRPr="008E3401" w:rsidRDefault="00CE0B78" w:rsidP="00B941D9">
            <w:pPr>
              <w:pStyle w:val="TAC"/>
              <w:rPr>
                <w:ins w:id="783" w:author="Stanley M" w:date="2024-11-06T19:00:00Z"/>
              </w:rPr>
            </w:pPr>
            <w:ins w:id="784" w:author="Stanley M" w:date="2024-11-06T19:00: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61F7CB7F" w14:textId="5AFB407F" w:rsidR="00CE0B78" w:rsidRPr="008E3401" w:rsidRDefault="00CE0B78" w:rsidP="00B941D9">
            <w:pPr>
              <w:pStyle w:val="TAC"/>
              <w:rPr>
                <w:ins w:id="785" w:author="Stanley M" w:date="2024-11-06T19:00:00Z"/>
              </w:rPr>
            </w:pPr>
            <w:ins w:id="786" w:author="Stanley M" w:date="2024-11-06T19:00:00Z">
              <w:r w:rsidRPr="008E3401">
                <w:t>8</w:t>
              </w:r>
            </w:ins>
            <w:ins w:id="787" w:author="Stanley M" w:date="2024-11-06T21:17:00Z">
              <w:r w:rsidR="009774B4">
                <w:t>2</w:t>
              </w:r>
            </w:ins>
          </w:p>
        </w:tc>
        <w:tc>
          <w:tcPr>
            <w:tcW w:w="567" w:type="dxa"/>
            <w:tcBorders>
              <w:top w:val="single" w:sz="4" w:space="0" w:color="auto"/>
              <w:left w:val="single" w:sz="4" w:space="0" w:color="auto"/>
              <w:bottom w:val="single" w:sz="4" w:space="0" w:color="auto"/>
              <w:right w:val="single" w:sz="4" w:space="0" w:color="auto"/>
            </w:tcBorders>
          </w:tcPr>
          <w:p w14:paraId="7A46B175" w14:textId="77777777" w:rsidR="00CE0B78" w:rsidRPr="008E3401" w:rsidRDefault="00CE0B78" w:rsidP="00B941D9">
            <w:pPr>
              <w:pStyle w:val="TAC"/>
              <w:rPr>
                <w:ins w:id="788" w:author="Stanley M" w:date="2024-11-06T19:00:00Z"/>
              </w:rPr>
            </w:pPr>
            <w:ins w:id="789" w:author="Stanley M" w:date="2024-11-06T19:00: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0512CC0B" w14:textId="77777777" w:rsidR="00CE0B78" w:rsidRPr="008E3401" w:rsidRDefault="00CE0B78" w:rsidP="00B941D9">
            <w:pPr>
              <w:pStyle w:val="TAC"/>
              <w:rPr>
                <w:ins w:id="790" w:author="Stanley M" w:date="2024-11-06T19:00:00Z"/>
              </w:rPr>
            </w:pPr>
            <w:ins w:id="791" w:author="Stanley M" w:date="2024-11-06T19:00: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3D2A831C" w14:textId="77777777" w:rsidR="00CE0B78" w:rsidRPr="008E3401" w:rsidRDefault="00CE0B78" w:rsidP="00B941D9">
            <w:pPr>
              <w:pStyle w:val="TAC"/>
              <w:rPr>
                <w:ins w:id="792" w:author="Stanley M" w:date="2024-11-06T19:00:00Z"/>
              </w:rPr>
            </w:pPr>
            <w:ins w:id="793" w:author="Stanley M" w:date="2024-11-06T19:00: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22F49D18" w14:textId="77777777" w:rsidR="00CE0B78" w:rsidRPr="008E3401" w:rsidRDefault="00CE0B78" w:rsidP="00B941D9">
            <w:pPr>
              <w:pStyle w:val="TAC"/>
              <w:rPr>
                <w:ins w:id="794" w:author="Stanley M" w:date="2024-11-06T19:00:00Z"/>
              </w:rPr>
            </w:pPr>
            <w:ins w:id="795" w:author="Stanley M" w:date="2024-11-06T19:00:00Z">
              <w:r w:rsidRPr="008E3401">
                <w:t>0A</w:t>
              </w:r>
            </w:ins>
          </w:p>
        </w:tc>
      </w:tr>
      <w:tr w:rsidR="00B50D20" w:rsidRPr="005307A3" w14:paraId="5AE0F605" w14:textId="77777777" w:rsidTr="00B941D9">
        <w:trPr>
          <w:jc w:val="center"/>
          <w:ins w:id="796" w:author="Stanley M" w:date="2024-11-06T19:00:00Z"/>
        </w:trPr>
        <w:tc>
          <w:tcPr>
            <w:tcW w:w="1134" w:type="dxa"/>
            <w:tcBorders>
              <w:top w:val="single" w:sz="4" w:space="0" w:color="auto"/>
              <w:right w:val="single" w:sz="4" w:space="0" w:color="auto"/>
            </w:tcBorders>
          </w:tcPr>
          <w:p w14:paraId="0AC413DF" w14:textId="77777777" w:rsidR="00B50D20" w:rsidRPr="005307A3" w:rsidRDefault="00B50D20" w:rsidP="00B50D20">
            <w:pPr>
              <w:pStyle w:val="TAL"/>
              <w:ind w:left="284"/>
              <w:rPr>
                <w:ins w:id="797"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1F3B02A4" w14:textId="16FE4DBF" w:rsidR="00B50D20" w:rsidRPr="00190264" w:rsidRDefault="00B50D20" w:rsidP="00B50D20">
            <w:pPr>
              <w:pStyle w:val="TAC"/>
              <w:rPr>
                <w:ins w:id="798" w:author="Stanley M" w:date="2024-11-06T19:00:00Z"/>
              </w:rPr>
            </w:pPr>
            <w:ins w:id="799" w:author="Stanley M" w:date="2024-11-06T21:13:00Z">
              <w:r w:rsidRPr="00190264">
                <w:t>55</w:t>
              </w:r>
            </w:ins>
          </w:p>
        </w:tc>
        <w:tc>
          <w:tcPr>
            <w:tcW w:w="567" w:type="dxa"/>
            <w:tcBorders>
              <w:top w:val="single" w:sz="4" w:space="0" w:color="auto"/>
              <w:left w:val="single" w:sz="4" w:space="0" w:color="auto"/>
              <w:bottom w:val="single" w:sz="4" w:space="0" w:color="auto"/>
              <w:right w:val="single" w:sz="4" w:space="0" w:color="auto"/>
            </w:tcBorders>
          </w:tcPr>
          <w:p w14:paraId="35E122FF" w14:textId="19C5264E" w:rsidR="00B50D20" w:rsidRPr="00190264" w:rsidRDefault="00B50D20" w:rsidP="00B50D20">
            <w:pPr>
              <w:pStyle w:val="TAC"/>
              <w:rPr>
                <w:ins w:id="800" w:author="Stanley M" w:date="2024-11-06T19:00:00Z"/>
              </w:rPr>
            </w:pPr>
            <w:ins w:id="801" w:author="Stanley M" w:date="2024-11-06T21:13:00Z">
              <w:r w:rsidRPr="00190264">
                <w:t>0</w:t>
              </w:r>
            </w:ins>
            <w:ins w:id="802" w:author="Stanley M" w:date="2024-11-11T11:15:00Z">
              <w:r>
                <w:t>1</w:t>
              </w:r>
            </w:ins>
          </w:p>
        </w:tc>
        <w:tc>
          <w:tcPr>
            <w:tcW w:w="567" w:type="dxa"/>
            <w:tcBorders>
              <w:top w:val="single" w:sz="4" w:space="0" w:color="auto"/>
              <w:left w:val="single" w:sz="4" w:space="0" w:color="auto"/>
              <w:bottom w:val="single" w:sz="4" w:space="0" w:color="auto"/>
              <w:right w:val="single" w:sz="4" w:space="0" w:color="auto"/>
            </w:tcBorders>
          </w:tcPr>
          <w:p w14:paraId="19086D2D" w14:textId="75BE8180" w:rsidR="00B50D20" w:rsidRPr="008E3401" w:rsidRDefault="00B50D20" w:rsidP="00B50D20">
            <w:pPr>
              <w:pStyle w:val="TAC"/>
              <w:rPr>
                <w:ins w:id="803" w:author="Stanley M" w:date="2024-11-06T19:00:00Z"/>
              </w:rPr>
            </w:pPr>
            <w:ins w:id="804" w:author="Stanley M" w:date="2024-11-06T21:13:00Z">
              <w:r w:rsidRPr="00190264">
                <w:t>0</w:t>
              </w:r>
            </w:ins>
            <w:ins w:id="805" w:author="Stanley M" w:date="2024-11-11T11:15:00Z">
              <w:r>
                <w:t>4</w:t>
              </w:r>
            </w:ins>
          </w:p>
        </w:tc>
        <w:tc>
          <w:tcPr>
            <w:tcW w:w="567" w:type="dxa"/>
            <w:tcBorders>
              <w:top w:val="single" w:sz="4" w:space="0" w:color="auto"/>
              <w:left w:val="single" w:sz="4" w:space="0" w:color="auto"/>
              <w:bottom w:val="single" w:sz="4" w:space="0" w:color="auto"/>
              <w:right w:val="single" w:sz="4" w:space="0" w:color="auto"/>
            </w:tcBorders>
          </w:tcPr>
          <w:p w14:paraId="73511755" w14:textId="78B524CC" w:rsidR="00B50D20" w:rsidRPr="008E3401" w:rsidRDefault="00B50D20" w:rsidP="00B50D20">
            <w:pPr>
              <w:pStyle w:val="TAC"/>
              <w:rPr>
                <w:ins w:id="806" w:author="Stanley M" w:date="2024-11-06T19:00:00Z"/>
              </w:rPr>
            </w:pPr>
            <w:ins w:id="807" w:author="Stanley M" w:date="2024-11-11T11:21:00Z">
              <w:r>
                <w:t>56</w:t>
              </w:r>
            </w:ins>
          </w:p>
        </w:tc>
        <w:tc>
          <w:tcPr>
            <w:tcW w:w="567" w:type="dxa"/>
            <w:tcBorders>
              <w:top w:val="single" w:sz="4" w:space="0" w:color="auto"/>
              <w:left w:val="single" w:sz="4" w:space="0" w:color="auto"/>
              <w:bottom w:val="single" w:sz="4" w:space="0" w:color="auto"/>
              <w:right w:val="single" w:sz="4" w:space="0" w:color="auto"/>
            </w:tcBorders>
          </w:tcPr>
          <w:p w14:paraId="08F91CBB" w14:textId="07AC7A48" w:rsidR="00B50D20" w:rsidRPr="00190264" w:rsidRDefault="00B50D20" w:rsidP="00B50D20">
            <w:pPr>
              <w:pStyle w:val="TAC"/>
              <w:rPr>
                <w:ins w:id="808" w:author="Stanley M" w:date="2024-11-06T19:00:00Z"/>
              </w:rPr>
            </w:pPr>
            <w:ins w:id="809" w:author="Stanley M" w:date="2024-11-11T11:21:00Z">
              <w:r>
                <w:t>05</w:t>
              </w:r>
            </w:ins>
          </w:p>
        </w:tc>
        <w:tc>
          <w:tcPr>
            <w:tcW w:w="567" w:type="dxa"/>
            <w:tcBorders>
              <w:top w:val="single" w:sz="4" w:space="0" w:color="auto"/>
              <w:left w:val="single" w:sz="4" w:space="0" w:color="auto"/>
              <w:bottom w:val="single" w:sz="4" w:space="0" w:color="auto"/>
              <w:right w:val="single" w:sz="4" w:space="0" w:color="auto"/>
            </w:tcBorders>
          </w:tcPr>
          <w:p w14:paraId="57CFE75B" w14:textId="74125BA0" w:rsidR="00B50D20" w:rsidRPr="00190264" w:rsidRDefault="00B50D20" w:rsidP="00B50D20">
            <w:pPr>
              <w:pStyle w:val="TAC"/>
              <w:rPr>
                <w:ins w:id="810" w:author="Stanley M" w:date="2024-11-06T19:00:00Z"/>
              </w:rPr>
            </w:pPr>
            <w:ins w:id="811" w:author="Stanley M" w:date="2024-11-11T11:21:00Z">
              <w:r>
                <w:t>01</w:t>
              </w:r>
            </w:ins>
          </w:p>
        </w:tc>
        <w:tc>
          <w:tcPr>
            <w:tcW w:w="567" w:type="dxa"/>
            <w:tcBorders>
              <w:top w:val="single" w:sz="4" w:space="0" w:color="auto"/>
              <w:left w:val="single" w:sz="4" w:space="0" w:color="auto"/>
              <w:bottom w:val="single" w:sz="4" w:space="0" w:color="auto"/>
              <w:right w:val="single" w:sz="4" w:space="0" w:color="auto"/>
            </w:tcBorders>
          </w:tcPr>
          <w:p w14:paraId="5DEB7B74" w14:textId="09E085D2" w:rsidR="00B50D20" w:rsidRPr="008E3401" w:rsidRDefault="00B50D20" w:rsidP="00B50D20">
            <w:pPr>
              <w:pStyle w:val="TAC"/>
              <w:rPr>
                <w:ins w:id="812" w:author="Stanley M" w:date="2024-11-06T19:00:00Z"/>
              </w:rPr>
            </w:pPr>
            <w:ins w:id="813" w:author="Stanley M" w:date="2024-11-11T11:21:00Z">
              <w:r>
                <w:t>01</w:t>
              </w:r>
            </w:ins>
          </w:p>
        </w:tc>
        <w:tc>
          <w:tcPr>
            <w:tcW w:w="567" w:type="dxa"/>
            <w:tcBorders>
              <w:top w:val="single" w:sz="4" w:space="0" w:color="auto"/>
              <w:left w:val="single" w:sz="4" w:space="0" w:color="auto"/>
              <w:bottom w:val="single" w:sz="4" w:space="0" w:color="auto"/>
              <w:right w:val="single" w:sz="4" w:space="0" w:color="auto"/>
            </w:tcBorders>
          </w:tcPr>
          <w:p w14:paraId="2DEBF279" w14:textId="464DC5AB" w:rsidR="00B50D20" w:rsidRPr="008E3401" w:rsidRDefault="00B50D20" w:rsidP="00B50D20">
            <w:pPr>
              <w:pStyle w:val="TAC"/>
              <w:rPr>
                <w:ins w:id="814" w:author="Stanley M" w:date="2024-11-06T19:00:00Z"/>
              </w:rPr>
            </w:pPr>
            <w:ins w:id="815" w:author="Stanley M" w:date="2024-11-11T11:21:00Z">
              <w:r>
                <w:t>01</w:t>
              </w:r>
            </w:ins>
          </w:p>
        </w:tc>
        <w:tc>
          <w:tcPr>
            <w:tcW w:w="567" w:type="dxa"/>
            <w:tcBorders>
              <w:top w:val="single" w:sz="4" w:space="0" w:color="auto"/>
              <w:left w:val="single" w:sz="4" w:space="0" w:color="auto"/>
              <w:bottom w:val="single" w:sz="4" w:space="0" w:color="auto"/>
              <w:right w:val="single" w:sz="4" w:space="0" w:color="auto"/>
            </w:tcBorders>
          </w:tcPr>
          <w:p w14:paraId="4FC1E3EC" w14:textId="48517DA4" w:rsidR="00B50D20" w:rsidRPr="008E3401" w:rsidRDefault="00B50D20" w:rsidP="00B50D20">
            <w:pPr>
              <w:pStyle w:val="TAC"/>
              <w:rPr>
                <w:ins w:id="816" w:author="Stanley M" w:date="2024-11-06T19:00:00Z"/>
              </w:rPr>
            </w:pPr>
            <w:ins w:id="817" w:author="Stanley M" w:date="2024-11-11T11:21:00Z">
              <w:r>
                <w:t>01</w:t>
              </w:r>
            </w:ins>
          </w:p>
        </w:tc>
        <w:tc>
          <w:tcPr>
            <w:tcW w:w="567" w:type="dxa"/>
            <w:tcBorders>
              <w:top w:val="single" w:sz="4" w:space="0" w:color="auto"/>
              <w:left w:val="single" w:sz="4" w:space="0" w:color="auto"/>
              <w:bottom w:val="single" w:sz="4" w:space="0" w:color="auto"/>
              <w:right w:val="single" w:sz="4" w:space="0" w:color="auto"/>
            </w:tcBorders>
          </w:tcPr>
          <w:p w14:paraId="5C51B803" w14:textId="396FA0D2" w:rsidR="00B50D20" w:rsidRPr="008E3401" w:rsidRDefault="00B50D20" w:rsidP="00B50D20">
            <w:pPr>
              <w:pStyle w:val="TAC"/>
              <w:rPr>
                <w:ins w:id="818" w:author="Stanley M" w:date="2024-11-06T19:00:00Z"/>
              </w:rPr>
            </w:pPr>
            <w:ins w:id="819" w:author="Stanley M" w:date="2024-11-11T11:21:00Z">
              <w:r>
                <w:t>03</w:t>
              </w:r>
            </w:ins>
          </w:p>
        </w:tc>
        <w:tc>
          <w:tcPr>
            <w:tcW w:w="567" w:type="dxa"/>
            <w:tcBorders>
              <w:top w:val="single" w:sz="4" w:space="0" w:color="auto"/>
              <w:left w:val="single" w:sz="4" w:space="0" w:color="auto"/>
              <w:bottom w:val="single" w:sz="4" w:space="0" w:color="auto"/>
              <w:right w:val="single" w:sz="4" w:space="0" w:color="auto"/>
            </w:tcBorders>
          </w:tcPr>
          <w:p w14:paraId="460D3EC7" w14:textId="6570BF5D" w:rsidR="00B50D20" w:rsidRPr="008E3401" w:rsidRDefault="00B50D20" w:rsidP="00B50D20">
            <w:pPr>
              <w:pStyle w:val="TAC"/>
              <w:rPr>
                <w:ins w:id="820" w:author="Stanley M" w:date="2024-11-06T19:00:00Z"/>
              </w:rPr>
            </w:pPr>
          </w:p>
        </w:tc>
        <w:tc>
          <w:tcPr>
            <w:tcW w:w="567" w:type="dxa"/>
            <w:tcBorders>
              <w:top w:val="single" w:sz="4" w:space="0" w:color="auto"/>
              <w:left w:val="single" w:sz="4" w:space="0" w:color="auto"/>
              <w:bottom w:val="single" w:sz="4" w:space="0" w:color="auto"/>
              <w:right w:val="single" w:sz="4" w:space="0" w:color="auto"/>
            </w:tcBorders>
          </w:tcPr>
          <w:p w14:paraId="052E4385" w14:textId="60FB3F42" w:rsidR="00B50D20" w:rsidRPr="008E3401" w:rsidRDefault="00B50D20" w:rsidP="00B50D20">
            <w:pPr>
              <w:pStyle w:val="TAC"/>
              <w:rPr>
                <w:ins w:id="821" w:author="Stanley M" w:date="2024-11-06T19:00:00Z"/>
              </w:rPr>
            </w:pPr>
          </w:p>
        </w:tc>
      </w:tr>
    </w:tbl>
    <w:p w14:paraId="3DAF3FF6" w14:textId="77777777" w:rsidR="00CE0B78" w:rsidRPr="005307A3" w:rsidRDefault="00CE0B78" w:rsidP="00CE0B78">
      <w:pPr>
        <w:ind w:left="284"/>
        <w:rPr>
          <w:ins w:id="822" w:author="Stanley M" w:date="2024-11-06T19:00:00Z"/>
        </w:rPr>
      </w:pPr>
    </w:p>
    <w:p w14:paraId="553A88CE" w14:textId="1E9AF0BE" w:rsidR="00243F08" w:rsidRPr="005307A3" w:rsidRDefault="00243F08" w:rsidP="00243F08">
      <w:pPr>
        <w:rPr>
          <w:ins w:id="823" w:author="Stanley M" w:date="2024-11-07T10:49:00Z"/>
        </w:rPr>
      </w:pPr>
      <w:ins w:id="824" w:author="Stanley M" w:date="2024-11-07T10:49:00Z">
        <w:r>
          <w:t xml:space="preserve">ENVELOPE: </w:t>
        </w:r>
        <w:r w:rsidRPr="005307A3">
          <w:t xml:space="preserve">EVENT DOWNLOAD – </w:t>
        </w:r>
        <w:r>
          <w:t>Slice Status</w:t>
        </w:r>
        <w:r w:rsidRPr="005307A3">
          <w:t xml:space="preserve"> 1.1.</w:t>
        </w:r>
      </w:ins>
      <w:ins w:id="825" w:author="Stanley M" w:date="2024-11-11T11:57:00Z">
        <w:r w:rsidR="00E360EF">
          <w:t>3</w:t>
        </w:r>
      </w:ins>
    </w:p>
    <w:p w14:paraId="419F3402" w14:textId="77777777" w:rsidR="00243F08" w:rsidRPr="005307A3" w:rsidRDefault="00243F08" w:rsidP="00243F08">
      <w:pPr>
        <w:keepNext/>
        <w:ind w:left="284"/>
        <w:rPr>
          <w:ins w:id="826" w:author="Stanley M" w:date="2024-11-07T10:49:00Z"/>
        </w:rPr>
      </w:pPr>
      <w:ins w:id="827" w:author="Stanley M" w:date="2024-11-07T10:49:00Z">
        <w:r w:rsidRPr="005307A3">
          <w:lastRenderedPageBreak/>
          <w:t>Logically:</w:t>
        </w:r>
      </w:ins>
    </w:p>
    <w:p w14:paraId="139AFD28" w14:textId="77777777" w:rsidR="00243F08" w:rsidRPr="00EE38C3" w:rsidRDefault="00243F08" w:rsidP="00243F08">
      <w:pPr>
        <w:pStyle w:val="EW"/>
        <w:ind w:left="568" w:firstLine="0"/>
        <w:rPr>
          <w:ins w:id="828" w:author="Stanley M" w:date="2024-11-07T10:49:00Z"/>
        </w:rPr>
      </w:pPr>
      <w:ins w:id="829" w:author="Stanley M" w:date="2024-11-07T10:49:00Z">
        <w:r w:rsidRPr="00EE38C3">
          <w:t>Event list</w:t>
        </w:r>
        <w:r>
          <w:t>:</w:t>
        </w:r>
      </w:ins>
    </w:p>
    <w:p w14:paraId="3BEEA57F" w14:textId="77777777" w:rsidR="00243F08" w:rsidRPr="00EE38C3" w:rsidRDefault="00243F08" w:rsidP="00243F08">
      <w:pPr>
        <w:pStyle w:val="EW"/>
        <w:ind w:left="568" w:firstLine="0"/>
        <w:rPr>
          <w:ins w:id="830" w:author="Stanley M" w:date="2024-11-07T10:49:00Z"/>
        </w:rPr>
      </w:pPr>
      <w:ins w:id="831" w:author="Stanley M" w:date="2024-11-07T10:49:00Z">
        <w:r w:rsidRPr="00EE38C3">
          <w:tab/>
          <w:t>Event 1:</w:t>
        </w:r>
        <w:r w:rsidRPr="00EE38C3">
          <w:tab/>
        </w:r>
        <w:r>
          <w:tab/>
        </w:r>
        <w:r>
          <w:tab/>
        </w:r>
        <w:r>
          <w:tab/>
          <w:t>Slices Status Change</w:t>
        </w:r>
      </w:ins>
    </w:p>
    <w:p w14:paraId="4D4FDB4B" w14:textId="77777777" w:rsidR="00243F08" w:rsidRPr="00EE38C3" w:rsidRDefault="00243F08" w:rsidP="00243F08">
      <w:pPr>
        <w:pStyle w:val="EW"/>
        <w:ind w:left="568" w:firstLine="0"/>
        <w:rPr>
          <w:ins w:id="832" w:author="Stanley M" w:date="2024-11-07T10:49:00Z"/>
          <w:lang w:val="fr-FR"/>
        </w:rPr>
      </w:pPr>
      <w:proofErr w:type="spellStart"/>
      <w:ins w:id="833" w:author="Stanley M" w:date="2024-11-07T10:49: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0B9CA424" w14:textId="77777777" w:rsidR="00243F08" w:rsidRPr="00AF6740" w:rsidRDefault="00243F08" w:rsidP="00243F08">
      <w:pPr>
        <w:pStyle w:val="EW"/>
        <w:ind w:left="568" w:firstLine="0"/>
        <w:rPr>
          <w:ins w:id="834" w:author="Stanley M" w:date="2024-11-07T10:49:00Z"/>
          <w:lang w:val="fr-FR"/>
        </w:rPr>
      </w:pPr>
      <w:ins w:id="835" w:author="Stanley M" w:date="2024-11-07T10:49: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t>ME</w:t>
        </w:r>
      </w:ins>
    </w:p>
    <w:p w14:paraId="1351AF08" w14:textId="77777777" w:rsidR="00243F08" w:rsidRPr="00AF6740" w:rsidRDefault="00243F08" w:rsidP="00243F08">
      <w:pPr>
        <w:pStyle w:val="EW"/>
        <w:ind w:left="568" w:firstLine="0"/>
        <w:rPr>
          <w:ins w:id="836" w:author="Stanley M" w:date="2024-11-07T10:49:00Z"/>
          <w:lang w:val="fr-FR"/>
        </w:rPr>
      </w:pPr>
      <w:ins w:id="837" w:author="Stanley M" w:date="2024-11-07T10:49: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3FB470FE" w14:textId="77777777" w:rsidR="00243F08" w:rsidRPr="00EE38C3" w:rsidRDefault="00243F08" w:rsidP="00243F08">
      <w:pPr>
        <w:pStyle w:val="EW"/>
        <w:ind w:left="568" w:firstLine="0"/>
        <w:rPr>
          <w:ins w:id="838" w:author="Stanley M" w:date="2024-11-07T10:49:00Z"/>
        </w:rPr>
      </w:pPr>
      <w:ins w:id="839" w:author="Stanley M" w:date="2024-11-07T10:49:00Z">
        <w:r w:rsidRPr="00EE38C3">
          <w:t>Access Technology</w:t>
        </w:r>
        <w:r>
          <w:t>:</w:t>
        </w:r>
      </w:ins>
    </w:p>
    <w:p w14:paraId="085F84C3" w14:textId="77777777" w:rsidR="00243F08" w:rsidRPr="00EE38C3" w:rsidRDefault="00243F08" w:rsidP="00243F08">
      <w:pPr>
        <w:pStyle w:val="EW"/>
        <w:ind w:left="568" w:firstLine="0"/>
        <w:rPr>
          <w:ins w:id="840" w:author="Stanley M" w:date="2024-11-07T10:49:00Z"/>
        </w:rPr>
      </w:pPr>
      <w:ins w:id="841" w:author="Stanley M" w:date="2024-11-07T10:49:00Z">
        <w:r w:rsidRPr="00EE38C3">
          <w:tab/>
          <w:t>Technology:</w:t>
        </w:r>
        <w:r w:rsidRPr="00EE38C3">
          <w:tab/>
        </w:r>
        <w:r>
          <w:tab/>
        </w:r>
        <w:r>
          <w:tab/>
        </w:r>
        <w:r w:rsidRPr="00EE38C3">
          <w:t>3GPP NG-RAN</w:t>
        </w:r>
      </w:ins>
    </w:p>
    <w:p w14:paraId="5157B90E" w14:textId="53B6BF6B" w:rsidR="00243F08" w:rsidRDefault="00243F08" w:rsidP="00C07998">
      <w:pPr>
        <w:pStyle w:val="EW"/>
        <w:ind w:left="568" w:firstLine="0"/>
        <w:rPr>
          <w:ins w:id="842" w:author="Stanley M" w:date="2024-11-07T10:49:00Z"/>
        </w:rPr>
      </w:pPr>
      <w:ins w:id="843" w:author="Stanley M" w:date="2024-11-07T10:49:00Z">
        <w:r>
          <w:t>Slice</w:t>
        </w:r>
      </w:ins>
      <w:ins w:id="844" w:author="Stanley M" w:date="2024-11-11T11:13:00Z">
        <w:r w:rsidR="00E53DA6">
          <w:t>s</w:t>
        </w:r>
      </w:ins>
      <w:ins w:id="845" w:author="Stanley M" w:date="2024-11-07T10:49:00Z">
        <w:r w:rsidRPr="00EE38C3">
          <w:t xml:space="preserve"> status:</w:t>
        </w:r>
        <w:r>
          <w:t xml:space="preserve"> '02' = Rejected</w:t>
        </w:r>
      </w:ins>
    </w:p>
    <w:p w14:paraId="6DA629B8" w14:textId="59325DDA" w:rsidR="00C07998" w:rsidRPr="00EF5F36" w:rsidRDefault="00C07998" w:rsidP="00EF5F36">
      <w:pPr>
        <w:pStyle w:val="EW"/>
        <w:ind w:hanging="1134"/>
        <w:rPr>
          <w:ins w:id="846" w:author="Stanley M" w:date="2024-11-07T11:28:00Z"/>
          <w:rFonts w:cs="Arial"/>
          <w:szCs w:val="18"/>
          <w:lang w:val="en-US" w:eastAsia="fr-FR"/>
        </w:rPr>
      </w:pPr>
      <w:ins w:id="847" w:author="Stanley M" w:date="2024-11-07T11:28:00Z">
        <w:r>
          <w:t>Rejected slices information with S-NSSAI mapping</w:t>
        </w:r>
      </w:ins>
      <w:ins w:id="848" w:author="Stanley M" w:date="2024-11-07T11:29:00Z">
        <w:r w:rsidR="00FC4CC8">
          <w:t>:</w:t>
        </w:r>
        <w:r w:rsidR="00FC4CC8" w:rsidRPr="00316990">
          <w:rPr>
            <w:rFonts w:cs="Arial"/>
            <w:szCs w:val="18"/>
            <w:lang w:val="en-US" w:eastAsia="fr-FR"/>
          </w:rPr>
          <w:t xml:space="preserve"> </w:t>
        </w:r>
        <w:r w:rsidR="00FC4CC8">
          <w:rPr>
            <w:rFonts w:cs="Arial"/>
            <w:szCs w:val="18"/>
            <w:lang w:val="en-US" w:eastAsia="fr-FR"/>
          </w:rPr>
          <w:t>empty (zero length)</w:t>
        </w:r>
      </w:ins>
    </w:p>
    <w:p w14:paraId="469A2958" w14:textId="1AD4A844" w:rsidR="00243F08" w:rsidRDefault="00243F08" w:rsidP="00243F08">
      <w:pPr>
        <w:pStyle w:val="EW"/>
        <w:keepLines w:val="0"/>
        <w:ind w:left="284" w:firstLine="284"/>
        <w:rPr>
          <w:ins w:id="849" w:author="Stanley M" w:date="2024-11-07T11:26:00Z"/>
        </w:rPr>
      </w:pPr>
      <w:ins w:id="850" w:author="Stanley M" w:date="2024-11-07T10:49:00Z">
        <w:r>
          <w:t>Rejected slices</w:t>
        </w:r>
      </w:ins>
      <w:ins w:id="851" w:author="Stanley M" w:date="2024-11-07T11:29:00Z">
        <w:r w:rsidR="00FC4CC8">
          <w:t xml:space="preserve"> information:</w:t>
        </w:r>
      </w:ins>
    </w:p>
    <w:p w14:paraId="42A773EE" w14:textId="377952BE" w:rsidR="004E0EE0" w:rsidRPr="0041528A" w:rsidRDefault="004E0EE0" w:rsidP="004E0EE0">
      <w:pPr>
        <w:pStyle w:val="EW"/>
        <w:ind w:firstLine="0"/>
        <w:rPr>
          <w:ins w:id="852" w:author="Stanley M" w:date="2024-11-07T11:26:00Z"/>
        </w:rPr>
      </w:pPr>
      <w:ins w:id="853" w:author="Stanley M" w:date="2024-11-07T11:26:00Z">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ins>
    </w:p>
    <w:p w14:paraId="2D175A10" w14:textId="2C0F9558" w:rsidR="004E0EE0" w:rsidRPr="0041528A" w:rsidRDefault="004E0EE0" w:rsidP="004E0EE0">
      <w:pPr>
        <w:pStyle w:val="EW"/>
        <w:ind w:firstLine="0"/>
        <w:rPr>
          <w:ins w:id="854" w:author="Stanley M" w:date="2024-11-07T11:26:00Z"/>
        </w:rPr>
      </w:pPr>
      <w:ins w:id="855" w:author="Stanley M" w:date="2024-11-07T11:26:00Z">
        <w:r w:rsidRPr="0041528A">
          <w:tab/>
        </w:r>
      </w:ins>
      <w:ins w:id="856" w:author="Stanley M" w:date="2024-11-07T11:27:00Z">
        <w:r w:rsidR="00C75231">
          <w:rPr>
            <w:rFonts w:cs="Arial"/>
            <w:szCs w:val="18"/>
            <w:lang w:val="en-US" w:eastAsia="fr-FR"/>
          </w:rPr>
          <w:t>Rejected</w:t>
        </w:r>
      </w:ins>
      <w:ins w:id="857" w:author="Stanley M" w:date="2024-11-07T11:26:00Z">
        <w:r>
          <w:rPr>
            <w:rFonts w:cs="Arial"/>
            <w:szCs w:val="18"/>
            <w:lang w:val="en-US" w:eastAsia="fr-FR"/>
          </w:rPr>
          <w:t xml:space="preserve">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sidRPr="00316990">
          <w:rPr>
            <w:rFonts w:cs="Arial"/>
            <w:szCs w:val="18"/>
            <w:lang w:eastAsia="fr-FR"/>
          </w:rPr>
          <w:t xml:space="preserve"> </w:t>
        </w:r>
      </w:ins>
    </w:p>
    <w:p w14:paraId="2330F0FC" w14:textId="77777777" w:rsidR="00243F08" w:rsidRPr="005307A3" w:rsidRDefault="00243F08" w:rsidP="00AA69CF">
      <w:pPr>
        <w:pStyle w:val="EW"/>
        <w:ind w:left="0" w:firstLine="0"/>
        <w:rPr>
          <w:ins w:id="858" w:author="Stanley M" w:date="2024-11-07T10:49:00Z"/>
        </w:rPr>
      </w:pPr>
    </w:p>
    <w:p w14:paraId="2799A91F" w14:textId="77777777" w:rsidR="00243F08" w:rsidRDefault="00243F08" w:rsidP="00243F08">
      <w:pPr>
        <w:ind w:left="284"/>
        <w:rPr>
          <w:ins w:id="859" w:author="Stanley M" w:date="2024-11-07T10:49:00Z"/>
        </w:rPr>
      </w:pPr>
      <w:ins w:id="860" w:author="Stanley M" w:date="2024-11-07T10:49: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243F08" w:rsidRPr="005307A3" w14:paraId="4C35F5B7" w14:textId="77777777" w:rsidTr="009E5E7E">
        <w:trPr>
          <w:jc w:val="center"/>
          <w:ins w:id="861" w:author="Stanley M" w:date="2024-11-07T10:49:00Z"/>
        </w:trPr>
        <w:tc>
          <w:tcPr>
            <w:tcW w:w="1134" w:type="dxa"/>
            <w:tcBorders>
              <w:top w:val="single" w:sz="4" w:space="0" w:color="auto"/>
              <w:left w:val="single" w:sz="4" w:space="0" w:color="auto"/>
              <w:bottom w:val="single" w:sz="4" w:space="0" w:color="auto"/>
              <w:right w:val="single" w:sz="4" w:space="0" w:color="auto"/>
            </w:tcBorders>
          </w:tcPr>
          <w:p w14:paraId="4CF9DF3B" w14:textId="77777777" w:rsidR="00243F08" w:rsidRPr="00190264" w:rsidRDefault="00243F08" w:rsidP="00B941D9">
            <w:pPr>
              <w:pStyle w:val="TAL"/>
              <w:rPr>
                <w:ins w:id="862" w:author="Stanley M" w:date="2024-11-07T10:49:00Z"/>
              </w:rPr>
            </w:pPr>
            <w:ins w:id="863" w:author="Stanley M" w:date="2024-11-07T10:49: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28F5B386" w14:textId="77777777" w:rsidR="00243F08" w:rsidRPr="00190264" w:rsidRDefault="00243F08" w:rsidP="00B941D9">
            <w:pPr>
              <w:pStyle w:val="TAC"/>
              <w:rPr>
                <w:ins w:id="864" w:author="Stanley M" w:date="2024-11-07T10:49:00Z"/>
              </w:rPr>
            </w:pPr>
            <w:ins w:id="865" w:author="Stanley M" w:date="2024-11-07T10:49:00Z">
              <w:r w:rsidRPr="00190264">
                <w:t>D6</w:t>
              </w:r>
            </w:ins>
          </w:p>
        </w:tc>
        <w:tc>
          <w:tcPr>
            <w:tcW w:w="745" w:type="dxa"/>
            <w:tcBorders>
              <w:top w:val="single" w:sz="4" w:space="0" w:color="auto"/>
              <w:left w:val="single" w:sz="4" w:space="0" w:color="auto"/>
              <w:bottom w:val="single" w:sz="4" w:space="0" w:color="auto"/>
              <w:right w:val="single" w:sz="4" w:space="0" w:color="auto"/>
            </w:tcBorders>
          </w:tcPr>
          <w:p w14:paraId="32ABE1E2" w14:textId="77777777" w:rsidR="00243F08" w:rsidRDefault="00C95CEC" w:rsidP="00B941D9">
            <w:pPr>
              <w:pStyle w:val="TAC"/>
              <w:rPr>
                <w:ins w:id="866" w:author="Stanley M" w:date="2024-11-13T15:12:00Z"/>
              </w:rPr>
            </w:pPr>
            <w:ins w:id="867" w:author="Stanley M" w:date="2024-11-11T11:24:00Z">
              <w:r>
                <w:t>15</w:t>
              </w:r>
            </w:ins>
          </w:p>
          <w:p w14:paraId="74F4F464" w14:textId="32CB9AD4" w:rsidR="009E5E7E" w:rsidRPr="00190264" w:rsidRDefault="009E5E7E" w:rsidP="00B941D9">
            <w:pPr>
              <w:pStyle w:val="TAC"/>
              <w:rPr>
                <w:ins w:id="868" w:author="Stanley M" w:date="2024-11-07T10:49:00Z"/>
              </w:rPr>
            </w:pPr>
            <w:ins w:id="869" w:author="Stanley M" w:date="2024-11-13T15:12:00Z">
              <w:r>
                <w:t>Note 1</w:t>
              </w:r>
            </w:ins>
          </w:p>
        </w:tc>
        <w:tc>
          <w:tcPr>
            <w:tcW w:w="567" w:type="dxa"/>
            <w:tcBorders>
              <w:top w:val="single" w:sz="4" w:space="0" w:color="auto"/>
              <w:left w:val="single" w:sz="4" w:space="0" w:color="auto"/>
              <w:bottom w:val="single" w:sz="4" w:space="0" w:color="auto"/>
              <w:right w:val="single" w:sz="4" w:space="0" w:color="auto"/>
            </w:tcBorders>
          </w:tcPr>
          <w:p w14:paraId="7450A2ED" w14:textId="77777777" w:rsidR="00243F08" w:rsidRPr="00190264" w:rsidRDefault="00243F08" w:rsidP="00B941D9">
            <w:pPr>
              <w:pStyle w:val="TAC"/>
              <w:rPr>
                <w:ins w:id="870" w:author="Stanley M" w:date="2024-11-07T10:49:00Z"/>
              </w:rPr>
            </w:pPr>
            <w:ins w:id="871" w:author="Stanley M" w:date="2024-11-07T10:49:00Z">
              <w:r w:rsidRPr="00190264">
                <w:t>19</w:t>
              </w:r>
            </w:ins>
          </w:p>
        </w:tc>
        <w:tc>
          <w:tcPr>
            <w:tcW w:w="745" w:type="dxa"/>
            <w:tcBorders>
              <w:top w:val="single" w:sz="4" w:space="0" w:color="auto"/>
              <w:left w:val="single" w:sz="4" w:space="0" w:color="auto"/>
              <w:bottom w:val="single" w:sz="4" w:space="0" w:color="auto"/>
              <w:right w:val="single" w:sz="4" w:space="0" w:color="auto"/>
            </w:tcBorders>
          </w:tcPr>
          <w:p w14:paraId="54874F03" w14:textId="77777777" w:rsidR="00243F08" w:rsidRPr="008E3401" w:rsidRDefault="00243F08" w:rsidP="00B941D9">
            <w:pPr>
              <w:pStyle w:val="TAC"/>
              <w:rPr>
                <w:ins w:id="872" w:author="Stanley M" w:date="2024-11-07T10:49:00Z"/>
              </w:rPr>
            </w:pPr>
            <w:ins w:id="873" w:author="Stanley M" w:date="2024-11-07T10:49:00Z">
              <w:r w:rsidRPr="008E3401">
                <w:t>01</w:t>
              </w:r>
            </w:ins>
          </w:p>
        </w:tc>
        <w:tc>
          <w:tcPr>
            <w:tcW w:w="745" w:type="dxa"/>
            <w:tcBorders>
              <w:top w:val="single" w:sz="4" w:space="0" w:color="auto"/>
              <w:left w:val="single" w:sz="4" w:space="0" w:color="auto"/>
              <w:bottom w:val="single" w:sz="4" w:space="0" w:color="auto"/>
              <w:right w:val="single" w:sz="4" w:space="0" w:color="auto"/>
            </w:tcBorders>
          </w:tcPr>
          <w:p w14:paraId="65EF1C1A" w14:textId="5E6985CA" w:rsidR="00243F08" w:rsidRPr="008E3401" w:rsidRDefault="00243F08" w:rsidP="00B941D9">
            <w:pPr>
              <w:pStyle w:val="TAC"/>
              <w:rPr>
                <w:ins w:id="874" w:author="Stanley M" w:date="2024-11-07T10:49:00Z"/>
              </w:rPr>
            </w:pPr>
            <w:ins w:id="875" w:author="Stanley M" w:date="2024-11-07T10:49:00Z">
              <w:r w:rsidRPr="008E3401">
                <w:t>1</w:t>
              </w:r>
            </w:ins>
            <w:ins w:id="876" w:author="Stanley M" w:date="2024-11-11T11:06:00Z">
              <w:r w:rsidR="0031623F">
                <w:t>F</w:t>
              </w:r>
            </w:ins>
          </w:p>
        </w:tc>
        <w:tc>
          <w:tcPr>
            <w:tcW w:w="567" w:type="dxa"/>
            <w:tcBorders>
              <w:top w:val="single" w:sz="4" w:space="0" w:color="auto"/>
              <w:left w:val="single" w:sz="4" w:space="0" w:color="auto"/>
              <w:bottom w:val="single" w:sz="4" w:space="0" w:color="auto"/>
              <w:right w:val="single" w:sz="4" w:space="0" w:color="auto"/>
            </w:tcBorders>
          </w:tcPr>
          <w:p w14:paraId="2115EE82" w14:textId="77777777" w:rsidR="00243F08" w:rsidRPr="008E3401" w:rsidRDefault="00243F08" w:rsidP="00B941D9">
            <w:pPr>
              <w:pStyle w:val="TAC"/>
              <w:rPr>
                <w:ins w:id="877" w:author="Stanley M" w:date="2024-11-07T10:49:00Z"/>
              </w:rPr>
            </w:pPr>
            <w:ins w:id="878" w:author="Stanley M" w:date="2024-11-07T10:49: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616BBBA1" w14:textId="77777777" w:rsidR="00243F08" w:rsidRPr="008E3401" w:rsidRDefault="00243F08" w:rsidP="00B941D9">
            <w:pPr>
              <w:pStyle w:val="TAC"/>
              <w:rPr>
                <w:ins w:id="879" w:author="Stanley M" w:date="2024-11-07T10:49:00Z"/>
              </w:rPr>
            </w:pPr>
            <w:ins w:id="880" w:author="Stanley M" w:date="2024-11-07T10:49: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7D09F77C" w14:textId="77777777" w:rsidR="00243F08" w:rsidRPr="008E3401" w:rsidRDefault="00243F08" w:rsidP="00B941D9">
            <w:pPr>
              <w:pStyle w:val="TAC"/>
              <w:rPr>
                <w:ins w:id="881" w:author="Stanley M" w:date="2024-11-07T10:49:00Z"/>
              </w:rPr>
            </w:pPr>
            <w:ins w:id="882" w:author="Stanley M" w:date="2024-11-07T10:49:00Z">
              <w:r w:rsidRPr="008E3401">
                <w:t>8</w:t>
              </w:r>
              <w:r>
                <w:t>2</w:t>
              </w:r>
            </w:ins>
          </w:p>
        </w:tc>
        <w:tc>
          <w:tcPr>
            <w:tcW w:w="567" w:type="dxa"/>
            <w:tcBorders>
              <w:top w:val="single" w:sz="4" w:space="0" w:color="auto"/>
              <w:left w:val="single" w:sz="4" w:space="0" w:color="auto"/>
              <w:bottom w:val="single" w:sz="4" w:space="0" w:color="auto"/>
              <w:right w:val="single" w:sz="4" w:space="0" w:color="auto"/>
            </w:tcBorders>
          </w:tcPr>
          <w:p w14:paraId="026854C0" w14:textId="77777777" w:rsidR="00243F08" w:rsidRPr="008E3401" w:rsidRDefault="00243F08" w:rsidP="00B941D9">
            <w:pPr>
              <w:pStyle w:val="TAC"/>
              <w:rPr>
                <w:ins w:id="883" w:author="Stanley M" w:date="2024-11-07T10:49:00Z"/>
              </w:rPr>
            </w:pPr>
            <w:ins w:id="884" w:author="Stanley M" w:date="2024-11-07T10:49: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7787F13C" w14:textId="77777777" w:rsidR="00243F08" w:rsidRPr="008E3401" w:rsidRDefault="00243F08" w:rsidP="00B941D9">
            <w:pPr>
              <w:pStyle w:val="TAC"/>
              <w:rPr>
                <w:ins w:id="885" w:author="Stanley M" w:date="2024-11-07T10:49:00Z"/>
              </w:rPr>
            </w:pPr>
            <w:ins w:id="886" w:author="Stanley M" w:date="2024-11-07T10:49: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353E8070" w14:textId="77777777" w:rsidR="00243F08" w:rsidRPr="008E3401" w:rsidRDefault="00243F08" w:rsidP="00B941D9">
            <w:pPr>
              <w:pStyle w:val="TAC"/>
              <w:rPr>
                <w:ins w:id="887" w:author="Stanley M" w:date="2024-11-07T10:49:00Z"/>
              </w:rPr>
            </w:pPr>
            <w:ins w:id="888" w:author="Stanley M" w:date="2024-11-07T10:49: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39D219D6" w14:textId="77777777" w:rsidR="00243F08" w:rsidRPr="008E3401" w:rsidRDefault="00243F08" w:rsidP="00B941D9">
            <w:pPr>
              <w:pStyle w:val="TAC"/>
              <w:rPr>
                <w:ins w:id="889" w:author="Stanley M" w:date="2024-11-07T10:49:00Z"/>
              </w:rPr>
            </w:pPr>
            <w:ins w:id="890" w:author="Stanley M" w:date="2024-11-07T10:49:00Z">
              <w:r w:rsidRPr="008E3401">
                <w:t>0A</w:t>
              </w:r>
            </w:ins>
          </w:p>
        </w:tc>
      </w:tr>
      <w:tr w:rsidR="006E6DCC" w:rsidRPr="005307A3" w14:paraId="7244D4CC" w14:textId="77777777" w:rsidTr="00B95734">
        <w:trPr>
          <w:jc w:val="center"/>
          <w:ins w:id="891" w:author="Stanley M" w:date="2024-11-07T10:49:00Z"/>
        </w:trPr>
        <w:tc>
          <w:tcPr>
            <w:tcW w:w="1134" w:type="dxa"/>
            <w:tcBorders>
              <w:top w:val="single" w:sz="4" w:space="0" w:color="auto"/>
              <w:right w:val="single" w:sz="4" w:space="0" w:color="auto"/>
            </w:tcBorders>
          </w:tcPr>
          <w:p w14:paraId="4D20588D" w14:textId="77777777" w:rsidR="006E6DCC" w:rsidRPr="005307A3" w:rsidRDefault="006E6DCC" w:rsidP="006E6DCC">
            <w:pPr>
              <w:pStyle w:val="TAL"/>
              <w:ind w:left="284"/>
              <w:rPr>
                <w:ins w:id="892" w:author="Stanley M" w:date="2024-11-07T10:49:00Z"/>
              </w:rPr>
            </w:pPr>
          </w:p>
        </w:tc>
        <w:tc>
          <w:tcPr>
            <w:tcW w:w="567" w:type="dxa"/>
            <w:tcBorders>
              <w:top w:val="single" w:sz="4" w:space="0" w:color="auto"/>
              <w:left w:val="single" w:sz="4" w:space="0" w:color="auto"/>
              <w:bottom w:val="single" w:sz="4" w:space="0" w:color="auto"/>
              <w:right w:val="single" w:sz="4" w:space="0" w:color="auto"/>
            </w:tcBorders>
          </w:tcPr>
          <w:p w14:paraId="6CF208B7" w14:textId="77777777" w:rsidR="006E6DCC" w:rsidRPr="00190264" w:rsidRDefault="006E6DCC" w:rsidP="006E6DCC">
            <w:pPr>
              <w:pStyle w:val="TAC"/>
              <w:rPr>
                <w:ins w:id="893" w:author="Stanley M" w:date="2024-11-07T10:49:00Z"/>
              </w:rPr>
            </w:pPr>
            <w:ins w:id="894" w:author="Stanley M" w:date="2024-11-07T10:49:00Z">
              <w:r w:rsidRPr="00190264">
                <w:t>55</w:t>
              </w:r>
            </w:ins>
          </w:p>
        </w:tc>
        <w:tc>
          <w:tcPr>
            <w:tcW w:w="745" w:type="dxa"/>
            <w:tcBorders>
              <w:top w:val="single" w:sz="4" w:space="0" w:color="auto"/>
              <w:left w:val="single" w:sz="4" w:space="0" w:color="auto"/>
              <w:bottom w:val="single" w:sz="4" w:space="0" w:color="auto"/>
              <w:right w:val="single" w:sz="4" w:space="0" w:color="auto"/>
            </w:tcBorders>
          </w:tcPr>
          <w:p w14:paraId="1C45391D" w14:textId="1259CAAF" w:rsidR="006E6DCC" w:rsidRPr="00190264" w:rsidRDefault="006E6DCC" w:rsidP="006E6DCC">
            <w:pPr>
              <w:pStyle w:val="TAC"/>
              <w:rPr>
                <w:ins w:id="895" w:author="Stanley M" w:date="2024-11-07T10:49:00Z"/>
              </w:rPr>
            </w:pPr>
            <w:ins w:id="896" w:author="Stanley M" w:date="2024-11-07T10:49:00Z">
              <w:r w:rsidRPr="00190264">
                <w:t>0</w:t>
              </w:r>
            </w:ins>
            <w:ins w:id="897" w:author="Stanley M" w:date="2024-11-11T11:15:00Z">
              <w:r>
                <w:t>1</w:t>
              </w:r>
            </w:ins>
          </w:p>
        </w:tc>
        <w:tc>
          <w:tcPr>
            <w:tcW w:w="567" w:type="dxa"/>
            <w:tcBorders>
              <w:top w:val="single" w:sz="4" w:space="0" w:color="auto"/>
              <w:left w:val="single" w:sz="4" w:space="0" w:color="auto"/>
              <w:bottom w:val="single" w:sz="4" w:space="0" w:color="auto"/>
              <w:right w:val="single" w:sz="4" w:space="0" w:color="auto"/>
            </w:tcBorders>
          </w:tcPr>
          <w:p w14:paraId="26ACBEEA" w14:textId="3C6E081A" w:rsidR="006E6DCC" w:rsidRPr="008E3401" w:rsidRDefault="006E6DCC" w:rsidP="006E6DCC">
            <w:pPr>
              <w:pStyle w:val="TAC"/>
              <w:rPr>
                <w:ins w:id="898" w:author="Stanley M" w:date="2024-11-07T10:49:00Z"/>
              </w:rPr>
            </w:pPr>
            <w:ins w:id="899" w:author="Stanley M" w:date="2024-11-07T10:49:00Z">
              <w:r w:rsidRPr="00190264">
                <w:t>0</w:t>
              </w:r>
            </w:ins>
            <w:ins w:id="900" w:author="Stanley M" w:date="2024-11-11T11:15:00Z">
              <w:r>
                <w:t>2</w:t>
              </w:r>
            </w:ins>
          </w:p>
        </w:tc>
        <w:tc>
          <w:tcPr>
            <w:tcW w:w="745" w:type="dxa"/>
            <w:tcBorders>
              <w:top w:val="single" w:sz="4" w:space="0" w:color="auto"/>
              <w:left w:val="single" w:sz="4" w:space="0" w:color="auto"/>
              <w:bottom w:val="single" w:sz="4" w:space="0" w:color="auto"/>
              <w:right w:val="single" w:sz="4" w:space="0" w:color="auto"/>
            </w:tcBorders>
          </w:tcPr>
          <w:p w14:paraId="54794D6C" w14:textId="77777777" w:rsidR="006E6DCC" w:rsidRDefault="006E6DCC" w:rsidP="006E6DCC">
            <w:pPr>
              <w:pStyle w:val="TAC"/>
              <w:rPr>
                <w:ins w:id="901" w:author="Stanley M" w:date="2024-11-13T15:04:00Z"/>
              </w:rPr>
            </w:pPr>
            <w:ins w:id="902" w:author="Stanley M" w:date="2024-11-11T11:23:00Z">
              <w:r>
                <w:t>57</w:t>
              </w:r>
            </w:ins>
          </w:p>
          <w:p w14:paraId="4C24E562" w14:textId="56644688" w:rsidR="00E27D40" w:rsidRPr="008E3401" w:rsidRDefault="00E27D40" w:rsidP="006E6DCC">
            <w:pPr>
              <w:pStyle w:val="TAC"/>
              <w:rPr>
                <w:ins w:id="903" w:author="Stanley M" w:date="2024-11-07T10:49:00Z"/>
              </w:rPr>
            </w:pPr>
            <w:ins w:id="904" w:author="Stanley M" w:date="2024-11-13T15:04:00Z">
              <w:r>
                <w:t>Note</w:t>
              </w:r>
            </w:ins>
            <w:ins w:id="905" w:author="Stanley M" w:date="2024-11-13T15:12:00Z">
              <w:r w:rsidR="009E5E7E">
                <w:t xml:space="preserve"> 2</w:t>
              </w:r>
            </w:ins>
          </w:p>
        </w:tc>
        <w:tc>
          <w:tcPr>
            <w:tcW w:w="745" w:type="dxa"/>
            <w:tcBorders>
              <w:top w:val="single" w:sz="4" w:space="0" w:color="auto"/>
              <w:left w:val="single" w:sz="4" w:space="0" w:color="auto"/>
              <w:bottom w:val="single" w:sz="4" w:space="0" w:color="auto"/>
              <w:right w:val="single" w:sz="4" w:space="0" w:color="auto"/>
            </w:tcBorders>
          </w:tcPr>
          <w:p w14:paraId="52970E66" w14:textId="77777777" w:rsidR="006E6DCC" w:rsidRDefault="006E6DCC" w:rsidP="006E6DCC">
            <w:pPr>
              <w:pStyle w:val="TAC"/>
              <w:rPr>
                <w:ins w:id="906" w:author="Stanley M" w:date="2024-11-13T15:04:00Z"/>
              </w:rPr>
            </w:pPr>
            <w:ins w:id="907" w:author="Stanley M" w:date="2024-11-11T11:23:00Z">
              <w:r>
                <w:t>00</w:t>
              </w:r>
            </w:ins>
          </w:p>
          <w:p w14:paraId="3E80BA4B" w14:textId="43FB6294" w:rsidR="00E27D40" w:rsidRPr="00190264" w:rsidRDefault="00E27D40" w:rsidP="006E6DCC">
            <w:pPr>
              <w:pStyle w:val="TAC"/>
              <w:rPr>
                <w:ins w:id="908" w:author="Stanley M" w:date="2024-11-07T10:49:00Z"/>
              </w:rPr>
            </w:pPr>
            <w:ins w:id="909" w:author="Stanley M" w:date="2024-11-13T15:04:00Z">
              <w:r>
                <w:t>Note</w:t>
              </w:r>
            </w:ins>
            <w:ins w:id="910" w:author="Stanley M" w:date="2024-11-13T15:12:00Z">
              <w:r w:rsidR="009E5E7E">
                <w:t xml:space="preserve"> 2</w:t>
              </w:r>
            </w:ins>
          </w:p>
        </w:tc>
        <w:tc>
          <w:tcPr>
            <w:tcW w:w="567" w:type="dxa"/>
            <w:tcBorders>
              <w:top w:val="single" w:sz="4" w:space="0" w:color="auto"/>
              <w:left w:val="single" w:sz="4" w:space="0" w:color="auto"/>
              <w:bottom w:val="single" w:sz="4" w:space="0" w:color="auto"/>
              <w:right w:val="single" w:sz="4" w:space="0" w:color="auto"/>
            </w:tcBorders>
          </w:tcPr>
          <w:p w14:paraId="6B7792FB" w14:textId="3086854F" w:rsidR="006E6DCC" w:rsidRPr="00190264" w:rsidRDefault="006E6DCC" w:rsidP="006E6DCC">
            <w:pPr>
              <w:pStyle w:val="TAC"/>
              <w:rPr>
                <w:ins w:id="911" w:author="Stanley M" w:date="2024-11-07T10:49:00Z"/>
              </w:rPr>
            </w:pPr>
            <w:ins w:id="912" w:author="Stanley M" w:date="2024-11-11T11:23:00Z">
              <w:r>
                <w:t>31</w:t>
              </w:r>
            </w:ins>
          </w:p>
        </w:tc>
        <w:tc>
          <w:tcPr>
            <w:tcW w:w="567" w:type="dxa"/>
            <w:tcBorders>
              <w:top w:val="single" w:sz="4" w:space="0" w:color="auto"/>
              <w:left w:val="single" w:sz="4" w:space="0" w:color="auto"/>
              <w:bottom w:val="single" w:sz="4" w:space="0" w:color="auto"/>
              <w:right w:val="single" w:sz="4" w:space="0" w:color="auto"/>
            </w:tcBorders>
          </w:tcPr>
          <w:p w14:paraId="654E88D0" w14:textId="3E31C909" w:rsidR="006E6DCC" w:rsidRPr="008E3401" w:rsidRDefault="006E6DCC" w:rsidP="006E6DCC">
            <w:pPr>
              <w:pStyle w:val="TAC"/>
              <w:rPr>
                <w:ins w:id="913" w:author="Stanley M" w:date="2024-11-07T10:49:00Z"/>
              </w:rPr>
            </w:pPr>
            <w:ins w:id="914" w:author="Stanley M" w:date="2024-11-11T11:23:00Z">
              <w:r>
                <w:t>04</w:t>
              </w:r>
            </w:ins>
          </w:p>
        </w:tc>
        <w:tc>
          <w:tcPr>
            <w:tcW w:w="567" w:type="dxa"/>
            <w:tcBorders>
              <w:top w:val="single" w:sz="4" w:space="0" w:color="auto"/>
              <w:left w:val="single" w:sz="4" w:space="0" w:color="auto"/>
              <w:bottom w:val="single" w:sz="4" w:space="0" w:color="auto"/>
              <w:right w:val="single" w:sz="4" w:space="0" w:color="auto"/>
            </w:tcBorders>
          </w:tcPr>
          <w:p w14:paraId="10E3877B" w14:textId="16B4EDF4" w:rsidR="006E6DCC" w:rsidRPr="008E3401" w:rsidRDefault="006E6DCC" w:rsidP="006E6DCC">
            <w:pPr>
              <w:pStyle w:val="TAC"/>
              <w:rPr>
                <w:ins w:id="915" w:author="Stanley M" w:date="2024-11-07T10:49:00Z"/>
              </w:rPr>
            </w:pPr>
            <w:ins w:id="916" w:author="Stanley M" w:date="2024-11-11T11:23:00Z">
              <w:r>
                <w:t>01</w:t>
              </w:r>
            </w:ins>
          </w:p>
        </w:tc>
        <w:tc>
          <w:tcPr>
            <w:tcW w:w="567" w:type="dxa"/>
            <w:tcBorders>
              <w:top w:val="single" w:sz="4" w:space="0" w:color="auto"/>
              <w:left w:val="single" w:sz="4" w:space="0" w:color="auto"/>
              <w:bottom w:val="single" w:sz="4" w:space="0" w:color="auto"/>
              <w:right w:val="single" w:sz="4" w:space="0" w:color="auto"/>
            </w:tcBorders>
          </w:tcPr>
          <w:p w14:paraId="03D12D17" w14:textId="063E57C3" w:rsidR="006E6DCC" w:rsidRPr="008E3401" w:rsidRDefault="006E6DCC" w:rsidP="006E6DCC">
            <w:pPr>
              <w:pStyle w:val="TAC"/>
              <w:rPr>
                <w:ins w:id="917" w:author="Stanley M" w:date="2024-11-07T10:49:00Z"/>
              </w:rPr>
            </w:pPr>
            <w:ins w:id="918" w:author="Stanley M" w:date="2024-11-11T11:23:00Z">
              <w:r>
                <w:t>01</w:t>
              </w:r>
            </w:ins>
          </w:p>
        </w:tc>
        <w:tc>
          <w:tcPr>
            <w:tcW w:w="567" w:type="dxa"/>
            <w:tcBorders>
              <w:top w:val="single" w:sz="4" w:space="0" w:color="auto"/>
              <w:left w:val="single" w:sz="4" w:space="0" w:color="auto"/>
              <w:bottom w:val="single" w:sz="4" w:space="0" w:color="auto"/>
              <w:right w:val="single" w:sz="4" w:space="0" w:color="auto"/>
            </w:tcBorders>
          </w:tcPr>
          <w:p w14:paraId="0ABB6FB3" w14:textId="0B51E007" w:rsidR="006E6DCC" w:rsidRPr="008E3401" w:rsidRDefault="006E6DCC" w:rsidP="006E6DCC">
            <w:pPr>
              <w:pStyle w:val="TAC"/>
              <w:rPr>
                <w:ins w:id="919" w:author="Stanley M" w:date="2024-11-07T10:49:00Z"/>
              </w:rPr>
            </w:pPr>
            <w:ins w:id="920" w:author="Stanley M" w:date="2024-11-11T11:23:00Z">
              <w:r>
                <w:t>01</w:t>
              </w:r>
            </w:ins>
          </w:p>
        </w:tc>
        <w:tc>
          <w:tcPr>
            <w:tcW w:w="567" w:type="dxa"/>
            <w:tcBorders>
              <w:top w:val="single" w:sz="4" w:space="0" w:color="auto"/>
              <w:left w:val="single" w:sz="4" w:space="0" w:color="auto"/>
              <w:bottom w:val="single" w:sz="4" w:space="0" w:color="auto"/>
              <w:right w:val="single" w:sz="4" w:space="0" w:color="auto"/>
            </w:tcBorders>
          </w:tcPr>
          <w:p w14:paraId="53B8DD2C" w14:textId="5F0C2D5B" w:rsidR="006E6DCC" w:rsidRPr="008E3401" w:rsidRDefault="006E6DCC" w:rsidP="006E6DCC">
            <w:pPr>
              <w:pStyle w:val="TAC"/>
              <w:rPr>
                <w:ins w:id="921" w:author="Stanley M" w:date="2024-11-07T10:49:00Z"/>
              </w:rPr>
            </w:pPr>
            <w:ins w:id="922" w:author="Stanley M" w:date="2024-11-11T11:23:00Z">
              <w:r>
                <w:t>01</w:t>
              </w:r>
            </w:ins>
          </w:p>
        </w:tc>
        <w:tc>
          <w:tcPr>
            <w:tcW w:w="567" w:type="dxa"/>
            <w:tcBorders>
              <w:top w:val="single" w:sz="4" w:space="0" w:color="auto"/>
              <w:left w:val="single" w:sz="4" w:space="0" w:color="auto"/>
              <w:bottom w:val="single" w:sz="4" w:space="0" w:color="auto"/>
              <w:right w:val="single" w:sz="4" w:space="0" w:color="auto"/>
            </w:tcBorders>
          </w:tcPr>
          <w:p w14:paraId="7609D532" w14:textId="77777777" w:rsidR="006E6DCC" w:rsidRPr="008E3401" w:rsidRDefault="006E6DCC" w:rsidP="006E6DCC">
            <w:pPr>
              <w:pStyle w:val="TAC"/>
              <w:rPr>
                <w:ins w:id="923" w:author="Stanley M" w:date="2024-11-07T10:49:00Z"/>
              </w:rPr>
            </w:pPr>
          </w:p>
        </w:tc>
      </w:tr>
      <w:tr w:rsidR="00E92D3D" w:rsidRPr="005307A3" w14:paraId="4F8E34DE" w14:textId="77777777" w:rsidTr="00B95734">
        <w:trPr>
          <w:jc w:val="center"/>
          <w:ins w:id="924" w:author="Stanley M" w:date="2024-11-13T15:20:00Z"/>
        </w:trPr>
        <w:tc>
          <w:tcPr>
            <w:tcW w:w="1134" w:type="dxa"/>
            <w:tcBorders>
              <w:right w:val="single" w:sz="4" w:space="0" w:color="auto"/>
            </w:tcBorders>
          </w:tcPr>
          <w:p w14:paraId="16F4AB83" w14:textId="77777777" w:rsidR="00E92D3D" w:rsidRPr="005307A3" w:rsidRDefault="00E92D3D" w:rsidP="006E6DCC">
            <w:pPr>
              <w:pStyle w:val="TAL"/>
              <w:ind w:left="284"/>
              <w:rPr>
                <w:ins w:id="925" w:author="Stanley M" w:date="2024-11-13T15:20:00Z"/>
              </w:rPr>
            </w:pPr>
          </w:p>
        </w:tc>
        <w:tc>
          <w:tcPr>
            <w:tcW w:w="7338" w:type="dxa"/>
            <w:gridSpan w:val="12"/>
            <w:vMerge w:val="restart"/>
            <w:tcBorders>
              <w:top w:val="single" w:sz="4" w:space="0" w:color="auto"/>
              <w:left w:val="single" w:sz="4" w:space="0" w:color="auto"/>
              <w:right w:val="single" w:sz="4" w:space="0" w:color="auto"/>
            </w:tcBorders>
          </w:tcPr>
          <w:p w14:paraId="34F5E995" w14:textId="4EBB2F8D" w:rsidR="00FE698E" w:rsidRDefault="00FE698E" w:rsidP="00280F88">
            <w:pPr>
              <w:pStyle w:val="TAN"/>
              <w:rPr>
                <w:ins w:id="926" w:author="Stanley M" w:date="2024-11-13T15:33:00Z"/>
              </w:rPr>
            </w:pPr>
            <w:ins w:id="927" w:author="Stanley M" w:date="2024-11-13T15:33:00Z">
              <w:r w:rsidRPr="00C30152">
                <w:t>Note 1:</w:t>
              </w:r>
            </w:ins>
            <w:ins w:id="928" w:author="Stanley M" w:date="2024-11-13T15:59:00Z">
              <w:r w:rsidR="00280F88" w:rsidRPr="0041528A">
                <w:t xml:space="preserve"> </w:t>
              </w:r>
              <w:r w:rsidR="00280F88" w:rsidRPr="0041528A">
                <w:tab/>
              </w:r>
            </w:ins>
            <w:ins w:id="929" w:author="Stanley M" w:date="2024-11-13T15:33:00Z">
              <w:r w:rsidRPr="00C30152">
                <w:t>The TLV length depends on the content</w:t>
              </w:r>
              <w:r>
                <w:t>.</w:t>
              </w:r>
            </w:ins>
          </w:p>
          <w:p w14:paraId="2FFE72FE" w14:textId="4AB1CEEA" w:rsidR="00E92D3D" w:rsidRPr="008E3401" w:rsidRDefault="00FE698E" w:rsidP="00280F88">
            <w:pPr>
              <w:pStyle w:val="TAN"/>
              <w:rPr>
                <w:ins w:id="930" w:author="Stanley M" w:date="2024-11-13T15:20:00Z"/>
              </w:rPr>
            </w:pPr>
            <w:ins w:id="931" w:author="Stanley M" w:date="2024-11-13T15:33:00Z">
              <w:r w:rsidRPr="00C30152">
                <w:t xml:space="preserve">Note 2: </w:t>
              </w:r>
            </w:ins>
            <w:ins w:id="932" w:author="Stanley M" w:date="2024-11-13T16:00:00Z">
              <w:r w:rsidR="00280F88" w:rsidRPr="0041528A">
                <w:tab/>
              </w:r>
            </w:ins>
            <w:ins w:id="933" w:author="Stanley M" w:date="2024-11-13T15:33:00Z">
              <w:r>
                <w:t>Certain ME implementations may include an empty 'Rejected slices information</w:t>
              </w:r>
            </w:ins>
            <w:ins w:id="934" w:author="Stanley M" w:date="2024-11-13T15:34:00Z">
              <w:r w:rsidR="00102F0F">
                <w:t xml:space="preserve"> </w:t>
              </w:r>
            </w:ins>
            <w:ins w:id="935" w:author="Stanley M" w:date="2024-11-13T15:33:00Z">
              <w:r>
                <w:t>with S-NSSAI mapping'</w:t>
              </w:r>
              <w:r w:rsidRPr="00C30152">
                <w:t>.</w:t>
              </w:r>
            </w:ins>
          </w:p>
        </w:tc>
      </w:tr>
      <w:tr w:rsidR="00E92D3D" w:rsidRPr="005307A3" w14:paraId="29DA1E94" w14:textId="77777777" w:rsidTr="00E92D3D">
        <w:trPr>
          <w:jc w:val="center"/>
          <w:ins w:id="936" w:author="Stanley M" w:date="2024-11-13T15:20:00Z"/>
        </w:trPr>
        <w:tc>
          <w:tcPr>
            <w:tcW w:w="1134" w:type="dxa"/>
            <w:tcBorders>
              <w:right w:val="single" w:sz="4" w:space="0" w:color="auto"/>
            </w:tcBorders>
          </w:tcPr>
          <w:p w14:paraId="138709B9" w14:textId="77777777" w:rsidR="00E92D3D" w:rsidRPr="005307A3" w:rsidRDefault="00E92D3D" w:rsidP="006E6DCC">
            <w:pPr>
              <w:pStyle w:val="TAL"/>
              <w:ind w:left="284"/>
              <w:rPr>
                <w:ins w:id="937" w:author="Stanley M" w:date="2024-11-13T15:20:00Z"/>
              </w:rPr>
            </w:pPr>
          </w:p>
        </w:tc>
        <w:tc>
          <w:tcPr>
            <w:tcW w:w="7338" w:type="dxa"/>
            <w:gridSpan w:val="12"/>
            <w:vMerge/>
            <w:tcBorders>
              <w:left w:val="single" w:sz="4" w:space="0" w:color="auto"/>
              <w:bottom w:val="single" w:sz="4" w:space="0" w:color="auto"/>
              <w:right w:val="single" w:sz="4" w:space="0" w:color="auto"/>
            </w:tcBorders>
          </w:tcPr>
          <w:p w14:paraId="3796A8E5" w14:textId="77777777" w:rsidR="00E92D3D" w:rsidRPr="008E3401" w:rsidRDefault="00E92D3D" w:rsidP="006E6DCC">
            <w:pPr>
              <w:pStyle w:val="TAC"/>
              <w:rPr>
                <w:ins w:id="938" w:author="Stanley M" w:date="2024-11-13T15:20:00Z"/>
              </w:rPr>
            </w:pPr>
          </w:p>
        </w:tc>
      </w:tr>
    </w:tbl>
    <w:p w14:paraId="0735968A" w14:textId="77777777" w:rsidR="00CE0B78" w:rsidRDefault="00CE0B78" w:rsidP="00CE0B78">
      <w:pPr>
        <w:ind w:left="284"/>
        <w:rPr>
          <w:ins w:id="939" w:author="Stanley M" w:date="2024-11-11T11:46:00Z"/>
        </w:rPr>
      </w:pPr>
    </w:p>
    <w:p w14:paraId="74F388E0" w14:textId="7FE381C3" w:rsidR="007330D1" w:rsidRDefault="007330D1" w:rsidP="00680183">
      <w:pPr>
        <w:pStyle w:val="TH"/>
        <w:jc w:val="left"/>
        <w:rPr>
          <w:ins w:id="940" w:author="Stanley M" w:date="2024-11-11T11:47:00Z"/>
        </w:rPr>
      </w:pPr>
      <w:ins w:id="941" w:author="Stanley M" w:date="2024-11-11T11:46:00Z">
        <w:r w:rsidRPr="005307A3">
          <w:t>Expected Sequence 1.</w:t>
        </w:r>
        <w:r>
          <w:t>2</w:t>
        </w:r>
        <w:r w:rsidRPr="005307A3">
          <w:t xml:space="preserve"> (EVENT DOWNLOAD </w:t>
        </w:r>
        <w:r>
          <w:t>–</w:t>
        </w:r>
        <w:r w:rsidRPr="005307A3">
          <w:t xml:space="preserve"> </w:t>
        </w:r>
        <w:r>
          <w:t>Slices Status Change</w:t>
        </w:r>
        <w:r w:rsidRPr="005307A3">
          <w:t xml:space="preserve"> event)</w:t>
        </w:r>
        <w:r>
          <w:t xml:space="preserve"> </w:t>
        </w:r>
      </w:ins>
      <w:ins w:id="942" w:author="Stanley M" w:date="2024-11-13T14:35:00Z">
        <w:r w:rsidR="0037689E">
          <w:t xml:space="preserve">- </w:t>
        </w:r>
      </w:ins>
      <w:ins w:id="943" w:author="Stanley M" w:date="2024-11-11T11:46:00Z">
        <w:r>
          <w:t>with mapping</w:t>
        </w:r>
      </w:ins>
      <w:ins w:id="944" w:author="Stanley M" w:date="2024-11-11T11:54:00Z">
        <w:r w:rsidR="00AF430C">
          <w:t xml:space="preserve"> (same)</w:t>
        </w:r>
      </w:ins>
      <w:ins w:id="945" w:author="Stanley M" w:date="2024-11-11T11:46:00Z">
        <w:r>
          <w:t>.</w:t>
        </w:r>
      </w:ins>
    </w:p>
    <w:p w14:paraId="2BDF4220" w14:textId="77777777" w:rsidR="00B160E4" w:rsidRDefault="00B160E4" w:rsidP="00680183">
      <w:pPr>
        <w:pStyle w:val="TH"/>
        <w:jc w:val="left"/>
        <w:rPr>
          <w:ins w:id="946" w:author="Stanley M" w:date="2024-11-11T11:47:00Z"/>
        </w:rPr>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160E4" w:rsidRPr="005307A3" w14:paraId="37430A43" w14:textId="77777777" w:rsidTr="001F03BF">
        <w:trPr>
          <w:cantSplit/>
          <w:jc w:val="center"/>
          <w:ins w:id="947" w:author="Stanley M" w:date="2024-11-11T11:47:00Z"/>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F41005" w14:textId="77777777" w:rsidR="00B160E4" w:rsidRPr="005307A3" w:rsidRDefault="00B160E4" w:rsidP="001F03BF">
            <w:pPr>
              <w:pStyle w:val="TAH"/>
              <w:rPr>
                <w:ins w:id="948" w:author="Stanley M" w:date="2024-11-11T11:47:00Z"/>
              </w:rPr>
            </w:pPr>
            <w:ins w:id="949" w:author="Stanley M" w:date="2024-11-11T11:47:00Z">
              <w:r w:rsidRPr="005307A3">
                <w:t>Step</w:t>
              </w:r>
            </w:ins>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F17690E" w14:textId="77777777" w:rsidR="00B160E4" w:rsidRPr="005307A3" w:rsidRDefault="00B160E4" w:rsidP="001F03BF">
            <w:pPr>
              <w:pStyle w:val="TAH"/>
              <w:rPr>
                <w:ins w:id="950" w:author="Stanley M" w:date="2024-11-11T11:47:00Z"/>
              </w:rPr>
            </w:pPr>
            <w:ins w:id="951" w:author="Stanley M" w:date="2024-11-11T11:47:00Z">
              <w:r w:rsidRPr="005307A3">
                <w:t>Direction</w:t>
              </w:r>
            </w:ins>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02624BE" w14:textId="77777777" w:rsidR="00B160E4" w:rsidRPr="005307A3" w:rsidRDefault="00B160E4" w:rsidP="001F03BF">
            <w:pPr>
              <w:pStyle w:val="TAH"/>
              <w:rPr>
                <w:ins w:id="952" w:author="Stanley M" w:date="2024-11-11T11:47:00Z"/>
              </w:rPr>
            </w:pPr>
            <w:ins w:id="953" w:author="Stanley M" w:date="2024-11-11T11:4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25C3AA7" w14:textId="77777777" w:rsidR="00B160E4" w:rsidRPr="005307A3" w:rsidRDefault="00B160E4" w:rsidP="001F03BF">
            <w:pPr>
              <w:pStyle w:val="TAH"/>
              <w:rPr>
                <w:ins w:id="954" w:author="Stanley M" w:date="2024-11-11T11:47:00Z"/>
              </w:rPr>
            </w:pPr>
            <w:ins w:id="955" w:author="Stanley M" w:date="2024-11-11T11:47:00Z">
              <w:r w:rsidRPr="005307A3">
                <w:t>Comments</w:t>
              </w:r>
            </w:ins>
          </w:p>
        </w:tc>
      </w:tr>
      <w:tr w:rsidR="00B160E4" w:rsidRPr="005307A3" w14:paraId="260C4F8C" w14:textId="77777777" w:rsidTr="001F03BF">
        <w:trPr>
          <w:cantSplit/>
          <w:jc w:val="center"/>
          <w:ins w:id="956"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21ED7C4A" w14:textId="77777777" w:rsidR="00B160E4" w:rsidRPr="005307A3" w:rsidRDefault="00B160E4" w:rsidP="001F03BF">
            <w:pPr>
              <w:pStyle w:val="TAC"/>
              <w:rPr>
                <w:ins w:id="957" w:author="Stanley M" w:date="2024-11-11T11:47:00Z"/>
              </w:rPr>
            </w:pPr>
            <w:ins w:id="958" w:author="Stanley M" w:date="2024-11-11T11:47:00Z">
              <w:r>
                <w:t>1</w:t>
              </w:r>
            </w:ins>
          </w:p>
        </w:tc>
        <w:tc>
          <w:tcPr>
            <w:tcW w:w="1247" w:type="dxa"/>
            <w:tcBorders>
              <w:top w:val="single" w:sz="4" w:space="0" w:color="auto"/>
              <w:left w:val="single" w:sz="4" w:space="0" w:color="auto"/>
              <w:bottom w:val="single" w:sz="4" w:space="0" w:color="auto"/>
              <w:right w:val="single" w:sz="4" w:space="0" w:color="auto"/>
            </w:tcBorders>
          </w:tcPr>
          <w:p w14:paraId="2EC5F575" w14:textId="77777777" w:rsidR="00B160E4" w:rsidRPr="005307A3" w:rsidRDefault="00B160E4" w:rsidP="001F03BF">
            <w:pPr>
              <w:pStyle w:val="TAC"/>
              <w:rPr>
                <w:ins w:id="959" w:author="Stanley M" w:date="2024-11-11T11:47:00Z"/>
              </w:rPr>
            </w:pPr>
            <w:ins w:id="960" w:author="Stanley M" w:date="2024-11-11T11:47: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7B66436C" w14:textId="77777777" w:rsidR="00B160E4" w:rsidRPr="007633A6" w:rsidRDefault="00B160E4" w:rsidP="001F03BF">
            <w:pPr>
              <w:pStyle w:val="TAH"/>
              <w:jc w:val="left"/>
              <w:rPr>
                <w:ins w:id="961" w:author="Stanley M" w:date="2024-11-11T11:47:00Z"/>
                <w:b w:val="0"/>
                <w:bCs/>
              </w:rPr>
            </w:pPr>
            <w:ins w:id="962" w:author="Stanley M" w:date="2024-11-11T11:47:00Z">
              <w:r>
                <w:rPr>
                  <w:b w:val="0"/>
                  <w:bCs/>
                </w:rPr>
                <w:t xml:space="preserve">Set and configure URSP rules with </w:t>
              </w:r>
              <w:r w:rsidRPr="005515F7">
                <w:rPr>
                  <w:b w:val="0"/>
                  <w:bCs/>
                </w:rPr>
                <w:t xml:space="preserve">DNN "TestGp.rs" </w:t>
              </w:r>
              <w:r>
                <w:rPr>
                  <w:b w:val="0"/>
                  <w:bCs/>
                </w:rPr>
                <w:t xml:space="preserve">in the terminal configuration if required. </w:t>
              </w:r>
            </w:ins>
          </w:p>
        </w:tc>
        <w:tc>
          <w:tcPr>
            <w:tcW w:w="3776" w:type="dxa"/>
            <w:tcBorders>
              <w:top w:val="single" w:sz="4" w:space="0" w:color="auto"/>
              <w:left w:val="single" w:sz="4" w:space="0" w:color="auto"/>
              <w:bottom w:val="single" w:sz="4" w:space="0" w:color="auto"/>
              <w:right w:val="single" w:sz="4" w:space="0" w:color="auto"/>
            </w:tcBorders>
          </w:tcPr>
          <w:p w14:paraId="1D356FBC" w14:textId="77777777" w:rsidR="00B160E4" w:rsidRPr="005307A3" w:rsidRDefault="00B160E4" w:rsidP="001F03BF">
            <w:pPr>
              <w:pStyle w:val="TAL"/>
              <w:rPr>
                <w:ins w:id="963" w:author="Stanley M" w:date="2024-11-11T11:47:00Z"/>
              </w:rPr>
            </w:pPr>
            <w:ins w:id="964" w:author="Stanley M" w:date="2024-11-11T11:47:00Z">
              <w:r>
                <w:rPr>
                  <w:bCs/>
                </w:rPr>
                <w:t xml:space="preserve"> [see initial conditions]</w:t>
              </w:r>
            </w:ins>
          </w:p>
        </w:tc>
      </w:tr>
      <w:tr w:rsidR="00B160E4" w:rsidRPr="005307A3" w14:paraId="6DE8BA61" w14:textId="77777777" w:rsidTr="001F03BF">
        <w:trPr>
          <w:cantSplit/>
          <w:jc w:val="center"/>
          <w:ins w:id="965"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415475F1" w14:textId="77777777" w:rsidR="00B160E4" w:rsidRPr="005307A3" w:rsidRDefault="00B160E4" w:rsidP="001F03BF">
            <w:pPr>
              <w:pStyle w:val="TAC"/>
              <w:rPr>
                <w:ins w:id="966" w:author="Stanley M" w:date="2024-11-11T11:47:00Z"/>
              </w:rPr>
            </w:pPr>
            <w:ins w:id="967" w:author="Stanley M" w:date="2024-11-11T11:47:00Z">
              <w:r>
                <w:t>2</w:t>
              </w:r>
            </w:ins>
          </w:p>
        </w:tc>
        <w:tc>
          <w:tcPr>
            <w:tcW w:w="1247" w:type="dxa"/>
            <w:tcBorders>
              <w:top w:val="single" w:sz="4" w:space="0" w:color="auto"/>
              <w:left w:val="single" w:sz="4" w:space="0" w:color="auto"/>
              <w:bottom w:val="single" w:sz="4" w:space="0" w:color="auto"/>
              <w:right w:val="single" w:sz="4" w:space="0" w:color="auto"/>
            </w:tcBorders>
          </w:tcPr>
          <w:p w14:paraId="603D6E59" w14:textId="77777777" w:rsidR="00B160E4" w:rsidRPr="005307A3" w:rsidRDefault="00B160E4" w:rsidP="001F03BF">
            <w:pPr>
              <w:pStyle w:val="TAC"/>
              <w:rPr>
                <w:ins w:id="968" w:author="Stanley M" w:date="2024-11-11T11:47:00Z"/>
              </w:rPr>
            </w:pPr>
            <w:ins w:id="969" w:author="Stanley M" w:date="2024-11-11T11:47:00Z">
              <w:r w:rsidRPr="005307A3">
                <w:t>ME</w:t>
              </w:r>
              <w:r>
                <w:t xml:space="preserve"> </w:t>
              </w:r>
              <w:r w:rsidRPr="005307A3">
                <w:rPr>
                  <w:rFonts w:ascii="Symbol" w:hAnsi="Symbol"/>
                </w:rPr>
                <w:t></w:t>
              </w:r>
              <w:r>
                <w:rPr>
                  <w:rFonts w:ascii="Symbol" w:hAnsi="Symbol"/>
                </w:rPr>
                <w:t></w:t>
              </w:r>
              <w:r w:rsidRPr="005469BE">
                <w:rPr>
                  <w:rFonts w:cs="Arial"/>
                </w:rPr>
                <w:t>NG-SS</w:t>
              </w:r>
            </w:ins>
          </w:p>
        </w:tc>
        <w:tc>
          <w:tcPr>
            <w:tcW w:w="2892" w:type="dxa"/>
            <w:tcBorders>
              <w:top w:val="single" w:sz="4" w:space="0" w:color="auto"/>
              <w:left w:val="single" w:sz="4" w:space="0" w:color="auto"/>
              <w:bottom w:val="single" w:sz="4" w:space="0" w:color="auto"/>
              <w:right w:val="single" w:sz="4" w:space="0" w:color="auto"/>
            </w:tcBorders>
          </w:tcPr>
          <w:p w14:paraId="2FBF3755" w14:textId="7681E070" w:rsidR="00B160E4" w:rsidRPr="005307A3" w:rsidRDefault="00B160E4" w:rsidP="001F03BF">
            <w:pPr>
              <w:pStyle w:val="TAL"/>
              <w:rPr>
                <w:ins w:id="970" w:author="Stanley M" w:date="2024-11-11T11:47:00Z"/>
              </w:rPr>
            </w:pPr>
            <w:ins w:id="971" w:author="Stanley M" w:date="2024-11-11T11:47:00Z">
              <w:r>
                <w:t>NG-RAN cell is switched on.</w:t>
              </w:r>
            </w:ins>
          </w:p>
        </w:tc>
        <w:tc>
          <w:tcPr>
            <w:tcW w:w="3776" w:type="dxa"/>
            <w:tcBorders>
              <w:top w:val="single" w:sz="4" w:space="0" w:color="auto"/>
              <w:left w:val="single" w:sz="4" w:space="0" w:color="auto"/>
              <w:bottom w:val="single" w:sz="4" w:space="0" w:color="auto"/>
              <w:right w:val="single" w:sz="4" w:space="0" w:color="auto"/>
            </w:tcBorders>
          </w:tcPr>
          <w:p w14:paraId="55BA7A0A" w14:textId="77777777" w:rsidR="00B160E4" w:rsidRPr="005307A3" w:rsidRDefault="00B160E4" w:rsidP="001F03BF">
            <w:pPr>
              <w:pStyle w:val="TAL"/>
              <w:rPr>
                <w:ins w:id="972" w:author="Stanley M" w:date="2024-11-11T11:47:00Z"/>
              </w:rPr>
            </w:pPr>
          </w:p>
        </w:tc>
      </w:tr>
      <w:tr w:rsidR="00B160E4" w:rsidRPr="005307A3" w14:paraId="0BB7E29D" w14:textId="77777777" w:rsidTr="001F03BF">
        <w:trPr>
          <w:cantSplit/>
          <w:jc w:val="center"/>
          <w:ins w:id="973"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144318E5" w14:textId="77777777" w:rsidR="00B160E4" w:rsidRPr="005307A3" w:rsidRDefault="00B160E4" w:rsidP="001F03BF">
            <w:pPr>
              <w:pStyle w:val="TAC"/>
              <w:rPr>
                <w:ins w:id="974" w:author="Stanley M" w:date="2024-11-11T11:47:00Z"/>
              </w:rPr>
            </w:pPr>
            <w:ins w:id="975" w:author="Stanley M" w:date="2024-11-11T11:47:00Z">
              <w:r>
                <w:t>3</w:t>
              </w:r>
            </w:ins>
          </w:p>
        </w:tc>
        <w:tc>
          <w:tcPr>
            <w:tcW w:w="1247" w:type="dxa"/>
            <w:tcBorders>
              <w:top w:val="single" w:sz="4" w:space="0" w:color="auto"/>
              <w:left w:val="single" w:sz="4" w:space="0" w:color="auto"/>
              <w:bottom w:val="single" w:sz="4" w:space="0" w:color="auto"/>
              <w:right w:val="single" w:sz="4" w:space="0" w:color="auto"/>
            </w:tcBorders>
          </w:tcPr>
          <w:p w14:paraId="6D1ED431" w14:textId="77777777" w:rsidR="00B160E4" w:rsidRDefault="00B160E4" w:rsidP="001F03BF">
            <w:pPr>
              <w:pStyle w:val="TAC"/>
              <w:rPr>
                <w:ins w:id="976" w:author="Stanley M" w:date="2024-11-11T11:47:00Z"/>
              </w:rPr>
            </w:pPr>
            <w:ins w:id="977" w:author="Stanley M" w:date="2024-11-11T11:47: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52BF552F" w14:textId="77777777" w:rsidR="00B160E4" w:rsidRDefault="00B160E4" w:rsidP="001F03BF">
            <w:pPr>
              <w:pStyle w:val="TAL"/>
              <w:rPr>
                <w:ins w:id="978" w:author="Stanley M" w:date="2024-11-11T11:47:00Z"/>
              </w:rPr>
            </w:pPr>
            <w:ins w:id="979" w:author="Stanley M" w:date="2024-11-11T11:47:00Z">
              <w:r>
                <w:t>The terminal is switched on and made to start a 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1133CFCF" w14:textId="77777777" w:rsidR="00B160E4" w:rsidRPr="005307A3" w:rsidRDefault="00B160E4" w:rsidP="001F03BF">
            <w:pPr>
              <w:pStyle w:val="TAL"/>
              <w:rPr>
                <w:ins w:id="980" w:author="Stanley M" w:date="2024-11-11T11:47:00Z"/>
              </w:rPr>
            </w:pPr>
          </w:p>
        </w:tc>
      </w:tr>
      <w:tr w:rsidR="00B160E4" w:rsidRPr="005307A3" w14:paraId="2BF4907D" w14:textId="77777777" w:rsidTr="001F03BF">
        <w:trPr>
          <w:cantSplit/>
          <w:jc w:val="center"/>
          <w:ins w:id="981"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287D4D2B" w14:textId="4A614F18" w:rsidR="00B160E4" w:rsidRPr="005307A3" w:rsidRDefault="00364117" w:rsidP="00B160E4">
            <w:pPr>
              <w:pStyle w:val="TAC"/>
              <w:rPr>
                <w:ins w:id="982" w:author="Stanley M" w:date="2024-11-11T11:47:00Z"/>
              </w:rPr>
            </w:pPr>
            <w:ins w:id="983" w:author="Stanley M" w:date="2024-11-11T11:51:00Z">
              <w:r>
                <w:t>4</w:t>
              </w:r>
            </w:ins>
          </w:p>
        </w:tc>
        <w:tc>
          <w:tcPr>
            <w:tcW w:w="1247" w:type="dxa"/>
            <w:tcBorders>
              <w:top w:val="single" w:sz="4" w:space="0" w:color="auto"/>
              <w:left w:val="single" w:sz="4" w:space="0" w:color="auto"/>
              <w:bottom w:val="single" w:sz="4" w:space="0" w:color="auto"/>
              <w:right w:val="single" w:sz="4" w:space="0" w:color="auto"/>
            </w:tcBorders>
          </w:tcPr>
          <w:p w14:paraId="6A0643EF" w14:textId="155FCFF4" w:rsidR="00B160E4" w:rsidRPr="005307A3" w:rsidRDefault="00B160E4" w:rsidP="00B160E4">
            <w:pPr>
              <w:pStyle w:val="TAC"/>
              <w:rPr>
                <w:ins w:id="984" w:author="Stanley M" w:date="2024-11-11T11:47:00Z"/>
              </w:rPr>
            </w:pPr>
            <w:ins w:id="985" w:author="Stanley M" w:date="2024-11-11T11:47:00Z">
              <w:r>
                <w:t xml:space="preserve">ME </w:t>
              </w:r>
              <w:r w:rsidRPr="005307A3">
                <w:rPr>
                  <w:rFonts w:ascii="Symbol" w:hAnsi="Symbol"/>
                </w:rPr>
                <w:t></w:t>
              </w:r>
              <w: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0D691573" w14:textId="415508FC" w:rsidR="00B160E4" w:rsidRPr="005307A3" w:rsidRDefault="00B160E4" w:rsidP="00B160E4">
            <w:pPr>
              <w:pStyle w:val="TAL"/>
              <w:rPr>
                <w:ins w:id="986" w:author="Stanley M" w:date="2024-11-11T11:47:00Z"/>
              </w:rPr>
            </w:pPr>
            <w:ins w:id="987" w:author="Stanley M" w:date="2024-11-11T11:47:00Z">
              <w:r>
                <w:t>REGISTRATION REQUEST</w:t>
              </w:r>
            </w:ins>
          </w:p>
        </w:tc>
        <w:tc>
          <w:tcPr>
            <w:tcW w:w="3776" w:type="dxa"/>
            <w:tcBorders>
              <w:top w:val="single" w:sz="4" w:space="0" w:color="auto"/>
              <w:left w:val="single" w:sz="4" w:space="0" w:color="auto"/>
              <w:bottom w:val="single" w:sz="4" w:space="0" w:color="auto"/>
              <w:right w:val="single" w:sz="4" w:space="0" w:color="auto"/>
            </w:tcBorders>
          </w:tcPr>
          <w:p w14:paraId="1368864A" w14:textId="77777777" w:rsidR="00B160E4" w:rsidRPr="005307A3" w:rsidRDefault="00B160E4" w:rsidP="00B160E4">
            <w:pPr>
              <w:pStyle w:val="TAL"/>
              <w:rPr>
                <w:ins w:id="988" w:author="Stanley M" w:date="2024-11-11T11:47:00Z"/>
              </w:rPr>
            </w:pPr>
          </w:p>
        </w:tc>
      </w:tr>
      <w:tr w:rsidR="00B160E4" w:rsidRPr="005307A3" w14:paraId="523B1A0D" w14:textId="77777777" w:rsidTr="001F03BF">
        <w:trPr>
          <w:cantSplit/>
          <w:trHeight w:val="572"/>
          <w:jc w:val="center"/>
          <w:ins w:id="989"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6057C973" w14:textId="260CC27A" w:rsidR="00B160E4" w:rsidRPr="005307A3" w:rsidRDefault="00364117" w:rsidP="00B160E4">
            <w:pPr>
              <w:pStyle w:val="TAC"/>
              <w:rPr>
                <w:ins w:id="990" w:author="Stanley M" w:date="2024-11-11T11:47:00Z"/>
              </w:rPr>
            </w:pPr>
            <w:ins w:id="991" w:author="Stanley M" w:date="2024-11-11T11:51:00Z">
              <w:r>
                <w:t>5</w:t>
              </w:r>
            </w:ins>
          </w:p>
        </w:tc>
        <w:tc>
          <w:tcPr>
            <w:tcW w:w="1247" w:type="dxa"/>
            <w:tcBorders>
              <w:top w:val="single" w:sz="4" w:space="0" w:color="auto"/>
              <w:left w:val="single" w:sz="4" w:space="0" w:color="auto"/>
              <w:bottom w:val="single" w:sz="4" w:space="0" w:color="auto"/>
              <w:right w:val="single" w:sz="4" w:space="0" w:color="auto"/>
            </w:tcBorders>
          </w:tcPr>
          <w:p w14:paraId="22D829E7" w14:textId="48DFF23F" w:rsidR="00B160E4" w:rsidRPr="005307A3" w:rsidRDefault="00B160E4" w:rsidP="00B160E4">
            <w:pPr>
              <w:pStyle w:val="TAC"/>
              <w:rPr>
                <w:ins w:id="992" w:author="Stanley M" w:date="2024-11-11T11:47:00Z"/>
              </w:rPr>
            </w:pPr>
            <w:ins w:id="993" w:author="Stanley M" w:date="2024-11-11T11:47:00Z">
              <w:r>
                <w:t xml:space="preserve">NG-SS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59CC56B0" w14:textId="5F999443" w:rsidR="00B160E4" w:rsidRPr="005307A3" w:rsidRDefault="00B160E4" w:rsidP="00B160E4">
            <w:pPr>
              <w:pStyle w:val="TAL"/>
              <w:rPr>
                <w:ins w:id="994" w:author="Stanley M" w:date="2024-11-11T11:47:00Z"/>
              </w:rPr>
            </w:pPr>
            <w:ins w:id="995" w:author="Stanley M" w:date="2024-11-11T11:47:00Z">
              <w:r>
                <w:t>REGISTRATION ACCEPT</w:t>
              </w:r>
            </w:ins>
          </w:p>
        </w:tc>
        <w:tc>
          <w:tcPr>
            <w:tcW w:w="3776" w:type="dxa"/>
            <w:tcBorders>
              <w:top w:val="single" w:sz="4" w:space="0" w:color="auto"/>
              <w:left w:val="single" w:sz="4" w:space="0" w:color="auto"/>
              <w:bottom w:val="single" w:sz="4" w:space="0" w:color="auto"/>
              <w:right w:val="single" w:sz="4" w:space="0" w:color="auto"/>
            </w:tcBorders>
          </w:tcPr>
          <w:p w14:paraId="0F267AA1" w14:textId="735D46E8" w:rsidR="00B160E4" w:rsidRPr="00E9273B" w:rsidRDefault="00B160E4" w:rsidP="00B160E4">
            <w:pPr>
              <w:pStyle w:val="B1"/>
              <w:ind w:left="0" w:firstLine="0"/>
              <w:rPr>
                <w:ins w:id="996" w:author="Stanley M" w:date="2024-11-11T11:47:00Z"/>
                <w:rFonts w:ascii="Arial" w:eastAsia="SimSun" w:hAnsi="Arial" w:cs="Arial"/>
                <w:sz w:val="18"/>
                <w:szCs w:val="18"/>
              </w:rPr>
            </w:pPr>
            <w:ins w:id="997" w:author="Stanley M" w:date="2024-11-11T11:47:00Z">
              <w:r w:rsidRPr="008D2DBA">
                <w:rPr>
                  <w:rFonts w:ascii="Arial" w:hAnsi="Arial" w:cs="Arial"/>
                  <w:sz w:val="18"/>
                  <w:szCs w:val="18"/>
                  <w:lang w:val="en-US" w:eastAsia="fr-FR"/>
                </w:rPr>
                <w:t xml:space="preserve">Allowed S-NSSAIs = '01010103', '01010103' </w:t>
              </w:r>
              <w:r w:rsidRPr="008D2DBA">
                <w:rPr>
                  <w:rFonts w:ascii="Arial" w:hAnsi="Arial" w:cs="Arial"/>
                  <w:sz w:val="18"/>
                  <w:szCs w:val="18"/>
                </w:rPr>
                <w:t xml:space="preserve">Rejected S-NSSAI = </w:t>
              </w:r>
              <w:r w:rsidRPr="008D2DBA">
                <w:rPr>
                  <w:rFonts w:ascii="Arial" w:hAnsi="Arial" w:cs="Arial"/>
                  <w:sz w:val="18"/>
                  <w:szCs w:val="18"/>
                  <w:lang w:val="en-US" w:eastAsia="fr-FR"/>
                </w:rPr>
                <w:t>'</w:t>
              </w:r>
              <w:r w:rsidRPr="008D2DBA">
                <w:rPr>
                  <w:rFonts w:ascii="Arial" w:hAnsi="Arial" w:cs="Arial"/>
                  <w:sz w:val="18"/>
                  <w:szCs w:val="18"/>
                  <w:lang w:val="en-US"/>
                </w:rPr>
                <w:t>01010102</w:t>
              </w:r>
              <w:r w:rsidRPr="008D2DBA">
                <w:rPr>
                  <w:rFonts w:ascii="Arial" w:hAnsi="Arial" w:cs="Arial"/>
                  <w:sz w:val="18"/>
                  <w:szCs w:val="18"/>
                  <w:lang w:val="en-US" w:eastAsia="fr-FR"/>
                </w:rPr>
                <w:t>'</w:t>
              </w:r>
              <w:r w:rsidRPr="008D2DBA">
                <w:rPr>
                  <w:rFonts w:ascii="Arial" w:hAnsi="Arial" w:cs="Arial"/>
                  <w:sz w:val="18"/>
                  <w:szCs w:val="18"/>
                  <w:lang w:val="en-US"/>
                </w:rPr>
                <w:t xml:space="preserve">, </w:t>
              </w:r>
              <w:r w:rsidRPr="008D2DBA">
                <w:rPr>
                  <w:rFonts w:ascii="Arial" w:hAnsi="Arial" w:cs="Arial"/>
                  <w:sz w:val="18"/>
                  <w:szCs w:val="18"/>
                  <w:lang w:val="en-US" w:eastAsia="fr-FR"/>
                </w:rPr>
                <w:t>'01010102'</w:t>
              </w:r>
              <w:r w:rsidRPr="008D2DBA">
                <w:rPr>
                  <w:rFonts w:ascii="Arial" w:hAnsi="Arial" w:cs="Arial"/>
                  <w:sz w:val="18"/>
                  <w:szCs w:val="18"/>
                  <w:lang w:val="en-US"/>
                </w:rPr>
                <w:t xml:space="preserve"> </w:t>
              </w:r>
            </w:ins>
          </w:p>
        </w:tc>
      </w:tr>
      <w:tr w:rsidR="00B160E4" w:rsidRPr="005307A3" w14:paraId="7B5DF08C" w14:textId="77777777" w:rsidTr="001F03BF">
        <w:trPr>
          <w:cantSplit/>
          <w:jc w:val="center"/>
          <w:ins w:id="998"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40633AF7" w14:textId="7E8AAD30" w:rsidR="00B160E4" w:rsidRPr="005307A3" w:rsidRDefault="00364117" w:rsidP="00B160E4">
            <w:pPr>
              <w:pStyle w:val="TAC"/>
              <w:rPr>
                <w:ins w:id="999" w:author="Stanley M" w:date="2024-11-11T11:47:00Z"/>
              </w:rPr>
            </w:pPr>
            <w:ins w:id="1000" w:author="Stanley M" w:date="2024-11-11T11:51:00Z">
              <w:r>
                <w:t>6</w:t>
              </w:r>
            </w:ins>
          </w:p>
        </w:tc>
        <w:tc>
          <w:tcPr>
            <w:tcW w:w="1247" w:type="dxa"/>
            <w:tcBorders>
              <w:top w:val="single" w:sz="4" w:space="0" w:color="auto"/>
              <w:left w:val="single" w:sz="4" w:space="0" w:color="auto"/>
              <w:bottom w:val="single" w:sz="4" w:space="0" w:color="auto"/>
              <w:right w:val="single" w:sz="4" w:space="0" w:color="auto"/>
            </w:tcBorders>
          </w:tcPr>
          <w:p w14:paraId="39D9F231" w14:textId="147C13DE" w:rsidR="00B160E4" w:rsidRPr="005307A3" w:rsidRDefault="00B160E4" w:rsidP="00B160E4">
            <w:pPr>
              <w:pStyle w:val="TAC"/>
              <w:rPr>
                <w:ins w:id="1001" w:author="Stanley M" w:date="2024-11-11T11:47:00Z"/>
              </w:rPr>
            </w:pPr>
            <w:ins w:id="1002" w:author="Stanley M" w:date="2024-11-11T11:47:00Z">
              <w:r>
                <w:t xml:space="preserve">ME </w:t>
              </w:r>
              <w:r w:rsidRPr="005307A3">
                <w:rPr>
                  <w:rFonts w:ascii="Symbol" w:hAnsi="Symbol"/>
                </w:rPr>
                <w:t></w:t>
              </w:r>
              <w: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792D212E" w14:textId="28F86C75" w:rsidR="00B160E4" w:rsidRPr="005307A3" w:rsidRDefault="00B160E4" w:rsidP="00B160E4">
            <w:pPr>
              <w:pStyle w:val="TAL"/>
              <w:rPr>
                <w:ins w:id="1003" w:author="Stanley M" w:date="2024-11-11T11:47:00Z"/>
              </w:rPr>
            </w:pPr>
            <w:ins w:id="1004" w:author="Stanley M" w:date="2024-11-11T11:47:00Z">
              <w:r>
                <w:t>REGISTRATION COMPLETE</w:t>
              </w:r>
            </w:ins>
          </w:p>
        </w:tc>
        <w:tc>
          <w:tcPr>
            <w:tcW w:w="3776" w:type="dxa"/>
            <w:tcBorders>
              <w:top w:val="single" w:sz="4" w:space="0" w:color="auto"/>
              <w:left w:val="single" w:sz="4" w:space="0" w:color="auto"/>
              <w:bottom w:val="single" w:sz="4" w:space="0" w:color="auto"/>
              <w:right w:val="single" w:sz="4" w:space="0" w:color="auto"/>
            </w:tcBorders>
          </w:tcPr>
          <w:p w14:paraId="535EEAAE" w14:textId="77777777" w:rsidR="00B160E4" w:rsidRPr="005307A3" w:rsidRDefault="00B160E4" w:rsidP="00B160E4">
            <w:pPr>
              <w:pStyle w:val="TAL"/>
              <w:rPr>
                <w:ins w:id="1005" w:author="Stanley M" w:date="2024-11-11T11:47:00Z"/>
              </w:rPr>
            </w:pPr>
          </w:p>
        </w:tc>
      </w:tr>
      <w:tr w:rsidR="00B160E4" w:rsidRPr="005307A3" w14:paraId="3599F39B" w14:textId="77777777" w:rsidTr="001F03BF">
        <w:trPr>
          <w:cantSplit/>
          <w:jc w:val="center"/>
          <w:ins w:id="1006"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5DE214CE" w14:textId="77777777" w:rsidR="00B160E4" w:rsidRPr="005307A3" w:rsidRDefault="00B160E4" w:rsidP="001F03BF">
            <w:pPr>
              <w:pStyle w:val="TAC"/>
              <w:keepNext w:val="0"/>
              <w:keepLines w:val="0"/>
              <w:rPr>
                <w:ins w:id="1007" w:author="Stanley M" w:date="2024-11-11T11:47:00Z"/>
              </w:rPr>
            </w:pPr>
            <w:ins w:id="1008" w:author="Stanley M" w:date="2024-11-11T11:47:00Z">
              <w:r>
                <w:t>7</w:t>
              </w:r>
            </w:ins>
          </w:p>
        </w:tc>
        <w:tc>
          <w:tcPr>
            <w:tcW w:w="1247" w:type="dxa"/>
            <w:tcBorders>
              <w:top w:val="single" w:sz="4" w:space="0" w:color="auto"/>
              <w:left w:val="single" w:sz="4" w:space="0" w:color="auto"/>
              <w:bottom w:val="single" w:sz="4" w:space="0" w:color="auto"/>
              <w:right w:val="single" w:sz="4" w:space="0" w:color="auto"/>
            </w:tcBorders>
          </w:tcPr>
          <w:p w14:paraId="45451CE5" w14:textId="0A796A5D" w:rsidR="00B160E4" w:rsidRPr="005307A3" w:rsidRDefault="00A372B6" w:rsidP="001F03BF">
            <w:pPr>
              <w:pStyle w:val="TAC"/>
              <w:keepNext w:val="0"/>
              <w:keepLines w:val="0"/>
              <w:rPr>
                <w:ins w:id="1009" w:author="Stanley M" w:date="2024-11-11T11:47:00Z"/>
              </w:rPr>
            </w:pPr>
            <w:ins w:id="1010" w:author="Stanley M" w:date="2024-11-11T12:08: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077252EA" w14:textId="77777777" w:rsidR="00B160E4" w:rsidRPr="005307A3" w:rsidRDefault="00B160E4" w:rsidP="001F03BF">
            <w:pPr>
              <w:pStyle w:val="TAL"/>
              <w:keepNext w:val="0"/>
              <w:keepLines w:val="0"/>
              <w:rPr>
                <w:ins w:id="1011" w:author="Stanley M" w:date="2024-11-11T11:47:00Z"/>
              </w:rPr>
            </w:pPr>
            <w:ins w:id="1012" w:author="Stanley M" w:date="2024-11-11T11:47:00Z">
              <w:r w:rsidRPr="00EC487A">
                <w:t>PDU Session is established successfully</w:t>
              </w:r>
              <w:r>
                <w:t xml:space="preserve"> to DNN TestGp.rs</w:t>
              </w:r>
              <w:r w:rsidRPr="00EC487A">
                <w:t>.</w:t>
              </w:r>
            </w:ins>
          </w:p>
        </w:tc>
        <w:tc>
          <w:tcPr>
            <w:tcW w:w="3776" w:type="dxa"/>
            <w:tcBorders>
              <w:top w:val="single" w:sz="4" w:space="0" w:color="auto"/>
              <w:left w:val="single" w:sz="4" w:space="0" w:color="auto"/>
              <w:bottom w:val="single" w:sz="4" w:space="0" w:color="auto"/>
              <w:right w:val="single" w:sz="4" w:space="0" w:color="auto"/>
            </w:tcBorders>
          </w:tcPr>
          <w:p w14:paraId="47E386B1" w14:textId="77777777" w:rsidR="00B160E4" w:rsidRDefault="00B160E4" w:rsidP="001F03BF">
            <w:pPr>
              <w:pStyle w:val="TAH"/>
              <w:jc w:val="left"/>
              <w:rPr>
                <w:ins w:id="1013" w:author="Stanley M" w:date="2024-11-11T11:47:00Z"/>
                <w:rFonts w:cs="Arial"/>
                <w:b w:val="0"/>
                <w:szCs w:val="18"/>
                <w:lang w:val="en-US" w:eastAsia="fr-FR"/>
              </w:rPr>
            </w:pPr>
            <w:ins w:id="1014" w:author="Stanley M" w:date="2024-11-11T11:47:00Z">
              <w:r>
                <w:rPr>
                  <w:b w:val="0"/>
                </w:rPr>
                <w:t>DNN</w:t>
              </w:r>
              <w:r w:rsidRPr="001301CC">
                <w:rPr>
                  <w:b w:val="0"/>
                </w:rPr>
                <w:t>=</w:t>
              </w:r>
              <w:r w:rsidRPr="00B362AA">
                <w:rPr>
                  <w:b w:val="0"/>
                </w:rPr>
                <w:t>TestGp.rs</w:t>
              </w:r>
              <w:r>
                <w:rPr>
                  <w:b w:val="0"/>
                </w:rPr>
                <w:t>,</w:t>
              </w:r>
            </w:ins>
          </w:p>
          <w:p w14:paraId="7EB30A2A" w14:textId="77777777" w:rsidR="00B160E4" w:rsidRPr="005307A3" w:rsidRDefault="00B160E4" w:rsidP="001F03BF">
            <w:pPr>
              <w:pStyle w:val="TAL"/>
              <w:keepNext w:val="0"/>
              <w:keepLines w:val="0"/>
              <w:rPr>
                <w:ins w:id="1015" w:author="Stanley M" w:date="2024-11-11T11:47:00Z"/>
              </w:rPr>
            </w:pPr>
            <w:ins w:id="1016" w:author="Stanley M" w:date="2024-11-11T11:47:00Z">
              <w:r>
                <w:rPr>
                  <w:rFonts w:cs="Arial"/>
                  <w:szCs w:val="18"/>
                  <w:lang w:val="en-US" w:eastAsia="fr-FR"/>
                </w:rPr>
                <w:t>Served S-NSSAI</w:t>
              </w:r>
              <w:r w:rsidRPr="0043109E">
                <w:rPr>
                  <w:rFonts w:cs="Arial"/>
                  <w:szCs w:val="18"/>
                  <w:lang w:val="en-US" w:eastAsia="fr-FR"/>
                </w:rPr>
                <w:t xml:space="preserve"> = </w:t>
              </w:r>
              <w:r w:rsidRPr="0043109E">
                <w:rPr>
                  <w:lang w:val="en-US"/>
                </w:rPr>
                <w:t>01010103</w:t>
              </w:r>
            </w:ins>
          </w:p>
        </w:tc>
      </w:tr>
      <w:tr w:rsidR="00B160E4" w:rsidRPr="005307A3" w14:paraId="1AD5B8F2" w14:textId="77777777" w:rsidTr="001F03BF">
        <w:trPr>
          <w:cantSplit/>
          <w:jc w:val="center"/>
          <w:ins w:id="1017"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6E234F02" w14:textId="77777777" w:rsidR="00B160E4" w:rsidRPr="005307A3" w:rsidRDefault="00B160E4" w:rsidP="001F03BF">
            <w:pPr>
              <w:pStyle w:val="TAC"/>
              <w:keepNext w:val="0"/>
              <w:keepLines w:val="0"/>
              <w:rPr>
                <w:ins w:id="1018" w:author="Stanley M" w:date="2024-11-11T11:47:00Z"/>
              </w:rPr>
            </w:pPr>
            <w:ins w:id="1019" w:author="Stanley M" w:date="2024-11-11T11:47:00Z">
              <w:r>
                <w:t>8</w:t>
              </w:r>
            </w:ins>
          </w:p>
        </w:tc>
        <w:tc>
          <w:tcPr>
            <w:tcW w:w="1247" w:type="dxa"/>
            <w:tcBorders>
              <w:top w:val="single" w:sz="4" w:space="0" w:color="auto"/>
              <w:left w:val="single" w:sz="4" w:space="0" w:color="auto"/>
              <w:bottom w:val="single" w:sz="4" w:space="0" w:color="auto"/>
              <w:right w:val="single" w:sz="4" w:space="0" w:color="auto"/>
            </w:tcBorders>
          </w:tcPr>
          <w:p w14:paraId="5B9AE76D" w14:textId="77777777" w:rsidR="00B160E4" w:rsidRPr="005307A3" w:rsidRDefault="00B160E4" w:rsidP="001F03BF">
            <w:pPr>
              <w:pStyle w:val="TAC"/>
              <w:keepNext w:val="0"/>
              <w:keepLines w:val="0"/>
              <w:rPr>
                <w:ins w:id="1020" w:author="Stanley M" w:date="2024-11-11T11:47:00Z"/>
              </w:rPr>
            </w:pPr>
            <w:ins w:id="1021" w:author="Stanley M" w:date="2024-11-11T11:4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0AD296C" w14:textId="77777777" w:rsidR="00B160E4" w:rsidRPr="005307A3" w:rsidRDefault="00B160E4" w:rsidP="001F03BF">
            <w:pPr>
              <w:pStyle w:val="TAL"/>
              <w:keepNext w:val="0"/>
              <w:keepLines w:val="0"/>
              <w:rPr>
                <w:ins w:id="1022" w:author="Stanley M" w:date="2024-11-11T11:47:00Z"/>
              </w:rPr>
            </w:pPr>
            <w:ins w:id="1023" w:author="Stanley M" w:date="2024-11-11T11:47: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6E1AF27E" w14:textId="77777777" w:rsidR="00B160E4" w:rsidRPr="005307A3" w:rsidRDefault="00B160E4" w:rsidP="001F03BF">
            <w:pPr>
              <w:pStyle w:val="TAL"/>
              <w:keepNext w:val="0"/>
              <w:keepLines w:val="0"/>
              <w:rPr>
                <w:ins w:id="1024" w:author="Stanley M" w:date="2024-11-11T11:47:00Z"/>
              </w:rPr>
            </w:pPr>
          </w:p>
        </w:tc>
      </w:tr>
      <w:tr w:rsidR="00B160E4" w:rsidRPr="005307A3" w14:paraId="062BD896" w14:textId="77777777" w:rsidTr="001F03BF">
        <w:trPr>
          <w:cantSplit/>
          <w:jc w:val="center"/>
          <w:ins w:id="1025"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1424E86B" w14:textId="77777777" w:rsidR="00B160E4" w:rsidRPr="005307A3" w:rsidRDefault="00B160E4" w:rsidP="001F03BF">
            <w:pPr>
              <w:pStyle w:val="TAC"/>
              <w:keepNext w:val="0"/>
              <w:keepLines w:val="0"/>
              <w:rPr>
                <w:ins w:id="1026" w:author="Stanley M" w:date="2024-11-11T11:47:00Z"/>
              </w:rPr>
            </w:pPr>
            <w:ins w:id="1027" w:author="Stanley M" w:date="2024-11-11T11:47:00Z">
              <w:r>
                <w:t>9</w:t>
              </w:r>
            </w:ins>
          </w:p>
        </w:tc>
        <w:tc>
          <w:tcPr>
            <w:tcW w:w="1247" w:type="dxa"/>
            <w:tcBorders>
              <w:top w:val="single" w:sz="4" w:space="0" w:color="auto"/>
              <w:left w:val="single" w:sz="4" w:space="0" w:color="auto"/>
              <w:bottom w:val="single" w:sz="4" w:space="0" w:color="auto"/>
              <w:right w:val="single" w:sz="4" w:space="0" w:color="auto"/>
            </w:tcBorders>
          </w:tcPr>
          <w:p w14:paraId="66F515CE" w14:textId="77777777" w:rsidR="00B160E4" w:rsidRPr="005307A3" w:rsidRDefault="00B160E4" w:rsidP="001F03BF">
            <w:pPr>
              <w:pStyle w:val="TAC"/>
              <w:keepNext w:val="0"/>
              <w:keepLines w:val="0"/>
              <w:rPr>
                <w:ins w:id="1028" w:author="Stanley M" w:date="2024-11-11T11:47:00Z"/>
              </w:rPr>
            </w:pPr>
            <w:ins w:id="1029" w:author="Stanley M" w:date="2024-11-11T11:4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3525DDE" w14:textId="77777777" w:rsidR="00B160E4" w:rsidRPr="005307A3" w:rsidRDefault="00B160E4" w:rsidP="001F03BF">
            <w:pPr>
              <w:pStyle w:val="TAL"/>
              <w:keepNext w:val="0"/>
              <w:keepLines w:val="0"/>
              <w:rPr>
                <w:ins w:id="1030" w:author="Stanley M" w:date="2024-11-11T11:47:00Z"/>
              </w:rPr>
            </w:pPr>
            <w:ins w:id="1031" w:author="Stanley M" w:date="2024-11-11T11:4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69E80C46" w14:textId="77777777" w:rsidR="00B160E4" w:rsidRPr="005307A3" w:rsidRDefault="00B160E4" w:rsidP="001F03BF">
            <w:pPr>
              <w:pStyle w:val="TAL"/>
              <w:keepNext w:val="0"/>
              <w:keepLines w:val="0"/>
              <w:rPr>
                <w:ins w:id="1032" w:author="Stanley M" w:date="2024-11-11T11:47:00Z"/>
              </w:rPr>
            </w:pPr>
          </w:p>
        </w:tc>
      </w:tr>
      <w:tr w:rsidR="00B160E4" w:rsidRPr="005307A3" w14:paraId="604BBF4A" w14:textId="77777777" w:rsidTr="001F03BF">
        <w:trPr>
          <w:cantSplit/>
          <w:jc w:val="center"/>
          <w:ins w:id="1033"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5B20AF55" w14:textId="77777777" w:rsidR="00B160E4" w:rsidRPr="005307A3" w:rsidRDefault="00B160E4" w:rsidP="001F03BF">
            <w:pPr>
              <w:pStyle w:val="TAC"/>
              <w:keepNext w:val="0"/>
              <w:keepLines w:val="0"/>
              <w:rPr>
                <w:ins w:id="1034" w:author="Stanley M" w:date="2024-11-11T11:47:00Z"/>
              </w:rPr>
            </w:pPr>
            <w:ins w:id="1035" w:author="Stanley M" w:date="2024-11-11T11:47:00Z">
              <w:r>
                <w:t>10</w:t>
              </w:r>
            </w:ins>
          </w:p>
        </w:tc>
        <w:tc>
          <w:tcPr>
            <w:tcW w:w="1247" w:type="dxa"/>
            <w:tcBorders>
              <w:top w:val="single" w:sz="4" w:space="0" w:color="auto"/>
              <w:left w:val="single" w:sz="4" w:space="0" w:color="auto"/>
              <w:bottom w:val="single" w:sz="4" w:space="0" w:color="auto"/>
              <w:right w:val="single" w:sz="4" w:space="0" w:color="auto"/>
            </w:tcBorders>
          </w:tcPr>
          <w:p w14:paraId="0FF33C9A" w14:textId="77777777" w:rsidR="00B160E4" w:rsidRPr="005307A3" w:rsidRDefault="00B160E4" w:rsidP="001F03BF">
            <w:pPr>
              <w:pStyle w:val="TAC"/>
              <w:keepNext w:val="0"/>
              <w:keepLines w:val="0"/>
              <w:rPr>
                <w:ins w:id="1036" w:author="Stanley M" w:date="2024-11-11T11:47:00Z"/>
              </w:rPr>
            </w:pPr>
            <w:ins w:id="1037" w:author="Stanley M" w:date="2024-11-11T11:4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0168A8EE" w14:textId="77777777" w:rsidR="00B160E4" w:rsidRPr="005307A3" w:rsidRDefault="00B160E4" w:rsidP="001F03BF">
            <w:pPr>
              <w:pStyle w:val="TAL"/>
              <w:keepNext w:val="0"/>
              <w:keepLines w:val="0"/>
              <w:rPr>
                <w:ins w:id="1038" w:author="Stanley M" w:date="2024-11-11T11:47:00Z"/>
              </w:rPr>
            </w:pPr>
            <w:ins w:id="1039" w:author="Stanley M" w:date="2024-11-11T11:47: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272562CB" w14:textId="77777777" w:rsidR="00B160E4" w:rsidRPr="005307A3" w:rsidRDefault="00B160E4" w:rsidP="001F03BF">
            <w:pPr>
              <w:pStyle w:val="TAL"/>
              <w:keepNext w:val="0"/>
              <w:keepLines w:val="0"/>
              <w:rPr>
                <w:ins w:id="1040" w:author="Stanley M" w:date="2024-11-11T11:47:00Z"/>
              </w:rPr>
            </w:pPr>
          </w:p>
        </w:tc>
      </w:tr>
      <w:tr w:rsidR="00B160E4" w:rsidRPr="005307A3" w14:paraId="20ACC171" w14:textId="77777777" w:rsidTr="001F03BF">
        <w:trPr>
          <w:cantSplit/>
          <w:jc w:val="center"/>
          <w:ins w:id="1041"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54F67267" w14:textId="77777777" w:rsidR="00B160E4" w:rsidRPr="005307A3" w:rsidRDefault="00B160E4" w:rsidP="001F03BF">
            <w:pPr>
              <w:pStyle w:val="TAC"/>
              <w:keepNext w:val="0"/>
              <w:keepLines w:val="0"/>
              <w:rPr>
                <w:ins w:id="1042" w:author="Stanley M" w:date="2024-11-11T11:47:00Z"/>
              </w:rPr>
            </w:pPr>
            <w:ins w:id="1043" w:author="Stanley M" w:date="2024-11-11T11:47:00Z">
              <w:r>
                <w:t>11</w:t>
              </w:r>
            </w:ins>
          </w:p>
        </w:tc>
        <w:tc>
          <w:tcPr>
            <w:tcW w:w="1247" w:type="dxa"/>
            <w:tcBorders>
              <w:top w:val="single" w:sz="4" w:space="0" w:color="auto"/>
              <w:left w:val="single" w:sz="4" w:space="0" w:color="auto"/>
              <w:bottom w:val="single" w:sz="4" w:space="0" w:color="auto"/>
              <w:right w:val="single" w:sz="4" w:space="0" w:color="auto"/>
            </w:tcBorders>
          </w:tcPr>
          <w:p w14:paraId="0D8FCCF6" w14:textId="77777777" w:rsidR="00B160E4" w:rsidRPr="005307A3" w:rsidRDefault="00B160E4" w:rsidP="001F03BF">
            <w:pPr>
              <w:pStyle w:val="TAC"/>
              <w:keepNext w:val="0"/>
              <w:keepLines w:val="0"/>
              <w:rPr>
                <w:ins w:id="1044" w:author="Stanley M" w:date="2024-11-11T11:47:00Z"/>
              </w:rPr>
            </w:pPr>
            <w:ins w:id="1045" w:author="Stanley M" w:date="2024-11-11T11:4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0B6B04A" w14:textId="77777777" w:rsidR="00B160E4" w:rsidRPr="005307A3" w:rsidRDefault="00B160E4" w:rsidP="001F03BF">
            <w:pPr>
              <w:pStyle w:val="TAL"/>
              <w:keepNext w:val="0"/>
              <w:keepLines w:val="0"/>
              <w:rPr>
                <w:ins w:id="1046" w:author="Stanley M" w:date="2024-11-11T11:47:00Z"/>
              </w:rPr>
            </w:pPr>
            <w:ins w:id="1047" w:author="Stanley M" w:date="2024-11-11T11:47: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5B95E631" w14:textId="77777777" w:rsidR="00B160E4" w:rsidRPr="005307A3" w:rsidRDefault="00B160E4" w:rsidP="001F03BF">
            <w:pPr>
              <w:pStyle w:val="TAL"/>
              <w:keepNext w:val="0"/>
              <w:keepLines w:val="0"/>
              <w:rPr>
                <w:ins w:id="1048" w:author="Stanley M" w:date="2024-11-11T11:47:00Z"/>
              </w:rPr>
            </w:pPr>
          </w:p>
        </w:tc>
      </w:tr>
      <w:tr w:rsidR="00B160E4" w:rsidRPr="005307A3" w14:paraId="29141597" w14:textId="77777777" w:rsidTr="001F03BF">
        <w:trPr>
          <w:cantSplit/>
          <w:jc w:val="center"/>
          <w:ins w:id="1049"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1E85C526" w14:textId="54712667" w:rsidR="00B160E4" w:rsidRPr="005307A3" w:rsidRDefault="00364117" w:rsidP="00B160E4">
            <w:pPr>
              <w:pStyle w:val="TAC"/>
              <w:keepNext w:val="0"/>
              <w:keepLines w:val="0"/>
              <w:rPr>
                <w:ins w:id="1050" w:author="Stanley M" w:date="2024-11-11T11:47:00Z"/>
              </w:rPr>
            </w:pPr>
            <w:ins w:id="1051" w:author="Stanley M" w:date="2024-11-11T11:51:00Z">
              <w:r>
                <w:t>1</w:t>
              </w:r>
            </w:ins>
            <w:ins w:id="1052" w:author="Stanley M" w:date="2024-11-11T11:47:00Z">
              <w:r w:rsidR="00B160E4">
                <w:t>2</w:t>
              </w:r>
            </w:ins>
          </w:p>
        </w:tc>
        <w:tc>
          <w:tcPr>
            <w:tcW w:w="1247" w:type="dxa"/>
            <w:tcBorders>
              <w:top w:val="single" w:sz="4" w:space="0" w:color="auto"/>
              <w:left w:val="single" w:sz="4" w:space="0" w:color="auto"/>
              <w:bottom w:val="single" w:sz="4" w:space="0" w:color="auto"/>
              <w:right w:val="single" w:sz="4" w:space="0" w:color="auto"/>
            </w:tcBorders>
          </w:tcPr>
          <w:p w14:paraId="0CE90605" w14:textId="745C0679" w:rsidR="00B160E4" w:rsidRPr="005307A3" w:rsidRDefault="00B160E4" w:rsidP="00B160E4">
            <w:pPr>
              <w:pStyle w:val="TAC"/>
              <w:keepNext w:val="0"/>
              <w:keepLines w:val="0"/>
              <w:rPr>
                <w:ins w:id="1053" w:author="Stanley M" w:date="2024-11-11T11:47:00Z"/>
              </w:rPr>
            </w:pPr>
            <w:ins w:id="1054" w:author="Stanley M" w:date="2024-11-11T11:4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2989EAB" w14:textId="38C23CCE" w:rsidR="00B160E4" w:rsidRPr="005307A3" w:rsidRDefault="00B160E4" w:rsidP="00B160E4">
            <w:pPr>
              <w:pStyle w:val="TAL"/>
              <w:keepNext w:val="0"/>
              <w:keepLines w:val="0"/>
              <w:rPr>
                <w:ins w:id="1055" w:author="Stanley M" w:date="2024-11-11T11:47:00Z"/>
              </w:rPr>
            </w:pPr>
            <w:ins w:id="1056" w:author="Stanley M" w:date="2024-11-11T11:47:00Z">
              <w:r w:rsidRPr="005307A3">
                <w:t xml:space="preserve">ENVELOPE: EVENT DOWNLOAD – </w:t>
              </w:r>
              <w:r>
                <w:t xml:space="preserve">Slice Status </w:t>
              </w:r>
              <w:r w:rsidRPr="005307A3">
                <w:t>1.</w:t>
              </w:r>
            </w:ins>
            <w:ins w:id="1057" w:author="Stanley M" w:date="2024-11-11T11:56:00Z">
              <w:r w:rsidR="006941CD">
                <w:t>2</w:t>
              </w:r>
              <w:r w:rsidR="00301BB5">
                <w:t>.</w:t>
              </w:r>
            </w:ins>
            <w:ins w:id="1058" w:author="Stanley M" w:date="2024-11-11T11:47:00Z">
              <w:r>
                <w:t>1</w:t>
              </w:r>
            </w:ins>
          </w:p>
        </w:tc>
        <w:tc>
          <w:tcPr>
            <w:tcW w:w="3776" w:type="dxa"/>
            <w:tcBorders>
              <w:top w:val="single" w:sz="4" w:space="0" w:color="auto"/>
              <w:left w:val="single" w:sz="4" w:space="0" w:color="auto"/>
              <w:bottom w:val="single" w:sz="4" w:space="0" w:color="auto"/>
              <w:right w:val="single" w:sz="4" w:space="0" w:color="auto"/>
            </w:tcBorders>
          </w:tcPr>
          <w:p w14:paraId="140BF073" w14:textId="0B1CC251" w:rsidR="00B160E4" w:rsidRPr="005307A3" w:rsidRDefault="00B160E4" w:rsidP="00B160E4">
            <w:pPr>
              <w:pStyle w:val="TAL"/>
              <w:keepNext w:val="0"/>
              <w:keepLines w:val="0"/>
              <w:rPr>
                <w:ins w:id="1059" w:author="Stanley M" w:date="2024-11-11T11:47:00Z"/>
              </w:rPr>
            </w:pPr>
            <w:ins w:id="1060" w:author="Stanley M" w:date="2024-11-11T11:47:00Z">
              <w:r>
                <w:t xml:space="preserve">Slice status: </w:t>
              </w:r>
            </w:ins>
            <w:ins w:id="1061" w:author="Stanley M" w:date="2024-11-11T11:59:00Z">
              <w:r w:rsidR="00523584">
                <w:t>Allowed</w:t>
              </w:r>
            </w:ins>
          </w:p>
        </w:tc>
      </w:tr>
      <w:tr w:rsidR="00B160E4" w:rsidRPr="005307A3" w14:paraId="7309618B" w14:textId="77777777" w:rsidTr="001F03BF">
        <w:trPr>
          <w:cantSplit/>
          <w:jc w:val="center"/>
          <w:ins w:id="1062"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028D02F9" w14:textId="0DF9A373" w:rsidR="00B160E4" w:rsidRDefault="00364117" w:rsidP="00B160E4">
            <w:pPr>
              <w:pStyle w:val="TAC"/>
              <w:keepNext w:val="0"/>
              <w:keepLines w:val="0"/>
              <w:rPr>
                <w:ins w:id="1063" w:author="Stanley M" w:date="2024-11-11T11:47:00Z"/>
              </w:rPr>
            </w:pPr>
            <w:ins w:id="1064" w:author="Stanley M" w:date="2024-11-11T11:51:00Z">
              <w:r>
                <w:t>1</w:t>
              </w:r>
            </w:ins>
            <w:ins w:id="1065" w:author="Stanley M" w:date="2024-11-11T11:47:00Z">
              <w:r w:rsidR="00B160E4">
                <w:t>3</w:t>
              </w:r>
            </w:ins>
          </w:p>
        </w:tc>
        <w:tc>
          <w:tcPr>
            <w:tcW w:w="1247" w:type="dxa"/>
            <w:tcBorders>
              <w:top w:val="single" w:sz="4" w:space="0" w:color="auto"/>
              <w:left w:val="single" w:sz="4" w:space="0" w:color="auto"/>
              <w:bottom w:val="single" w:sz="4" w:space="0" w:color="auto"/>
              <w:right w:val="single" w:sz="4" w:space="0" w:color="auto"/>
            </w:tcBorders>
          </w:tcPr>
          <w:p w14:paraId="76B7B803" w14:textId="64403956" w:rsidR="00B160E4" w:rsidRPr="005307A3" w:rsidRDefault="00B160E4" w:rsidP="00B160E4">
            <w:pPr>
              <w:pStyle w:val="TAC"/>
              <w:keepNext w:val="0"/>
              <w:keepLines w:val="0"/>
              <w:rPr>
                <w:ins w:id="1066" w:author="Stanley M" w:date="2024-11-11T11:47:00Z"/>
              </w:rPr>
            </w:pPr>
            <w:ins w:id="1067" w:author="Stanley M" w:date="2024-11-11T11:4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11B35B8" w14:textId="21E33581" w:rsidR="00B160E4" w:rsidRPr="005307A3" w:rsidRDefault="00B160E4" w:rsidP="00B160E4">
            <w:pPr>
              <w:pStyle w:val="TAL"/>
              <w:keepNext w:val="0"/>
              <w:keepLines w:val="0"/>
              <w:rPr>
                <w:ins w:id="1068" w:author="Stanley M" w:date="2024-11-11T11:47:00Z"/>
              </w:rPr>
            </w:pPr>
            <w:ins w:id="1069" w:author="Stanley M" w:date="2024-11-11T11:47:00Z">
              <w:r w:rsidRPr="005307A3">
                <w:t xml:space="preserve">ENVELOPE: EVENT DOWNLOAD – </w:t>
              </w:r>
              <w:r>
                <w:t xml:space="preserve">Slice Status </w:t>
              </w:r>
              <w:r w:rsidRPr="005307A3">
                <w:t>1.1</w:t>
              </w:r>
            </w:ins>
            <w:ins w:id="1070" w:author="Stanley M" w:date="2024-11-11T12:01:00Z">
              <w:r w:rsidR="001A2C19">
                <w:t xml:space="preserve"> </w:t>
              </w:r>
            </w:ins>
            <w:ins w:id="1071" w:author="Stanley M" w:date="2024-11-11T11:47:00Z">
              <w:r>
                <w:t>2</w:t>
              </w:r>
            </w:ins>
          </w:p>
        </w:tc>
        <w:tc>
          <w:tcPr>
            <w:tcW w:w="3776" w:type="dxa"/>
            <w:tcBorders>
              <w:top w:val="single" w:sz="4" w:space="0" w:color="auto"/>
              <w:left w:val="single" w:sz="4" w:space="0" w:color="auto"/>
              <w:bottom w:val="single" w:sz="4" w:space="0" w:color="auto"/>
              <w:right w:val="single" w:sz="4" w:space="0" w:color="auto"/>
            </w:tcBorders>
          </w:tcPr>
          <w:p w14:paraId="0BE88A2C" w14:textId="04F961A2" w:rsidR="00B160E4" w:rsidRDefault="00B160E4" w:rsidP="00B160E4">
            <w:pPr>
              <w:pStyle w:val="TAL"/>
              <w:keepNext w:val="0"/>
              <w:keepLines w:val="0"/>
              <w:rPr>
                <w:ins w:id="1072" w:author="Stanley M" w:date="2024-11-11T11:47:00Z"/>
              </w:rPr>
            </w:pPr>
            <w:ins w:id="1073" w:author="Stanley M" w:date="2024-11-11T11:47:00Z">
              <w:r>
                <w:t xml:space="preserve">Slice status: </w:t>
              </w:r>
            </w:ins>
            <w:ins w:id="1074" w:author="Stanley M" w:date="2024-11-11T11:59:00Z">
              <w:r w:rsidR="00523584">
                <w:t>Served</w:t>
              </w:r>
            </w:ins>
          </w:p>
        </w:tc>
      </w:tr>
      <w:tr w:rsidR="00B160E4" w:rsidRPr="005307A3" w14:paraId="65F46029" w14:textId="77777777" w:rsidTr="001F03BF">
        <w:trPr>
          <w:cantSplit/>
          <w:jc w:val="center"/>
          <w:ins w:id="1075"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49F0199A" w14:textId="1A901899" w:rsidR="00B160E4" w:rsidRDefault="00364117" w:rsidP="00B160E4">
            <w:pPr>
              <w:pStyle w:val="TAC"/>
              <w:keepNext w:val="0"/>
              <w:keepLines w:val="0"/>
              <w:rPr>
                <w:ins w:id="1076" w:author="Stanley M" w:date="2024-11-11T11:47:00Z"/>
              </w:rPr>
            </w:pPr>
            <w:ins w:id="1077" w:author="Stanley M" w:date="2024-11-11T11:51:00Z">
              <w:r>
                <w:t>1</w:t>
              </w:r>
            </w:ins>
            <w:ins w:id="1078" w:author="Stanley M" w:date="2024-11-11T11:47:00Z">
              <w:r w:rsidR="00B160E4">
                <w:t>4</w:t>
              </w:r>
            </w:ins>
          </w:p>
        </w:tc>
        <w:tc>
          <w:tcPr>
            <w:tcW w:w="1247" w:type="dxa"/>
            <w:tcBorders>
              <w:top w:val="single" w:sz="4" w:space="0" w:color="auto"/>
              <w:left w:val="single" w:sz="4" w:space="0" w:color="auto"/>
              <w:bottom w:val="single" w:sz="4" w:space="0" w:color="auto"/>
              <w:right w:val="single" w:sz="4" w:space="0" w:color="auto"/>
            </w:tcBorders>
          </w:tcPr>
          <w:p w14:paraId="1B131405" w14:textId="2F7434CC" w:rsidR="00B160E4" w:rsidRPr="005307A3" w:rsidRDefault="00B160E4" w:rsidP="00B160E4">
            <w:pPr>
              <w:pStyle w:val="TAC"/>
              <w:keepNext w:val="0"/>
              <w:keepLines w:val="0"/>
              <w:rPr>
                <w:ins w:id="1079" w:author="Stanley M" w:date="2024-11-11T11:47:00Z"/>
              </w:rPr>
            </w:pPr>
            <w:ins w:id="1080" w:author="Stanley M" w:date="2024-11-11T11:4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5F3CCF2" w14:textId="70D49830" w:rsidR="00B160E4" w:rsidRPr="005307A3" w:rsidRDefault="00B160E4" w:rsidP="00B160E4">
            <w:pPr>
              <w:pStyle w:val="TAL"/>
              <w:keepNext w:val="0"/>
              <w:keepLines w:val="0"/>
              <w:rPr>
                <w:ins w:id="1081" w:author="Stanley M" w:date="2024-11-11T11:47:00Z"/>
              </w:rPr>
            </w:pPr>
            <w:ins w:id="1082" w:author="Stanley M" w:date="2024-11-11T11:47:00Z">
              <w:r w:rsidRPr="005307A3">
                <w:t xml:space="preserve">ENVELOPE: EVENT DOWNLOAD – </w:t>
              </w:r>
              <w:r>
                <w:t xml:space="preserve">Slice Status </w:t>
              </w:r>
              <w:r w:rsidRPr="005307A3">
                <w:t>1.</w:t>
              </w:r>
            </w:ins>
            <w:ins w:id="1083" w:author="Stanley M" w:date="2024-11-11T11:56:00Z">
              <w:r w:rsidR="007E18C1">
                <w:t>2.2</w:t>
              </w:r>
            </w:ins>
          </w:p>
        </w:tc>
        <w:tc>
          <w:tcPr>
            <w:tcW w:w="3776" w:type="dxa"/>
            <w:tcBorders>
              <w:top w:val="single" w:sz="4" w:space="0" w:color="auto"/>
              <w:left w:val="single" w:sz="4" w:space="0" w:color="auto"/>
              <w:bottom w:val="single" w:sz="4" w:space="0" w:color="auto"/>
              <w:right w:val="single" w:sz="4" w:space="0" w:color="auto"/>
            </w:tcBorders>
          </w:tcPr>
          <w:p w14:paraId="350A448B" w14:textId="4FC66066" w:rsidR="00B160E4" w:rsidRDefault="00B160E4" w:rsidP="00B160E4">
            <w:pPr>
              <w:pStyle w:val="TAL"/>
              <w:keepNext w:val="0"/>
              <w:keepLines w:val="0"/>
              <w:rPr>
                <w:ins w:id="1084" w:author="Stanley M" w:date="2024-11-11T11:47:00Z"/>
              </w:rPr>
            </w:pPr>
            <w:ins w:id="1085" w:author="Stanley M" w:date="2024-11-11T11:47:00Z">
              <w:r>
                <w:t>Slice status: Rejected</w:t>
              </w:r>
            </w:ins>
          </w:p>
        </w:tc>
      </w:tr>
      <w:tr w:rsidR="00B160E4" w:rsidRPr="005307A3" w14:paraId="31B09256" w14:textId="77777777" w:rsidTr="001F03BF">
        <w:trPr>
          <w:cantSplit/>
          <w:jc w:val="center"/>
          <w:ins w:id="1086" w:author="Stanley M" w:date="2024-11-11T11:47:00Z"/>
        </w:trPr>
        <w:tc>
          <w:tcPr>
            <w:tcW w:w="542" w:type="dxa"/>
            <w:tcBorders>
              <w:top w:val="single" w:sz="4" w:space="0" w:color="auto"/>
              <w:left w:val="single" w:sz="4" w:space="0" w:color="auto"/>
              <w:bottom w:val="single" w:sz="4" w:space="0" w:color="auto"/>
              <w:right w:val="single" w:sz="4" w:space="0" w:color="auto"/>
            </w:tcBorders>
          </w:tcPr>
          <w:p w14:paraId="6B19F2AA" w14:textId="77777777" w:rsidR="00B160E4" w:rsidRDefault="00B160E4" w:rsidP="001F03BF">
            <w:pPr>
              <w:pStyle w:val="TAC"/>
              <w:keepNext w:val="0"/>
              <w:keepLines w:val="0"/>
              <w:rPr>
                <w:ins w:id="1087" w:author="Stanley M" w:date="2024-11-11T11:47:00Z"/>
              </w:rPr>
            </w:pPr>
            <w:ins w:id="1088" w:author="Stanley M" w:date="2024-11-11T11:47:00Z">
              <w:r>
                <w:t>15</w:t>
              </w:r>
            </w:ins>
          </w:p>
        </w:tc>
        <w:tc>
          <w:tcPr>
            <w:tcW w:w="1247" w:type="dxa"/>
            <w:tcBorders>
              <w:top w:val="single" w:sz="4" w:space="0" w:color="auto"/>
              <w:left w:val="single" w:sz="4" w:space="0" w:color="auto"/>
              <w:bottom w:val="single" w:sz="4" w:space="0" w:color="auto"/>
              <w:right w:val="single" w:sz="4" w:space="0" w:color="auto"/>
            </w:tcBorders>
          </w:tcPr>
          <w:p w14:paraId="5D7F4191" w14:textId="67A4C832" w:rsidR="00B160E4" w:rsidRDefault="00454811" w:rsidP="001F03BF">
            <w:pPr>
              <w:pStyle w:val="TAC"/>
              <w:keepNext w:val="0"/>
              <w:keepLines w:val="0"/>
              <w:rPr>
                <w:ins w:id="1089" w:author="Stanley M" w:date="2024-11-11T11:47:00Z"/>
              </w:rPr>
            </w:pPr>
            <w:ins w:id="1090" w:author="Stanley M" w:date="2024-11-11T12:07: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76034166" w14:textId="77777777" w:rsidR="00B160E4" w:rsidRPr="005307A3" w:rsidRDefault="00B160E4" w:rsidP="001F03BF">
            <w:pPr>
              <w:pStyle w:val="TAL"/>
              <w:keepNext w:val="0"/>
              <w:keepLines w:val="0"/>
              <w:rPr>
                <w:ins w:id="1091" w:author="Stanley M" w:date="2024-11-11T11:47:00Z"/>
              </w:rPr>
            </w:pPr>
            <w:ins w:id="1092" w:author="Stanley M" w:date="2024-11-11T11:47:00Z">
              <w:r>
                <w:t>The terminal is switched off</w:t>
              </w:r>
            </w:ins>
          </w:p>
        </w:tc>
        <w:tc>
          <w:tcPr>
            <w:tcW w:w="3776" w:type="dxa"/>
            <w:tcBorders>
              <w:top w:val="single" w:sz="4" w:space="0" w:color="auto"/>
              <w:left w:val="single" w:sz="4" w:space="0" w:color="auto"/>
              <w:bottom w:val="single" w:sz="4" w:space="0" w:color="auto"/>
              <w:right w:val="single" w:sz="4" w:space="0" w:color="auto"/>
            </w:tcBorders>
          </w:tcPr>
          <w:p w14:paraId="75F0CB34" w14:textId="77777777" w:rsidR="00B160E4" w:rsidRPr="005307A3" w:rsidRDefault="00B160E4" w:rsidP="001F03BF">
            <w:pPr>
              <w:pStyle w:val="TAL"/>
              <w:keepNext w:val="0"/>
              <w:keepLines w:val="0"/>
              <w:rPr>
                <w:ins w:id="1093" w:author="Stanley M" w:date="2024-11-11T11:47:00Z"/>
              </w:rPr>
            </w:pPr>
            <w:ins w:id="1094" w:author="Stanley M" w:date="2024-11-11T11:47:00Z">
              <w:r>
                <w:t>[</w:t>
              </w:r>
              <w:proofErr w:type="gramStart"/>
              <w:r>
                <w:t>Device</w:t>
              </w:r>
              <w:proofErr w:type="gramEnd"/>
              <w:r>
                <w:t xml:space="preserve"> perform de-registration procedure]</w:t>
              </w:r>
            </w:ins>
          </w:p>
        </w:tc>
      </w:tr>
    </w:tbl>
    <w:p w14:paraId="084112DA" w14:textId="77777777" w:rsidR="00B160E4" w:rsidRDefault="00B160E4" w:rsidP="00680183">
      <w:pPr>
        <w:pStyle w:val="TH"/>
        <w:jc w:val="left"/>
        <w:rPr>
          <w:ins w:id="1095" w:author="Stanley M" w:date="2024-11-11T12:03:00Z"/>
        </w:rPr>
      </w:pPr>
    </w:p>
    <w:p w14:paraId="4A95908F" w14:textId="77777777" w:rsidR="00801161" w:rsidRDefault="00801161" w:rsidP="00801161">
      <w:pPr>
        <w:rPr>
          <w:ins w:id="1096" w:author="Stanley M" w:date="2024-11-11T12:04:00Z"/>
        </w:rPr>
      </w:pPr>
      <w:ins w:id="1097" w:author="Stanley M" w:date="2024-11-11T12:03:00Z">
        <w:r w:rsidRPr="005307A3">
          <w:t>PROACTIVE COMMAND: SET UP EVENT LIST 1.1.1</w:t>
        </w:r>
      </w:ins>
    </w:p>
    <w:p w14:paraId="60A68D73" w14:textId="2465FB6F" w:rsidR="00801161" w:rsidRPr="005307A3" w:rsidRDefault="00801161" w:rsidP="00801161">
      <w:pPr>
        <w:rPr>
          <w:ins w:id="1098" w:author="Stanley M" w:date="2024-11-11T12:03:00Z"/>
        </w:rPr>
      </w:pPr>
      <w:ins w:id="1099" w:author="Stanley M" w:date="2024-11-11T12:04:00Z">
        <w:r>
          <w:tab/>
          <w:t xml:space="preserve">Same as </w:t>
        </w:r>
        <w:r w:rsidRPr="005307A3">
          <w:t>PROACTIVE COMMAND: SET UP EVENT LIST 1.1.1</w:t>
        </w:r>
        <w:r>
          <w:t xml:space="preserve"> in expected sequence 1.1</w:t>
        </w:r>
      </w:ins>
    </w:p>
    <w:p w14:paraId="7B08C9D8" w14:textId="77777777" w:rsidR="00801161" w:rsidRPr="005307A3" w:rsidRDefault="00801161" w:rsidP="00801161">
      <w:pPr>
        <w:rPr>
          <w:ins w:id="1100" w:author="Stanley M" w:date="2024-11-11T12:03:00Z"/>
        </w:rPr>
      </w:pPr>
      <w:ins w:id="1101" w:author="Stanley M" w:date="2024-11-11T12:03:00Z">
        <w:r w:rsidRPr="005307A3">
          <w:lastRenderedPageBreak/>
          <w:t>TERMINAL RESPONSE: SET UP EVENT LIST 1.1.1</w:t>
        </w:r>
      </w:ins>
    </w:p>
    <w:p w14:paraId="3D575843" w14:textId="6B65B0C2" w:rsidR="00801161" w:rsidRDefault="00801161" w:rsidP="00801161">
      <w:pPr>
        <w:rPr>
          <w:ins w:id="1102" w:author="Stanley M" w:date="2024-11-07T10:51:00Z"/>
        </w:rPr>
      </w:pPr>
      <w:ins w:id="1103" w:author="Stanley M" w:date="2024-11-11T12:04:00Z">
        <w:r>
          <w:tab/>
          <w:t xml:space="preserve">Same as </w:t>
        </w:r>
        <w:r w:rsidRPr="005307A3">
          <w:t>TERMINAL RESPONSE: SET UP EVENT LIST 1.1.1</w:t>
        </w:r>
        <w:r>
          <w:t xml:space="preserve"> in expected sequence 1.1</w:t>
        </w:r>
      </w:ins>
    </w:p>
    <w:p w14:paraId="726342C0" w14:textId="4A6C03F4" w:rsidR="000E4B40" w:rsidRPr="005307A3" w:rsidRDefault="000E4B40" w:rsidP="000E4B40">
      <w:pPr>
        <w:rPr>
          <w:ins w:id="1104" w:author="Stanley M" w:date="2024-11-07T10:51:00Z"/>
        </w:rPr>
      </w:pPr>
      <w:ins w:id="1105" w:author="Stanley M" w:date="2024-11-07T10:51:00Z">
        <w:r>
          <w:t xml:space="preserve">ENVELOPE: </w:t>
        </w:r>
        <w:r w:rsidRPr="005307A3">
          <w:t xml:space="preserve">EVENT DOWNLOAD – </w:t>
        </w:r>
        <w:r>
          <w:t>Slice Status</w:t>
        </w:r>
        <w:r w:rsidRPr="005307A3">
          <w:t xml:space="preserve"> 1.</w:t>
        </w:r>
      </w:ins>
      <w:ins w:id="1106" w:author="Stanley M" w:date="2024-11-11T11:56:00Z">
        <w:r w:rsidR="002F644F">
          <w:t>2.</w:t>
        </w:r>
      </w:ins>
      <w:ins w:id="1107" w:author="Stanley M" w:date="2024-11-07T10:51:00Z">
        <w:r>
          <w:t>1</w:t>
        </w:r>
      </w:ins>
    </w:p>
    <w:p w14:paraId="6504C68B" w14:textId="77777777" w:rsidR="000E4B40" w:rsidRPr="00EE38C3" w:rsidRDefault="000E4B40" w:rsidP="000E4B40">
      <w:pPr>
        <w:ind w:left="284"/>
        <w:rPr>
          <w:ins w:id="1108" w:author="Stanley M" w:date="2024-11-07T10:51:00Z"/>
        </w:rPr>
      </w:pPr>
      <w:ins w:id="1109" w:author="Stanley M" w:date="2024-11-07T10:51:00Z">
        <w:r w:rsidRPr="00EE38C3">
          <w:t>Logically:</w:t>
        </w:r>
      </w:ins>
    </w:p>
    <w:p w14:paraId="0341BA03" w14:textId="77777777" w:rsidR="000E4B40" w:rsidRPr="00EE38C3" w:rsidRDefault="000E4B40" w:rsidP="000E4B40">
      <w:pPr>
        <w:pStyle w:val="EW"/>
        <w:ind w:left="568" w:firstLine="0"/>
        <w:rPr>
          <w:ins w:id="1110" w:author="Stanley M" w:date="2024-11-07T10:51:00Z"/>
        </w:rPr>
      </w:pPr>
      <w:ins w:id="1111" w:author="Stanley M" w:date="2024-11-07T10:51:00Z">
        <w:r w:rsidRPr="00EE38C3">
          <w:t>Event list</w:t>
        </w:r>
        <w:r>
          <w:t>:</w:t>
        </w:r>
      </w:ins>
    </w:p>
    <w:p w14:paraId="0B89ADB4" w14:textId="77777777" w:rsidR="000E4B40" w:rsidRPr="00EE38C3" w:rsidRDefault="000E4B40" w:rsidP="000E4B40">
      <w:pPr>
        <w:pStyle w:val="EW"/>
        <w:ind w:left="568" w:firstLine="0"/>
        <w:rPr>
          <w:ins w:id="1112" w:author="Stanley M" w:date="2024-11-07T10:51:00Z"/>
        </w:rPr>
      </w:pPr>
      <w:ins w:id="1113" w:author="Stanley M" w:date="2024-11-07T10:51:00Z">
        <w:r w:rsidRPr="00EE38C3">
          <w:tab/>
          <w:t>Event 1:</w:t>
        </w:r>
        <w:r w:rsidRPr="00EE38C3">
          <w:tab/>
        </w:r>
        <w:r>
          <w:tab/>
        </w:r>
        <w:r>
          <w:tab/>
        </w:r>
        <w:r>
          <w:tab/>
          <w:t>Slices Status Change</w:t>
        </w:r>
      </w:ins>
    </w:p>
    <w:p w14:paraId="3BD9971A" w14:textId="77777777" w:rsidR="000E4B40" w:rsidRPr="00EE38C3" w:rsidRDefault="000E4B40" w:rsidP="000E4B40">
      <w:pPr>
        <w:pStyle w:val="EW"/>
        <w:ind w:left="568" w:firstLine="0"/>
        <w:rPr>
          <w:ins w:id="1114" w:author="Stanley M" w:date="2024-11-07T10:51:00Z"/>
          <w:lang w:val="fr-FR"/>
        </w:rPr>
      </w:pPr>
      <w:proofErr w:type="spellStart"/>
      <w:ins w:id="1115" w:author="Stanley M" w:date="2024-11-07T10:51: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2586A092" w14:textId="77777777" w:rsidR="000E4B40" w:rsidRPr="00AF6740" w:rsidRDefault="000E4B40" w:rsidP="000E4B40">
      <w:pPr>
        <w:pStyle w:val="EW"/>
        <w:ind w:left="568" w:firstLine="0"/>
        <w:rPr>
          <w:ins w:id="1116" w:author="Stanley M" w:date="2024-11-07T10:51:00Z"/>
          <w:lang w:val="fr-FR"/>
        </w:rPr>
      </w:pPr>
      <w:ins w:id="1117" w:author="Stanley M" w:date="2024-11-07T10:51: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t>ME</w:t>
        </w:r>
      </w:ins>
    </w:p>
    <w:p w14:paraId="38CACD51" w14:textId="77777777" w:rsidR="000E4B40" w:rsidRPr="00AF6740" w:rsidRDefault="000E4B40" w:rsidP="000E4B40">
      <w:pPr>
        <w:pStyle w:val="EW"/>
        <w:ind w:left="568" w:firstLine="0"/>
        <w:rPr>
          <w:ins w:id="1118" w:author="Stanley M" w:date="2024-11-07T10:51:00Z"/>
          <w:lang w:val="fr-FR"/>
        </w:rPr>
      </w:pPr>
      <w:ins w:id="1119" w:author="Stanley M" w:date="2024-11-07T10:51: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573372D1" w14:textId="77777777" w:rsidR="000E4B40" w:rsidRPr="00EE38C3" w:rsidRDefault="000E4B40" w:rsidP="000E4B40">
      <w:pPr>
        <w:pStyle w:val="EW"/>
        <w:ind w:left="568" w:firstLine="0"/>
        <w:rPr>
          <w:ins w:id="1120" w:author="Stanley M" w:date="2024-11-07T10:51:00Z"/>
        </w:rPr>
      </w:pPr>
      <w:ins w:id="1121" w:author="Stanley M" w:date="2024-11-07T10:51:00Z">
        <w:r w:rsidRPr="00EE38C3">
          <w:t>Access Technology</w:t>
        </w:r>
        <w:r>
          <w:t>:</w:t>
        </w:r>
      </w:ins>
    </w:p>
    <w:p w14:paraId="6BC8A652" w14:textId="77777777" w:rsidR="000E4B40" w:rsidRPr="00EE38C3" w:rsidRDefault="000E4B40" w:rsidP="000E4B40">
      <w:pPr>
        <w:pStyle w:val="EW"/>
        <w:ind w:left="568" w:firstLine="0"/>
        <w:rPr>
          <w:ins w:id="1122" w:author="Stanley M" w:date="2024-11-07T10:51:00Z"/>
        </w:rPr>
      </w:pPr>
      <w:ins w:id="1123" w:author="Stanley M" w:date="2024-11-07T10:51:00Z">
        <w:r w:rsidRPr="00EE38C3">
          <w:tab/>
          <w:t>Technology:</w:t>
        </w:r>
        <w:r w:rsidRPr="00EE38C3">
          <w:tab/>
        </w:r>
        <w:r>
          <w:tab/>
        </w:r>
        <w:r>
          <w:tab/>
        </w:r>
        <w:r w:rsidRPr="00EE38C3">
          <w:t>3GPP NG-RAN</w:t>
        </w:r>
      </w:ins>
    </w:p>
    <w:p w14:paraId="50E941AD" w14:textId="5B0FD845" w:rsidR="000E4B40" w:rsidRPr="00E420EF" w:rsidRDefault="000E4B40" w:rsidP="008D4055">
      <w:pPr>
        <w:pStyle w:val="EW"/>
        <w:ind w:left="568" w:firstLine="0"/>
        <w:rPr>
          <w:ins w:id="1124" w:author="Stanley M" w:date="2024-11-07T10:51:00Z"/>
        </w:rPr>
      </w:pPr>
      <w:ins w:id="1125" w:author="Stanley M" w:date="2024-11-07T10:51:00Z">
        <w:r>
          <w:t>Slice</w:t>
        </w:r>
      </w:ins>
      <w:ins w:id="1126" w:author="Stanley M" w:date="2024-11-11T11:13:00Z">
        <w:r w:rsidR="00E53DA6">
          <w:t>s</w:t>
        </w:r>
      </w:ins>
      <w:ins w:id="1127" w:author="Stanley M" w:date="2024-11-07T10:51:00Z">
        <w:r w:rsidRPr="00EE38C3">
          <w:t xml:space="preserve"> status:</w:t>
        </w:r>
        <w:r>
          <w:t xml:space="preserve"> '01' = Allowed</w:t>
        </w:r>
      </w:ins>
    </w:p>
    <w:p w14:paraId="1F89651D" w14:textId="77777777" w:rsidR="000E4B40" w:rsidRDefault="000E4B40" w:rsidP="000E4B40">
      <w:pPr>
        <w:pStyle w:val="EW"/>
        <w:ind w:left="568" w:firstLine="0"/>
        <w:rPr>
          <w:ins w:id="1128" w:author="Stanley M" w:date="2024-11-07T11:10:00Z"/>
        </w:rPr>
      </w:pPr>
      <w:ins w:id="1129" w:author="Stanley M" w:date="2024-11-07T10:51:00Z">
        <w:r>
          <w:t>Allowed Slice information with S-NSSAI mapping:</w:t>
        </w:r>
      </w:ins>
    </w:p>
    <w:p w14:paraId="1C86A425" w14:textId="3E571840" w:rsidR="0070289E" w:rsidRPr="0041528A" w:rsidRDefault="0070289E" w:rsidP="0070289E">
      <w:pPr>
        <w:pStyle w:val="EW"/>
        <w:ind w:firstLine="0"/>
        <w:rPr>
          <w:ins w:id="1130" w:author="Stanley M" w:date="2024-11-07T11:10:00Z"/>
        </w:rPr>
      </w:pPr>
      <w:ins w:id="1131" w:author="Stanley M" w:date="2024-11-07T11:10: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ins>
      <w:ins w:id="1132" w:author="Stanley M" w:date="2024-11-07T11:11:00Z">
        <w:r w:rsidR="00810D05">
          <w:rPr>
            <w:rFonts w:cs="Arial"/>
            <w:szCs w:val="18"/>
            <w:lang w:val="en-US" w:eastAsia="fr-FR"/>
          </w:rPr>
          <w:t>08</w:t>
        </w:r>
      </w:ins>
    </w:p>
    <w:p w14:paraId="571B48AB" w14:textId="74993BF3" w:rsidR="00810D05" w:rsidRPr="00EF5F36" w:rsidRDefault="0070289E" w:rsidP="00EF5F36">
      <w:pPr>
        <w:pStyle w:val="EW"/>
        <w:ind w:firstLine="0"/>
        <w:rPr>
          <w:ins w:id="1133" w:author="Stanley M" w:date="2024-11-07T11:11:00Z"/>
          <w:rFonts w:eastAsia="SimSun"/>
        </w:rPr>
      </w:pPr>
      <w:ins w:id="1134" w:author="Stanley M" w:date="2024-11-07T11:10:00Z">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ins>
      <w:ins w:id="1135" w:author="Stanley M" w:date="2024-11-13T14:39:00Z">
        <w:r w:rsidR="00B43148">
          <w:rPr>
            <w:rFonts w:cs="Arial"/>
            <w:szCs w:val="18"/>
            <w:lang w:val="en-US" w:eastAsia="fr-FR"/>
          </w:rPr>
          <w:t xml:space="preserve"> </w:t>
        </w:r>
      </w:ins>
      <w:ins w:id="1136" w:author="Stanley M" w:date="2024-11-07T11:10: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ins w:id="1137" w:author="Stanley M" w:date="2024-11-13T14:40:00Z">
        <w:r w:rsidR="00B43148">
          <w:rPr>
            <w:rFonts w:eastAsia="SimSun"/>
          </w:rPr>
          <w:t xml:space="preserve">) </w:t>
        </w:r>
        <w:r w:rsidR="00B43148" w:rsidRPr="009640B3">
          <w:rPr>
            <w:rFonts w:cs="Arial"/>
            <w:szCs w:val="18"/>
            <w:lang w:val="en-US" w:eastAsia="fr-FR"/>
          </w:rPr>
          <w:t>'01010103'</w:t>
        </w:r>
      </w:ins>
      <w:ins w:id="1138" w:author="Stanley M" w:date="2024-11-07T11:10:00Z">
        <w:r>
          <w:rPr>
            <w:rFonts w:eastAsia="SimSun"/>
          </w:rPr>
          <w:t xml:space="preserve"> </w:t>
        </w:r>
      </w:ins>
      <w:ins w:id="1139" w:author="Stanley M" w:date="2024-11-13T14:40:00Z">
        <w:r w:rsidR="00B43148">
          <w:rPr>
            <w:rFonts w:eastAsia="SimSun"/>
          </w:rPr>
          <w:t>(</w:t>
        </w:r>
      </w:ins>
      <w:ins w:id="1140" w:author="Stanley M" w:date="2024-11-13T14:39:00Z">
        <w:r w:rsidR="0056399F">
          <w:rPr>
            <w:rFonts w:eastAsia="SimSun"/>
          </w:rPr>
          <w:t>M</w:t>
        </w:r>
      </w:ins>
      <w:ins w:id="1141" w:author="Stanley M" w:date="2024-11-07T11:10:00Z">
        <w:r>
          <w:rPr>
            <w:rFonts w:eastAsia="SimSun"/>
          </w:rPr>
          <w:t xml:space="preserve">apped HPLMN SST: </w:t>
        </w:r>
        <w:proofErr w:type="spellStart"/>
        <w:r>
          <w:rPr>
            <w:rFonts w:eastAsia="SimSun"/>
          </w:rPr>
          <w:t>eMBB</w:t>
        </w:r>
        <w:proofErr w:type="spellEnd"/>
        <w:r>
          <w:rPr>
            <w:rFonts w:eastAsia="SimSun"/>
          </w:rPr>
          <w:t xml:space="preserve">, </w:t>
        </w:r>
      </w:ins>
      <w:ins w:id="1142" w:author="Stanley M" w:date="2024-11-13T14:39:00Z">
        <w:r w:rsidR="0056399F">
          <w:rPr>
            <w:rFonts w:eastAsia="SimSun"/>
          </w:rPr>
          <w:t>M</w:t>
        </w:r>
      </w:ins>
      <w:ins w:id="1143" w:author="Stanley M" w:date="2024-11-07T11:10:00Z">
        <w:r>
          <w:rPr>
            <w:rFonts w:eastAsia="SimSun"/>
          </w:rPr>
          <w:t>apped HPLMN SD:010103</w:t>
        </w:r>
        <w:r w:rsidRPr="009A418A">
          <w:rPr>
            <w:rFonts w:eastAsia="SimSun"/>
          </w:rPr>
          <w:t>)</w:t>
        </w:r>
      </w:ins>
    </w:p>
    <w:p w14:paraId="7DCD085F" w14:textId="779CD81A" w:rsidR="0070289E" w:rsidRDefault="0070289E" w:rsidP="0070289E">
      <w:pPr>
        <w:pStyle w:val="EW"/>
        <w:ind w:hanging="1134"/>
        <w:rPr>
          <w:ins w:id="1144" w:author="Stanley M" w:date="2024-11-07T11:11:00Z"/>
          <w:rFonts w:cs="Arial"/>
          <w:szCs w:val="18"/>
          <w:lang w:val="en-US" w:eastAsia="fr-FR"/>
        </w:rPr>
      </w:pPr>
      <w:ins w:id="1145" w:author="Stanley M" w:date="2024-11-07T11:11:00Z">
        <w:r>
          <w:t>Allowed Slices information:</w:t>
        </w:r>
        <w:r w:rsidRPr="00316990">
          <w:rPr>
            <w:rFonts w:cs="Arial"/>
            <w:szCs w:val="18"/>
            <w:lang w:val="en-US" w:eastAsia="fr-FR"/>
          </w:rPr>
          <w:t xml:space="preserve"> </w:t>
        </w:r>
        <w:r>
          <w:rPr>
            <w:rFonts w:cs="Arial"/>
            <w:szCs w:val="18"/>
            <w:lang w:val="en-US" w:eastAsia="fr-FR"/>
          </w:rPr>
          <w:t>empty (zero length)</w:t>
        </w:r>
      </w:ins>
    </w:p>
    <w:p w14:paraId="7277A1E3" w14:textId="77777777" w:rsidR="000E4B40" w:rsidRPr="005307A3" w:rsidRDefault="000E4B40" w:rsidP="000E4B40">
      <w:pPr>
        <w:pStyle w:val="EW"/>
        <w:ind w:left="568" w:firstLine="0"/>
        <w:rPr>
          <w:ins w:id="1146" w:author="Stanley M" w:date="2024-11-07T10:51:00Z"/>
        </w:rPr>
      </w:pPr>
    </w:p>
    <w:p w14:paraId="728A7D65" w14:textId="77777777" w:rsidR="000E4B40" w:rsidRPr="005307A3" w:rsidRDefault="000E4B40" w:rsidP="000E4B40">
      <w:pPr>
        <w:keepNext/>
        <w:ind w:left="284"/>
        <w:rPr>
          <w:ins w:id="1147" w:author="Stanley M" w:date="2024-11-07T10:51:00Z"/>
        </w:rPr>
      </w:pPr>
      <w:ins w:id="1148" w:author="Stanley M" w:date="2024-11-07T10:51:00Z">
        <w:r w:rsidRPr="005307A3">
          <w:t>Coding:</w:t>
        </w:r>
      </w:ins>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0E4B40" w:rsidRPr="008E3401" w14:paraId="500E1521" w14:textId="77777777" w:rsidTr="00F05A86">
        <w:trPr>
          <w:ins w:id="1149" w:author="Stanley M" w:date="2024-11-07T10:51:00Z"/>
        </w:trPr>
        <w:tc>
          <w:tcPr>
            <w:tcW w:w="1134" w:type="dxa"/>
            <w:tcBorders>
              <w:top w:val="single" w:sz="4" w:space="0" w:color="auto"/>
              <w:left w:val="single" w:sz="4" w:space="0" w:color="auto"/>
              <w:bottom w:val="single" w:sz="4" w:space="0" w:color="auto"/>
              <w:right w:val="single" w:sz="4" w:space="0" w:color="auto"/>
            </w:tcBorders>
          </w:tcPr>
          <w:p w14:paraId="45F9762A" w14:textId="77777777" w:rsidR="000E4B40" w:rsidRPr="00190264" w:rsidRDefault="000E4B40" w:rsidP="00B941D9">
            <w:pPr>
              <w:pStyle w:val="TAL"/>
              <w:rPr>
                <w:ins w:id="1150" w:author="Stanley M" w:date="2024-11-07T10:51:00Z"/>
              </w:rPr>
            </w:pPr>
            <w:ins w:id="1151" w:author="Stanley M" w:date="2024-11-07T10:51: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0E370772" w14:textId="77777777" w:rsidR="000E4B40" w:rsidRPr="00190264" w:rsidRDefault="000E4B40" w:rsidP="00B941D9">
            <w:pPr>
              <w:pStyle w:val="TAC"/>
              <w:rPr>
                <w:ins w:id="1152" w:author="Stanley M" w:date="2024-11-07T10:51:00Z"/>
              </w:rPr>
            </w:pPr>
            <w:ins w:id="1153" w:author="Stanley M" w:date="2024-11-07T10:51:00Z">
              <w:r w:rsidRPr="00190264">
                <w:t>D6</w:t>
              </w:r>
            </w:ins>
          </w:p>
        </w:tc>
        <w:tc>
          <w:tcPr>
            <w:tcW w:w="745" w:type="dxa"/>
            <w:tcBorders>
              <w:top w:val="single" w:sz="4" w:space="0" w:color="auto"/>
              <w:left w:val="single" w:sz="4" w:space="0" w:color="auto"/>
              <w:bottom w:val="single" w:sz="4" w:space="0" w:color="auto"/>
              <w:right w:val="single" w:sz="4" w:space="0" w:color="auto"/>
            </w:tcBorders>
          </w:tcPr>
          <w:p w14:paraId="72CC5BE1" w14:textId="77777777" w:rsidR="000E4B40" w:rsidRDefault="00C45321" w:rsidP="00B941D9">
            <w:pPr>
              <w:pStyle w:val="TAC"/>
              <w:rPr>
                <w:ins w:id="1154" w:author="Stanley M" w:date="2024-11-13T15:11:00Z"/>
              </w:rPr>
            </w:pPr>
            <w:ins w:id="1155" w:author="Stanley M" w:date="2024-11-11T11:26:00Z">
              <w:r>
                <w:t>19</w:t>
              </w:r>
            </w:ins>
          </w:p>
          <w:p w14:paraId="70256040" w14:textId="13197EAB" w:rsidR="009E5E7E" w:rsidRPr="00190264" w:rsidRDefault="009E5E7E" w:rsidP="00B941D9">
            <w:pPr>
              <w:pStyle w:val="TAC"/>
              <w:rPr>
                <w:ins w:id="1156" w:author="Stanley M" w:date="2024-11-07T10:51:00Z"/>
              </w:rPr>
            </w:pPr>
            <w:ins w:id="1157" w:author="Stanley M" w:date="2024-11-13T15:11:00Z">
              <w:r>
                <w:t>Note 1</w:t>
              </w:r>
            </w:ins>
          </w:p>
        </w:tc>
        <w:tc>
          <w:tcPr>
            <w:tcW w:w="745" w:type="dxa"/>
            <w:tcBorders>
              <w:top w:val="single" w:sz="4" w:space="0" w:color="auto"/>
              <w:left w:val="single" w:sz="4" w:space="0" w:color="auto"/>
              <w:bottom w:val="single" w:sz="4" w:space="0" w:color="auto"/>
              <w:right w:val="single" w:sz="4" w:space="0" w:color="auto"/>
            </w:tcBorders>
          </w:tcPr>
          <w:p w14:paraId="64EA6E29" w14:textId="77777777" w:rsidR="000E4B40" w:rsidRPr="00190264" w:rsidRDefault="000E4B40" w:rsidP="00B941D9">
            <w:pPr>
              <w:pStyle w:val="TAC"/>
              <w:rPr>
                <w:ins w:id="1158" w:author="Stanley M" w:date="2024-11-07T10:51:00Z"/>
              </w:rPr>
            </w:pPr>
            <w:ins w:id="1159" w:author="Stanley M" w:date="2024-11-07T10:51:00Z">
              <w:r w:rsidRPr="00190264">
                <w:t>19</w:t>
              </w:r>
            </w:ins>
          </w:p>
        </w:tc>
        <w:tc>
          <w:tcPr>
            <w:tcW w:w="564" w:type="dxa"/>
            <w:tcBorders>
              <w:top w:val="single" w:sz="4" w:space="0" w:color="auto"/>
              <w:left w:val="single" w:sz="4" w:space="0" w:color="auto"/>
              <w:bottom w:val="single" w:sz="4" w:space="0" w:color="auto"/>
              <w:right w:val="single" w:sz="4" w:space="0" w:color="auto"/>
            </w:tcBorders>
          </w:tcPr>
          <w:p w14:paraId="1090FEED" w14:textId="77777777" w:rsidR="000E4B40" w:rsidRPr="008E3401" w:rsidRDefault="000E4B40" w:rsidP="00B941D9">
            <w:pPr>
              <w:pStyle w:val="TAC"/>
              <w:rPr>
                <w:ins w:id="1160" w:author="Stanley M" w:date="2024-11-07T10:51:00Z"/>
              </w:rPr>
            </w:pPr>
            <w:ins w:id="1161" w:author="Stanley M" w:date="2024-11-07T10:51:00Z">
              <w:r w:rsidRPr="008E3401">
                <w:t>01</w:t>
              </w:r>
            </w:ins>
          </w:p>
        </w:tc>
        <w:tc>
          <w:tcPr>
            <w:tcW w:w="630" w:type="dxa"/>
            <w:tcBorders>
              <w:top w:val="single" w:sz="4" w:space="0" w:color="auto"/>
              <w:left w:val="single" w:sz="4" w:space="0" w:color="auto"/>
              <w:bottom w:val="single" w:sz="4" w:space="0" w:color="auto"/>
              <w:right w:val="single" w:sz="4" w:space="0" w:color="auto"/>
            </w:tcBorders>
          </w:tcPr>
          <w:p w14:paraId="25909062" w14:textId="49536E8E" w:rsidR="000E4B40" w:rsidRPr="008E3401" w:rsidRDefault="000E4B40" w:rsidP="00B941D9">
            <w:pPr>
              <w:pStyle w:val="TAC"/>
              <w:rPr>
                <w:ins w:id="1162" w:author="Stanley M" w:date="2024-11-07T10:51:00Z"/>
              </w:rPr>
            </w:pPr>
            <w:ins w:id="1163" w:author="Stanley M" w:date="2024-11-07T10:51:00Z">
              <w:r w:rsidRPr="008E3401">
                <w:t>1</w:t>
              </w:r>
            </w:ins>
            <w:ins w:id="1164" w:author="Stanley M" w:date="2024-11-11T11:06:00Z">
              <w:r w:rsidR="0031623F">
                <w:t>F</w:t>
              </w:r>
            </w:ins>
          </w:p>
        </w:tc>
        <w:tc>
          <w:tcPr>
            <w:tcW w:w="540" w:type="dxa"/>
            <w:tcBorders>
              <w:top w:val="single" w:sz="4" w:space="0" w:color="auto"/>
              <w:left w:val="single" w:sz="4" w:space="0" w:color="auto"/>
              <w:bottom w:val="single" w:sz="4" w:space="0" w:color="auto"/>
              <w:right w:val="single" w:sz="4" w:space="0" w:color="auto"/>
            </w:tcBorders>
          </w:tcPr>
          <w:p w14:paraId="35FFC19D" w14:textId="77777777" w:rsidR="000E4B40" w:rsidRPr="008E3401" w:rsidRDefault="000E4B40" w:rsidP="00B941D9">
            <w:pPr>
              <w:pStyle w:val="TAC"/>
              <w:rPr>
                <w:ins w:id="1165" w:author="Stanley M" w:date="2024-11-07T10:51:00Z"/>
              </w:rPr>
            </w:pPr>
            <w:ins w:id="1166" w:author="Stanley M" w:date="2024-11-07T10:51:00Z">
              <w:r w:rsidRPr="008E3401">
                <w:t>82</w:t>
              </w:r>
            </w:ins>
          </w:p>
        </w:tc>
        <w:tc>
          <w:tcPr>
            <w:tcW w:w="540" w:type="dxa"/>
            <w:tcBorders>
              <w:top w:val="single" w:sz="4" w:space="0" w:color="auto"/>
              <w:left w:val="single" w:sz="4" w:space="0" w:color="auto"/>
              <w:bottom w:val="single" w:sz="4" w:space="0" w:color="auto"/>
              <w:right w:val="single" w:sz="4" w:space="0" w:color="auto"/>
            </w:tcBorders>
          </w:tcPr>
          <w:p w14:paraId="2FB37ED9" w14:textId="77777777" w:rsidR="000E4B40" w:rsidRPr="008E3401" w:rsidRDefault="000E4B40" w:rsidP="00B941D9">
            <w:pPr>
              <w:pStyle w:val="TAC"/>
              <w:rPr>
                <w:ins w:id="1167" w:author="Stanley M" w:date="2024-11-07T10:51:00Z"/>
              </w:rPr>
            </w:pPr>
            <w:ins w:id="1168" w:author="Stanley M" w:date="2024-11-07T10:51:00Z">
              <w:r w:rsidRPr="008E3401">
                <w:t>02</w:t>
              </w:r>
            </w:ins>
          </w:p>
        </w:tc>
        <w:tc>
          <w:tcPr>
            <w:tcW w:w="540" w:type="dxa"/>
            <w:tcBorders>
              <w:top w:val="single" w:sz="4" w:space="0" w:color="auto"/>
              <w:left w:val="single" w:sz="4" w:space="0" w:color="auto"/>
              <w:bottom w:val="single" w:sz="4" w:space="0" w:color="auto"/>
              <w:right w:val="single" w:sz="4" w:space="0" w:color="auto"/>
            </w:tcBorders>
          </w:tcPr>
          <w:p w14:paraId="14162A5E" w14:textId="77777777" w:rsidR="000E4B40" w:rsidRPr="008E3401" w:rsidRDefault="000E4B40" w:rsidP="00B941D9">
            <w:pPr>
              <w:pStyle w:val="TAC"/>
              <w:rPr>
                <w:ins w:id="1169" w:author="Stanley M" w:date="2024-11-07T10:51:00Z"/>
              </w:rPr>
            </w:pPr>
            <w:ins w:id="1170" w:author="Stanley M" w:date="2024-11-07T10:51:00Z">
              <w:r w:rsidRPr="008E3401">
                <w:t>8</w:t>
              </w:r>
              <w:r>
                <w:t>2</w:t>
              </w:r>
            </w:ins>
          </w:p>
        </w:tc>
        <w:tc>
          <w:tcPr>
            <w:tcW w:w="630" w:type="dxa"/>
            <w:tcBorders>
              <w:top w:val="single" w:sz="4" w:space="0" w:color="auto"/>
              <w:left w:val="single" w:sz="4" w:space="0" w:color="auto"/>
              <w:bottom w:val="single" w:sz="4" w:space="0" w:color="auto"/>
              <w:right w:val="single" w:sz="4" w:space="0" w:color="auto"/>
            </w:tcBorders>
          </w:tcPr>
          <w:p w14:paraId="31642254" w14:textId="77777777" w:rsidR="000E4B40" w:rsidRPr="008E3401" w:rsidRDefault="000E4B40" w:rsidP="00B941D9">
            <w:pPr>
              <w:pStyle w:val="TAC"/>
              <w:rPr>
                <w:ins w:id="1171" w:author="Stanley M" w:date="2024-11-07T10:51:00Z"/>
              </w:rPr>
            </w:pPr>
            <w:ins w:id="1172" w:author="Stanley M" w:date="2024-11-07T10:51:00Z">
              <w:r w:rsidRPr="008E3401">
                <w:t>81</w:t>
              </w:r>
            </w:ins>
          </w:p>
        </w:tc>
        <w:tc>
          <w:tcPr>
            <w:tcW w:w="540" w:type="dxa"/>
            <w:tcBorders>
              <w:top w:val="single" w:sz="4" w:space="0" w:color="auto"/>
              <w:left w:val="single" w:sz="4" w:space="0" w:color="auto"/>
              <w:bottom w:val="single" w:sz="4" w:space="0" w:color="auto"/>
              <w:right w:val="single" w:sz="4" w:space="0" w:color="auto"/>
            </w:tcBorders>
          </w:tcPr>
          <w:p w14:paraId="6985C39C" w14:textId="77777777" w:rsidR="000E4B40" w:rsidRPr="008E3401" w:rsidRDefault="000E4B40" w:rsidP="00B941D9">
            <w:pPr>
              <w:pStyle w:val="TAC"/>
              <w:rPr>
                <w:ins w:id="1173" w:author="Stanley M" w:date="2024-11-07T10:51:00Z"/>
              </w:rPr>
            </w:pPr>
            <w:ins w:id="1174" w:author="Stanley M" w:date="2024-11-07T10:51:00Z">
              <w:r w:rsidRPr="008E3401">
                <w:t>3F</w:t>
              </w:r>
            </w:ins>
          </w:p>
        </w:tc>
        <w:tc>
          <w:tcPr>
            <w:tcW w:w="540" w:type="dxa"/>
            <w:tcBorders>
              <w:top w:val="single" w:sz="4" w:space="0" w:color="auto"/>
              <w:left w:val="single" w:sz="4" w:space="0" w:color="auto"/>
              <w:bottom w:val="single" w:sz="4" w:space="0" w:color="auto"/>
              <w:right w:val="single" w:sz="4" w:space="0" w:color="auto"/>
            </w:tcBorders>
          </w:tcPr>
          <w:p w14:paraId="4BAE225F" w14:textId="77777777" w:rsidR="000E4B40" w:rsidRPr="008E3401" w:rsidRDefault="000E4B40" w:rsidP="00B941D9">
            <w:pPr>
              <w:pStyle w:val="TAC"/>
              <w:rPr>
                <w:ins w:id="1175" w:author="Stanley M" w:date="2024-11-07T10:51:00Z"/>
              </w:rPr>
            </w:pPr>
            <w:ins w:id="1176" w:author="Stanley M" w:date="2024-11-07T10:51:00Z">
              <w:r w:rsidRPr="008E3401">
                <w:t>01</w:t>
              </w:r>
            </w:ins>
          </w:p>
        </w:tc>
        <w:tc>
          <w:tcPr>
            <w:tcW w:w="540" w:type="dxa"/>
            <w:tcBorders>
              <w:top w:val="single" w:sz="4" w:space="0" w:color="auto"/>
              <w:left w:val="single" w:sz="4" w:space="0" w:color="auto"/>
              <w:bottom w:val="single" w:sz="4" w:space="0" w:color="auto"/>
              <w:right w:val="single" w:sz="4" w:space="0" w:color="auto"/>
            </w:tcBorders>
          </w:tcPr>
          <w:p w14:paraId="72696329" w14:textId="77777777" w:rsidR="000E4B40" w:rsidRPr="008E3401" w:rsidRDefault="000E4B40" w:rsidP="00B941D9">
            <w:pPr>
              <w:pStyle w:val="TAC"/>
              <w:rPr>
                <w:ins w:id="1177" w:author="Stanley M" w:date="2024-11-07T10:51:00Z"/>
              </w:rPr>
            </w:pPr>
            <w:ins w:id="1178" w:author="Stanley M" w:date="2024-11-07T10:51:00Z">
              <w:r w:rsidRPr="008E3401">
                <w:t>0A</w:t>
              </w:r>
            </w:ins>
          </w:p>
        </w:tc>
      </w:tr>
      <w:tr w:rsidR="004A0FC2" w:rsidRPr="008E3401" w14:paraId="562F3903" w14:textId="77777777" w:rsidTr="00F05A86">
        <w:trPr>
          <w:ins w:id="1179" w:author="Stanley M" w:date="2024-11-07T10:51:00Z"/>
        </w:trPr>
        <w:tc>
          <w:tcPr>
            <w:tcW w:w="1134" w:type="dxa"/>
            <w:tcBorders>
              <w:top w:val="single" w:sz="4" w:space="0" w:color="auto"/>
              <w:right w:val="single" w:sz="4" w:space="0" w:color="auto"/>
            </w:tcBorders>
          </w:tcPr>
          <w:p w14:paraId="474D68C8" w14:textId="77777777" w:rsidR="004A0FC2" w:rsidRPr="00EE38C3" w:rsidRDefault="004A0FC2" w:rsidP="004A0FC2">
            <w:pPr>
              <w:pStyle w:val="TAL"/>
              <w:ind w:left="284"/>
              <w:rPr>
                <w:ins w:id="1180"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7FB999AB" w14:textId="77777777" w:rsidR="004A0FC2" w:rsidRPr="00190264" w:rsidRDefault="004A0FC2" w:rsidP="004A0FC2">
            <w:pPr>
              <w:pStyle w:val="TAC"/>
              <w:rPr>
                <w:ins w:id="1181" w:author="Stanley M" w:date="2024-11-07T10:51:00Z"/>
              </w:rPr>
            </w:pPr>
            <w:ins w:id="1182" w:author="Stanley M" w:date="2024-11-07T10:51:00Z">
              <w:r w:rsidRPr="00190264">
                <w:t>55</w:t>
              </w:r>
            </w:ins>
          </w:p>
        </w:tc>
        <w:tc>
          <w:tcPr>
            <w:tcW w:w="745" w:type="dxa"/>
            <w:tcBorders>
              <w:top w:val="single" w:sz="4" w:space="0" w:color="auto"/>
              <w:left w:val="single" w:sz="4" w:space="0" w:color="auto"/>
              <w:bottom w:val="single" w:sz="4" w:space="0" w:color="auto"/>
              <w:right w:val="single" w:sz="4" w:space="0" w:color="auto"/>
            </w:tcBorders>
          </w:tcPr>
          <w:p w14:paraId="0E492D3C" w14:textId="15A3560A" w:rsidR="004A0FC2" w:rsidRPr="00190264" w:rsidRDefault="004A0FC2" w:rsidP="004A0FC2">
            <w:pPr>
              <w:pStyle w:val="TAC"/>
              <w:rPr>
                <w:ins w:id="1183" w:author="Stanley M" w:date="2024-11-07T10:51:00Z"/>
              </w:rPr>
            </w:pPr>
            <w:ins w:id="1184" w:author="Stanley M" w:date="2024-11-07T10:51:00Z">
              <w:r w:rsidRPr="00190264">
                <w:t>0</w:t>
              </w:r>
            </w:ins>
            <w:ins w:id="1185" w:author="Stanley M" w:date="2024-11-11T11:16:00Z">
              <w:r>
                <w:t>1</w:t>
              </w:r>
            </w:ins>
          </w:p>
        </w:tc>
        <w:tc>
          <w:tcPr>
            <w:tcW w:w="745" w:type="dxa"/>
            <w:tcBorders>
              <w:top w:val="single" w:sz="4" w:space="0" w:color="auto"/>
              <w:left w:val="single" w:sz="4" w:space="0" w:color="auto"/>
              <w:bottom w:val="single" w:sz="4" w:space="0" w:color="auto"/>
              <w:right w:val="single" w:sz="4" w:space="0" w:color="auto"/>
            </w:tcBorders>
          </w:tcPr>
          <w:p w14:paraId="285910DE" w14:textId="77777777" w:rsidR="004A0FC2" w:rsidRPr="00190264" w:rsidRDefault="004A0FC2" w:rsidP="004A0FC2">
            <w:pPr>
              <w:pStyle w:val="TAC"/>
              <w:rPr>
                <w:ins w:id="1186" w:author="Stanley M" w:date="2024-11-07T10:51:00Z"/>
              </w:rPr>
            </w:pPr>
            <w:ins w:id="1187" w:author="Stanley M" w:date="2024-11-07T10:51:00Z">
              <w:r w:rsidRPr="00190264">
                <w:t>01</w:t>
              </w:r>
            </w:ins>
          </w:p>
        </w:tc>
        <w:tc>
          <w:tcPr>
            <w:tcW w:w="564" w:type="dxa"/>
            <w:tcBorders>
              <w:top w:val="single" w:sz="4" w:space="0" w:color="auto"/>
              <w:left w:val="single" w:sz="4" w:space="0" w:color="auto"/>
              <w:bottom w:val="single" w:sz="4" w:space="0" w:color="auto"/>
              <w:right w:val="single" w:sz="4" w:space="0" w:color="auto"/>
            </w:tcBorders>
          </w:tcPr>
          <w:p w14:paraId="7BE8E5B8" w14:textId="23C225B9" w:rsidR="004A0FC2" w:rsidRPr="00D75744" w:rsidRDefault="004A0FC2" w:rsidP="004A0FC2">
            <w:pPr>
              <w:pStyle w:val="TAC"/>
              <w:rPr>
                <w:ins w:id="1188" w:author="Stanley M" w:date="2024-11-07T10:51:00Z"/>
              </w:rPr>
            </w:pPr>
            <w:ins w:id="1189" w:author="Stanley M" w:date="2024-11-11T11:26:00Z">
              <w:r w:rsidRPr="00D75744">
                <w:t>77</w:t>
              </w:r>
            </w:ins>
          </w:p>
        </w:tc>
        <w:tc>
          <w:tcPr>
            <w:tcW w:w="630" w:type="dxa"/>
            <w:tcBorders>
              <w:top w:val="single" w:sz="4" w:space="0" w:color="auto"/>
              <w:left w:val="single" w:sz="4" w:space="0" w:color="auto"/>
              <w:bottom w:val="single" w:sz="4" w:space="0" w:color="auto"/>
              <w:right w:val="single" w:sz="4" w:space="0" w:color="auto"/>
            </w:tcBorders>
          </w:tcPr>
          <w:p w14:paraId="30C1B237" w14:textId="01F0D6F3" w:rsidR="004A0FC2" w:rsidRPr="00D75744" w:rsidRDefault="004A0FC2" w:rsidP="004A0FC2">
            <w:pPr>
              <w:pStyle w:val="TAC"/>
              <w:rPr>
                <w:ins w:id="1190" w:author="Stanley M" w:date="2024-11-07T10:51:00Z"/>
              </w:rPr>
            </w:pPr>
            <w:ins w:id="1191" w:author="Stanley M" w:date="2024-11-11T11:26:00Z">
              <w:r w:rsidRPr="00D75744">
                <w:t>08</w:t>
              </w:r>
            </w:ins>
          </w:p>
        </w:tc>
        <w:tc>
          <w:tcPr>
            <w:tcW w:w="540" w:type="dxa"/>
            <w:tcBorders>
              <w:top w:val="single" w:sz="4" w:space="0" w:color="auto"/>
              <w:left w:val="single" w:sz="4" w:space="0" w:color="auto"/>
              <w:bottom w:val="single" w:sz="4" w:space="0" w:color="auto"/>
              <w:right w:val="single" w:sz="4" w:space="0" w:color="auto"/>
            </w:tcBorders>
          </w:tcPr>
          <w:p w14:paraId="11DEB0E4" w14:textId="44CCC822" w:rsidR="004A0FC2" w:rsidRPr="00D75744" w:rsidRDefault="004A0FC2" w:rsidP="004A0FC2">
            <w:pPr>
              <w:pStyle w:val="TAC"/>
              <w:rPr>
                <w:ins w:id="1192" w:author="Stanley M" w:date="2024-11-07T10:51:00Z"/>
              </w:rPr>
            </w:pPr>
            <w:ins w:id="1193" w:author="Stanley M" w:date="2024-11-11T11:26:00Z">
              <w:r w:rsidRPr="00D75744">
                <w:t>01</w:t>
              </w:r>
            </w:ins>
          </w:p>
        </w:tc>
        <w:tc>
          <w:tcPr>
            <w:tcW w:w="540" w:type="dxa"/>
            <w:tcBorders>
              <w:top w:val="single" w:sz="4" w:space="0" w:color="auto"/>
              <w:left w:val="single" w:sz="4" w:space="0" w:color="auto"/>
              <w:bottom w:val="single" w:sz="4" w:space="0" w:color="auto"/>
              <w:right w:val="single" w:sz="4" w:space="0" w:color="auto"/>
            </w:tcBorders>
          </w:tcPr>
          <w:p w14:paraId="2734C431" w14:textId="055B0DF8" w:rsidR="004A0FC2" w:rsidRPr="00D75744" w:rsidRDefault="004A0FC2" w:rsidP="004A0FC2">
            <w:pPr>
              <w:pStyle w:val="TAC"/>
              <w:rPr>
                <w:ins w:id="1194" w:author="Stanley M" w:date="2024-11-07T10:51:00Z"/>
              </w:rPr>
            </w:pPr>
            <w:ins w:id="1195" w:author="Stanley M" w:date="2024-11-11T11:26:00Z">
              <w:r w:rsidRPr="00D75744">
                <w:t>01</w:t>
              </w:r>
            </w:ins>
          </w:p>
        </w:tc>
        <w:tc>
          <w:tcPr>
            <w:tcW w:w="540" w:type="dxa"/>
            <w:tcBorders>
              <w:top w:val="single" w:sz="4" w:space="0" w:color="auto"/>
              <w:left w:val="single" w:sz="4" w:space="0" w:color="auto"/>
              <w:bottom w:val="single" w:sz="4" w:space="0" w:color="auto"/>
              <w:right w:val="single" w:sz="4" w:space="0" w:color="auto"/>
            </w:tcBorders>
          </w:tcPr>
          <w:p w14:paraId="2E574978" w14:textId="7E8A9C61" w:rsidR="004A0FC2" w:rsidRPr="00D75744" w:rsidRDefault="00012D46" w:rsidP="00012D46">
            <w:pPr>
              <w:pStyle w:val="TAC"/>
              <w:jc w:val="left"/>
              <w:rPr>
                <w:ins w:id="1196" w:author="Stanley M" w:date="2024-11-07T10:51:00Z"/>
              </w:rPr>
            </w:pPr>
            <w:ins w:id="1197" w:author="Stanley M" w:date="2024-11-11T11:59:00Z">
              <w:r w:rsidRPr="00D75744">
                <w:t xml:space="preserve"> </w:t>
              </w:r>
            </w:ins>
            <w:ins w:id="1198" w:author="Stanley M" w:date="2024-11-11T11:26:00Z">
              <w:r w:rsidR="004A0FC2" w:rsidRPr="00D75744">
                <w:t xml:space="preserve"> 01</w:t>
              </w:r>
            </w:ins>
          </w:p>
        </w:tc>
        <w:tc>
          <w:tcPr>
            <w:tcW w:w="630" w:type="dxa"/>
            <w:tcBorders>
              <w:top w:val="single" w:sz="4" w:space="0" w:color="auto"/>
              <w:left w:val="single" w:sz="4" w:space="0" w:color="auto"/>
              <w:bottom w:val="single" w:sz="4" w:space="0" w:color="auto"/>
              <w:right w:val="single" w:sz="4" w:space="0" w:color="auto"/>
            </w:tcBorders>
          </w:tcPr>
          <w:p w14:paraId="65AA46E0" w14:textId="211A70A3" w:rsidR="004A0FC2" w:rsidRPr="00D75744" w:rsidRDefault="00E37C5E" w:rsidP="004A0FC2">
            <w:pPr>
              <w:pStyle w:val="TAC"/>
              <w:jc w:val="left"/>
              <w:rPr>
                <w:ins w:id="1199" w:author="Stanley M" w:date="2024-11-07T10:51:00Z"/>
              </w:rPr>
            </w:pPr>
            <w:ins w:id="1200" w:author="Stanley M" w:date="2024-11-11T11:26:00Z">
              <w:r w:rsidRPr="00D75744">
                <w:t xml:space="preserve">  </w:t>
              </w:r>
              <w:r w:rsidR="004A0FC2" w:rsidRPr="00D75744">
                <w:t>03</w:t>
              </w:r>
            </w:ins>
          </w:p>
        </w:tc>
        <w:tc>
          <w:tcPr>
            <w:tcW w:w="540" w:type="dxa"/>
            <w:tcBorders>
              <w:top w:val="single" w:sz="4" w:space="0" w:color="auto"/>
              <w:left w:val="single" w:sz="4" w:space="0" w:color="auto"/>
              <w:bottom w:val="single" w:sz="4" w:space="0" w:color="auto"/>
              <w:right w:val="single" w:sz="4" w:space="0" w:color="auto"/>
            </w:tcBorders>
          </w:tcPr>
          <w:p w14:paraId="506DE7C0" w14:textId="7DD49D53" w:rsidR="004A0FC2" w:rsidRPr="00D75744" w:rsidRDefault="004A0FC2" w:rsidP="004A0FC2">
            <w:pPr>
              <w:pStyle w:val="TAC"/>
              <w:rPr>
                <w:ins w:id="1201" w:author="Stanley M" w:date="2024-11-07T10:51:00Z"/>
              </w:rPr>
            </w:pPr>
            <w:ins w:id="1202" w:author="Stanley M" w:date="2024-11-11T11:26:00Z">
              <w:r w:rsidRPr="00D75744">
                <w:t>01</w:t>
              </w:r>
            </w:ins>
          </w:p>
        </w:tc>
        <w:tc>
          <w:tcPr>
            <w:tcW w:w="540" w:type="dxa"/>
            <w:tcBorders>
              <w:top w:val="single" w:sz="4" w:space="0" w:color="auto"/>
              <w:left w:val="single" w:sz="4" w:space="0" w:color="auto"/>
              <w:bottom w:val="single" w:sz="4" w:space="0" w:color="auto"/>
              <w:right w:val="single" w:sz="4" w:space="0" w:color="auto"/>
            </w:tcBorders>
          </w:tcPr>
          <w:p w14:paraId="23608B91" w14:textId="20A82B9E" w:rsidR="004A0FC2" w:rsidRPr="00D75744" w:rsidRDefault="004A0FC2" w:rsidP="004A0FC2">
            <w:pPr>
              <w:pStyle w:val="TAC"/>
              <w:rPr>
                <w:ins w:id="1203" w:author="Stanley M" w:date="2024-11-07T10:51:00Z"/>
              </w:rPr>
            </w:pPr>
            <w:ins w:id="1204" w:author="Stanley M" w:date="2024-11-11T11:26:00Z">
              <w:r w:rsidRPr="00D75744">
                <w:t>01</w:t>
              </w:r>
            </w:ins>
          </w:p>
        </w:tc>
        <w:tc>
          <w:tcPr>
            <w:tcW w:w="540" w:type="dxa"/>
            <w:tcBorders>
              <w:top w:val="single" w:sz="4" w:space="0" w:color="auto"/>
              <w:left w:val="single" w:sz="4" w:space="0" w:color="auto"/>
              <w:bottom w:val="single" w:sz="4" w:space="0" w:color="auto"/>
              <w:right w:val="single" w:sz="4" w:space="0" w:color="auto"/>
            </w:tcBorders>
          </w:tcPr>
          <w:p w14:paraId="49D6F2D9" w14:textId="4458BCD7" w:rsidR="004A0FC2" w:rsidRPr="00D75744" w:rsidRDefault="004A0FC2" w:rsidP="004A0FC2">
            <w:pPr>
              <w:pStyle w:val="TAC"/>
              <w:rPr>
                <w:ins w:id="1205" w:author="Stanley M" w:date="2024-11-07T10:51:00Z"/>
              </w:rPr>
            </w:pPr>
            <w:ins w:id="1206" w:author="Stanley M" w:date="2024-11-07T11:33:00Z">
              <w:r w:rsidRPr="00D75744">
                <w:t>01</w:t>
              </w:r>
            </w:ins>
          </w:p>
        </w:tc>
      </w:tr>
      <w:tr w:rsidR="004A0FC2" w:rsidRPr="008E3401" w14:paraId="29A5CCFE" w14:textId="77777777" w:rsidTr="00F05A86">
        <w:trPr>
          <w:ins w:id="1207" w:author="Stanley M" w:date="2024-11-07T10:51:00Z"/>
        </w:trPr>
        <w:tc>
          <w:tcPr>
            <w:tcW w:w="1134" w:type="dxa"/>
            <w:tcBorders>
              <w:right w:val="single" w:sz="4" w:space="0" w:color="auto"/>
            </w:tcBorders>
          </w:tcPr>
          <w:p w14:paraId="6CAAFB2F" w14:textId="77777777" w:rsidR="004A0FC2" w:rsidRPr="00EE38C3" w:rsidRDefault="004A0FC2" w:rsidP="004A0FC2">
            <w:pPr>
              <w:pStyle w:val="TAL"/>
              <w:ind w:left="284"/>
              <w:rPr>
                <w:ins w:id="1208"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767324C5" w14:textId="73AA75BE" w:rsidR="004A0FC2" w:rsidRPr="00E138AF" w:rsidRDefault="004A0FC2" w:rsidP="004A0FC2">
            <w:pPr>
              <w:pStyle w:val="TAC"/>
              <w:rPr>
                <w:ins w:id="1209" w:author="Stanley M" w:date="2024-11-07T10:51:00Z"/>
              </w:rPr>
            </w:pPr>
            <w:ins w:id="1210" w:author="Stanley M" w:date="2024-11-11T11:26:00Z">
              <w:r w:rsidRPr="00D75744">
                <w:t>03</w:t>
              </w:r>
            </w:ins>
          </w:p>
        </w:tc>
        <w:tc>
          <w:tcPr>
            <w:tcW w:w="745" w:type="dxa"/>
            <w:tcBorders>
              <w:top w:val="single" w:sz="4" w:space="0" w:color="auto"/>
              <w:left w:val="single" w:sz="4" w:space="0" w:color="auto"/>
              <w:bottom w:val="single" w:sz="4" w:space="0" w:color="auto"/>
              <w:right w:val="single" w:sz="4" w:space="0" w:color="auto"/>
            </w:tcBorders>
          </w:tcPr>
          <w:p w14:paraId="589C78F8" w14:textId="77777777" w:rsidR="004A0FC2" w:rsidRDefault="004A0FC2" w:rsidP="004A0FC2">
            <w:pPr>
              <w:pStyle w:val="TAC"/>
              <w:rPr>
                <w:ins w:id="1211" w:author="Stanley M" w:date="2024-11-13T15:03:00Z"/>
              </w:rPr>
            </w:pPr>
            <w:ins w:id="1212" w:author="Stanley M" w:date="2024-11-11T11:26:00Z">
              <w:r>
                <w:t>78</w:t>
              </w:r>
            </w:ins>
          </w:p>
          <w:p w14:paraId="3A568C95" w14:textId="6CD0451F" w:rsidR="00150A94" w:rsidRPr="00E138AF" w:rsidRDefault="00150A94" w:rsidP="004A0FC2">
            <w:pPr>
              <w:pStyle w:val="TAC"/>
              <w:rPr>
                <w:ins w:id="1213" w:author="Stanley M" w:date="2024-11-07T10:51:00Z"/>
              </w:rPr>
            </w:pPr>
            <w:ins w:id="1214" w:author="Stanley M" w:date="2024-11-13T15:03:00Z">
              <w:r>
                <w:t>Note</w:t>
              </w:r>
            </w:ins>
            <w:ins w:id="1215" w:author="Stanley M" w:date="2024-11-13T15:11:00Z">
              <w:r w:rsidR="009E5E7E">
                <w:t xml:space="preserve"> 2</w:t>
              </w:r>
            </w:ins>
          </w:p>
        </w:tc>
        <w:tc>
          <w:tcPr>
            <w:tcW w:w="745" w:type="dxa"/>
            <w:tcBorders>
              <w:top w:val="single" w:sz="4" w:space="0" w:color="auto"/>
              <w:left w:val="single" w:sz="4" w:space="0" w:color="auto"/>
              <w:bottom w:val="single" w:sz="4" w:space="0" w:color="auto"/>
              <w:right w:val="single" w:sz="4" w:space="0" w:color="auto"/>
            </w:tcBorders>
          </w:tcPr>
          <w:p w14:paraId="5BADD8BC" w14:textId="77777777" w:rsidR="004A0FC2" w:rsidRDefault="004A0FC2" w:rsidP="004A0FC2">
            <w:pPr>
              <w:pStyle w:val="TAC"/>
              <w:rPr>
                <w:ins w:id="1216" w:author="Stanley M" w:date="2024-11-13T15:03:00Z"/>
              </w:rPr>
            </w:pPr>
            <w:ins w:id="1217" w:author="Stanley M" w:date="2024-11-11T11:26:00Z">
              <w:r>
                <w:t>00</w:t>
              </w:r>
            </w:ins>
          </w:p>
          <w:p w14:paraId="255C0314" w14:textId="2FF61D9C" w:rsidR="00150A94" w:rsidRPr="00E138AF" w:rsidRDefault="00150A94" w:rsidP="004A0FC2">
            <w:pPr>
              <w:pStyle w:val="TAC"/>
              <w:rPr>
                <w:ins w:id="1218" w:author="Stanley M" w:date="2024-11-07T10:51:00Z"/>
              </w:rPr>
            </w:pPr>
            <w:ins w:id="1219" w:author="Stanley M" w:date="2024-11-13T15:03:00Z">
              <w:r>
                <w:t>Note</w:t>
              </w:r>
            </w:ins>
            <w:ins w:id="1220" w:author="Stanley M" w:date="2024-11-13T15:12:00Z">
              <w:r w:rsidR="009E5E7E">
                <w:t xml:space="preserve"> 2</w:t>
              </w:r>
            </w:ins>
          </w:p>
        </w:tc>
        <w:tc>
          <w:tcPr>
            <w:tcW w:w="564" w:type="dxa"/>
            <w:tcBorders>
              <w:top w:val="single" w:sz="4" w:space="0" w:color="auto"/>
              <w:left w:val="single" w:sz="4" w:space="0" w:color="auto"/>
              <w:bottom w:val="single" w:sz="4" w:space="0" w:color="auto"/>
              <w:right w:val="single" w:sz="4" w:space="0" w:color="auto"/>
            </w:tcBorders>
          </w:tcPr>
          <w:p w14:paraId="55EECCAA" w14:textId="4C1F05E6" w:rsidR="004A0FC2" w:rsidRPr="00E138AF" w:rsidRDefault="004A0FC2" w:rsidP="004A0FC2">
            <w:pPr>
              <w:pStyle w:val="TAC"/>
              <w:rPr>
                <w:ins w:id="1221" w:author="Stanley M" w:date="2024-11-07T10:51:00Z"/>
              </w:rPr>
            </w:pPr>
          </w:p>
        </w:tc>
        <w:tc>
          <w:tcPr>
            <w:tcW w:w="630" w:type="dxa"/>
            <w:tcBorders>
              <w:top w:val="single" w:sz="4" w:space="0" w:color="auto"/>
              <w:left w:val="single" w:sz="4" w:space="0" w:color="auto"/>
              <w:bottom w:val="single" w:sz="4" w:space="0" w:color="auto"/>
              <w:right w:val="single" w:sz="4" w:space="0" w:color="auto"/>
            </w:tcBorders>
          </w:tcPr>
          <w:p w14:paraId="452E6AA7" w14:textId="77777777" w:rsidR="004A0FC2" w:rsidRPr="00E138AF" w:rsidRDefault="004A0FC2" w:rsidP="004A0FC2">
            <w:pPr>
              <w:pStyle w:val="TAC"/>
              <w:rPr>
                <w:ins w:id="1222" w:author="Stanley M" w:date="2024-11-07T10:51:00Z"/>
              </w:rPr>
            </w:pPr>
          </w:p>
        </w:tc>
        <w:tc>
          <w:tcPr>
            <w:tcW w:w="540" w:type="dxa"/>
            <w:tcBorders>
              <w:top w:val="single" w:sz="4" w:space="0" w:color="auto"/>
              <w:left w:val="single" w:sz="4" w:space="0" w:color="auto"/>
              <w:bottom w:val="single" w:sz="4" w:space="0" w:color="auto"/>
              <w:right w:val="single" w:sz="4" w:space="0" w:color="auto"/>
            </w:tcBorders>
          </w:tcPr>
          <w:p w14:paraId="20BE5ACB" w14:textId="77777777" w:rsidR="004A0FC2" w:rsidRPr="00E138AF" w:rsidRDefault="004A0FC2" w:rsidP="004A0FC2">
            <w:pPr>
              <w:pStyle w:val="TAC"/>
              <w:rPr>
                <w:ins w:id="1223" w:author="Stanley M" w:date="2024-11-07T10:51:00Z"/>
              </w:rPr>
            </w:pPr>
          </w:p>
        </w:tc>
        <w:tc>
          <w:tcPr>
            <w:tcW w:w="540" w:type="dxa"/>
            <w:tcBorders>
              <w:top w:val="single" w:sz="4" w:space="0" w:color="auto"/>
              <w:left w:val="single" w:sz="4" w:space="0" w:color="auto"/>
              <w:bottom w:val="single" w:sz="4" w:space="0" w:color="auto"/>
              <w:right w:val="single" w:sz="4" w:space="0" w:color="auto"/>
            </w:tcBorders>
          </w:tcPr>
          <w:p w14:paraId="41ADD438" w14:textId="77777777" w:rsidR="004A0FC2" w:rsidRPr="00E138AF" w:rsidRDefault="004A0FC2" w:rsidP="004A0FC2">
            <w:pPr>
              <w:pStyle w:val="TAC"/>
              <w:rPr>
                <w:ins w:id="1224" w:author="Stanley M" w:date="2024-11-07T10:51:00Z"/>
              </w:rPr>
            </w:pPr>
          </w:p>
        </w:tc>
        <w:tc>
          <w:tcPr>
            <w:tcW w:w="540" w:type="dxa"/>
            <w:tcBorders>
              <w:top w:val="single" w:sz="4" w:space="0" w:color="auto"/>
              <w:left w:val="single" w:sz="4" w:space="0" w:color="auto"/>
              <w:bottom w:val="single" w:sz="4" w:space="0" w:color="auto"/>
              <w:right w:val="single" w:sz="4" w:space="0" w:color="auto"/>
            </w:tcBorders>
          </w:tcPr>
          <w:p w14:paraId="44B34435" w14:textId="77777777" w:rsidR="004A0FC2" w:rsidRPr="00E138AF" w:rsidRDefault="004A0FC2" w:rsidP="004A0FC2">
            <w:pPr>
              <w:pStyle w:val="TAC"/>
              <w:rPr>
                <w:ins w:id="1225" w:author="Stanley M" w:date="2024-11-07T10:51:00Z"/>
              </w:rPr>
            </w:pPr>
          </w:p>
        </w:tc>
        <w:tc>
          <w:tcPr>
            <w:tcW w:w="630" w:type="dxa"/>
            <w:tcBorders>
              <w:top w:val="single" w:sz="4" w:space="0" w:color="auto"/>
              <w:left w:val="single" w:sz="4" w:space="0" w:color="auto"/>
              <w:bottom w:val="single" w:sz="4" w:space="0" w:color="auto"/>
              <w:right w:val="single" w:sz="4" w:space="0" w:color="auto"/>
            </w:tcBorders>
          </w:tcPr>
          <w:p w14:paraId="2C4C7341" w14:textId="77777777" w:rsidR="004A0FC2" w:rsidRPr="00E138AF" w:rsidRDefault="004A0FC2" w:rsidP="004A0FC2">
            <w:pPr>
              <w:pStyle w:val="TAC"/>
              <w:rPr>
                <w:ins w:id="1226" w:author="Stanley M" w:date="2024-11-07T10:51:00Z"/>
              </w:rPr>
            </w:pPr>
          </w:p>
        </w:tc>
        <w:tc>
          <w:tcPr>
            <w:tcW w:w="540" w:type="dxa"/>
            <w:tcBorders>
              <w:top w:val="single" w:sz="4" w:space="0" w:color="auto"/>
              <w:left w:val="single" w:sz="4" w:space="0" w:color="auto"/>
              <w:bottom w:val="single" w:sz="4" w:space="0" w:color="auto"/>
              <w:right w:val="single" w:sz="4" w:space="0" w:color="auto"/>
            </w:tcBorders>
          </w:tcPr>
          <w:p w14:paraId="0BEE61D4" w14:textId="77777777" w:rsidR="004A0FC2" w:rsidRPr="00E138AF" w:rsidRDefault="004A0FC2" w:rsidP="004A0FC2">
            <w:pPr>
              <w:pStyle w:val="TAC"/>
              <w:rPr>
                <w:ins w:id="1227" w:author="Stanley M" w:date="2024-11-07T10:51:00Z"/>
              </w:rPr>
            </w:pPr>
          </w:p>
        </w:tc>
        <w:tc>
          <w:tcPr>
            <w:tcW w:w="540" w:type="dxa"/>
            <w:tcBorders>
              <w:top w:val="single" w:sz="4" w:space="0" w:color="auto"/>
              <w:left w:val="single" w:sz="4" w:space="0" w:color="auto"/>
              <w:bottom w:val="single" w:sz="4" w:space="0" w:color="auto"/>
              <w:right w:val="single" w:sz="4" w:space="0" w:color="auto"/>
            </w:tcBorders>
          </w:tcPr>
          <w:p w14:paraId="532BB3FE" w14:textId="77777777" w:rsidR="004A0FC2" w:rsidRPr="00E138AF" w:rsidRDefault="004A0FC2" w:rsidP="004A0FC2">
            <w:pPr>
              <w:pStyle w:val="TAC"/>
              <w:rPr>
                <w:ins w:id="1228" w:author="Stanley M" w:date="2024-11-07T10:51:00Z"/>
              </w:rPr>
            </w:pPr>
          </w:p>
        </w:tc>
        <w:tc>
          <w:tcPr>
            <w:tcW w:w="540" w:type="dxa"/>
            <w:tcBorders>
              <w:top w:val="single" w:sz="4" w:space="0" w:color="auto"/>
              <w:left w:val="single" w:sz="4" w:space="0" w:color="auto"/>
              <w:bottom w:val="single" w:sz="4" w:space="0" w:color="auto"/>
              <w:right w:val="single" w:sz="4" w:space="0" w:color="auto"/>
            </w:tcBorders>
          </w:tcPr>
          <w:p w14:paraId="4EA4F708" w14:textId="77777777" w:rsidR="004A0FC2" w:rsidRPr="00E138AF" w:rsidRDefault="004A0FC2" w:rsidP="004A0FC2">
            <w:pPr>
              <w:pStyle w:val="TAC"/>
              <w:rPr>
                <w:ins w:id="1229" w:author="Stanley M" w:date="2024-11-07T10:51:00Z"/>
              </w:rPr>
            </w:pPr>
          </w:p>
        </w:tc>
      </w:tr>
      <w:tr w:rsidR="00B80050" w:rsidRPr="008E3401" w14:paraId="4424807E" w14:textId="77777777" w:rsidTr="00F05A86">
        <w:trPr>
          <w:ins w:id="1230" w:author="Stanley M" w:date="2024-11-13T15:22:00Z"/>
        </w:trPr>
        <w:tc>
          <w:tcPr>
            <w:tcW w:w="1134" w:type="dxa"/>
            <w:tcBorders>
              <w:right w:val="single" w:sz="4" w:space="0" w:color="auto"/>
            </w:tcBorders>
          </w:tcPr>
          <w:p w14:paraId="360CAF60" w14:textId="77777777" w:rsidR="00B80050" w:rsidRPr="00EE38C3" w:rsidRDefault="00B80050" w:rsidP="00B80050">
            <w:pPr>
              <w:pStyle w:val="TAL"/>
              <w:ind w:left="284"/>
              <w:rPr>
                <w:ins w:id="1231" w:author="Stanley M" w:date="2024-11-13T15:22:00Z"/>
              </w:rPr>
            </w:pPr>
          </w:p>
        </w:tc>
        <w:tc>
          <w:tcPr>
            <w:tcW w:w="7121" w:type="dxa"/>
            <w:gridSpan w:val="12"/>
            <w:vMerge w:val="restart"/>
            <w:tcBorders>
              <w:top w:val="single" w:sz="4" w:space="0" w:color="auto"/>
              <w:left w:val="single" w:sz="4" w:space="0" w:color="auto"/>
              <w:right w:val="single" w:sz="4" w:space="0" w:color="auto"/>
            </w:tcBorders>
          </w:tcPr>
          <w:p w14:paraId="0E0E3A8C" w14:textId="445B0B78" w:rsidR="00C30152" w:rsidRDefault="00C30152" w:rsidP="007919C8">
            <w:pPr>
              <w:pStyle w:val="TAN"/>
              <w:rPr>
                <w:ins w:id="1232" w:author="Stanley M" w:date="2024-11-13T15:30:00Z"/>
              </w:rPr>
            </w:pPr>
            <w:ins w:id="1233" w:author="Stanley M" w:date="2024-11-13T15:30:00Z">
              <w:r w:rsidRPr="00C30152">
                <w:t>Note 1:</w:t>
              </w:r>
            </w:ins>
            <w:ins w:id="1234" w:author="Stanley M" w:date="2024-11-13T16:00:00Z">
              <w:r w:rsidR="007919C8" w:rsidRPr="0041528A">
                <w:t xml:space="preserve"> </w:t>
              </w:r>
              <w:r w:rsidR="007919C8" w:rsidRPr="0041528A">
                <w:tab/>
              </w:r>
            </w:ins>
            <w:ins w:id="1235" w:author="Stanley M" w:date="2024-11-13T15:30:00Z">
              <w:r w:rsidRPr="00C30152">
                <w:t>The TLV length depends on the content</w:t>
              </w:r>
            </w:ins>
            <w:ins w:id="1236" w:author="Stanley M" w:date="2024-11-13T15:31:00Z">
              <w:r>
                <w:t>.</w:t>
              </w:r>
            </w:ins>
          </w:p>
          <w:p w14:paraId="1E15C49D" w14:textId="34DBC158" w:rsidR="00B80050" w:rsidRPr="00E138AF" w:rsidRDefault="00C30152" w:rsidP="007919C8">
            <w:pPr>
              <w:pStyle w:val="TAN"/>
              <w:rPr>
                <w:ins w:id="1237" w:author="Stanley M" w:date="2024-11-13T15:22:00Z"/>
              </w:rPr>
            </w:pPr>
            <w:ins w:id="1238" w:author="Stanley M" w:date="2024-11-13T15:30:00Z">
              <w:r w:rsidRPr="00C30152">
                <w:t>Note 2:</w:t>
              </w:r>
            </w:ins>
            <w:ins w:id="1239" w:author="Stanley M" w:date="2024-11-13T16:00:00Z">
              <w:r w:rsidR="007919C8" w:rsidRPr="0041528A">
                <w:t xml:space="preserve"> </w:t>
              </w:r>
              <w:r w:rsidR="007919C8" w:rsidRPr="0041528A">
                <w:tab/>
              </w:r>
            </w:ins>
            <w:ins w:id="1240" w:author="Stanley M" w:date="2024-11-13T15:31:00Z">
              <w:r>
                <w:t>Certain ME implementations may include an empty 'Allowed Slices information'</w:t>
              </w:r>
            </w:ins>
            <w:ins w:id="1241" w:author="Stanley M" w:date="2024-11-13T15:30:00Z">
              <w:r w:rsidRPr="00C30152">
                <w:t xml:space="preserve">. </w:t>
              </w:r>
            </w:ins>
          </w:p>
        </w:tc>
      </w:tr>
      <w:tr w:rsidR="00B80050" w:rsidRPr="008E3401" w14:paraId="5FA5064F" w14:textId="77777777" w:rsidTr="00F05A86">
        <w:trPr>
          <w:ins w:id="1242" w:author="Stanley M" w:date="2024-11-13T15:22:00Z"/>
        </w:trPr>
        <w:tc>
          <w:tcPr>
            <w:tcW w:w="1134" w:type="dxa"/>
            <w:tcBorders>
              <w:right w:val="single" w:sz="4" w:space="0" w:color="auto"/>
            </w:tcBorders>
          </w:tcPr>
          <w:p w14:paraId="79139C96" w14:textId="77777777" w:rsidR="00B80050" w:rsidRPr="00EE38C3" w:rsidRDefault="00B80050" w:rsidP="00B80050">
            <w:pPr>
              <w:pStyle w:val="TAL"/>
              <w:ind w:left="284"/>
              <w:rPr>
                <w:ins w:id="1243" w:author="Stanley M" w:date="2024-11-13T15:22:00Z"/>
              </w:rPr>
            </w:pPr>
          </w:p>
        </w:tc>
        <w:tc>
          <w:tcPr>
            <w:tcW w:w="7121" w:type="dxa"/>
            <w:gridSpan w:val="12"/>
            <w:vMerge/>
            <w:tcBorders>
              <w:left w:val="single" w:sz="4" w:space="0" w:color="auto"/>
              <w:bottom w:val="single" w:sz="4" w:space="0" w:color="auto"/>
              <w:right w:val="single" w:sz="4" w:space="0" w:color="auto"/>
            </w:tcBorders>
          </w:tcPr>
          <w:p w14:paraId="46199CE6" w14:textId="77777777" w:rsidR="00B80050" w:rsidRPr="00E138AF" w:rsidRDefault="00B80050" w:rsidP="00B80050">
            <w:pPr>
              <w:pStyle w:val="TAC"/>
              <w:rPr>
                <w:ins w:id="1244" w:author="Stanley M" w:date="2024-11-13T15:22:00Z"/>
              </w:rPr>
            </w:pPr>
          </w:p>
        </w:tc>
      </w:tr>
    </w:tbl>
    <w:p w14:paraId="5CA1C183" w14:textId="77777777" w:rsidR="00F05A86" w:rsidRDefault="00F05A86" w:rsidP="00E94B22">
      <w:pPr>
        <w:rPr>
          <w:ins w:id="1245" w:author="Stanley M" w:date="2024-11-13T15:31:00Z"/>
        </w:rPr>
      </w:pPr>
    </w:p>
    <w:p w14:paraId="04E11C80" w14:textId="49F18B0D" w:rsidR="00E94B22" w:rsidRDefault="00E94B22" w:rsidP="00E94B22">
      <w:pPr>
        <w:rPr>
          <w:ins w:id="1246" w:author="Stanley M" w:date="2024-11-11T13:02:00Z"/>
        </w:rPr>
      </w:pPr>
      <w:ins w:id="1247" w:author="Stanley M" w:date="2024-11-11T13:02:00Z">
        <w:r w:rsidRPr="005307A3">
          <w:t xml:space="preserve">ENVELOPE: EVENT DOWNLOAD – </w:t>
        </w:r>
        <w:r>
          <w:t xml:space="preserve">Slice Status </w:t>
        </w:r>
        <w:r w:rsidRPr="005307A3">
          <w:t>1.1</w:t>
        </w:r>
        <w:r>
          <w:t xml:space="preserve"> 2</w:t>
        </w:r>
      </w:ins>
    </w:p>
    <w:p w14:paraId="6BC7973B" w14:textId="33F6F52E" w:rsidR="00E94B22" w:rsidRPr="005307A3" w:rsidRDefault="00E94B22" w:rsidP="00E94B22">
      <w:pPr>
        <w:rPr>
          <w:ins w:id="1248" w:author="Stanley M" w:date="2024-11-07T10:51:00Z"/>
        </w:rPr>
      </w:pPr>
      <w:ins w:id="1249" w:author="Stanley M" w:date="2024-11-11T13:02:00Z">
        <w:r>
          <w:tab/>
          <w:t xml:space="preserve">Same as </w:t>
        </w:r>
        <w:r w:rsidRPr="005307A3">
          <w:t xml:space="preserve">ENVELOPE: EVENT DOWNLOAD – </w:t>
        </w:r>
        <w:r>
          <w:t xml:space="preserve">Slice Status </w:t>
        </w:r>
        <w:r w:rsidRPr="005307A3">
          <w:t>1.1</w:t>
        </w:r>
        <w:r>
          <w:t xml:space="preserve"> 2 in expected sequence 1.1</w:t>
        </w:r>
      </w:ins>
    </w:p>
    <w:p w14:paraId="09E80B11" w14:textId="0CC79806" w:rsidR="000E4B40" w:rsidRPr="005307A3" w:rsidRDefault="000E4B40" w:rsidP="000E4B40">
      <w:pPr>
        <w:rPr>
          <w:ins w:id="1250" w:author="Stanley M" w:date="2024-11-07T10:51:00Z"/>
        </w:rPr>
      </w:pPr>
      <w:ins w:id="1251" w:author="Stanley M" w:date="2024-11-07T10:51:00Z">
        <w:r>
          <w:t xml:space="preserve">ENVELOPE: </w:t>
        </w:r>
        <w:r w:rsidRPr="005307A3">
          <w:t xml:space="preserve">EVENT DOWNLOAD – </w:t>
        </w:r>
        <w:r>
          <w:t>Slice Status</w:t>
        </w:r>
        <w:r w:rsidRPr="005307A3">
          <w:t xml:space="preserve"> 1.</w:t>
        </w:r>
      </w:ins>
      <w:ins w:id="1252" w:author="Stanley M" w:date="2024-11-11T11:56:00Z">
        <w:r w:rsidR="000C46BC">
          <w:t>2.2</w:t>
        </w:r>
      </w:ins>
    </w:p>
    <w:p w14:paraId="25FD4732" w14:textId="77777777" w:rsidR="000E4B40" w:rsidRPr="005307A3" w:rsidRDefault="000E4B40" w:rsidP="000E4B40">
      <w:pPr>
        <w:keepNext/>
        <w:ind w:left="284"/>
        <w:rPr>
          <w:ins w:id="1253" w:author="Stanley M" w:date="2024-11-07T10:51:00Z"/>
        </w:rPr>
      </w:pPr>
      <w:ins w:id="1254" w:author="Stanley M" w:date="2024-11-07T10:51:00Z">
        <w:r w:rsidRPr="005307A3">
          <w:t>Logically:</w:t>
        </w:r>
      </w:ins>
    </w:p>
    <w:p w14:paraId="00A10F9A" w14:textId="77777777" w:rsidR="000E4B40" w:rsidRPr="00EE38C3" w:rsidRDefault="000E4B40" w:rsidP="000E4B40">
      <w:pPr>
        <w:pStyle w:val="EW"/>
        <w:ind w:left="568" w:firstLine="0"/>
        <w:rPr>
          <w:ins w:id="1255" w:author="Stanley M" w:date="2024-11-07T10:51:00Z"/>
        </w:rPr>
      </w:pPr>
      <w:ins w:id="1256" w:author="Stanley M" w:date="2024-11-07T10:51:00Z">
        <w:r w:rsidRPr="00EE38C3">
          <w:t>Event list</w:t>
        </w:r>
        <w:r>
          <w:t>:</w:t>
        </w:r>
      </w:ins>
    </w:p>
    <w:p w14:paraId="3DE03088" w14:textId="77777777" w:rsidR="000E4B40" w:rsidRPr="00EE38C3" w:rsidRDefault="000E4B40" w:rsidP="000E4B40">
      <w:pPr>
        <w:pStyle w:val="EW"/>
        <w:ind w:left="568" w:firstLine="0"/>
        <w:rPr>
          <w:ins w:id="1257" w:author="Stanley M" w:date="2024-11-07T10:51:00Z"/>
        </w:rPr>
      </w:pPr>
      <w:ins w:id="1258" w:author="Stanley M" w:date="2024-11-07T10:51:00Z">
        <w:r w:rsidRPr="00EE38C3">
          <w:tab/>
          <w:t>Event 1:</w:t>
        </w:r>
        <w:r w:rsidRPr="00EE38C3">
          <w:tab/>
        </w:r>
        <w:r>
          <w:tab/>
        </w:r>
        <w:r>
          <w:tab/>
        </w:r>
        <w:r>
          <w:tab/>
          <w:t>Slices Status Change</w:t>
        </w:r>
      </w:ins>
    </w:p>
    <w:p w14:paraId="5CB2A3FA" w14:textId="77777777" w:rsidR="000E4B40" w:rsidRPr="00EE38C3" w:rsidRDefault="000E4B40" w:rsidP="000E4B40">
      <w:pPr>
        <w:pStyle w:val="EW"/>
        <w:ind w:left="568" w:firstLine="0"/>
        <w:rPr>
          <w:ins w:id="1259" w:author="Stanley M" w:date="2024-11-07T10:51:00Z"/>
          <w:lang w:val="fr-FR"/>
        </w:rPr>
      </w:pPr>
      <w:proofErr w:type="spellStart"/>
      <w:ins w:id="1260" w:author="Stanley M" w:date="2024-11-07T10:51: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4C499991" w14:textId="77777777" w:rsidR="000E4B40" w:rsidRPr="00AF6740" w:rsidRDefault="000E4B40" w:rsidP="000E4B40">
      <w:pPr>
        <w:pStyle w:val="EW"/>
        <w:ind w:left="568" w:firstLine="0"/>
        <w:rPr>
          <w:ins w:id="1261" w:author="Stanley M" w:date="2024-11-07T10:51:00Z"/>
          <w:lang w:val="fr-FR"/>
        </w:rPr>
      </w:pPr>
      <w:ins w:id="1262" w:author="Stanley M" w:date="2024-11-07T10:51: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t>ME</w:t>
        </w:r>
      </w:ins>
    </w:p>
    <w:p w14:paraId="3E953128" w14:textId="77777777" w:rsidR="000E4B40" w:rsidRPr="00AF6740" w:rsidRDefault="000E4B40" w:rsidP="000E4B40">
      <w:pPr>
        <w:pStyle w:val="EW"/>
        <w:ind w:left="568" w:firstLine="0"/>
        <w:rPr>
          <w:ins w:id="1263" w:author="Stanley M" w:date="2024-11-07T10:51:00Z"/>
          <w:lang w:val="fr-FR"/>
        </w:rPr>
      </w:pPr>
      <w:ins w:id="1264" w:author="Stanley M" w:date="2024-11-07T10:51: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7C8BB16E" w14:textId="77777777" w:rsidR="000E4B40" w:rsidRPr="00EE38C3" w:rsidRDefault="000E4B40" w:rsidP="000E4B40">
      <w:pPr>
        <w:pStyle w:val="EW"/>
        <w:ind w:left="568" w:firstLine="0"/>
        <w:rPr>
          <w:ins w:id="1265" w:author="Stanley M" w:date="2024-11-07T10:51:00Z"/>
        </w:rPr>
      </w:pPr>
      <w:ins w:id="1266" w:author="Stanley M" w:date="2024-11-07T10:51:00Z">
        <w:r w:rsidRPr="00EE38C3">
          <w:t>Access Technology</w:t>
        </w:r>
        <w:r>
          <w:t>:</w:t>
        </w:r>
      </w:ins>
    </w:p>
    <w:p w14:paraId="1622CA5D" w14:textId="77777777" w:rsidR="000E4B40" w:rsidRPr="00EE38C3" w:rsidRDefault="000E4B40" w:rsidP="000E4B40">
      <w:pPr>
        <w:pStyle w:val="EW"/>
        <w:ind w:left="568" w:firstLine="0"/>
        <w:rPr>
          <w:ins w:id="1267" w:author="Stanley M" w:date="2024-11-07T10:51:00Z"/>
        </w:rPr>
      </w:pPr>
      <w:ins w:id="1268" w:author="Stanley M" w:date="2024-11-07T10:51:00Z">
        <w:r w:rsidRPr="00EE38C3">
          <w:tab/>
          <w:t>Technology:</w:t>
        </w:r>
        <w:r w:rsidRPr="00EE38C3">
          <w:tab/>
        </w:r>
        <w:r>
          <w:tab/>
        </w:r>
        <w:r>
          <w:tab/>
        </w:r>
        <w:r w:rsidRPr="00EE38C3">
          <w:t>3GPP NG-RAN</w:t>
        </w:r>
      </w:ins>
    </w:p>
    <w:p w14:paraId="3267FEF9" w14:textId="0E114609" w:rsidR="000E4B40" w:rsidRDefault="000E4B40" w:rsidP="007E2E99">
      <w:pPr>
        <w:pStyle w:val="EW"/>
        <w:ind w:left="568" w:firstLine="0"/>
        <w:rPr>
          <w:ins w:id="1269" w:author="Stanley M" w:date="2024-11-07T10:51:00Z"/>
        </w:rPr>
      </w:pPr>
      <w:ins w:id="1270" w:author="Stanley M" w:date="2024-11-07T10:51:00Z">
        <w:r>
          <w:t>Slice</w:t>
        </w:r>
      </w:ins>
      <w:ins w:id="1271" w:author="Stanley M" w:date="2024-11-11T11:13:00Z">
        <w:r w:rsidR="00E53DA6">
          <w:t>s</w:t>
        </w:r>
      </w:ins>
      <w:ins w:id="1272" w:author="Stanley M" w:date="2024-11-07T10:51:00Z">
        <w:r w:rsidRPr="00EE38C3">
          <w:t xml:space="preserve"> status:</w:t>
        </w:r>
        <w:r>
          <w:t xml:space="preserve"> '02' = Rejected</w:t>
        </w:r>
      </w:ins>
    </w:p>
    <w:p w14:paraId="4E08D80C" w14:textId="55B7F835" w:rsidR="007E2E99" w:rsidRDefault="007E2E99" w:rsidP="007E2E99">
      <w:pPr>
        <w:pStyle w:val="EW"/>
        <w:ind w:left="568" w:firstLine="0"/>
        <w:rPr>
          <w:ins w:id="1273" w:author="Stanley M" w:date="2024-11-07T11:38:00Z"/>
        </w:rPr>
      </w:pPr>
      <w:ins w:id="1274" w:author="Stanley M" w:date="2024-11-07T11:38:00Z">
        <w:r>
          <w:t>Rejected Slice information with S-NSSAI mapping:</w:t>
        </w:r>
      </w:ins>
    </w:p>
    <w:p w14:paraId="44552744" w14:textId="77777777" w:rsidR="007E2E99" w:rsidRPr="0041528A" w:rsidRDefault="007E2E99" w:rsidP="007E2E99">
      <w:pPr>
        <w:pStyle w:val="EW"/>
        <w:ind w:firstLine="0"/>
        <w:rPr>
          <w:ins w:id="1275" w:author="Stanley M" w:date="2024-11-07T11:38:00Z"/>
        </w:rPr>
      </w:pPr>
      <w:ins w:id="1276" w:author="Stanley M" w:date="2024-11-07T11:38: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11D02C8E" w14:textId="136D20E9" w:rsidR="007E2E99" w:rsidRPr="00EF5F36" w:rsidRDefault="007E2E99" w:rsidP="007E2E99">
      <w:pPr>
        <w:pStyle w:val="EW"/>
        <w:ind w:firstLine="0"/>
        <w:rPr>
          <w:ins w:id="1277" w:author="Stanley M" w:date="2024-11-07T11:38:00Z"/>
          <w:rFonts w:eastAsia="SimSun"/>
        </w:rPr>
      </w:pPr>
      <w:ins w:id="1278" w:author="Stanley M" w:date="2024-11-07T11:38:00Z">
        <w:r w:rsidRPr="0041528A">
          <w:tab/>
        </w:r>
      </w:ins>
      <w:ins w:id="1279" w:author="Stanley M" w:date="2024-11-07T11:39:00Z">
        <w:r w:rsidR="00FD176B">
          <w:rPr>
            <w:rFonts w:cs="Arial"/>
            <w:szCs w:val="18"/>
            <w:lang w:val="en-US" w:eastAsia="fr-FR"/>
          </w:rPr>
          <w:t>Rejected</w:t>
        </w:r>
      </w:ins>
      <w:ins w:id="1280" w:author="Stanley M" w:date="2024-11-07T11:38:00Z">
        <w:r>
          <w:rPr>
            <w:rFonts w:cs="Arial"/>
            <w:szCs w:val="18"/>
            <w:lang w:val="en-US" w:eastAsia="fr-FR"/>
          </w:rPr>
          <w:t xml:space="preserve"> S-NSSAI with mapping information element 1:  </w:t>
        </w:r>
        <w:r w:rsidRPr="009640B3">
          <w:rPr>
            <w:rFonts w:cs="Arial"/>
            <w:szCs w:val="18"/>
            <w:lang w:val="en-US" w:eastAsia="fr-FR"/>
          </w:rPr>
          <w:t>'0101010</w:t>
        </w:r>
      </w:ins>
      <w:ins w:id="1281" w:author="Stanley M" w:date="2024-11-07T11:39:00Z">
        <w:r w:rsidR="00FD176B">
          <w:rPr>
            <w:rFonts w:cs="Arial"/>
            <w:szCs w:val="18"/>
            <w:lang w:val="en-US" w:eastAsia="fr-FR"/>
          </w:rPr>
          <w:t>2</w:t>
        </w:r>
      </w:ins>
      <w:ins w:id="1282" w:author="Stanley M" w:date="2024-11-07T11:38:00Z">
        <w:r w:rsidRPr="009640B3">
          <w:rPr>
            <w:rFonts w:cs="Arial"/>
            <w:szCs w:val="18"/>
            <w:lang w:val="en-US" w:eastAsia="fr-FR"/>
          </w:rPr>
          <w:t>'</w:t>
        </w:r>
      </w:ins>
      <w:ins w:id="1283" w:author="Stanley M" w:date="2024-11-13T14:37:00Z">
        <w:r w:rsidR="003A6202">
          <w:rPr>
            <w:rFonts w:cs="Arial"/>
            <w:szCs w:val="18"/>
            <w:lang w:val="en-US" w:eastAsia="fr-FR"/>
          </w:rPr>
          <w:t xml:space="preserve"> </w:t>
        </w:r>
      </w:ins>
      <w:ins w:id="1284" w:author="Stanley M" w:date="2024-11-07T11:38: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ins>
      <w:ins w:id="1285" w:author="Stanley M" w:date="2024-11-07T11:39:00Z">
        <w:r w:rsidR="00FD176B">
          <w:rPr>
            <w:rFonts w:eastAsia="SimSun"/>
          </w:rPr>
          <w:t>2</w:t>
        </w:r>
      </w:ins>
      <w:ins w:id="1286" w:author="Stanley M" w:date="2024-11-13T14:37:00Z">
        <w:r w:rsidR="003A6202">
          <w:rPr>
            <w:rFonts w:eastAsia="SimSun"/>
          </w:rPr>
          <w:t xml:space="preserve">) </w:t>
        </w:r>
        <w:r w:rsidR="003A6202" w:rsidRPr="009640B3">
          <w:rPr>
            <w:rFonts w:cs="Arial"/>
            <w:szCs w:val="18"/>
            <w:lang w:val="en-US" w:eastAsia="fr-FR"/>
          </w:rPr>
          <w:t>'0101010</w:t>
        </w:r>
        <w:r w:rsidR="003A6202">
          <w:rPr>
            <w:rFonts w:cs="Arial"/>
            <w:szCs w:val="18"/>
            <w:lang w:val="en-US" w:eastAsia="fr-FR"/>
          </w:rPr>
          <w:t>2</w:t>
        </w:r>
        <w:r w:rsidR="003A6202" w:rsidRPr="009640B3">
          <w:rPr>
            <w:rFonts w:cs="Arial"/>
            <w:szCs w:val="18"/>
            <w:lang w:val="en-US" w:eastAsia="fr-FR"/>
          </w:rPr>
          <w:t>'</w:t>
        </w:r>
      </w:ins>
      <w:ins w:id="1287" w:author="Stanley M" w:date="2024-11-07T11:38:00Z">
        <w:r>
          <w:rPr>
            <w:rFonts w:eastAsia="SimSun"/>
          </w:rPr>
          <w:t xml:space="preserve"> </w:t>
        </w:r>
      </w:ins>
      <w:ins w:id="1288" w:author="Stanley M" w:date="2024-11-13T14:37:00Z">
        <w:r w:rsidR="000D0646">
          <w:rPr>
            <w:rFonts w:eastAsia="SimSun"/>
          </w:rPr>
          <w:t>(</w:t>
        </w:r>
        <w:r w:rsidR="003A6202">
          <w:rPr>
            <w:rFonts w:eastAsia="SimSun"/>
          </w:rPr>
          <w:t>M</w:t>
        </w:r>
      </w:ins>
      <w:ins w:id="1289" w:author="Stanley M" w:date="2024-11-07T11:38:00Z">
        <w:r>
          <w:rPr>
            <w:rFonts w:eastAsia="SimSun"/>
          </w:rPr>
          <w:t xml:space="preserve">apped HPLMN SST: </w:t>
        </w:r>
        <w:proofErr w:type="spellStart"/>
        <w:r>
          <w:rPr>
            <w:rFonts w:eastAsia="SimSun"/>
          </w:rPr>
          <w:t>eMBB</w:t>
        </w:r>
        <w:proofErr w:type="spellEnd"/>
        <w:r>
          <w:rPr>
            <w:rFonts w:eastAsia="SimSun"/>
          </w:rPr>
          <w:t xml:space="preserve">, </w:t>
        </w:r>
      </w:ins>
      <w:ins w:id="1290" w:author="Stanley M" w:date="2024-11-13T14:39:00Z">
        <w:r w:rsidR="00D9059D">
          <w:rPr>
            <w:rFonts w:eastAsia="SimSun"/>
          </w:rPr>
          <w:t>M</w:t>
        </w:r>
      </w:ins>
      <w:ins w:id="1291" w:author="Stanley M" w:date="2024-11-07T11:38:00Z">
        <w:r>
          <w:rPr>
            <w:rFonts w:eastAsia="SimSun"/>
          </w:rPr>
          <w:t>apped HPLMN SD:01010</w:t>
        </w:r>
      </w:ins>
      <w:ins w:id="1292" w:author="Stanley M" w:date="2024-11-07T11:39:00Z">
        <w:r w:rsidR="00FD176B">
          <w:rPr>
            <w:rFonts w:eastAsia="SimSun"/>
          </w:rPr>
          <w:t>2</w:t>
        </w:r>
      </w:ins>
      <w:ins w:id="1293" w:author="Stanley M" w:date="2024-11-07T11:38:00Z">
        <w:r w:rsidRPr="009A418A">
          <w:rPr>
            <w:rFonts w:eastAsia="SimSun"/>
          </w:rPr>
          <w:t>)</w:t>
        </w:r>
      </w:ins>
    </w:p>
    <w:p w14:paraId="7A49F6AF" w14:textId="05618703" w:rsidR="007E2E99" w:rsidRDefault="007E2E99" w:rsidP="007E2E99">
      <w:pPr>
        <w:pStyle w:val="EW"/>
        <w:ind w:hanging="1134"/>
        <w:rPr>
          <w:ins w:id="1294" w:author="Stanley M" w:date="2024-11-07T11:40:00Z"/>
          <w:rFonts w:cs="Arial"/>
          <w:szCs w:val="18"/>
          <w:lang w:val="en-US" w:eastAsia="fr-FR"/>
        </w:rPr>
      </w:pPr>
      <w:ins w:id="1295" w:author="Stanley M" w:date="2024-11-07T11:38:00Z">
        <w:r>
          <w:t>Rejected Slices information:</w:t>
        </w:r>
        <w:r w:rsidRPr="00316990">
          <w:rPr>
            <w:rFonts w:cs="Arial"/>
            <w:szCs w:val="18"/>
            <w:lang w:val="en-US" w:eastAsia="fr-FR"/>
          </w:rPr>
          <w:t xml:space="preserve"> </w:t>
        </w:r>
        <w:r>
          <w:rPr>
            <w:rFonts w:cs="Arial"/>
            <w:szCs w:val="18"/>
            <w:lang w:val="en-US" w:eastAsia="fr-FR"/>
          </w:rPr>
          <w:t>empty (zero length)</w:t>
        </w:r>
      </w:ins>
    </w:p>
    <w:p w14:paraId="6BAEDCF6" w14:textId="77777777" w:rsidR="0037563D" w:rsidRDefault="0037563D" w:rsidP="007E2E99">
      <w:pPr>
        <w:pStyle w:val="EW"/>
        <w:ind w:hanging="1134"/>
        <w:rPr>
          <w:ins w:id="1296" w:author="Stanley M" w:date="2024-11-07T11:38:00Z"/>
          <w:rFonts w:cs="Arial"/>
          <w:szCs w:val="18"/>
          <w:lang w:val="en-US" w:eastAsia="fr-FR"/>
        </w:rPr>
      </w:pPr>
    </w:p>
    <w:p w14:paraId="61EE32C6" w14:textId="77777777" w:rsidR="000E4B40" w:rsidRDefault="000E4B40" w:rsidP="000E4B40">
      <w:pPr>
        <w:ind w:left="284"/>
        <w:rPr>
          <w:ins w:id="1297" w:author="Stanley M" w:date="2024-11-07T10:51:00Z"/>
        </w:rPr>
      </w:pPr>
      <w:ins w:id="1298" w:author="Stanley M" w:date="2024-11-07T10:51: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0E4B40" w:rsidRPr="005307A3" w14:paraId="7FC5D29D" w14:textId="77777777" w:rsidTr="00A70FA7">
        <w:trPr>
          <w:jc w:val="center"/>
          <w:ins w:id="1299" w:author="Stanley M" w:date="2024-11-07T10:51:00Z"/>
        </w:trPr>
        <w:tc>
          <w:tcPr>
            <w:tcW w:w="1134" w:type="dxa"/>
            <w:tcBorders>
              <w:top w:val="single" w:sz="4" w:space="0" w:color="auto"/>
              <w:left w:val="single" w:sz="4" w:space="0" w:color="auto"/>
              <w:bottom w:val="single" w:sz="4" w:space="0" w:color="auto"/>
              <w:right w:val="single" w:sz="4" w:space="0" w:color="auto"/>
            </w:tcBorders>
          </w:tcPr>
          <w:p w14:paraId="0A1EC188" w14:textId="77777777" w:rsidR="000E4B40" w:rsidRPr="00190264" w:rsidRDefault="000E4B40" w:rsidP="00B941D9">
            <w:pPr>
              <w:pStyle w:val="TAL"/>
              <w:rPr>
                <w:ins w:id="1300" w:author="Stanley M" w:date="2024-11-07T10:51:00Z"/>
              </w:rPr>
            </w:pPr>
            <w:ins w:id="1301" w:author="Stanley M" w:date="2024-11-07T10:51:00Z">
              <w:r w:rsidRPr="00190264">
                <w:lastRenderedPageBreak/>
                <w:t>BER-TLV:</w:t>
              </w:r>
            </w:ins>
          </w:p>
        </w:tc>
        <w:tc>
          <w:tcPr>
            <w:tcW w:w="567" w:type="dxa"/>
            <w:tcBorders>
              <w:top w:val="single" w:sz="4" w:space="0" w:color="auto"/>
              <w:left w:val="single" w:sz="4" w:space="0" w:color="auto"/>
              <w:bottom w:val="single" w:sz="4" w:space="0" w:color="auto"/>
              <w:right w:val="single" w:sz="4" w:space="0" w:color="auto"/>
            </w:tcBorders>
          </w:tcPr>
          <w:p w14:paraId="58F32B96" w14:textId="77777777" w:rsidR="000E4B40" w:rsidRPr="00190264" w:rsidRDefault="000E4B40" w:rsidP="00B941D9">
            <w:pPr>
              <w:pStyle w:val="TAC"/>
              <w:rPr>
                <w:ins w:id="1302" w:author="Stanley M" w:date="2024-11-07T10:51:00Z"/>
              </w:rPr>
            </w:pPr>
            <w:ins w:id="1303" w:author="Stanley M" w:date="2024-11-07T10:51:00Z">
              <w:r w:rsidRPr="00190264">
                <w:t>D6</w:t>
              </w:r>
            </w:ins>
          </w:p>
        </w:tc>
        <w:tc>
          <w:tcPr>
            <w:tcW w:w="745" w:type="dxa"/>
            <w:tcBorders>
              <w:top w:val="single" w:sz="4" w:space="0" w:color="auto"/>
              <w:left w:val="single" w:sz="4" w:space="0" w:color="auto"/>
              <w:bottom w:val="single" w:sz="4" w:space="0" w:color="auto"/>
              <w:right w:val="single" w:sz="4" w:space="0" w:color="auto"/>
            </w:tcBorders>
          </w:tcPr>
          <w:p w14:paraId="12E53ADB" w14:textId="77777777" w:rsidR="000E4B40" w:rsidRDefault="00B27811" w:rsidP="00B941D9">
            <w:pPr>
              <w:pStyle w:val="TAC"/>
              <w:rPr>
                <w:ins w:id="1304" w:author="Stanley M" w:date="2024-11-13T15:11:00Z"/>
              </w:rPr>
            </w:pPr>
            <w:ins w:id="1305" w:author="Stanley M" w:date="2024-11-11T11:37:00Z">
              <w:r>
                <w:t>19</w:t>
              </w:r>
            </w:ins>
          </w:p>
          <w:p w14:paraId="03DC07A4" w14:textId="6B751500" w:rsidR="00A70FA7" w:rsidRPr="00190264" w:rsidRDefault="00A70FA7" w:rsidP="00B941D9">
            <w:pPr>
              <w:pStyle w:val="TAC"/>
              <w:rPr>
                <w:ins w:id="1306" w:author="Stanley M" w:date="2024-11-07T10:51:00Z"/>
              </w:rPr>
            </w:pPr>
            <w:ins w:id="1307" w:author="Stanley M" w:date="2024-11-13T15:11:00Z">
              <w:r>
                <w:t>Note 1</w:t>
              </w:r>
            </w:ins>
          </w:p>
        </w:tc>
        <w:tc>
          <w:tcPr>
            <w:tcW w:w="745" w:type="dxa"/>
            <w:tcBorders>
              <w:top w:val="single" w:sz="4" w:space="0" w:color="auto"/>
              <w:left w:val="single" w:sz="4" w:space="0" w:color="auto"/>
              <w:bottom w:val="single" w:sz="4" w:space="0" w:color="auto"/>
              <w:right w:val="single" w:sz="4" w:space="0" w:color="auto"/>
            </w:tcBorders>
          </w:tcPr>
          <w:p w14:paraId="2B1DD281" w14:textId="77777777" w:rsidR="000E4B40" w:rsidRPr="00190264" w:rsidRDefault="000E4B40" w:rsidP="00B941D9">
            <w:pPr>
              <w:pStyle w:val="TAC"/>
              <w:rPr>
                <w:ins w:id="1308" w:author="Stanley M" w:date="2024-11-07T10:51:00Z"/>
              </w:rPr>
            </w:pPr>
            <w:ins w:id="1309" w:author="Stanley M" w:date="2024-11-07T10:51:00Z">
              <w:r w:rsidRPr="00190264">
                <w:t>19</w:t>
              </w:r>
            </w:ins>
          </w:p>
        </w:tc>
        <w:tc>
          <w:tcPr>
            <w:tcW w:w="567" w:type="dxa"/>
            <w:tcBorders>
              <w:top w:val="single" w:sz="4" w:space="0" w:color="auto"/>
              <w:left w:val="single" w:sz="4" w:space="0" w:color="auto"/>
              <w:bottom w:val="single" w:sz="4" w:space="0" w:color="auto"/>
              <w:right w:val="single" w:sz="4" w:space="0" w:color="auto"/>
            </w:tcBorders>
          </w:tcPr>
          <w:p w14:paraId="322173FC" w14:textId="77777777" w:rsidR="000E4B40" w:rsidRPr="008E3401" w:rsidRDefault="000E4B40" w:rsidP="00B941D9">
            <w:pPr>
              <w:pStyle w:val="TAC"/>
              <w:rPr>
                <w:ins w:id="1310" w:author="Stanley M" w:date="2024-11-07T10:51:00Z"/>
              </w:rPr>
            </w:pPr>
            <w:ins w:id="1311" w:author="Stanley M" w:date="2024-11-07T10:51: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486B4B36" w14:textId="176200E8" w:rsidR="000E4B40" w:rsidRPr="008E3401" w:rsidRDefault="000E4B40" w:rsidP="00B941D9">
            <w:pPr>
              <w:pStyle w:val="TAC"/>
              <w:rPr>
                <w:ins w:id="1312" w:author="Stanley M" w:date="2024-11-07T10:51:00Z"/>
              </w:rPr>
            </w:pPr>
            <w:ins w:id="1313" w:author="Stanley M" w:date="2024-11-07T10:51:00Z">
              <w:r w:rsidRPr="008E3401">
                <w:t>1</w:t>
              </w:r>
            </w:ins>
            <w:ins w:id="1314" w:author="Stanley M" w:date="2024-11-11T11:06:00Z">
              <w:r w:rsidR="0031623F">
                <w:t>F</w:t>
              </w:r>
            </w:ins>
          </w:p>
        </w:tc>
        <w:tc>
          <w:tcPr>
            <w:tcW w:w="567" w:type="dxa"/>
            <w:tcBorders>
              <w:top w:val="single" w:sz="4" w:space="0" w:color="auto"/>
              <w:left w:val="single" w:sz="4" w:space="0" w:color="auto"/>
              <w:bottom w:val="single" w:sz="4" w:space="0" w:color="auto"/>
              <w:right w:val="single" w:sz="4" w:space="0" w:color="auto"/>
            </w:tcBorders>
          </w:tcPr>
          <w:p w14:paraId="57312717" w14:textId="77777777" w:rsidR="000E4B40" w:rsidRPr="008E3401" w:rsidRDefault="000E4B40" w:rsidP="00B941D9">
            <w:pPr>
              <w:pStyle w:val="TAC"/>
              <w:rPr>
                <w:ins w:id="1315" w:author="Stanley M" w:date="2024-11-07T10:51:00Z"/>
              </w:rPr>
            </w:pPr>
            <w:ins w:id="1316" w:author="Stanley M" w:date="2024-11-07T10:51: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13B57A58" w14:textId="77777777" w:rsidR="000E4B40" w:rsidRPr="008E3401" w:rsidRDefault="000E4B40" w:rsidP="00B941D9">
            <w:pPr>
              <w:pStyle w:val="TAC"/>
              <w:rPr>
                <w:ins w:id="1317" w:author="Stanley M" w:date="2024-11-07T10:51:00Z"/>
              </w:rPr>
            </w:pPr>
            <w:ins w:id="1318" w:author="Stanley M" w:date="2024-11-07T10:51: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34234568" w14:textId="77777777" w:rsidR="000E4B40" w:rsidRPr="008E3401" w:rsidRDefault="000E4B40" w:rsidP="00B941D9">
            <w:pPr>
              <w:pStyle w:val="TAC"/>
              <w:rPr>
                <w:ins w:id="1319" w:author="Stanley M" w:date="2024-11-07T10:51:00Z"/>
              </w:rPr>
            </w:pPr>
            <w:ins w:id="1320" w:author="Stanley M" w:date="2024-11-07T10:51:00Z">
              <w:r w:rsidRPr="008E3401">
                <w:t>8</w:t>
              </w:r>
              <w:r>
                <w:t>2</w:t>
              </w:r>
            </w:ins>
          </w:p>
        </w:tc>
        <w:tc>
          <w:tcPr>
            <w:tcW w:w="567" w:type="dxa"/>
            <w:tcBorders>
              <w:top w:val="single" w:sz="4" w:space="0" w:color="auto"/>
              <w:left w:val="single" w:sz="4" w:space="0" w:color="auto"/>
              <w:bottom w:val="single" w:sz="4" w:space="0" w:color="auto"/>
              <w:right w:val="single" w:sz="4" w:space="0" w:color="auto"/>
            </w:tcBorders>
          </w:tcPr>
          <w:p w14:paraId="482A6C8A" w14:textId="77777777" w:rsidR="000E4B40" w:rsidRPr="008E3401" w:rsidRDefault="000E4B40" w:rsidP="00B941D9">
            <w:pPr>
              <w:pStyle w:val="TAC"/>
              <w:rPr>
                <w:ins w:id="1321" w:author="Stanley M" w:date="2024-11-07T10:51:00Z"/>
              </w:rPr>
            </w:pPr>
            <w:ins w:id="1322" w:author="Stanley M" w:date="2024-11-07T10:51: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1E92C818" w14:textId="77777777" w:rsidR="000E4B40" w:rsidRPr="008E3401" w:rsidRDefault="000E4B40" w:rsidP="00B941D9">
            <w:pPr>
              <w:pStyle w:val="TAC"/>
              <w:rPr>
                <w:ins w:id="1323" w:author="Stanley M" w:date="2024-11-07T10:51:00Z"/>
              </w:rPr>
            </w:pPr>
            <w:ins w:id="1324" w:author="Stanley M" w:date="2024-11-07T10:51: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00131205" w14:textId="77777777" w:rsidR="000E4B40" w:rsidRPr="008E3401" w:rsidRDefault="000E4B40" w:rsidP="00B941D9">
            <w:pPr>
              <w:pStyle w:val="TAC"/>
              <w:rPr>
                <w:ins w:id="1325" w:author="Stanley M" w:date="2024-11-07T10:51:00Z"/>
              </w:rPr>
            </w:pPr>
            <w:ins w:id="1326" w:author="Stanley M" w:date="2024-11-07T10:51: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76A7005C" w14:textId="77777777" w:rsidR="000E4B40" w:rsidRPr="008E3401" w:rsidRDefault="000E4B40" w:rsidP="00B941D9">
            <w:pPr>
              <w:pStyle w:val="TAC"/>
              <w:rPr>
                <w:ins w:id="1327" w:author="Stanley M" w:date="2024-11-07T10:51:00Z"/>
              </w:rPr>
            </w:pPr>
            <w:ins w:id="1328" w:author="Stanley M" w:date="2024-11-07T10:51:00Z">
              <w:r w:rsidRPr="008E3401">
                <w:t>0A</w:t>
              </w:r>
            </w:ins>
          </w:p>
        </w:tc>
      </w:tr>
      <w:tr w:rsidR="006C7EF1" w:rsidRPr="005307A3" w14:paraId="3FAC9DDD" w14:textId="77777777" w:rsidTr="00A70FA7">
        <w:trPr>
          <w:jc w:val="center"/>
          <w:ins w:id="1329" w:author="Stanley M" w:date="2024-11-07T10:51:00Z"/>
        </w:trPr>
        <w:tc>
          <w:tcPr>
            <w:tcW w:w="1134" w:type="dxa"/>
            <w:tcBorders>
              <w:top w:val="single" w:sz="4" w:space="0" w:color="auto"/>
              <w:right w:val="single" w:sz="4" w:space="0" w:color="auto"/>
            </w:tcBorders>
          </w:tcPr>
          <w:p w14:paraId="632DCEFD" w14:textId="77777777" w:rsidR="006C7EF1" w:rsidRPr="005307A3" w:rsidRDefault="006C7EF1" w:rsidP="006C7EF1">
            <w:pPr>
              <w:pStyle w:val="TAL"/>
              <w:ind w:left="284"/>
              <w:rPr>
                <w:ins w:id="1330"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6F6AA6C9" w14:textId="77777777" w:rsidR="006C7EF1" w:rsidRPr="00190264" w:rsidRDefault="006C7EF1" w:rsidP="006C7EF1">
            <w:pPr>
              <w:pStyle w:val="TAC"/>
              <w:rPr>
                <w:ins w:id="1331" w:author="Stanley M" w:date="2024-11-07T10:51:00Z"/>
              </w:rPr>
            </w:pPr>
            <w:ins w:id="1332" w:author="Stanley M" w:date="2024-11-07T10:51:00Z">
              <w:r w:rsidRPr="00190264">
                <w:t>55</w:t>
              </w:r>
            </w:ins>
          </w:p>
        </w:tc>
        <w:tc>
          <w:tcPr>
            <w:tcW w:w="745" w:type="dxa"/>
            <w:tcBorders>
              <w:top w:val="single" w:sz="4" w:space="0" w:color="auto"/>
              <w:left w:val="single" w:sz="4" w:space="0" w:color="auto"/>
              <w:bottom w:val="single" w:sz="4" w:space="0" w:color="auto"/>
              <w:right w:val="single" w:sz="4" w:space="0" w:color="auto"/>
            </w:tcBorders>
          </w:tcPr>
          <w:p w14:paraId="698D55EB" w14:textId="0881F70C" w:rsidR="006C7EF1" w:rsidRPr="00190264" w:rsidRDefault="006C7EF1" w:rsidP="006C7EF1">
            <w:pPr>
              <w:pStyle w:val="TAC"/>
              <w:rPr>
                <w:ins w:id="1333" w:author="Stanley M" w:date="2024-11-07T10:51:00Z"/>
              </w:rPr>
            </w:pPr>
            <w:ins w:id="1334" w:author="Stanley M" w:date="2024-11-07T10:51:00Z">
              <w:r w:rsidRPr="00190264">
                <w:t>0</w:t>
              </w:r>
            </w:ins>
            <w:ins w:id="1335" w:author="Stanley M" w:date="2024-11-11T11:16:00Z">
              <w:r>
                <w:t>1</w:t>
              </w:r>
            </w:ins>
          </w:p>
        </w:tc>
        <w:tc>
          <w:tcPr>
            <w:tcW w:w="745" w:type="dxa"/>
            <w:tcBorders>
              <w:top w:val="single" w:sz="4" w:space="0" w:color="auto"/>
              <w:left w:val="single" w:sz="4" w:space="0" w:color="auto"/>
              <w:bottom w:val="single" w:sz="4" w:space="0" w:color="auto"/>
              <w:right w:val="single" w:sz="4" w:space="0" w:color="auto"/>
            </w:tcBorders>
          </w:tcPr>
          <w:p w14:paraId="6E25FD99" w14:textId="519DA251" w:rsidR="006C7EF1" w:rsidRPr="008E3401" w:rsidRDefault="006C7EF1" w:rsidP="006C7EF1">
            <w:pPr>
              <w:pStyle w:val="TAC"/>
              <w:rPr>
                <w:ins w:id="1336" w:author="Stanley M" w:date="2024-11-07T10:51:00Z"/>
              </w:rPr>
            </w:pPr>
            <w:ins w:id="1337" w:author="Stanley M" w:date="2024-11-07T10:51:00Z">
              <w:r w:rsidRPr="00190264">
                <w:t>0</w:t>
              </w:r>
            </w:ins>
            <w:ins w:id="1338" w:author="Stanley M" w:date="2024-11-11T11:16:00Z">
              <w:r>
                <w:t>2</w:t>
              </w:r>
            </w:ins>
          </w:p>
        </w:tc>
        <w:tc>
          <w:tcPr>
            <w:tcW w:w="567" w:type="dxa"/>
            <w:tcBorders>
              <w:top w:val="single" w:sz="4" w:space="0" w:color="auto"/>
              <w:left w:val="single" w:sz="4" w:space="0" w:color="auto"/>
              <w:bottom w:val="single" w:sz="4" w:space="0" w:color="auto"/>
              <w:right w:val="single" w:sz="4" w:space="0" w:color="auto"/>
            </w:tcBorders>
          </w:tcPr>
          <w:p w14:paraId="427EBFA2" w14:textId="2645847B" w:rsidR="006C7EF1" w:rsidRPr="008E3401" w:rsidRDefault="006C7EF1" w:rsidP="006C7EF1">
            <w:pPr>
              <w:pStyle w:val="TAC"/>
              <w:rPr>
                <w:ins w:id="1339" w:author="Stanley M" w:date="2024-11-07T10:51:00Z"/>
              </w:rPr>
            </w:pPr>
            <w:ins w:id="1340" w:author="Stanley M" w:date="2024-11-11T11:36:00Z">
              <w:r>
                <w:t>57</w:t>
              </w:r>
            </w:ins>
          </w:p>
        </w:tc>
        <w:tc>
          <w:tcPr>
            <w:tcW w:w="567" w:type="dxa"/>
            <w:tcBorders>
              <w:top w:val="single" w:sz="4" w:space="0" w:color="auto"/>
              <w:left w:val="single" w:sz="4" w:space="0" w:color="auto"/>
              <w:bottom w:val="single" w:sz="4" w:space="0" w:color="auto"/>
              <w:right w:val="single" w:sz="4" w:space="0" w:color="auto"/>
            </w:tcBorders>
          </w:tcPr>
          <w:p w14:paraId="138A76A8" w14:textId="723734E1" w:rsidR="006C7EF1" w:rsidRPr="00190264" w:rsidRDefault="006C7EF1" w:rsidP="006C7EF1">
            <w:pPr>
              <w:pStyle w:val="TAC"/>
              <w:rPr>
                <w:ins w:id="1341" w:author="Stanley M" w:date="2024-11-07T10:51:00Z"/>
              </w:rPr>
            </w:pPr>
            <w:ins w:id="1342" w:author="Stanley M" w:date="2024-11-11T11:36:00Z">
              <w:r>
                <w:t>08</w:t>
              </w:r>
            </w:ins>
          </w:p>
        </w:tc>
        <w:tc>
          <w:tcPr>
            <w:tcW w:w="567" w:type="dxa"/>
            <w:tcBorders>
              <w:top w:val="single" w:sz="4" w:space="0" w:color="auto"/>
              <w:left w:val="single" w:sz="4" w:space="0" w:color="auto"/>
              <w:bottom w:val="single" w:sz="4" w:space="0" w:color="auto"/>
              <w:right w:val="single" w:sz="4" w:space="0" w:color="auto"/>
            </w:tcBorders>
          </w:tcPr>
          <w:p w14:paraId="41F6C57A" w14:textId="23297415" w:rsidR="006C7EF1" w:rsidRPr="00190264" w:rsidRDefault="006C7EF1" w:rsidP="006C7EF1">
            <w:pPr>
              <w:pStyle w:val="TAC"/>
              <w:rPr>
                <w:ins w:id="1343" w:author="Stanley M" w:date="2024-11-07T10:51:00Z"/>
              </w:rPr>
            </w:pPr>
            <w:ins w:id="1344" w:author="Stanley M" w:date="2024-11-11T11:36:00Z">
              <w:r>
                <w:t>01</w:t>
              </w:r>
            </w:ins>
          </w:p>
        </w:tc>
        <w:tc>
          <w:tcPr>
            <w:tcW w:w="567" w:type="dxa"/>
            <w:tcBorders>
              <w:top w:val="single" w:sz="4" w:space="0" w:color="auto"/>
              <w:left w:val="single" w:sz="4" w:space="0" w:color="auto"/>
              <w:bottom w:val="single" w:sz="4" w:space="0" w:color="auto"/>
              <w:right w:val="single" w:sz="4" w:space="0" w:color="auto"/>
            </w:tcBorders>
          </w:tcPr>
          <w:p w14:paraId="3302A6DF" w14:textId="0D0A9D0B" w:rsidR="006C7EF1" w:rsidRPr="008E3401" w:rsidRDefault="006C7EF1" w:rsidP="006C7EF1">
            <w:pPr>
              <w:pStyle w:val="TAC"/>
              <w:rPr>
                <w:ins w:id="1345" w:author="Stanley M" w:date="2024-11-07T10:51:00Z"/>
              </w:rPr>
            </w:pPr>
            <w:ins w:id="1346" w:author="Stanley M" w:date="2024-11-11T11:36:00Z">
              <w:r>
                <w:t>01</w:t>
              </w:r>
            </w:ins>
          </w:p>
        </w:tc>
        <w:tc>
          <w:tcPr>
            <w:tcW w:w="567" w:type="dxa"/>
            <w:tcBorders>
              <w:top w:val="single" w:sz="4" w:space="0" w:color="auto"/>
              <w:left w:val="single" w:sz="4" w:space="0" w:color="auto"/>
              <w:bottom w:val="single" w:sz="4" w:space="0" w:color="auto"/>
              <w:right w:val="single" w:sz="4" w:space="0" w:color="auto"/>
            </w:tcBorders>
          </w:tcPr>
          <w:p w14:paraId="07C892C8" w14:textId="47A123EE" w:rsidR="006C7EF1" w:rsidRPr="008E3401" w:rsidRDefault="006C7EF1" w:rsidP="006C7EF1">
            <w:pPr>
              <w:pStyle w:val="TAC"/>
              <w:rPr>
                <w:ins w:id="1347" w:author="Stanley M" w:date="2024-11-07T10:51:00Z"/>
              </w:rPr>
            </w:pPr>
            <w:ins w:id="1348" w:author="Stanley M" w:date="2024-11-11T11:36:00Z">
              <w:r>
                <w:t>01</w:t>
              </w:r>
            </w:ins>
          </w:p>
        </w:tc>
        <w:tc>
          <w:tcPr>
            <w:tcW w:w="567" w:type="dxa"/>
            <w:tcBorders>
              <w:top w:val="single" w:sz="4" w:space="0" w:color="auto"/>
              <w:left w:val="single" w:sz="4" w:space="0" w:color="auto"/>
              <w:bottom w:val="single" w:sz="4" w:space="0" w:color="auto"/>
              <w:right w:val="single" w:sz="4" w:space="0" w:color="auto"/>
            </w:tcBorders>
          </w:tcPr>
          <w:p w14:paraId="34B3A6FF" w14:textId="004A0F0C" w:rsidR="006C7EF1" w:rsidRPr="008E3401" w:rsidRDefault="006C7EF1" w:rsidP="006C7EF1">
            <w:pPr>
              <w:pStyle w:val="TAC"/>
              <w:rPr>
                <w:ins w:id="1349" w:author="Stanley M" w:date="2024-11-07T10:51:00Z"/>
              </w:rPr>
            </w:pPr>
            <w:ins w:id="1350" w:author="Stanley M" w:date="2024-11-11T11:36:00Z">
              <w:r>
                <w:t>02</w:t>
              </w:r>
            </w:ins>
          </w:p>
        </w:tc>
        <w:tc>
          <w:tcPr>
            <w:tcW w:w="567" w:type="dxa"/>
            <w:tcBorders>
              <w:top w:val="single" w:sz="4" w:space="0" w:color="auto"/>
              <w:left w:val="single" w:sz="4" w:space="0" w:color="auto"/>
              <w:bottom w:val="single" w:sz="4" w:space="0" w:color="auto"/>
              <w:right w:val="single" w:sz="4" w:space="0" w:color="auto"/>
            </w:tcBorders>
          </w:tcPr>
          <w:p w14:paraId="6B1A6225" w14:textId="2C72E537" w:rsidR="006C7EF1" w:rsidRPr="008E3401" w:rsidRDefault="006C7EF1" w:rsidP="006C7EF1">
            <w:pPr>
              <w:pStyle w:val="TAC"/>
              <w:rPr>
                <w:ins w:id="1351" w:author="Stanley M" w:date="2024-11-07T10:51:00Z"/>
              </w:rPr>
            </w:pPr>
            <w:ins w:id="1352" w:author="Stanley M" w:date="2024-11-11T11:36:00Z">
              <w:r>
                <w:t>01</w:t>
              </w:r>
            </w:ins>
          </w:p>
        </w:tc>
        <w:tc>
          <w:tcPr>
            <w:tcW w:w="567" w:type="dxa"/>
            <w:tcBorders>
              <w:top w:val="single" w:sz="4" w:space="0" w:color="auto"/>
              <w:left w:val="single" w:sz="4" w:space="0" w:color="auto"/>
              <w:bottom w:val="single" w:sz="4" w:space="0" w:color="auto"/>
              <w:right w:val="single" w:sz="4" w:space="0" w:color="auto"/>
            </w:tcBorders>
          </w:tcPr>
          <w:p w14:paraId="6E3419A7" w14:textId="22846BA4" w:rsidR="006C7EF1" w:rsidRPr="008E3401" w:rsidRDefault="006C7EF1" w:rsidP="006C7EF1">
            <w:pPr>
              <w:pStyle w:val="TAC"/>
              <w:rPr>
                <w:ins w:id="1353" w:author="Stanley M" w:date="2024-11-07T10:51:00Z"/>
              </w:rPr>
            </w:pPr>
            <w:ins w:id="1354" w:author="Stanley M" w:date="2024-11-11T11:36:00Z">
              <w:r>
                <w:t>01</w:t>
              </w:r>
            </w:ins>
          </w:p>
        </w:tc>
        <w:tc>
          <w:tcPr>
            <w:tcW w:w="567" w:type="dxa"/>
            <w:tcBorders>
              <w:top w:val="single" w:sz="4" w:space="0" w:color="auto"/>
              <w:left w:val="single" w:sz="4" w:space="0" w:color="auto"/>
              <w:bottom w:val="single" w:sz="4" w:space="0" w:color="auto"/>
              <w:right w:val="single" w:sz="4" w:space="0" w:color="auto"/>
            </w:tcBorders>
          </w:tcPr>
          <w:p w14:paraId="5FC91161" w14:textId="3427AF14" w:rsidR="006C7EF1" w:rsidRPr="008E3401" w:rsidRDefault="006C7EF1" w:rsidP="006C7EF1">
            <w:pPr>
              <w:pStyle w:val="TAC"/>
              <w:rPr>
                <w:ins w:id="1355" w:author="Stanley M" w:date="2024-11-07T10:51:00Z"/>
              </w:rPr>
            </w:pPr>
            <w:ins w:id="1356" w:author="Stanley M" w:date="2024-11-07T11:39:00Z">
              <w:r>
                <w:t>01</w:t>
              </w:r>
            </w:ins>
          </w:p>
        </w:tc>
      </w:tr>
      <w:tr w:rsidR="006C7EF1" w:rsidRPr="005307A3" w14:paraId="7B9847CF" w14:textId="77777777" w:rsidTr="00A70FA7">
        <w:trPr>
          <w:jc w:val="center"/>
          <w:ins w:id="1357" w:author="Stanley M" w:date="2024-11-07T10:51:00Z"/>
        </w:trPr>
        <w:tc>
          <w:tcPr>
            <w:tcW w:w="1134" w:type="dxa"/>
            <w:tcBorders>
              <w:right w:val="single" w:sz="4" w:space="0" w:color="auto"/>
            </w:tcBorders>
          </w:tcPr>
          <w:p w14:paraId="5C310924" w14:textId="77777777" w:rsidR="006C7EF1" w:rsidRPr="005307A3" w:rsidRDefault="006C7EF1" w:rsidP="006C7EF1">
            <w:pPr>
              <w:pStyle w:val="TAL"/>
              <w:ind w:left="284"/>
              <w:rPr>
                <w:ins w:id="1358"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60388C75" w14:textId="7BE77A6E" w:rsidR="006C7EF1" w:rsidRPr="00190264" w:rsidRDefault="006C7EF1" w:rsidP="006C7EF1">
            <w:pPr>
              <w:pStyle w:val="TAC"/>
              <w:rPr>
                <w:ins w:id="1359" w:author="Stanley M" w:date="2024-11-07T10:51:00Z"/>
              </w:rPr>
            </w:pPr>
            <w:ins w:id="1360" w:author="Stanley M" w:date="2024-11-11T11:36:00Z">
              <w:r>
                <w:t>02</w:t>
              </w:r>
            </w:ins>
          </w:p>
        </w:tc>
        <w:tc>
          <w:tcPr>
            <w:tcW w:w="745" w:type="dxa"/>
            <w:tcBorders>
              <w:top w:val="single" w:sz="4" w:space="0" w:color="auto"/>
              <w:left w:val="single" w:sz="4" w:space="0" w:color="auto"/>
              <w:bottom w:val="single" w:sz="4" w:space="0" w:color="auto"/>
              <w:right w:val="single" w:sz="4" w:space="0" w:color="auto"/>
            </w:tcBorders>
          </w:tcPr>
          <w:p w14:paraId="2F6DED3C" w14:textId="77777777" w:rsidR="006C7EF1" w:rsidRDefault="006C7EF1" w:rsidP="006C7EF1">
            <w:pPr>
              <w:pStyle w:val="TAC"/>
              <w:rPr>
                <w:ins w:id="1361" w:author="Stanley M" w:date="2024-11-13T15:03:00Z"/>
              </w:rPr>
            </w:pPr>
            <w:ins w:id="1362" w:author="Stanley M" w:date="2024-11-11T11:36:00Z">
              <w:r>
                <w:t>31</w:t>
              </w:r>
            </w:ins>
          </w:p>
          <w:p w14:paraId="7471514C" w14:textId="7EFB7E55" w:rsidR="00B00981" w:rsidRPr="00190264" w:rsidRDefault="00B00981" w:rsidP="006C7EF1">
            <w:pPr>
              <w:pStyle w:val="TAC"/>
              <w:rPr>
                <w:ins w:id="1363" w:author="Stanley M" w:date="2024-11-07T10:51:00Z"/>
              </w:rPr>
            </w:pPr>
            <w:ins w:id="1364" w:author="Stanley M" w:date="2024-11-13T15:03:00Z">
              <w:r>
                <w:t>Note</w:t>
              </w:r>
            </w:ins>
            <w:ins w:id="1365" w:author="Stanley M" w:date="2024-11-13T15:11:00Z">
              <w:r w:rsidR="00A70FA7">
                <w:t xml:space="preserve"> 2</w:t>
              </w:r>
            </w:ins>
          </w:p>
        </w:tc>
        <w:tc>
          <w:tcPr>
            <w:tcW w:w="745" w:type="dxa"/>
            <w:tcBorders>
              <w:top w:val="single" w:sz="4" w:space="0" w:color="auto"/>
              <w:left w:val="single" w:sz="4" w:space="0" w:color="auto"/>
              <w:bottom w:val="single" w:sz="4" w:space="0" w:color="auto"/>
              <w:right w:val="single" w:sz="4" w:space="0" w:color="auto"/>
            </w:tcBorders>
          </w:tcPr>
          <w:p w14:paraId="0157658E" w14:textId="77777777" w:rsidR="006C7EF1" w:rsidRDefault="006C7EF1" w:rsidP="006C7EF1">
            <w:pPr>
              <w:pStyle w:val="TAC"/>
              <w:rPr>
                <w:ins w:id="1366" w:author="Stanley M" w:date="2024-11-13T15:03:00Z"/>
              </w:rPr>
            </w:pPr>
            <w:ins w:id="1367" w:author="Stanley M" w:date="2024-11-11T11:36:00Z">
              <w:r w:rsidRPr="007E2E99">
                <w:t>00</w:t>
              </w:r>
            </w:ins>
          </w:p>
          <w:p w14:paraId="3A48C6EC" w14:textId="2E3C0FD8" w:rsidR="00946F9B" w:rsidRPr="00190264" w:rsidRDefault="00946F9B" w:rsidP="006C7EF1">
            <w:pPr>
              <w:pStyle w:val="TAC"/>
              <w:rPr>
                <w:ins w:id="1368" w:author="Stanley M" w:date="2024-11-07T10:51:00Z"/>
              </w:rPr>
            </w:pPr>
            <w:ins w:id="1369" w:author="Stanley M" w:date="2024-11-13T15:03:00Z">
              <w:r>
                <w:t>Note</w:t>
              </w:r>
            </w:ins>
            <w:ins w:id="1370" w:author="Stanley M" w:date="2024-11-13T15:11:00Z">
              <w:r w:rsidR="00A70FA7">
                <w:t xml:space="preserve"> 2</w:t>
              </w:r>
            </w:ins>
          </w:p>
        </w:tc>
        <w:tc>
          <w:tcPr>
            <w:tcW w:w="567" w:type="dxa"/>
            <w:tcBorders>
              <w:top w:val="single" w:sz="4" w:space="0" w:color="auto"/>
              <w:left w:val="single" w:sz="4" w:space="0" w:color="auto"/>
              <w:bottom w:val="single" w:sz="4" w:space="0" w:color="auto"/>
              <w:right w:val="single" w:sz="4" w:space="0" w:color="auto"/>
            </w:tcBorders>
          </w:tcPr>
          <w:p w14:paraId="15041E62" w14:textId="21BEC1C0" w:rsidR="006C7EF1" w:rsidRPr="008E3401" w:rsidRDefault="006C7EF1" w:rsidP="006C7EF1">
            <w:pPr>
              <w:pStyle w:val="TAC"/>
              <w:rPr>
                <w:ins w:id="1371" w:author="Stanley M" w:date="2024-11-07T10:51:00Z"/>
                <w:highlight w:val="yellow"/>
              </w:rPr>
            </w:pPr>
          </w:p>
        </w:tc>
        <w:tc>
          <w:tcPr>
            <w:tcW w:w="567" w:type="dxa"/>
            <w:tcBorders>
              <w:top w:val="single" w:sz="4" w:space="0" w:color="auto"/>
              <w:left w:val="single" w:sz="4" w:space="0" w:color="auto"/>
              <w:bottom w:val="single" w:sz="4" w:space="0" w:color="auto"/>
              <w:right w:val="single" w:sz="4" w:space="0" w:color="auto"/>
            </w:tcBorders>
          </w:tcPr>
          <w:p w14:paraId="5A0E567D" w14:textId="77777777" w:rsidR="006C7EF1" w:rsidRPr="00190264" w:rsidRDefault="006C7EF1" w:rsidP="006C7EF1">
            <w:pPr>
              <w:pStyle w:val="TAC"/>
              <w:rPr>
                <w:ins w:id="1372"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7318DEC9" w14:textId="77777777" w:rsidR="006C7EF1" w:rsidRPr="00190264" w:rsidRDefault="006C7EF1" w:rsidP="006C7EF1">
            <w:pPr>
              <w:pStyle w:val="TAC"/>
              <w:rPr>
                <w:ins w:id="1373" w:author="Stanley M" w:date="2024-11-07T10:51: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C27BC02" w14:textId="77777777" w:rsidR="006C7EF1" w:rsidRPr="008E3401" w:rsidRDefault="006C7EF1" w:rsidP="006C7EF1">
            <w:pPr>
              <w:pStyle w:val="TAC"/>
              <w:rPr>
                <w:ins w:id="1374"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3B645D49" w14:textId="77777777" w:rsidR="006C7EF1" w:rsidRPr="008E3401" w:rsidRDefault="006C7EF1" w:rsidP="006C7EF1">
            <w:pPr>
              <w:pStyle w:val="TAC"/>
              <w:rPr>
                <w:ins w:id="1375"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145B9B14" w14:textId="77777777" w:rsidR="006C7EF1" w:rsidRPr="008E3401" w:rsidRDefault="006C7EF1" w:rsidP="006C7EF1">
            <w:pPr>
              <w:pStyle w:val="TAC"/>
              <w:rPr>
                <w:ins w:id="1376"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195914C7" w14:textId="77777777" w:rsidR="006C7EF1" w:rsidRPr="008E3401" w:rsidRDefault="006C7EF1" w:rsidP="006C7EF1">
            <w:pPr>
              <w:pStyle w:val="TAC"/>
              <w:rPr>
                <w:ins w:id="1377"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097EC6DA" w14:textId="77777777" w:rsidR="006C7EF1" w:rsidRPr="008E3401" w:rsidRDefault="006C7EF1" w:rsidP="006C7EF1">
            <w:pPr>
              <w:pStyle w:val="TAC"/>
              <w:rPr>
                <w:ins w:id="1378" w:author="Stanley M" w:date="2024-11-07T10:51:00Z"/>
              </w:rPr>
            </w:pPr>
          </w:p>
        </w:tc>
        <w:tc>
          <w:tcPr>
            <w:tcW w:w="567" w:type="dxa"/>
            <w:tcBorders>
              <w:top w:val="single" w:sz="4" w:space="0" w:color="auto"/>
              <w:left w:val="single" w:sz="4" w:space="0" w:color="auto"/>
              <w:bottom w:val="single" w:sz="4" w:space="0" w:color="auto"/>
              <w:right w:val="single" w:sz="4" w:space="0" w:color="auto"/>
            </w:tcBorders>
          </w:tcPr>
          <w:p w14:paraId="5F9F4148" w14:textId="77777777" w:rsidR="006C7EF1" w:rsidRPr="008E3401" w:rsidRDefault="006C7EF1" w:rsidP="006C7EF1">
            <w:pPr>
              <w:pStyle w:val="TAC"/>
              <w:rPr>
                <w:ins w:id="1379" w:author="Stanley M" w:date="2024-11-07T10:51:00Z"/>
              </w:rPr>
            </w:pPr>
          </w:p>
        </w:tc>
      </w:tr>
      <w:tr w:rsidR="00D751BF" w:rsidRPr="005307A3" w14:paraId="52FC9CF9" w14:textId="77777777" w:rsidTr="00352B1C">
        <w:trPr>
          <w:jc w:val="center"/>
          <w:ins w:id="1380" w:author="Stanley M" w:date="2024-11-13T15:37:00Z"/>
        </w:trPr>
        <w:tc>
          <w:tcPr>
            <w:tcW w:w="1134" w:type="dxa"/>
            <w:tcBorders>
              <w:right w:val="single" w:sz="4" w:space="0" w:color="auto"/>
            </w:tcBorders>
          </w:tcPr>
          <w:p w14:paraId="7DA8C2E3" w14:textId="77777777" w:rsidR="00D751BF" w:rsidRPr="005307A3" w:rsidRDefault="00D751BF" w:rsidP="006C7EF1">
            <w:pPr>
              <w:pStyle w:val="TAL"/>
              <w:ind w:left="284"/>
              <w:rPr>
                <w:ins w:id="1381" w:author="Stanley M" w:date="2024-11-13T15:37:00Z"/>
              </w:rPr>
            </w:pPr>
          </w:p>
        </w:tc>
        <w:tc>
          <w:tcPr>
            <w:tcW w:w="7160" w:type="dxa"/>
            <w:gridSpan w:val="12"/>
            <w:vMerge w:val="restart"/>
            <w:tcBorders>
              <w:top w:val="single" w:sz="4" w:space="0" w:color="auto"/>
              <w:left w:val="single" w:sz="4" w:space="0" w:color="auto"/>
              <w:right w:val="single" w:sz="4" w:space="0" w:color="auto"/>
            </w:tcBorders>
          </w:tcPr>
          <w:p w14:paraId="0ED2AEB1" w14:textId="02534602" w:rsidR="00D751BF" w:rsidRPr="000C16AF" w:rsidRDefault="00D751BF" w:rsidP="007919C8">
            <w:pPr>
              <w:pStyle w:val="TAN"/>
              <w:rPr>
                <w:ins w:id="1382" w:author="Stanley M" w:date="2024-11-13T15:38:00Z"/>
              </w:rPr>
            </w:pPr>
            <w:ins w:id="1383" w:author="Stanley M" w:date="2024-11-13T15:38:00Z">
              <w:r w:rsidRPr="000C16AF">
                <w:t>Note 1:</w:t>
              </w:r>
            </w:ins>
            <w:ins w:id="1384" w:author="Stanley M" w:date="2024-11-13T16:00:00Z">
              <w:r w:rsidR="007919C8" w:rsidRPr="0041528A">
                <w:t xml:space="preserve"> </w:t>
              </w:r>
              <w:r w:rsidR="007919C8" w:rsidRPr="0041528A">
                <w:tab/>
              </w:r>
            </w:ins>
            <w:ins w:id="1385" w:author="Stanley M" w:date="2024-11-13T15:38:00Z">
              <w:r w:rsidRPr="000C16AF">
                <w:t>The TLV length depends on the content.</w:t>
              </w:r>
            </w:ins>
          </w:p>
          <w:p w14:paraId="34D46392" w14:textId="57FA2456" w:rsidR="00D751BF" w:rsidRPr="000C16AF" w:rsidRDefault="00D751BF" w:rsidP="007919C8">
            <w:pPr>
              <w:pStyle w:val="TAN"/>
              <w:rPr>
                <w:ins w:id="1386" w:author="Stanley M" w:date="2024-11-13T15:37:00Z"/>
              </w:rPr>
            </w:pPr>
            <w:ins w:id="1387" w:author="Stanley M" w:date="2024-11-13T15:38:00Z">
              <w:r w:rsidRPr="000C16AF">
                <w:t xml:space="preserve">Note 2: </w:t>
              </w:r>
            </w:ins>
            <w:ins w:id="1388" w:author="Stanley M" w:date="2024-11-13T16:00:00Z">
              <w:r w:rsidR="007919C8" w:rsidRPr="0041528A">
                <w:tab/>
              </w:r>
            </w:ins>
            <w:ins w:id="1389" w:author="Stanley M" w:date="2024-11-13T15:38:00Z">
              <w:r w:rsidRPr="000C16AF">
                <w:t>Certain ME implementations may include an empty 'Rejected slices information</w:t>
              </w:r>
              <w:r w:rsidR="00D4305D" w:rsidRPr="000C16AF">
                <w:t>’</w:t>
              </w:r>
              <w:r w:rsidRPr="000C16AF">
                <w:t>.</w:t>
              </w:r>
            </w:ins>
          </w:p>
        </w:tc>
      </w:tr>
      <w:tr w:rsidR="00D751BF" w:rsidRPr="005307A3" w14:paraId="29804CDD" w14:textId="77777777" w:rsidTr="00352B1C">
        <w:trPr>
          <w:jc w:val="center"/>
          <w:ins w:id="1390" w:author="Stanley M" w:date="2024-11-13T15:37:00Z"/>
        </w:trPr>
        <w:tc>
          <w:tcPr>
            <w:tcW w:w="1134" w:type="dxa"/>
            <w:tcBorders>
              <w:right w:val="single" w:sz="4" w:space="0" w:color="auto"/>
            </w:tcBorders>
          </w:tcPr>
          <w:p w14:paraId="389CADAA" w14:textId="77777777" w:rsidR="00D751BF" w:rsidRPr="005307A3" w:rsidRDefault="00D751BF" w:rsidP="006C7EF1">
            <w:pPr>
              <w:pStyle w:val="TAL"/>
              <w:ind w:left="284"/>
              <w:rPr>
                <w:ins w:id="1391" w:author="Stanley M" w:date="2024-11-13T15:37:00Z"/>
              </w:rPr>
            </w:pPr>
          </w:p>
        </w:tc>
        <w:tc>
          <w:tcPr>
            <w:tcW w:w="7160" w:type="dxa"/>
            <w:gridSpan w:val="12"/>
            <w:vMerge/>
            <w:tcBorders>
              <w:left w:val="single" w:sz="4" w:space="0" w:color="auto"/>
              <w:bottom w:val="single" w:sz="4" w:space="0" w:color="auto"/>
              <w:right w:val="single" w:sz="4" w:space="0" w:color="auto"/>
            </w:tcBorders>
          </w:tcPr>
          <w:p w14:paraId="05159EF8" w14:textId="77777777" w:rsidR="00D751BF" w:rsidRPr="008E3401" w:rsidRDefault="00D751BF" w:rsidP="006C7EF1">
            <w:pPr>
              <w:pStyle w:val="TAC"/>
              <w:rPr>
                <w:ins w:id="1392" w:author="Stanley M" w:date="2024-11-13T15:37:00Z"/>
              </w:rPr>
            </w:pPr>
          </w:p>
        </w:tc>
      </w:tr>
    </w:tbl>
    <w:p w14:paraId="2DDCDB44" w14:textId="77777777" w:rsidR="00CE0B78" w:rsidRDefault="00CE0B78" w:rsidP="00BC4442">
      <w:pPr>
        <w:rPr>
          <w:ins w:id="1393" w:author="Stanley M" w:date="2024-11-11T11:46:00Z"/>
        </w:rPr>
      </w:pPr>
    </w:p>
    <w:p w14:paraId="08BB4FB4" w14:textId="0719CED9" w:rsidR="00680183" w:rsidRDefault="00680183" w:rsidP="00800E5D">
      <w:pPr>
        <w:pStyle w:val="TH"/>
        <w:jc w:val="left"/>
        <w:rPr>
          <w:ins w:id="1394" w:author="Stanley M" w:date="2024-11-11T11:48:00Z"/>
        </w:rPr>
      </w:pPr>
      <w:ins w:id="1395" w:author="Stanley M" w:date="2024-11-11T11:46:00Z">
        <w:r w:rsidRPr="005307A3">
          <w:t>Expected Sequence 1.</w:t>
        </w:r>
        <w:r>
          <w:t>3</w:t>
        </w:r>
        <w:r w:rsidRPr="005307A3">
          <w:t xml:space="preserve"> (EVENT DOWNLOAD </w:t>
        </w:r>
        <w:r>
          <w:t>–</w:t>
        </w:r>
        <w:r w:rsidRPr="005307A3">
          <w:t xml:space="preserve"> </w:t>
        </w:r>
        <w:r>
          <w:t>Slices Status Change</w:t>
        </w:r>
        <w:r w:rsidRPr="005307A3">
          <w:t xml:space="preserve"> event)</w:t>
        </w:r>
        <w:r>
          <w:t xml:space="preserve"> </w:t>
        </w:r>
      </w:ins>
      <w:ins w:id="1396" w:author="Stanley M" w:date="2024-11-13T14:35:00Z">
        <w:r w:rsidR="0037689E">
          <w:t xml:space="preserve">- </w:t>
        </w:r>
      </w:ins>
      <w:ins w:id="1397" w:author="Stanley M" w:date="2024-11-11T11:46:00Z">
        <w:r>
          <w:t>with mapping</w:t>
        </w:r>
      </w:ins>
      <w:ins w:id="1398" w:author="Stanley M" w:date="2024-11-11T11:54:00Z">
        <w:r w:rsidR="004A36F5">
          <w:t xml:space="preserve"> (different)</w:t>
        </w:r>
      </w:ins>
      <w:ins w:id="1399" w:author="Stanley M" w:date="2024-11-11T11:46:00Z">
        <w:r>
          <w:t>.</w:t>
        </w:r>
      </w:ins>
    </w:p>
    <w:p w14:paraId="74294C58" w14:textId="77777777" w:rsidR="000E764C" w:rsidRDefault="000E764C" w:rsidP="00800E5D">
      <w:pPr>
        <w:pStyle w:val="TH"/>
        <w:jc w:val="left"/>
        <w:rPr>
          <w:ins w:id="1400" w:author="Stanley M" w:date="2024-11-11T11:46:00Z"/>
        </w:rPr>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E764C" w:rsidRPr="005307A3" w14:paraId="1E2C4920" w14:textId="77777777" w:rsidTr="001F03BF">
        <w:trPr>
          <w:cantSplit/>
          <w:jc w:val="center"/>
          <w:ins w:id="1401" w:author="Stanley M" w:date="2024-11-11T11:48:00Z"/>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78D9362" w14:textId="77777777" w:rsidR="000E764C" w:rsidRPr="005307A3" w:rsidRDefault="000E764C" w:rsidP="001F03BF">
            <w:pPr>
              <w:pStyle w:val="TAH"/>
              <w:rPr>
                <w:ins w:id="1402" w:author="Stanley M" w:date="2024-11-11T11:48:00Z"/>
              </w:rPr>
            </w:pPr>
            <w:ins w:id="1403" w:author="Stanley M" w:date="2024-11-11T11:48:00Z">
              <w:r w:rsidRPr="005307A3">
                <w:t>Step</w:t>
              </w:r>
            </w:ins>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D5BC848" w14:textId="77777777" w:rsidR="000E764C" w:rsidRPr="005307A3" w:rsidRDefault="000E764C" w:rsidP="001F03BF">
            <w:pPr>
              <w:pStyle w:val="TAH"/>
              <w:rPr>
                <w:ins w:id="1404" w:author="Stanley M" w:date="2024-11-11T11:48:00Z"/>
              </w:rPr>
            </w:pPr>
            <w:ins w:id="1405" w:author="Stanley M" w:date="2024-11-11T11:48:00Z">
              <w:r w:rsidRPr="005307A3">
                <w:t>Direction</w:t>
              </w:r>
            </w:ins>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51F360B" w14:textId="77777777" w:rsidR="000E764C" w:rsidRPr="005307A3" w:rsidRDefault="000E764C" w:rsidP="001F03BF">
            <w:pPr>
              <w:pStyle w:val="TAH"/>
              <w:rPr>
                <w:ins w:id="1406" w:author="Stanley M" w:date="2024-11-11T11:48:00Z"/>
              </w:rPr>
            </w:pPr>
            <w:ins w:id="1407" w:author="Stanley M" w:date="2024-11-11T11:48:00Z">
              <w:r w:rsidRPr="005307A3">
                <w:t>Message / Action</w:t>
              </w:r>
            </w:ins>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9690D34" w14:textId="77777777" w:rsidR="000E764C" w:rsidRPr="005307A3" w:rsidRDefault="000E764C" w:rsidP="001F03BF">
            <w:pPr>
              <w:pStyle w:val="TAH"/>
              <w:rPr>
                <w:ins w:id="1408" w:author="Stanley M" w:date="2024-11-11T11:48:00Z"/>
              </w:rPr>
            </w:pPr>
            <w:ins w:id="1409" w:author="Stanley M" w:date="2024-11-11T11:48:00Z">
              <w:r w:rsidRPr="005307A3">
                <w:t>Comments</w:t>
              </w:r>
            </w:ins>
          </w:p>
        </w:tc>
      </w:tr>
      <w:tr w:rsidR="000E764C" w:rsidRPr="005307A3" w14:paraId="4B842FDB" w14:textId="77777777" w:rsidTr="001F03BF">
        <w:trPr>
          <w:cantSplit/>
          <w:jc w:val="center"/>
          <w:ins w:id="1410"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23FE242C" w14:textId="77777777" w:rsidR="000E764C" w:rsidRPr="005307A3" w:rsidRDefault="000E764C" w:rsidP="001F03BF">
            <w:pPr>
              <w:pStyle w:val="TAC"/>
              <w:rPr>
                <w:ins w:id="1411" w:author="Stanley M" w:date="2024-11-11T11:48:00Z"/>
              </w:rPr>
            </w:pPr>
            <w:ins w:id="1412" w:author="Stanley M" w:date="2024-11-11T11:48:00Z">
              <w:r>
                <w:t>1</w:t>
              </w:r>
            </w:ins>
          </w:p>
        </w:tc>
        <w:tc>
          <w:tcPr>
            <w:tcW w:w="1247" w:type="dxa"/>
            <w:tcBorders>
              <w:top w:val="single" w:sz="4" w:space="0" w:color="auto"/>
              <w:left w:val="single" w:sz="4" w:space="0" w:color="auto"/>
              <w:bottom w:val="single" w:sz="4" w:space="0" w:color="auto"/>
              <w:right w:val="single" w:sz="4" w:space="0" w:color="auto"/>
            </w:tcBorders>
          </w:tcPr>
          <w:p w14:paraId="67BE73C3" w14:textId="77777777" w:rsidR="000E764C" w:rsidRPr="005307A3" w:rsidRDefault="000E764C" w:rsidP="001F03BF">
            <w:pPr>
              <w:pStyle w:val="TAC"/>
              <w:rPr>
                <w:ins w:id="1413" w:author="Stanley M" w:date="2024-11-11T11:48:00Z"/>
              </w:rPr>
            </w:pPr>
            <w:ins w:id="1414" w:author="Stanley M" w:date="2024-11-11T11:48: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106C007F" w14:textId="77777777" w:rsidR="000E764C" w:rsidRPr="007633A6" w:rsidRDefault="000E764C" w:rsidP="001F03BF">
            <w:pPr>
              <w:pStyle w:val="TAH"/>
              <w:jc w:val="left"/>
              <w:rPr>
                <w:ins w:id="1415" w:author="Stanley M" w:date="2024-11-11T11:48:00Z"/>
                <w:b w:val="0"/>
                <w:bCs/>
              </w:rPr>
            </w:pPr>
            <w:ins w:id="1416" w:author="Stanley M" w:date="2024-11-11T11:48:00Z">
              <w:r>
                <w:rPr>
                  <w:b w:val="0"/>
                  <w:bCs/>
                </w:rPr>
                <w:t xml:space="preserve">Set and configure URSP rules with </w:t>
              </w:r>
              <w:r w:rsidRPr="005515F7">
                <w:rPr>
                  <w:b w:val="0"/>
                  <w:bCs/>
                </w:rPr>
                <w:t xml:space="preserve">DNN "TestGp.rs" </w:t>
              </w:r>
              <w:r>
                <w:rPr>
                  <w:b w:val="0"/>
                  <w:bCs/>
                </w:rPr>
                <w:t xml:space="preserve">in the terminal configuration if required. </w:t>
              </w:r>
            </w:ins>
          </w:p>
        </w:tc>
        <w:tc>
          <w:tcPr>
            <w:tcW w:w="3776" w:type="dxa"/>
            <w:tcBorders>
              <w:top w:val="single" w:sz="4" w:space="0" w:color="auto"/>
              <w:left w:val="single" w:sz="4" w:space="0" w:color="auto"/>
              <w:bottom w:val="single" w:sz="4" w:space="0" w:color="auto"/>
              <w:right w:val="single" w:sz="4" w:space="0" w:color="auto"/>
            </w:tcBorders>
          </w:tcPr>
          <w:p w14:paraId="1A5BB6E5" w14:textId="77777777" w:rsidR="000E764C" w:rsidRPr="005307A3" w:rsidRDefault="000E764C" w:rsidP="001F03BF">
            <w:pPr>
              <w:pStyle w:val="TAL"/>
              <w:rPr>
                <w:ins w:id="1417" w:author="Stanley M" w:date="2024-11-11T11:48:00Z"/>
              </w:rPr>
            </w:pPr>
            <w:ins w:id="1418" w:author="Stanley M" w:date="2024-11-11T11:48:00Z">
              <w:r>
                <w:rPr>
                  <w:bCs/>
                </w:rPr>
                <w:t xml:space="preserve"> [see initial conditions]</w:t>
              </w:r>
            </w:ins>
          </w:p>
        </w:tc>
      </w:tr>
      <w:tr w:rsidR="000E764C" w:rsidRPr="005307A3" w14:paraId="11ADA0DA" w14:textId="77777777" w:rsidTr="001F03BF">
        <w:trPr>
          <w:cantSplit/>
          <w:jc w:val="center"/>
          <w:ins w:id="1419"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292CB509" w14:textId="77777777" w:rsidR="000E764C" w:rsidRPr="005307A3" w:rsidRDefault="000E764C" w:rsidP="001F03BF">
            <w:pPr>
              <w:pStyle w:val="TAC"/>
              <w:rPr>
                <w:ins w:id="1420" w:author="Stanley M" w:date="2024-11-11T11:48:00Z"/>
              </w:rPr>
            </w:pPr>
            <w:ins w:id="1421" w:author="Stanley M" w:date="2024-11-11T11:48:00Z">
              <w:r>
                <w:t>2</w:t>
              </w:r>
            </w:ins>
          </w:p>
        </w:tc>
        <w:tc>
          <w:tcPr>
            <w:tcW w:w="1247" w:type="dxa"/>
            <w:tcBorders>
              <w:top w:val="single" w:sz="4" w:space="0" w:color="auto"/>
              <w:left w:val="single" w:sz="4" w:space="0" w:color="auto"/>
              <w:bottom w:val="single" w:sz="4" w:space="0" w:color="auto"/>
              <w:right w:val="single" w:sz="4" w:space="0" w:color="auto"/>
            </w:tcBorders>
          </w:tcPr>
          <w:p w14:paraId="3329D0E5" w14:textId="77777777" w:rsidR="000E764C" w:rsidRPr="005307A3" w:rsidRDefault="000E764C" w:rsidP="001F03BF">
            <w:pPr>
              <w:pStyle w:val="TAC"/>
              <w:rPr>
                <w:ins w:id="1422" w:author="Stanley M" w:date="2024-11-11T11:48:00Z"/>
              </w:rPr>
            </w:pPr>
            <w:ins w:id="1423" w:author="Stanley M" w:date="2024-11-11T11:48:00Z">
              <w:r w:rsidRPr="005307A3">
                <w:t>ME</w:t>
              </w:r>
              <w:r>
                <w:t xml:space="preserve"> </w:t>
              </w:r>
              <w:r w:rsidRPr="005307A3">
                <w:rPr>
                  <w:rFonts w:ascii="Symbol" w:hAnsi="Symbol"/>
                </w:rPr>
                <w:t></w:t>
              </w:r>
              <w:r>
                <w:rPr>
                  <w:rFonts w:ascii="Symbol" w:hAnsi="Symbol"/>
                </w:rPr>
                <w:t></w:t>
              </w:r>
              <w:r w:rsidRPr="005469BE">
                <w:rPr>
                  <w:rFonts w:cs="Arial"/>
                </w:rPr>
                <w:t>NG-SS</w:t>
              </w:r>
            </w:ins>
          </w:p>
        </w:tc>
        <w:tc>
          <w:tcPr>
            <w:tcW w:w="2892" w:type="dxa"/>
            <w:tcBorders>
              <w:top w:val="single" w:sz="4" w:space="0" w:color="auto"/>
              <w:left w:val="single" w:sz="4" w:space="0" w:color="auto"/>
              <w:bottom w:val="single" w:sz="4" w:space="0" w:color="auto"/>
              <w:right w:val="single" w:sz="4" w:space="0" w:color="auto"/>
            </w:tcBorders>
          </w:tcPr>
          <w:p w14:paraId="663FA4A0" w14:textId="3B9C7637" w:rsidR="000E764C" w:rsidRPr="005307A3" w:rsidRDefault="000E764C" w:rsidP="001F03BF">
            <w:pPr>
              <w:pStyle w:val="TAL"/>
              <w:rPr>
                <w:ins w:id="1424" w:author="Stanley M" w:date="2024-11-11T11:48:00Z"/>
              </w:rPr>
            </w:pPr>
            <w:ins w:id="1425" w:author="Stanley M" w:date="2024-11-11T11:48:00Z">
              <w:r>
                <w:t xml:space="preserve">NG-RAN cell </w:t>
              </w:r>
            </w:ins>
            <w:ins w:id="1426" w:author="Stanley M" w:date="2024-11-11T11:52:00Z">
              <w:r w:rsidR="00E1576A">
                <w:t>3</w:t>
              </w:r>
            </w:ins>
            <w:ins w:id="1427" w:author="Stanley M" w:date="2024-11-11T11:48:00Z">
              <w:r>
                <w:t xml:space="preserve"> is switched on.</w:t>
              </w:r>
            </w:ins>
          </w:p>
        </w:tc>
        <w:tc>
          <w:tcPr>
            <w:tcW w:w="3776" w:type="dxa"/>
            <w:tcBorders>
              <w:top w:val="single" w:sz="4" w:space="0" w:color="auto"/>
              <w:left w:val="single" w:sz="4" w:space="0" w:color="auto"/>
              <w:bottom w:val="single" w:sz="4" w:space="0" w:color="auto"/>
              <w:right w:val="single" w:sz="4" w:space="0" w:color="auto"/>
            </w:tcBorders>
          </w:tcPr>
          <w:p w14:paraId="329B7A3F" w14:textId="77777777" w:rsidR="000E764C" w:rsidRPr="005307A3" w:rsidRDefault="000E764C" w:rsidP="001F03BF">
            <w:pPr>
              <w:pStyle w:val="TAL"/>
              <w:rPr>
                <w:ins w:id="1428" w:author="Stanley M" w:date="2024-11-11T11:48:00Z"/>
              </w:rPr>
            </w:pPr>
          </w:p>
        </w:tc>
      </w:tr>
      <w:tr w:rsidR="000E764C" w:rsidRPr="005307A3" w14:paraId="0893050F" w14:textId="77777777" w:rsidTr="001F03BF">
        <w:trPr>
          <w:cantSplit/>
          <w:jc w:val="center"/>
          <w:ins w:id="1429"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4D007621" w14:textId="77777777" w:rsidR="000E764C" w:rsidRPr="005307A3" w:rsidRDefault="000E764C" w:rsidP="001F03BF">
            <w:pPr>
              <w:pStyle w:val="TAC"/>
              <w:rPr>
                <w:ins w:id="1430" w:author="Stanley M" w:date="2024-11-11T11:48:00Z"/>
              </w:rPr>
            </w:pPr>
            <w:ins w:id="1431" w:author="Stanley M" w:date="2024-11-11T11:48:00Z">
              <w:r>
                <w:t>3</w:t>
              </w:r>
            </w:ins>
          </w:p>
        </w:tc>
        <w:tc>
          <w:tcPr>
            <w:tcW w:w="1247" w:type="dxa"/>
            <w:tcBorders>
              <w:top w:val="single" w:sz="4" w:space="0" w:color="auto"/>
              <w:left w:val="single" w:sz="4" w:space="0" w:color="auto"/>
              <w:bottom w:val="single" w:sz="4" w:space="0" w:color="auto"/>
              <w:right w:val="single" w:sz="4" w:space="0" w:color="auto"/>
            </w:tcBorders>
          </w:tcPr>
          <w:p w14:paraId="25C0ACE7" w14:textId="77777777" w:rsidR="000E764C" w:rsidRDefault="000E764C" w:rsidP="001F03BF">
            <w:pPr>
              <w:pStyle w:val="TAC"/>
              <w:rPr>
                <w:ins w:id="1432" w:author="Stanley M" w:date="2024-11-11T11:48:00Z"/>
              </w:rPr>
            </w:pPr>
            <w:ins w:id="1433" w:author="Stanley M" w:date="2024-11-11T11:48: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6BB5D662" w14:textId="77777777" w:rsidR="000E764C" w:rsidRDefault="000E764C" w:rsidP="001F03BF">
            <w:pPr>
              <w:pStyle w:val="TAL"/>
              <w:rPr>
                <w:ins w:id="1434" w:author="Stanley M" w:date="2024-11-11T11:48:00Z"/>
              </w:rPr>
            </w:pPr>
            <w:ins w:id="1435" w:author="Stanley M" w:date="2024-11-11T11:48:00Z">
              <w:r>
                <w:t>The terminal is switched on and made to start a 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39EE5DD8" w14:textId="77777777" w:rsidR="000E764C" w:rsidRPr="005307A3" w:rsidRDefault="000E764C" w:rsidP="001F03BF">
            <w:pPr>
              <w:pStyle w:val="TAL"/>
              <w:rPr>
                <w:ins w:id="1436" w:author="Stanley M" w:date="2024-11-11T11:48:00Z"/>
              </w:rPr>
            </w:pPr>
          </w:p>
        </w:tc>
      </w:tr>
      <w:tr w:rsidR="000E764C" w:rsidRPr="005307A3" w14:paraId="59154076" w14:textId="77777777" w:rsidTr="001F03BF">
        <w:trPr>
          <w:cantSplit/>
          <w:jc w:val="center"/>
          <w:ins w:id="1437"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0B35BEE9" w14:textId="74C247AF" w:rsidR="000E764C" w:rsidRPr="005307A3" w:rsidRDefault="00167BFC" w:rsidP="001F03BF">
            <w:pPr>
              <w:pStyle w:val="TAC"/>
              <w:rPr>
                <w:ins w:id="1438" w:author="Stanley M" w:date="2024-11-11T11:48:00Z"/>
              </w:rPr>
            </w:pPr>
            <w:ins w:id="1439" w:author="Stanley M" w:date="2024-11-11T11:51:00Z">
              <w:r>
                <w:t>4</w:t>
              </w:r>
            </w:ins>
          </w:p>
        </w:tc>
        <w:tc>
          <w:tcPr>
            <w:tcW w:w="1247" w:type="dxa"/>
            <w:tcBorders>
              <w:top w:val="single" w:sz="4" w:space="0" w:color="auto"/>
              <w:left w:val="single" w:sz="4" w:space="0" w:color="auto"/>
              <w:bottom w:val="single" w:sz="4" w:space="0" w:color="auto"/>
              <w:right w:val="single" w:sz="4" w:space="0" w:color="auto"/>
            </w:tcBorders>
          </w:tcPr>
          <w:p w14:paraId="27E99570" w14:textId="77777777" w:rsidR="000E764C" w:rsidRPr="005307A3" w:rsidRDefault="000E764C" w:rsidP="001F03BF">
            <w:pPr>
              <w:pStyle w:val="TAC"/>
              <w:rPr>
                <w:ins w:id="1440" w:author="Stanley M" w:date="2024-11-11T11:48:00Z"/>
              </w:rPr>
            </w:pPr>
            <w:ins w:id="1441" w:author="Stanley M" w:date="2024-11-11T11:48:00Z">
              <w:r>
                <w:t xml:space="preserve">ME </w:t>
              </w:r>
              <w:r w:rsidRPr="005307A3">
                <w:rPr>
                  <w:rFonts w:ascii="Symbol" w:hAnsi="Symbol"/>
                </w:rPr>
                <w:t></w:t>
              </w:r>
              <w: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4716A448" w14:textId="77777777" w:rsidR="000E764C" w:rsidRPr="005307A3" w:rsidRDefault="000E764C" w:rsidP="001F03BF">
            <w:pPr>
              <w:pStyle w:val="TAL"/>
              <w:rPr>
                <w:ins w:id="1442" w:author="Stanley M" w:date="2024-11-11T11:48:00Z"/>
              </w:rPr>
            </w:pPr>
            <w:ins w:id="1443" w:author="Stanley M" w:date="2024-11-11T11:48:00Z">
              <w:r>
                <w:t>REGISTRATION REQUEST</w:t>
              </w:r>
            </w:ins>
          </w:p>
        </w:tc>
        <w:tc>
          <w:tcPr>
            <w:tcW w:w="3776" w:type="dxa"/>
            <w:tcBorders>
              <w:top w:val="single" w:sz="4" w:space="0" w:color="auto"/>
              <w:left w:val="single" w:sz="4" w:space="0" w:color="auto"/>
              <w:bottom w:val="single" w:sz="4" w:space="0" w:color="auto"/>
              <w:right w:val="single" w:sz="4" w:space="0" w:color="auto"/>
            </w:tcBorders>
          </w:tcPr>
          <w:p w14:paraId="4AA939A5" w14:textId="77777777" w:rsidR="000E764C" w:rsidRPr="005307A3" w:rsidRDefault="000E764C" w:rsidP="001F03BF">
            <w:pPr>
              <w:pStyle w:val="TAL"/>
              <w:rPr>
                <w:ins w:id="1444" w:author="Stanley M" w:date="2024-11-11T11:48:00Z"/>
              </w:rPr>
            </w:pPr>
          </w:p>
        </w:tc>
      </w:tr>
      <w:tr w:rsidR="00D51184" w:rsidRPr="005307A3" w14:paraId="531C338C" w14:textId="77777777" w:rsidTr="001F03BF">
        <w:trPr>
          <w:cantSplit/>
          <w:trHeight w:val="572"/>
          <w:jc w:val="center"/>
          <w:ins w:id="1445"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1F56E0B0" w14:textId="71545F2A" w:rsidR="00D51184" w:rsidRPr="00D51184" w:rsidRDefault="00167BFC" w:rsidP="00D51184">
            <w:pPr>
              <w:pStyle w:val="TAC"/>
              <w:rPr>
                <w:ins w:id="1446" w:author="Stanley M" w:date="2024-11-11T11:48:00Z"/>
                <w:rFonts w:cs="Arial"/>
                <w:szCs w:val="18"/>
              </w:rPr>
            </w:pPr>
            <w:ins w:id="1447" w:author="Stanley M" w:date="2024-11-11T11:51:00Z">
              <w:r>
                <w:rPr>
                  <w:rFonts w:cs="Arial"/>
                  <w:szCs w:val="18"/>
                </w:rPr>
                <w:t>5</w:t>
              </w:r>
            </w:ins>
          </w:p>
        </w:tc>
        <w:tc>
          <w:tcPr>
            <w:tcW w:w="1247" w:type="dxa"/>
            <w:tcBorders>
              <w:top w:val="single" w:sz="4" w:space="0" w:color="auto"/>
              <w:left w:val="single" w:sz="4" w:space="0" w:color="auto"/>
              <w:bottom w:val="single" w:sz="4" w:space="0" w:color="auto"/>
              <w:right w:val="single" w:sz="4" w:space="0" w:color="auto"/>
            </w:tcBorders>
          </w:tcPr>
          <w:p w14:paraId="62F6700A" w14:textId="17683A40" w:rsidR="00D51184" w:rsidRPr="00D51184" w:rsidRDefault="00D51184" w:rsidP="00D51184">
            <w:pPr>
              <w:pStyle w:val="TAC"/>
              <w:rPr>
                <w:ins w:id="1448" w:author="Stanley M" w:date="2024-11-11T11:48:00Z"/>
                <w:rFonts w:cs="Arial"/>
                <w:szCs w:val="18"/>
              </w:rPr>
            </w:pPr>
            <w:ins w:id="1449" w:author="Stanley M" w:date="2024-11-11T11:49:00Z">
              <w:r w:rsidRPr="00D51184">
                <w:rPr>
                  <w:rFonts w:cs="Arial"/>
                  <w:szCs w:val="18"/>
                </w:rPr>
                <w:t xml:space="preserve">NG-SS </w:t>
              </w:r>
            </w:ins>
            <w:ins w:id="1450" w:author="Stanley M" w:date="2024-11-11T12:07:00Z">
              <w:r w:rsidR="00454811" w:rsidRPr="005307A3">
                <w:rPr>
                  <w:rFonts w:ascii="Symbol" w:hAnsi="Symbol"/>
                </w:rPr>
                <w:t></w:t>
              </w:r>
            </w:ins>
            <w:ins w:id="1451" w:author="Stanley M" w:date="2024-11-11T11:49:00Z">
              <w:r w:rsidRPr="00D51184">
                <w:rPr>
                  <w:rFonts w:cs="Arial"/>
                  <w:szCs w:val="18"/>
                </w:rPr>
                <w:t>ME</w:t>
              </w:r>
            </w:ins>
          </w:p>
        </w:tc>
        <w:tc>
          <w:tcPr>
            <w:tcW w:w="2892" w:type="dxa"/>
            <w:tcBorders>
              <w:top w:val="single" w:sz="4" w:space="0" w:color="auto"/>
              <w:left w:val="single" w:sz="4" w:space="0" w:color="auto"/>
              <w:bottom w:val="single" w:sz="4" w:space="0" w:color="auto"/>
              <w:right w:val="single" w:sz="4" w:space="0" w:color="auto"/>
            </w:tcBorders>
          </w:tcPr>
          <w:p w14:paraId="23352100" w14:textId="31A9687D" w:rsidR="00D51184" w:rsidRPr="00D51184" w:rsidRDefault="00D51184" w:rsidP="00D51184">
            <w:pPr>
              <w:pStyle w:val="TAL"/>
              <w:rPr>
                <w:ins w:id="1452" w:author="Stanley M" w:date="2024-11-11T11:48:00Z"/>
                <w:rFonts w:cs="Arial"/>
                <w:szCs w:val="18"/>
              </w:rPr>
            </w:pPr>
            <w:ins w:id="1453" w:author="Stanley M" w:date="2024-11-11T11:49:00Z">
              <w:r w:rsidRPr="00D51184">
                <w:rPr>
                  <w:rFonts w:cs="Arial"/>
                  <w:szCs w:val="18"/>
                </w:rPr>
                <w:t>REGISTRATION ACCEPT</w:t>
              </w:r>
            </w:ins>
          </w:p>
        </w:tc>
        <w:tc>
          <w:tcPr>
            <w:tcW w:w="3776" w:type="dxa"/>
            <w:tcBorders>
              <w:top w:val="single" w:sz="4" w:space="0" w:color="auto"/>
              <w:left w:val="single" w:sz="4" w:space="0" w:color="auto"/>
              <w:bottom w:val="single" w:sz="4" w:space="0" w:color="auto"/>
              <w:right w:val="single" w:sz="4" w:space="0" w:color="auto"/>
            </w:tcBorders>
          </w:tcPr>
          <w:p w14:paraId="483FD005" w14:textId="2FAFAA7F" w:rsidR="00D51184" w:rsidRPr="00D51184" w:rsidRDefault="00D51184" w:rsidP="00D51184">
            <w:pPr>
              <w:pStyle w:val="B1"/>
              <w:ind w:left="0" w:firstLine="0"/>
              <w:rPr>
                <w:ins w:id="1454" w:author="Stanley M" w:date="2024-11-11T11:48:00Z"/>
                <w:rFonts w:ascii="Arial" w:eastAsia="SimSun" w:hAnsi="Arial" w:cs="Arial"/>
                <w:sz w:val="18"/>
                <w:szCs w:val="18"/>
              </w:rPr>
            </w:pPr>
            <w:ins w:id="1455" w:author="Stanley M" w:date="2024-11-11T11:49:00Z">
              <w:r w:rsidRPr="00D51184">
                <w:rPr>
                  <w:rFonts w:ascii="Arial" w:hAnsi="Arial" w:cs="Arial"/>
                  <w:sz w:val="18"/>
                  <w:szCs w:val="18"/>
                  <w:lang w:val="en-US" w:eastAsia="fr-FR"/>
                </w:rPr>
                <w:t xml:space="preserve">Allowed S-NSSAIs = '01010106', '01010103' </w:t>
              </w:r>
              <w:r w:rsidRPr="00D51184">
                <w:rPr>
                  <w:rFonts w:ascii="Arial" w:hAnsi="Arial" w:cs="Arial"/>
                  <w:sz w:val="18"/>
                  <w:szCs w:val="18"/>
                </w:rPr>
                <w:t xml:space="preserve">Rejected S-NSSAI = </w:t>
              </w:r>
              <w:r w:rsidRPr="00D51184">
                <w:rPr>
                  <w:rFonts w:ascii="Arial" w:hAnsi="Arial" w:cs="Arial"/>
                  <w:sz w:val="18"/>
                  <w:szCs w:val="18"/>
                  <w:lang w:val="en-US" w:eastAsia="fr-FR"/>
                </w:rPr>
                <w:t>'</w:t>
              </w:r>
              <w:r w:rsidRPr="00D51184">
                <w:rPr>
                  <w:rFonts w:ascii="Arial" w:hAnsi="Arial" w:cs="Arial"/>
                  <w:sz w:val="18"/>
                  <w:szCs w:val="18"/>
                  <w:lang w:val="en-US"/>
                </w:rPr>
                <w:t>01010104</w:t>
              </w:r>
              <w:r w:rsidRPr="00D51184">
                <w:rPr>
                  <w:rFonts w:ascii="Arial" w:hAnsi="Arial" w:cs="Arial"/>
                  <w:sz w:val="18"/>
                  <w:szCs w:val="18"/>
                  <w:lang w:val="en-US" w:eastAsia="fr-FR"/>
                </w:rPr>
                <w:t>'</w:t>
              </w:r>
              <w:r w:rsidRPr="00D51184">
                <w:rPr>
                  <w:rFonts w:ascii="Arial" w:hAnsi="Arial" w:cs="Arial"/>
                  <w:sz w:val="18"/>
                  <w:szCs w:val="18"/>
                  <w:lang w:val="en-US"/>
                </w:rPr>
                <w:t xml:space="preserve">, </w:t>
              </w:r>
              <w:r w:rsidRPr="00D51184">
                <w:rPr>
                  <w:rFonts w:ascii="Arial" w:hAnsi="Arial" w:cs="Arial"/>
                  <w:sz w:val="18"/>
                  <w:szCs w:val="18"/>
                  <w:lang w:val="en-US" w:eastAsia="fr-FR"/>
                </w:rPr>
                <w:t>'01010102'</w:t>
              </w:r>
              <w:r w:rsidRPr="00D51184">
                <w:rPr>
                  <w:rFonts w:ascii="Arial" w:hAnsi="Arial" w:cs="Arial"/>
                  <w:sz w:val="18"/>
                  <w:szCs w:val="18"/>
                  <w:lang w:val="en-US"/>
                </w:rPr>
                <w:t xml:space="preserve"> </w:t>
              </w:r>
            </w:ins>
          </w:p>
        </w:tc>
      </w:tr>
      <w:tr w:rsidR="000E764C" w:rsidRPr="005307A3" w14:paraId="3836CF14" w14:textId="77777777" w:rsidTr="001F03BF">
        <w:trPr>
          <w:cantSplit/>
          <w:jc w:val="center"/>
          <w:ins w:id="1456"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7BF252A1" w14:textId="6242E345" w:rsidR="000E764C" w:rsidRPr="005307A3" w:rsidRDefault="00167BFC" w:rsidP="001F03BF">
            <w:pPr>
              <w:pStyle w:val="TAC"/>
              <w:rPr>
                <w:ins w:id="1457" w:author="Stanley M" w:date="2024-11-11T11:48:00Z"/>
              </w:rPr>
            </w:pPr>
            <w:ins w:id="1458" w:author="Stanley M" w:date="2024-11-11T11:51:00Z">
              <w:r>
                <w:t>6</w:t>
              </w:r>
            </w:ins>
          </w:p>
        </w:tc>
        <w:tc>
          <w:tcPr>
            <w:tcW w:w="1247" w:type="dxa"/>
            <w:tcBorders>
              <w:top w:val="single" w:sz="4" w:space="0" w:color="auto"/>
              <w:left w:val="single" w:sz="4" w:space="0" w:color="auto"/>
              <w:bottom w:val="single" w:sz="4" w:space="0" w:color="auto"/>
              <w:right w:val="single" w:sz="4" w:space="0" w:color="auto"/>
            </w:tcBorders>
          </w:tcPr>
          <w:p w14:paraId="1A58E35A" w14:textId="77777777" w:rsidR="000E764C" w:rsidRPr="005307A3" w:rsidRDefault="000E764C" w:rsidP="001F03BF">
            <w:pPr>
              <w:pStyle w:val="TAC"/>
              <w:rPr>
                <w:ins w:id="1459" w:author="Stanley M" w:date="2024-11-11T11:48:00Z"/>
              </w:rPr>
            </w:pPr>
            <w:ins w:id="1460" w:author="Stanley M" w:date="2024-11-11T11:48:00Z">
              <w:r>
                <w:t xml:space="preserve">ME </w:t>
              </w:r>
              <w:r w:rsidRPr="005307A3">
                <w:rPr>
                  <w:rFonts w:ascii="Symbol" w:hAnsi="Symbol"/>
                </w:rPr>
                <w:t></w:t>
              </w:r>
              <w: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5F16A6B8" w14:textId="77777777" w:rsidR="000E764C" w:rsidRPr="005307A3" w:rsidRDefault="000E764C" w:rsidP="001F03BF">
            <w:pPr>
              <w:pStyle w:val="TAL"/>
              <w:rPr>
                <w:ins w:id="1461" w:author="Stanley M" w:date="2024-11-11T11:48:00Z"/>
              </w:rPr>
            </w:pPr>
            <w:ins w:id="1462" w:author="Stanley M" w:date="2024-11-11T11:48:00Z">
              <w:r>
                <w:t>REGISTRATION COMPLETE</w:t>
              </w:r>
            </w:ins>
          </w:p>
        </w:tc>
        <w:tc>
          <w:tcPr>
            <w:tcW w:w="3776" w:type="dxa"/>
            <w:tcBorders>
              <w:top w:val="single" w:sz="4" w:space="0" w:color="auto"/>
              <w:left w:val="single" w:sz="4" w:space="0" w:color="auto"/>
              <w:bottom w:val="single" w:sz="4" w:space="0" w:color="auto"/>
              <w:right w:val="single" w:sz="4" w:space="0" w:color="auto"/>
            </w:tcBorders>
          </w:tcPr>
          <w:p w14:paraId="0306D570" w14:textId="77777777" w:rsidR="000E764C" w:rsidRPr="005307A3" w:rsidRDefault="000E764C" w:rsidP="001F03BF">
            <w:pPr>
              <w:pStyle w:val="TAL"/>
              <w:rPr>
                <w:ins w:id="1463" w:author="Stanley M" w:date="2024-11-11T11:48:00Z"/>
              </w:rPr>
            </w:pPr>
          </w:p>
        </w:tc>
      </w:tr>
      <w:tr w:rsidR="000E764C" w:rsidRPr="005307A3" w14:paraId="2B57EA98" w14:textId="77777777" w:rsidTr="001F03BF">
        <w:trPr>
          <w:cantSplit/>
          <w:jc w:val="center"/>
          <w:ins w:id="1464"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29B2FE3F" w14:textId="77777777" w:rsidR="000E764C" w:rsidRPr="005307A3" w:rsidRDefault="000E764C" w:rsidP="001F03BF">
            <w:pPr>
              <w:pStyle w:val="TAC"/>
              <w:keepNext w:val="0"/>
              <w:keepLines w:val="0"/>
              <w:rPr>
                <w:ins w:id="1465" w:author="Stanley M" w:date="2024-11-11T11:48:00Z"/>
              </w:rPr>
            </w:pPr>
            <w:ins w:id="1466" w:author="Stanley M" w:date="2024-11-11T11:48:00Z">
              <w:r>
                <w:t>7</w:t>
              </w:r>
            </w:ins>
          </w:p>
        </w:tc>
        <w:tc>
          <w:tcPr>
            <w:tcW w:w="1247" w:type="dxa"/>
            <w:tcBorders>
              <w:top w:val="single" w:sz="4" w:space="0" w:color="auto"/>
              <w:left w:val="single" w:sz="4" w:space="0" w:color="auto"/>
              <w:bottom w:val="single" w:sz="4" w:space="0" w:color="auto"/>
              <w:right w:val="single" w:sz="4" w:space="0" w:color="auto"/>
            </w:tcBorders>
          </w:tcPr>
          <w:p w14:paraId="52D08868" w14:textId="4DA34997" w:rsidR="000E764C" w:rsidRPr="005307A3" w:rsidRDefault="00454811" w:rsidP="001F03BF">
            <w:pPr>
              <w:pStyle w:val="TAC"/>
              <w:keepNext w:val="0"/>
              <w:keepLines w:val="0"/>
              <w:rPr>
                <w:ins w:id="1467" w:author="Stanley M" w:date="2024-11-11T11:48:00Z"/>
              </w:rPr>
            </w:pPr>
            <w:ins w:id="1468" w:author="Stanley M" w:date="2024-11-11T12:08: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250DEF99" w14:textId="77777777" w:rsidR="000E764C" w:rsidRPr="005307A3" w:rsidRDefault="000E764C" w:rsidP="001F03BF">
            <w:pPr>
              <w:pStyle w:val="TAL"/>
              <w:keepNext w:val="0"/>
              <w:keepLines w:val="0"/>
              <w:rPr>
                <w:ins w:id="1469" w:author="Stanley M" w:date="2024-11-11T11:48:00Z"/>
              </w:rPr>
            </w:pPr>
            <w:ins w:id="1470" w:author="Stanley M" w:date="2024-11-11T11:48:00Z">
              <w:r w:rsidRPr="00EC487A">
                <w:t>PDU Session is established successfully</w:t>
              </w:r>
              <w:r>
                <w:t xml:space="preserve"> to DNN TestGp.rs</w:t>
              </w:r>
              <w:r w:rsidRPr="00EC487A">
                <w:t>.</w:t>
              </w:r>
            </w:ins>
          </w:p>
        </w:tc>
        <w:tc>
          <w:tcPr>
            <w:tcW w:w="3776" w:type="dxa"/>
            <w:tcBorders>
              <w:top w:val="single" w:sz="4" w:space="0" w:color="auto"/>
              <w:left w:val="single" w:sz="4" w:space="0" w:color="auto"/>
              <w:bottom w:val="single" w:sz="4" w:space="0" w:color="auto"/>
              <w:right w:val="single" w:sz="4" w:space="0" w:color="auto"/>
            </w:tcBorders>
          </w:tcPr>
          <w:p w14:paraId="22AD970D" w14:textId="77777777" w:rsidR="000E764C" w:rsidRDefault="000E764C" w:rsidP="001F03BF">
            <w:pPr>
              <w:pStyle w:val="TAH"/>
              <w:jc w:val="left"/>
              <w:rPr>
                <w:ins w:id="1471" w:author="Stanley M" w:date="2024-11-11T11:48:00Z"/>
                <w:rFonts w:cs="Arial"/>
                <w:b w:val="0"/>
                <w:szCs w:val="18"/>
                <w:lang w:val="en-US" w:eastAsia="fr-FR"/>
              </w:rPr>
            </w:pPr>
            <w:ins w:id="1472" w:author="Stanley M" w:date="2024-11-11T11:48:00Z">
              <w:r>
                <w:rPr>
                  <w:b w:val="0"/>
                </w:rPr>
                <w:t>DNN</w:t>
              </w:r>
              <w:r w:rsidRPr="001301CC">
                <w:rPr>
                  <w:b w:val="0"/>
                </w:rPr>
                <w:t>=</w:t>
              </w:r>
              <w:r w:rsidRPr="00B362AA">
                <w:rPr>
                  <w:b w:val="0"/>
                </w:rPr>
                <w:t>TestGp.rs</w:t>
              </w:r>
              <w:r>
                <w:rPr>
                  <w:b w:val="0"/>
                </w:rPr>
                <w:t>,</w:t>
              </w:r>
            </w:ins>
          </w:p>
          <w:p w14:paraId="788898B9" w14:textId="77777777" w:rsidR="000E764C" w:rsidRPr="005307A3" w:rsidRDefault="000E764C" w:rsidP="001F03BF">
            <w:pPr>
              <w:pStyle w:val="TAL"/>
              <w:keepNext w:val="0"/>
              <w:keepLines w:val="0"/>
              <w:rPr>
                <w:ins w:id="1473" w:author="Stanley M" w:date="2024-11-11T11:48:00Z"/>
              </w:rPr>
            </w:pPr>
            <w:ins w:id="1474" w:author="Stanley M" w:date="2024-11-11T11:48:00Z">
              <w:r>
                <w:rPr>
                  <w:rFonts w:cs="Arial"/>
                  <w:szCs w:val="18"/>
                  <w:lang w:val="en-US" w:eastAsia="fr-FR"/>
                </w:rPr>
                <w:t>Served S-NSSAI</w:t>
              </w:r>
              <w:r w:rsidRPr="0043109E">
                <w:rPr>
                  <w:rFonts w:cs="Arial"/>
                  <w:szCs w:val="18"/>
                  <w:lang w:val="en-US" w:eastAsia="fr-FR"/>
                </w:rPr>
                <w:t xml:space="preserve"> = </w:t>
              </w:r>
              <w:r w:rsidRPr="0043109E">
                <w:rPr>
                  <w:lang w:val="en-US"/>
                </w:rPr>
                <w:t>01010103</w:t>
              </w:r>
            </w:ins>
          </w:p>
        </w:tc>
      </w:tr>
      <w:tr w:rsidR="000E764C" w:rsidRPr="005307A3" w14:paraId="1513C6BA" w14:textId="77777777" w:rsidTr="001F03BF">
        <w:trPr>
          <w:cantSplit/>
          <w:jc w:val="center"/>
          <w:ins w:id="1475"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66CF8695" w14:textId="77777777" w:rsidR="000E764C" w:rsidRPr="005307A3" w:rsidRDefault="000E764C" w:rsidP="001F03BF">
            <w:pPr>
              <w:pStyle w:val="TAC"/>
              <w:keepNext w:val="0"/>
              <w:keepLines w:val="0"/>
              <w:rPr>
                <w:ins w:id="1476" w:author="Stanley M" w:date="2024-11-11T11:48:00Z"/>
              </w:rPr>
            </w:pPr>
            <w:ins w:id="1477" w:author="Stanley M" w:date="2024-11-11T11:48:00Z">
              <w:r>
                <w:t>8</w:t>
              </w:r>
            </w:ins>
          </w:p>
        </w:tc>
        <w:tc>
          <w:tcPr>
            <w:tcW w:w="1247" w:type="dxa"/>
            <w:tcBorders>
              <w:top w:val="single" w:sz="4" w:space="0" w:color="auto"/>
              <w:left w:val="single" w:sz="4" w:space="0" w:color="auto"/>
              <w:bottom w:val="single" w:sz="4" w:space="0" w:color="auto"/>
              <w:right w:val="single" w:sz="4" w:space="0" w:color="auto"/>
            </w:tcBorders>
          </w:tcPr>
          <w:p w14:paraId="426AF944" w14:textId="77777777" w:rsidR="000E764C" w:rsidRPr="005307A3" w:rsidRDefault="000E764C" w:rsidP="001F03BF">
            <w:pPr>
              <w:pStyle w:val="TAC"/>
              <w:keepNext w:val="0"/>
              <w:keepLines w:val="0"/>
              <w:rPr>
                <w:ins w:id="1478" w:author="Stanley M" w:date="2024-11-11T11:48:00Z"/>
              </w:rPr>
            </w:pPr>
            <w:ins w:id="1479" w:author="Stanley M" w:date="2024-11-11T11:48: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1CE97834" w14:textId="77777777" w:rsidR="000E764C" w:rsidRPr="005307A3" w:rsidRDefault="000E764C" w:rsidP="001F03BF">
            <w:pPr>
              <w:pStyle w:val="TAL"/>
              <w:keepNext w:val="0"/>
              <w:keepLines w:val="0"/>
              <w:rPr>
                <w:ins w:id="1480" w:author="Stanley M" w:date="2024-11-11T11:48:00Z"/>
              </w:rPr>
            </w:pPr>
            <w:ins w:id="1481" w:author="Stanley M" w:date="2024-11-11T11:48: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43B515D8" w14:textId="77777777" w:rsidR="000E764C" w:rsidRPr="005307A3" w:rsidRDefault="000E764C" w:rsidP="001F03BF">
            <w:pPr>
              <w:pStyle w:val="TAL"/>
              <w:keepNext w:val="0"/>
              <w:keepLines w:val="0"/>
              <w:rPr>
                <w:ins w:id="1482" w:author="Stanley M" w:date="2024-11-11T11:48:00Z"/>
              </w:rPr>
            </w:pPr>
          </w:p>
        </w:tc>
      </w:tr>
      <w:tr w:rsidR="000E764C" w:rsidRPr="005307A3" w14:paraId="13F35659" w14:textId="77777777" w:rsidTr="001F03BF">
        <w:trPr>
          <w:cantSplit/>
          <w:jc w:val="center"/>
          <w:ins w:id="1483"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32BB9D72" w14:textId="77777777" w:rsidR="000E764C" w:rsidRPr="005307A3" w:rsidRDefault="000E764C" w:rsidP="001F03BF">
            <w:pPr>
              <w:pStyle w:val="TAC"/>
              <w:keepNext w:val="0"/>
              <w:keepLines w:val="0"/>
              <w:rPr>
                <w:ins w:id="1484" w:author="Stanley M" w:date="2024-11-11T11:48:00Z"/>
              </w:rPr>
            </w:pPr>
            <w:ins w:id="1485" w:author="Stanley M" w:date="2024-11-11T11:48:00Z">
              <w:r>
                <w:t>9</w:t>
              </w:r>
            </w:ins>
          </w:p>
        </w:tc>
        <w:tc>
          <w:tcPr>
            <w:tcW w:w="1247" w:type="dxa"/>
            <w:tcBorders>
              <w:top w:val="single" w:sz="4" w:space="0" w:color="auto"/>
              <w:left w:val="single" w:sz="4" w:space="0" w:color="auto"/>
              <w:bottom w:val="single" w:sz="4" w:space="0" w:color="auto"/>
              <w:right w:val="single" w:sz="4" w:space="0" w:color="auto"/>
            </w:tcBorders>
          </w:tcPr>
          <w:p w14:paraId="6293EA04" w14:textId="77777777" w:rsidR="000E764C" w:rsidRPr="005307A3" w:rsidRDefault="000E764C" w:rsidP="001F03BF">
            <w:pPr>
              <w:pStyle w:val="TAC"/>
              <w:keepNext w:val="0"/>
              <w:keepLines w:val="0"/>
              <w:rPr>
                <w:ins w:id="1486" w:author="Stanley M" w:date="2024-11-11T11:48:00Z"/>
              </w:rPr>
            </w:pPr>
            <w:ins w:id="1487" w:author="Stanley M" w:date="2024-11-11T11:48: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F857FDB" w14:textId="77777777" w:rsidR="000E764C" w:rsidRPr="005307A3" w:rsidRDefault="000E764C" w:rsidP="001F03BF">
            <w:pPr>
              <w:pStyle w:val="TAL"/>
              <w:keepNext w:val="0"/>
              <w:keepLines w:val="0"/>
              <w:rPr>
                <w:ins w:id="1488" w:author="Stanley M" w:date="2024-11-11T11:48:00Z"/>
              </w:rPr>
            </w:pPr>
            <w:ins w:id="1489" w:author="Stanley M" w:date="2024-11-11T11:48: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1F86DDAF" w14:textId="77777777" w:rsidR="000E764C" w:rsidRPr="005307A3" w:rsidRDefault="000E764C" w:rsidP="001F03BF">
            <w:pPr>
              <w:pStyle w:val="TAL"/>
              <w:keepNext w:val="0"/>
              <w:keepLines w:val="0"/>
              <w:rPr>
                <w:ins w:id="1490" w:author="Stanley M" w:date="2024-11-11T11:48:00Z"/>
              </w:rPr>
            </w:pPr>
          </w:p>
        </w:tc>
      </w:tr>
      <w:tr w:rsidR="000E764C" w:rsidRPr="005307A3" w14:paraId="5F372FB7" w14:textId="77777777" w:rsidTr="001F03BF">
        <w:trPr>
          <w:cantSplit/>
          <w:jc w:val="center"/>
          <w:ins w:id="1491"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79444AA7" w14:textId="77777777" w:rsidR="000E764C" w:rsidRPr="005307A3" w:rsidRDefault="000E764C" w:rsidP="001F03BF">
            <w:pPr>
              <w:pStyle w:val="TAC"/>
              <w:keepNext w:val="0"/>
              <w:keepLines w:val="0"/>
              <w:rPr>
                <w:ins w:id="1492" w:author="Stanley M" w:date="2024-11-11T11:48:00Z"/>
              </w:rPr>
            </w:pPr>
            <w:ins w:id="1493" w:author="Stanley M" w:date="2024-11-11T11:48:00Z">
              <w:r>
                <w:t>10</w:t>
              </w:r>
            </w:ins>
          </w:p>
        </w:tc>
        <w:tc>
          <w:tcPr>
            <w:tcW w:w="1247" w:type="dxa"/>
            <w:tcBorders>
              <w:top w:val="single" w:sz="4" w:space="0" w:color="auto"/>
              <w:left w:val="single" w:sz="4" w:space="0" w:color="auto"/>
              <w:bottom w:val="single" w:sz="4" w:space="0" w:color="auto"/>
              <w:right w:val="single" w:sz="4" w:space="0" w:color="auto"/>
            </w:tcBorders>
          </w:tcPr>
          <w:p w14:paraId="4BF0DCF5" w14:textId="77777777" w:rsidR="000E764C" w:rsidRPr="005307A3" w:rsidRDefault="000E764C" w:rsidP="001F03BF">
            <w:pPr>
              <w:pStyle w:val="TAC"/>
              <w:keepNext w:val="0"/>
              <w:keepLines w:val="0"/>
              <w:rPr>
                <w:ins w:id="1494" w:author="Stanley M" w:date="2024-11-11T11:48:00Z"/>
              </w:rPr>
            </w:pPr>
            <w:ins w:id="1495" w:author="Stanley M" w:date="2024-11-11T11:48: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7259793E" w14:textId="77777777" w:rsidR="000E764C" w:rsidRPr="005307A3" w:rsidRDefault="000E764C" w:rsidP="001F03BF">
            <w:pPr>
              <w:pStyle w:val="TAL"/>
              <w:keepNext w:val="0"/>
              <w:keepLines w:val="0"/>
              <w:rPr>
                <w:ins w:id="1496" w:author="Stanley M" w:date="2024-11-11T11:48:00Z"/>
              </w:rPr>
            </w:pPr>
            <w:ins w:id="1497" w:author="Stanley M" w:date="2024-11-11T11:48: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6D8D4259" w14:textId="77777777" w:rsidR="000E764C" w:rsidRPr="005307A3" w:rsidRDefault="000E764C" w:rsidP="001F03BF">
            <w:pPr>
              <w:pStyle w:val="TAL"/>
              <w:keepNext w:val="0"/>
              <w:keepLines w:val="0"/>
              <w:rPr>
                <w:ins w:id="1498" w:author="Stanley M" w:date="2024-11-11T11:48:00Z"/>
              </w:rPr>
            </w:pPr>
          </w:p>
        </w:tc>
      </w:tr>
      <w:tr w:rsidR="000E764C" w:rsidRPr="005307A3" w14:paraId="507E7E2F" w14:textId="77777777" w:rsidTr="001F03BF">
        <w:trPr>
          <w:cantSplit/>
          <w:jc w:val="center"/>
          <w:ins w:id="1499"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632E6229" w14:textId="77777777" w:rsidR="000E764C" w:rsidRPr="005307A3" w:rsidRDefault="000E764C" w:rsidP="001F03BF">
            <w:pPr>
              <w:pStyle w:val="TAC"/>
              <w:keepNext w:val="0"/>
              <w:keepLines w:val="0"/>
              <w:rPr>
                <w:ins w:id="1500" w:author="Stanley M" w:date="2024-11-11T11:48:00Z"/>
              </w:rPr>
            </w:pPr>
            <w:ins w:id="1501" w:author="Stanley M" w:date="2024-11-11T11:48:00Z">
              <w:r>
                <w:t>11</w:t>
              </w:r>
            </w:ins>
          </w:p>
        </w:tc>
        <w:tc>
          <w:tcPr>
            <w:tcW w:w="1247" w:type="dxa"/>
            <w:tcBorders>
              <w:top w:val="single" w:sz="4" w:space="0" w:color="auto"/>
              <w:left w:val="single" w:sz="4" w:space="0" w:color="auto"/>
              <w:bottom w:val="single" w:sz="4" w:space="0" w:color="auto"/>
              <w:right w:val="single" w:sz="4" w:space="0" w:color="auto"/>
            </w:tcBorders>
          </w:tcPr>
          <w:p w14:paraId="0578A134" w14:textId="77777777" w:rsidR="000E764C" w:rsidRPr="005307A3" w:rsidRDefault="000E764C" w:rsidP="001F03BF">
            <w:pPr>
              <w:pStyle w:val="TAC"/>
              <w:keepNext w:val="0"/>
              <w:keepLines w:val="0"/>
              <w:rPr>
                <w:ins w:id="1502" w:author="Stanley M" w:date="2024-11-11T11:48:00Z"/>
              </w:rPr>
            </w:pPr>
            <w:ins w:id="1503" w:author="Stanley M" w:date="2024-11-11T11:48: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FCD075A" w14:textId="77777777" w:rsidR="000E764C" w:rsidRPr="005307A3" w:rsidRDefault="000E764C" w:rsidP="001F03BF">
            <w:pPr>
              <w:pStyle w:val="TAL"/>
              <w:keepNext w:val="0"/>
              <w:keepLines w:val="0"/>
              <w:rPr>
                <w:ins w:id="1504" w:author="Stanley M" w:date="2024-11-11T11:48:00Z"/>
              </w:rPr>
            </w:pPr>
            <w:ins w:id="1505" w:author="Stanley M" w:date="2024-11-11T11:48: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77A00220" w14:textId="77777777" w:rsidR="000E764C" w:rsidRPr="005307A3" w:rsidRDefault="000E764C" w:rsidP="001F03BF">
            <w:pPr>
              <w:pStyle w:val="TAL"/>
              <w:keepNext w:val="0"/>
              <w:keepLines w:val="0"/>
              <w:rPr>
                <w:ins w:id="1506" w:author="Stanley M" w:date="2024-11-11T11:48:00Z"/>
              </w:rPr>
            </w:pPr>
          </w:p>
        </w:tc>
      </w:tr>
      <w:tr w:rsidR="000E764C" w:rsidRPr="005307A3" w14:paraId="44C2990E" w14:textId="77777777" w:rsidTr="001F03BF">
        <w:trPr>
          <w:cantSplit/>
          <w:jc w:val="center"/>
          <w:ins w:id="1507"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1FBBB4F5" w14:textId="6F431481" w:rsidR="000E764C" w:rsidRPr="005307A3" w:rsidRDefault="00167BFC" w:rsidP="001F03BF">
            <w:pPr>
              <w:pStyle w:val="TAC"/>
              <w:keepNext w:val="0"/>
              <w:keepLines w:val="0"/>
              <w:rPr>
                <w:ins w:id="1508" w:author="Stanley M" w:date="2024-11-11T11:48:00Z"/>
              </w:rPr>
            </w:pPr>
            <w:ins w:id="1509" w:author="Stanley M" w:date="2024-11-11T11:51:00Z">
              <w:r>
                <w:t>1</w:t>
              </w:r>
            </w:ins>
            <w:ins w:id="1510" w:author="Stanley M" w:date="2024-11-11T11:48:00Z">
              <w:r w:rsidR="000E764C">
                <w:t>2</w:t>
              </w:r>
            </w:ins>
          </w:p>
        </w:tc>
        <w:tc>
          <w:tcPr>
            <w:tcW w:w="1247" w:type="dxa"/>
            <w:tcBorders>
              <w:top w:val="single" w:sz="4" w:space="0" w:color="auto"/>
              <w:left w:val="single" w:sz="4" w:space="0" w:color="auto"/>
              <w:bottom w:val="single" w:sz="4" w:space="0" w:color="auto"/>
              <w:right w:val="single" w:sz="4" w:space="0" w:color="auto"/>
            </w:tcBorders>
          </w:tcPr>
          <w:p w14:paraId="7F19D359" w14:textId="77777777" w:rsidR="000E764C" w:rsidRPr="005307A3" w:rsidRDefault="000E764C" w:rsidP="001F03BF">
            <w:pPr>
              <w:pStyle w:val="TAC"/>
              <w:keepNext w:val="0"/>
              <w:keepLines w:val="0"/>
              <w:rPr>
                <w:ins w:id="1511" w:author="Stanley M" w:date="2024-11-11T11:48:00Z"/>
              </w:rPr>
            </w:pPr>
            <w:ins w:id="1512" w:author="Stanley M" w:date="2024-11-11T11:48: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CCDEDF4" w14:textId="27B1342B" w:rsidR="000E764C" w:rsidRPr="005307A3" w:rsidRDefault="000E764C" w:rsidP="001F03BF">
            <w:pPr>
              <w:pStyle w:val="TAL"/>
              <w:keepNext w:val="0"/>
              <w:keepLines w:val="0"/>
              <w:rPr>
                <w:ins w:id="1513" w:author="Stanley M" w:date="2024-11-11T11:48:00Z"/>
              </w:rPr>
            </w:pPr>
            <w:ins w:id="1514" w:author="Stanley M" w:date="2024-11-11T11:48:00Z">
              <w:r w:rsidRPr="005307A3">
                <w:t xml:space="preserve">ENVELOPE: EVENT DOWNLOAD – </w:t>
              </w:r>
              <w:r>
                <w:t xml:space="preserve">Slice Status </w:t>
              </w:r>
              <w:r w:rsidRPr="005307A3">
                <w:t>1.</w:t>
              </w:r>
            </w:ins>
            <w:ins w:id="1515" w:author="Stanley M" w:date="2024-11-11T11:55:00Z">
              <w:r w:rsidR="00CC167F">
                <w:t>3</w:t>
              </w:r>
            </w:ins>
            <w:ins w:id="1516" w:author="Stanley M" w:date="2024-11-11T11:48:00Z">
              <w:r>
                <w:t>.1</w:t>
              </w:r>
            </w:ins>
          </w:p>
        </w:tc>
        <w:tc>
          <w:tcPr>
            <w:tcW w:w="3776" w:type="dxa"/>
            <w:tcBorders>
              <w:top w:val="single" w:sz="4" w:space="0" w:color="auto"/>
              <w:left w:val="single" w:sz="4" w:space="0" w:color="auto"/>
              <w:bottom w:val="single" w:sz="4" w:space="0" w:color="auto"/>
              <w:right w:val="single" w:sz="4" w:space="0" w:color="auto"/>
            </w:tcBorders>
          </w:tcPr>
          <w:p w14:paraId="232E5D6B" w14:textId="40FFC90A" w:rsidR="000E764C" w:rsidRPr="005307A3" w:rsidRDefault="000E764C" w:rsidP="001F03BF">
            <w:pPr>
              <w:pStyle w:val="TAL"/>
              <w:keepNext w:val="0"/>
              <w:keepLines w:val="0"/>
              <w:rPr>
                <w:ins w:id="1517" w:author="Stanley M" w:date="2024-11-11T11:48:00Z"/>
              </w:rPr>
            </w:pPr>
            <w:ins w:id="1518" w:author="Stanley M" w:date="2024-11-11T11:48:00Z">
              <w:r>
                <w:t xml:space="preserve">Slice status: </w:t>
              </w:r>
            </w:ins>
            <w:ins w:id="1519" w:author="Stanley M" w:date="2024-11-11T11:59:00Z">
              <w:r w:rsidR="004D14BA">
                <w:t>Allowed</w:t>
              </w:r>
            </w:ins>
          </w:p>
        </w:tc>
      </w:tr>
      <w:tr w:rsidR="000E764C" w:rsidRPr="005307A3" w14:paraId="7BEE60A9" w14:textId="77777777" w:rsidTr="001F03BF">
        <w:trPr>
          <w:cantSplit/>
          <w:jc w:val="center"/>
          <w:ins w:id="1520"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787676FD" w14:textId="05BACDC0" w:rsidR="000E764C" w:rsidRDefault="00167BFC" w:rsidP="001F03BF">
            <w:pPr>
              <w:pStyle w:val="TAC"/>
              <w:keepNext w:val="0"/>
              <w:keepLines w:val="0"/>
              <w:rPr>
                <w:ins w:id="1521" w:author="Stanley M" w:date="2024-11-11T11:48:00Z"/>
              </w:rPr>
            </w:pPr>
            <w:ins w:id="1522" w:author="Stanley M" w:date="2024-11-11T11:51:00Z">
              <w:r>
                <w:t>1</w:t>
              </w:r>
            </w:ins>
            <w:ins w:id="1523" w:author="Stanley M" w:date="2024-11-11T11:48:00Z">
              <w:r w:rsidR="000E764C">
                <w:t>3</w:t>
              </w:r>
            </w:ins>
          </w:p>
        </w:tc>
        <w:tc>
          <w:tcPr>
            <w:tcW w:w="1247" w:type="dxa"/>
            <w:tcBorders>
              <w:top w:val="single" w:sz="4" w:space="0" w:color="auto"/>
              <w:left w:val="single" w:sz="4" w:space="0" w:color="auto"/>
              <w:bottom w:val="single" w:sz="4" w:space="0" w:color="auto"/>
              <w:right w:val="single" w:sz="4" w:space="0" w:color="auto"/>
            </w:tcBorders>
          </w:tcPr>
          <w:p w14:paraId="73BFBDFF" w14:textId="77777777" w:rsidR="000E764C" w:rsidRPr="005307A3" w:rsidRDefault="000E764C" w:rsidP="001F03BF">
            <w:pPr>
              <w:pStyle w:val="TAC"/>
              <w:keepNext w:val="0"/>
              <w:keepLines w:val="0"/>
              <w:rPr>
                <w:ins w:id="1524" w:author="Stanley M" w:date="2024-11-11T11:48:00Z"/>
              </w:rPr>
            </w:pPr>
            <w:ins w:id="1525" w:author="Stanley M" w:date="2024-11-11T11:48: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DE8C3AB" w14:textId="7B7BD1FD" w:rsidR="000E764C" w:rsidRPr="005307A3" w:rsidRDefault="000E764C" w:rsidP="001F03BF">
            <w:pPr>
              <w:pStyle w:val="TAL"/>
              <w:keepNext w:val="0"/>
              <w:keepLines w:val="0"/>
              <w:rPr>
                <w:ins w:id="1526" w:author="Stanley M" w:date="2024-11-11T11:48:00Z"/>
              </w:rPr>
            </w:pPr>
            <w:ins w:id="1527" w:author="Stanley M" w:date="2024-11-11T11:48:00Z">
              <w:r w:rsidRPr="005307A3">
                <w:t xml:space="preserve">ENVELOPE: EVENT DOWNLOAD – </w:t>
              </w:r>
              <w:r>
                <w:t xml:space="preserve">Slice Status </w:t>
              </w:r>
              <w:r w:rsidRPr="005307A3">
                <w:t>1.1.</w:t>
              </w:r>
            </w:ins>
            <w:ins w:id="1528" w:author="Stanley M" w:date="2024-11-11T12:02:00Z">
              <w:r w:rsidR="006662B5">
                <w:t>2</w:t>
              </w:r>
            </w:ins>
          </w:p>
        </w:tc>
        <w:tc>
          <w:tcPr>
            <w:tcW w:w="3776" w:type="dxa"/>
            <w:tcBorders>
              <w:top w:val="single" w:sz="4" w:space="0" w:color="auto"/>
              <w:left w:val="single" w:sz="4" w:space="0" w:color="auto"/>
              <w:bottom w:val="single" w:sz="4" w:space="0" w:color="auto"/>
              <w:right w:val="single" w:sz="4" w:space="0" w:color="auto"/>
            </w:tcBorders>
          </w:tcPr>
          <w:p w14:paraId="05A73D7C" w14:textId="0BF6D0A9" w:rsidR="000E764C" w:rsidRDefault="000E764C" w:rsidP="001F03BF">
            <w:pPr>
              <w:pStyle w:val="TAL"/>
              <w:keepNext w:val="0"/>
              <w:keepLines w:val="0"/>
              <w:rPr>
                <w:ins w:id="1529" w:author="Stanley M" w:date="2024-11-11T11:48:00Z"/>
              </w:rPr>
            </w:pPr>
            <w:ins w:id="1530" w:author="Stanley M" w:date="2024-11-11T11:48:00Z">
              <w:r>
                <w:t xml:space="preserve">Slice status: </w:t>
              </w:r>
            </w:ins>
            <w:ins w:id="1531" w:author="Stanley M" w:date="2024-11-11T11:59:00Z">
              <w:r w:rsidR="004D14BA">
                <w:t>Served</w:t>
              </w:r>
            </w:ins>
          </w:p>
        </w:tc>
      </w:tr>
      <w:tr w:rsidR="000E764C" w:rsidRPr="005307A3" w14:paraId="486B709C" w14:textId="77777777" w:rsidTr="001F03BF">
        <w:trPr>
          <w:cantSplit/>
          <w:jc w:val="center"/>
          <w:ins w:id="1532"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02FF3074" w14:textId="180549B3" w:rsidR="000E764C" w:rsidRDefault="00167BFC" w:rsidP="001F03BF">
            <w:pPr>
              <w:pStyle w:val="TAC"/>
              <w:keepNext w:val="0"/>
              <w:keepLines w:val="0"/>
              <w:rPr>
                <w:ins w:id="1533" w:author="Stanley M" w:date="2024-11-11T11:48:00Z"/>
              </w:rPr>
            </w:pPr>
            <w:ins w:id="1534" w:author="Stanley M" w:date="2024-11-11T11:51:00Z">
              <w:r>
                <w:t>1</w:t>
              </w:r>
            </w:ins>
            <w:ins w:id="1535" w:author="Stanley M" w:date="2024-11-11T11:48:00Z">
              <w:r w:rsidR="000E764C">
                <w:t>4</w:t>
              </w:r>
            </w:ins>
          </w:p>
        </w:tc>
        <w:tc>
          <w:tcPr>
            <w:tcW w:w="1247" w:type="dxa"/>
            <w:tcBorders>
              <w:top w:val="single" w:sz="4" w:space="0" w:color="auto"/>
              <w:left w:val="single" w:sz="4" w:space="0" w:color="auto"/>
              <w:bottom w:val="single" w:sz="4" w:space="0" w:color="auto"/>
              <w:right w:val="single" w:sz="4" w:space="0" w:color="auto"/>
            </w:tcBorders>
          </w:tcPr>
          <w:p w14:paraId="12F28BC3" w14:textId="77777777" w:rsidR="000E764C" w:rsidRPr="005307A3" w:rsidRDefault="000E764C" w:rsidP="001F03BF">
            <w:pPr>
              <w:pStyle w:val="TAC"/>
              <w:keepNext w:val="0"/>
              <w:keepLines w:val="0"/>
              <w:rPr>
                <w:ins w:id="1536" w:author="Stanley M" w:date="2024-11-11T11:48:00Z"/>
              </w:rPr>
            </w:pPr>
            <w:ins w:id="1537" w:author="Stanley M" w:date="2024-11-11T11:48: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DE88577" w14:textId="60B727EC" w:rsidR="000E764C" w:rsidRPr="005307A3" w:rsidRDefault="000E764C" w:rsidP="001F03BF">
            <w:pPr>
              <w:pStyle w:val="TAL"/>
              <w:keepNext w:val="0"/>
              <w:keepLines w:val="0"/>
              <w:rPr>
                <w:ins w:id="1538" w:author="Stanley M" w:date="2024-11-11T11:48:00Z"/>
              </w:rPr>
            </w:pPr>
            <w:ins w:id="1539" w:author="Stanley M" w:date="2024-11-11T11:48:00Z">
              <w:r w:rsidRPr="005307A3">
                <w:t xml:space="preserve">ENVELOPE: EVENT DOWNLOAD – </w:t>
              </w:r>
              <w:r>
                <w:t xml:space="preserve">Slice Status </w:t>
              </w:r>
              <w:r w:rsidRPr="005307A3">
                <w:t>1.</w:t>
              </w:r>
            </w:ins>
            <w:ins w:id="1540" w:author="Stanley M" w:date="2024-11-11T11:55:00Z">
              <w:r w:rsidR="00CC167F">
                <w:t>3.</w:t>
              </w:r>
              <w:r w:rsidR="000A15A4">
                <w:t>2</w:t>
              </w:r>
            </w:ins>
          </w:p>
        </w:tc>
        <w:tc>
          <w:tcPr>
            <w:tcW w:w="3776" w:type="dxa"/>
            <w:tcBorders>
              <w:top w:val="single" w:sz="4" w:space="0" w:color="auto"/>
              <w:left w:val="single" w:sz="4" w:space="0" w:color="auto"/>
              <w:bottom w:val="single" w:sz="4" w:space="0" w:color="auto"/>
              <w:right w:val="single" w:sz="4" w:space="0" w:color="auto"/>
            </w:tcBorders>
          </w:tcPr>
          <w:p w14:paraId="5C551DF7" w14:textId="77777777" w:rsidR="000E764C" w:rsidRDefault="000E764C" w:rsidP="001F03BF">
            <w:pPr>
              <w:pStyle w:val="TAL"/>
              <w:keepNext w:val="0"/>
              <w:keepLines w:val="0"/>
              <w:rPr>
                <w:ins w:id="1541" w:author="Stanley M" w:date="2024-11-11T11:48:00Z"/>
              </w:rPr>
            </w:pPr>
            <w:ins w:id="1542" w:author="Stanley M" w:date="2024-11-11T11:48:00Z">
              <w:r>
                <w:t>Slice status: Rejected</w:t>
              </w:r>
            </w:ins>
          </w:p>
        </w:tc>
      </w:tr>
      <w:tr w:rsidR="000E764C" w:rsidRPr="005307A3" w14:paraId="76E027A1" w14:textId="77777777" w:rsidTr="001F03BF">
        <w:trPr>
          <w:cantSplit/>
          <w:jc w:val="center"/>
          <w:ins w:id="1543" w:author="Stanley M" w:date="2024-11-11T11:48:00Z"/>
        </w:trPr>
        <w:tc>
          <w:tcPr>
            <w:tcW w:w="542" w:type="dxa"/>
            <w:tcBorders>
              <w:top w:val="single" w:sz="4" w:space="0" w:color="auto"/>
              <w:left w:val="single" w:sz="4" w:space="0" w:color="auto"/>
              <w:bottom w:val="single" w:sz="4" w:space="0" w:color="auto"/>
              <w:right w:val="single" w:sz="4" w:space="0" w:color="auto"/>
            </w:tcBorders>
          </w:tcPr>
          <w:p w14:paraId="5CCBEF61" w14:textId="77777777" w:rsidR="000E764C" w:rsidRDefault="000E764C" w:rsidP="001F03BF">
            <w:pPr>
              <w:pStyle w:val="TAC"/>
              <w:keepNext w:val="0"/>
              <w:keepLines w:val="0"/>
              <w:rPr>
                <w:ins w:id="1544" w:author="Stanley M" w:date="2024-11-11T11:48:00Z"/>
              </w:rPr>
            </w:pPr>
            <w:ins w:id="1545" w:author="Stanley M" w:date="2024-11-11T11:48:00Z">
              <w:r>
                <w:t>15</w:t>
              </w:r>
            </w:ins>
          </w:p>
        </w:tc>
        <w:tc>
          <w:tcPr>
            <w:tcW w:w="1247" w:type="dxa"/>
            <w:tcBorders>
              <w:top w:val="single" w:sz="4" w:space="0" w:color="auto"/>
              <w:left w:val="single" w:sz="4" w:space="0" w:color="auto"/>
              <w:bottom w:val="single" w:sz="4" w:space="0" w:color="auto"/>
              <w:right w:val="single" w:sz="4" w:space="0" w:color="auto"/>
            </w:tcBorders>
          </w:tcPr>
          <w:p w14:paraId="16AB4CDC" w14:textId="02666EE2" w:rsidR="000E764C" w:rsidRDefault="00454811" w:rsidP="001F03BF">
            <w:pPr>
              <w:pStyle w:val="TAC"/>
              <w:keepNext w:val="0"/>
              <w:keepLines w:val="0"/>
              <w:rPr>
                <w:ins w:id="1546" w:author="Stanley M" w:date="2024-11-11T11:48:00Z"/>
              </w:rPr>
            </w:pPr>
            <w:ins w:id="1547" w:author="Stanley M" w:date="2024-11-11T12:07:00Z">
              <w:r>
                <w:t xml:space="preserve">USER </w:t>
              </w:r>
              <w:r w:rsidRPr="005307A3">
                <w:rPr>
                  <w:rFonts w:ascii="Symbol" w:hAnsi="Symbol"/>
                </w:rPr>
                <w:t></w:t>
              </w:r>
              <w:r>
                <w:rPr>
                  <w:rFonts w:ascii="Symbol" w:hAnsi="Symbol"/>
                </w:rPr>
                <w:t></w:t>
              </w:r>
              <w:r>
                <w:t>ME</w:t>
              </w:r>
            </w:ins>
          </w:p>
        </w:tc>
        <w:tc>
          <w:tcPr>
            <w:tcW w:w="2892" w:type="dxa"/>
            <w:tcBorders>
              <w:top w:val="single" w:sz="4" w:space="0" w:color="auto"/>
              <w:left w:val="single" w:sz="4" w:space="0" w:color="auto"/>
              <w:bottom w:val="single" w:sz="4" w:space="0" w:color="auto"/>
              <w:right w:val="single" w:sz="4" w:space="0" w:color="auto"/>
            </w:tcBorders>
          </w:tcPr>
          <w:p w14:paraId="44B0479F" w14:textId="77777777" w:rsidR="000E764C" w:rsidRPr="005307A3" w:rsidRDefault="000E764C" w:rsidP="001F03BF">
            <w:pPr>
              <w:pStyle w:val="TAL"/>
              <w:keepNext w:val="0"/>
              <w:keepLines w:val="0"/>
              <w:rPr>
                <w:ins w:id="1548" w:author="Stanley M" w:date="2024-11-11T11:48:00Z"/>
              </w:rPr>
            </w:pPr>
            <w:ins w:id="1549" w:author="Stanley M" w:date="2024-11-11T11:48:00Z">
              <w:r>
                <w:t>The terminal is switched off</w:t>
              </w:r>
            </w:ins>
          </w:p>
        </w:tc>
        <w:tc>
          <w:tcPr>
            <w:tcW w:w="3776" w:type="dxa"/>
            <w:tcBorders>
              <w:top w:val="single" w:sz="4" w:space="0" w:color="auto"/>
              <w:left w:val="single" w:sz="4" w:space="0" w:color="auto"/>
              <w:bottom w:val="single" w:sz="4" w:space="0" w:color="auto"/>
              <w:right w:val="single" w:sz="4" w:space="0" w:color="auto"/>
            </w:tcBorders>
          </w:tcPr>
          <w:p w14:paraId="39B88557" w14:textId="77777777" w:rsidR="000E764C" w:rsidRPr="005307A3" w:rsidRDefault="000E764C" w:rsidP="001F03BF">
            <w:pPr>
              <w:pStyle w:val="TAL"/>
              <w:keepNext w:val="0"/>
              <w:keepLines w:val="0"/>
              <w:rPr>
                <w:ins w:id="1550" w:author="Stanley M" w:date="2024-11-11T11:48:00Z"/>
              </w:rPr>
            </w:pPr>
            <w:ins w:id="1551" w:author="Stanley M" w:date="2024-11-11T11:48:00Z">
              <w:r>
                <w:t>[</w:t>
              </w:r>
              <w:proofErr w:type="gramStart"/>
              <w:r>
                <w:t>Device</w:t>
              </w:r>
              <w:proofErr w:type="gramEnd"/>
              <w:r>
                <w:t xml:space="preserve"> perform de-registration procedure]</w:t>
              </w:r>
            </w:ins>
          </w:p>
        </w:tc>
      </w:tr>
    </w:tbl>
    <w:p w14:paraId="3801E94B" w14:textId="77777777" w:rsidR="00B160E4" w:rsidRDefault="00B160E4" w:rsidP="00800E5D">
      <w:pPr>
        <w:pStyle w:val="TH"/>
        <w:jc w:val="left"/>
        <w:rPr>
          <w:ins w:id="1552" w:author="Stanley M" w:date="2024-11-11T12:05:00Z"/>
        </w:rPr>
      </w:pPr>
    </w:p>
    <w:p w14:paraId="7958E987" w14:textId="77777777" w:rsidR="00445FF6" w:rsidRDefault="00445FF6" w:rsidP="00445FF6">
      <w:pPr>
        <w:rPr>
          <w:ins w:id="1553" w:author="Stanley M" w:date="2024-11-11T12:05:00Z"/>
        </w:rPr>
      </w:pPr>
      <w:ins w:id="1554" w:author="Stanley M" w:date="2024-11-11T12:05:00Z">
        <w:r w:rsidRPr="005307A3">
          <w:t>PROACTIVE COMMAND: SET UP EVENT LIST 1.1.1</w:t>
        </w:r>
      </w:ins>
    </w:p>
    <w:p w14:paraId="6303C665" w14:textId="77777777" w:rsidR="00445FF6" w:rsidRPr="005307A3" w:rsidRDefault="00445FF6" w:rsidP="00445FF6">
      <w:pPr>
        <w:rPr>
          <w:ins w:id="1555" w:author="Stanley M" w:date="2024-11-11T12:05:00Z"/>
        </w:rPr>
      </w:pPr>
      <w:ins w:id="1556" w:author="Stanley M" w:date="2024-11-11T12:05:00Z">
        <w:r>
          <w:tab/>
          <w:t xml:space="preserve">Same as </w:t>
        </w:r>
        <w:r w:rsidRPr="005307A3">
          <w:t>PROACTIVE COMMAND: SET UP EVENT LIST 1.1.1</w:t>
        </w:r>
        <w:r>
          <w:t xml:space="preserve"> in expected sequence 1.1</w:t>
        </w:r>
      </w:ins>
    </w:p>
    <w:p w14:paraId="22DEEF2E" w14:textId="77777777" w:rsidR="00445FF6" w:rsidRPr="005307A3" w:rsidRDefault="00445FF6" w:rsidP="00445FF6">
      <w:pPr>
        <w:rPr>
          <w:ins w:id="1557" w:author="Stanley M" w:date="2024-11-11T12:05:00Z"/>
        </w:rPr>
      </w:pPr>
      <w:ins w:id="1558" w:author="Stanley M" w:date="2024-11-11T12:05:00Z">
        <w:r w:rsidRPr="005307A3">
          <w:t>TERMINAL RESPONSE: SET UP EVENT LIST 1.1.1</w:t>
        </w:r>
      </w:ins>
    </w:p>
    <w:p w14:paraId="7F3D3392" w14:textId="4D0AE8CC" w:rsidR="00445FF6" w:rsidRDefault="00445FF6" w:rsidP="00445FF6">
      <w:pPr>
        <w:rPr>
          <w:ins w:id="1559" w:author="Stanley M" w:date="2024-11-11T11:55:00Z"/>
        </w:rPr>
      </w:pPr>
      <w:ins w:id="1560" w:author="Stanley M" w:date="2024-11-11T12:05:00Z">
        <w:r>
          <w:tab/>
          <w:t xml:space="preserve">Same as </w:t>
        </w:r>
        <w:r w:rsidRPr="005307A3">
          <w:t>TERMINAL RESPONSE: SET UP EVENT LIST 1.1.1</w:t>
        </w:r>
        <w:r>
          <w:t xml:space="preserve"> in expected sequence 1.1</w:t>
        </w:r>
      </w:ins>
    </w:p>
    <w:p w14:paraId="0B410E4B" w14:textId="2066A418" w:rsidR="00CC167F" w:rsidRPr="005307A3" w:rsidRDefault="00CC167F" w:rsidP="00CC167F">
      <w:pPr>
        <w:rPr>
          <w:ins w:id="1561" w:author="Stanley M" w:date="2024-11-11T11:55:00Z"/>
        </w:rPr>
      </w:pPr>
      <w:ins w:id="1562" w:author="Stanley M" w:date="2024-11-11T11:55:00Z">
        <w:r>
          <w:t xml:space="preserve">ENVELOPE: </w:t>
        </w:r>
        <w:r w:rsidRPr="005307A3">
          <w:t xml:space="preserve">EVENT DOWNLOAD – </w:t>
        </w:r>
        <w:r>
          <w:t>Slice Status</w:t>
        </w:r>
        <w:r w:rsidRPr="005307A3">
          <w:t xml:space="preserve"> 1.</w:t>
        </w:r>
        <w:r w:rsidR="00F6307B">
          <w:t>3</w:t>
        </w:r>
        <w:r>
          <w:t>.1</w:t>
        </w:r>
      </w:ins>
    </w:p>
    <w:p w14:paraId="59CE1110" w14:textId="77777777" w:rsidR="00CC167F" w:rsidRPr="00EE38C3" w:rsidRDefault="00CC167F" w:rsidP="00CC167F">
      <w:pPr>
        <w:ind w:left="284"/>
        <w:rPr>
          <w:ins w:id="1563" w:author="Stanley M" w:date="2024-11-11T11:55:00Z"/>
        </w:rPr>
      </w:pPr>
      <w:ins w:id="1564" w:author="Stanley M" w:date="2024-11-11T11:55:00Z">
        <w:r w:rsidRPr="00EE38C3">
          <w:t>Logically:</w:t>
        </w:r>
      </w:ins>
    </w:p>
    <w:p w14:paraId="51716708" w14:textId="77777777" w:rsidR="00CC167F" w:rsidRPr="00EE38C3" w:rsidRDefault="00CC167F" w:rsidP="00CC167F">
      <w:pPr>
        <w:pStyle w:val="EW"/>
        <w:ind w:left="568" w:firstLine="0"/>
        <w:rPr>
          <w:ins w:id="1565" w:author="Stanley M" w:date="2024-11-11T11:55:00Z"/>
        </w:rPr>
      </w:pPr>
      <w:ins w:id="1566" w:author="Stanley M" w:date="2024-11-11T11:55:00Z">
        <w:r w:rsidRPr="00EE38C3">
          <w:t>Event list</w:t>
        </w:r>
        <w:r>
          <w:t>:</w:t>
        </w:r>
      </w:ins>
    </w:p>
    <w:p w14:paraId="068A7E0B" w14:textId="77777777" w:rsidR="00CC167F" w:rsidRPr="00EE38C3" w:rsidRDefault="00CC167F" w:rsidP="00CC167F">
      <w:pPr>
        <w:pStyle w:val="EW"/>
        <w:ind w:left="568" w:firstLine="0"/>
        <w:rPr>
          <w:ins w:id="1567" w:author="Stanley M" w:date="2024-11-11T11:55:00Z"/>
        </w:rPr>
      </w:pPr>
      <w:ins w:id="1568" w:author="Stanley M" w:date="2024-11-11T11:55:00Z">
        <w:r w:rsidRPr="00EE38C3">
          <w:tab/>
          <w:t>Event 1:</w:t>
        </w:r>
        <w:r w:rsidRPr="00EE38C3">
          <w:tab/>
        </w:r>
        <w:r>
          <w:tab/>
        </w:r>
        <w:r>
          <w:tab/>
        </w:r>
        <w:r>
          <w:tab/>
          <w:t>Slices Status Change</w:t>
        </w:r>
      </w:ins>
    </w:p>
    <w:p w14:paraId="0A122133" w14:textId="77777777" w:rsidR="00CC167F" w:rsidRPr="00EE38C3" w:rsidRDefault="00CC167F" w:rsidP="00CC167F">
      <w:pPr>
        <w:pStyle w:val="EW"/>
        <w:ind w:left="568" w:firstLine="0"/>
        <w:rPr>
          <w:ins w:id="1569" w:author="Stanley M" w:date="2024-11-11T11:55:00Z"/>
          <w:lang w:val="fr-FR"/>
        </w:rPr>
      </w:pPr>
      <w:proofErr w:type="spellStart"/>
      <w:ins w:id="1570" w:author="Stanley M" w:date="2024-11-11T11:55: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749053A7" w14:textId="77777777" w:rsidR="00CC167F" w:rsidRPr="00AF6740" w:rsidRDefault="00CC167F" w:rsidP="00CC167F">
      <w:pPr>
        <w:pStyle w:val="EW"/>
        <w:ind w:left="568" w:firstLine="0"/>
        <w:rPr>
          <w:ins w:id="1571" w:author="Stanley M" w:date="2024-11-11T11:55:00Z"/>
          <w:lang w:val="fr-FR"/>
        </w:rPr>
      </w:pPr>
      <w:ins w:id="1572" w:author="Stanley M" w:date="2024-11-11T11:55: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t>ME</w:t>
        </w:r>
      </w:ins>
    </w:p>
    <w:p w14:paraId="5FE61B5D" w14:textId="77777777" w:rsidR="00CC167F" w:rsidRPr="00AF6740" w:rsidRDefault="00CC167F" w:rsidP="00CC167F">
      <w:pPr>
        <w:pStyle w:val="EW"/>
        <w:ind w:left="568" w:firstLine="0"/>
        <w:rPr>
          <w:ins w:id="1573" w:author="Stanley M" w:date="2024-11-11T11:55:00Z"/>
          <w:lang w:val="fr-FR"/>
        </w:rPr>
      </w:pPr>
      <w:ins w:id="1574" w:author="Stanley M" w:date="2024-11-11T11:55: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19B495A1" w14:textId="77777777" w:rsidR="00CC167F" w:rsidRPr="00EE38C3" w:rsidRDefault="00CC167F" w:rsidP="00CC167F">
      <w:pPr>
        <w:pStyle w:val="EW"/>
        <w:ind w:left="568" w:firstLine="0"/>
        <w:rPr>
          <w:ins w:id="1575" w:author="Stanley M" w:date="2024-11-11T11:55:00Z"/>
        </w:rPr>
      </w:pPr>
      <w:ins w:id="1576" w:author="Stanley M" w:date="2024-11-11T11:55:00Z">
        <w:r w:rsidRPr="00EE38C3">
          <w:t>Access Technology</w:t>
        </w:r>
        <w:r>
          <w:t>:</w:t>
        </w:r>
      </w:ins>
    </w:p>
    <w:p w14:paraId="3FDD08F8" w14:textId="77777777" w:rsidR="00CC167F" w:rsidRPr="00EE38C3" w:rsidRDefault="00CC167F" w:rsidP="00CC167F">
      <w:pPr>
        <w:pStyle w:val="EW"/>
        <w:ind w:left="568" w:firstLine="0"/>
        <w:rPr>
          <w:ins w:id="1577" w:author="Stanley M" w:date="2024-11-11T11:55:00Z"/>
        </w:rPr>
      </w:pPr>
      <w:ins w:id="1578" w:author="Stanley M" w:date="2024-11-11T11:55:00Z">
        <w:r w:rsidRPr="00EE38C3">
          <w:tab/>
          <w:t>Technology:</w:t>
        </w:r>
        <w:r w:rsidRPr="00EE38C3">
          <w:tab/>
        </w:r>
        <w:r>
          <w:tab/>
        </w:r>
        <w:r>
          <w:tab/>
        </w:r>
        <w:r w:rsidRPr="00EE38C3">
          <w:t>3GPP NG-RAN</w:t>
        </w:r>
      </w:ins>
    </w:p>
    <w:p w14:paraId="1DADF6E0" w14:textId="77777777" w:rsidR="00CC167F" w:rsidRPr="00E420EF" w:rsidRDefault="00CC167F" w:rsidP="00CC167F">
      <w:pPr>
        <w:pStyle w:val="EW"/>
        <w:ind w:left="568" w:firstLine="0"/>
        <w:rPr>
          <w:ins w:id="1579" w:author="Stanley M" w:date="2024-11-11T11:55:00Z"/>
        </w:rPr>
      </w:pPr>
      <w:ins w:id="1580" w:author="Stanley M" w:date="2024-11-11T11:55:00Z">
        <w:r>
          <w:lastRenderedPageBreak/>
          <w:t>Slices</w:t>
        </w:r>
        <w:r w:rsidRPr="00EE38C3">
          <w:t xml:space="preserve"> status:</w:t>
        </w:r>
        <w:r>
          <w:t xml:space="preserve"> '01' = Allowed</w:t>
        </w:r>
      </w:ins>
    </w:p>
    <w:p w14:paraId="35E4AE9E" w14:textId="77777777" w:rsidR="00CC167F" w:rsidRDefault="00CC167F" w:rsidP="00CC167F">
      <w:pPr>
        <w:pStyle w:val="EW"/>
        <w:ind w:left="568" w:firstLine="0"/>
        <w:rPr>
          <w:ins w:id="1581" w:author="Stanley M" w:date="2024-11-11T11:55:00Z"/>
        </w:rPr>
      </w:pPr>
      <w:ins w:id="1582" w:author="Stanley M" w:date="2024-11-11T11:55:00Z">
        <w:r>
          <w:t>Allowed Slice information with S-NSSAI mapping:</w:t>
        </w:r>
      </w:ins>
    </w:p>
    <w:p w14:paraId="210BA291" w14:textId="77777777" w:rsidR="00CC167F" w:rsidRPr="0041528A" w:rsidRDefault="00CC167F" w:rsidP="00CC167F">
      <w:pPr>
        <w:pStyle w:val="EW"/>
        <w:ind w:firstLine="0"/>
        <w:rPr>
          <w:ins w:id="1583" w:author="Stanley M" w:date="2024-11-11T11:55:00Z"/>
        </w:rPr>
      </w:pPr>
      <w:ins w:id="1584" w:author="Stanley M" w:date="2024-11-11T11:55: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56684CDF" w14:textId="754C0FC5" w:rsidR="00CC167F" w:rsidRPr="00EF5F36" w:rsidRDefault="00CC167F" w:rsidP="00CC167F">
      <w:pPr>
        <w:pStyle w:val="EW"/>
        <w:ind w:firstLine="0"/>
        <w:rPr>
          <w:ins w:id="1585" w:author="Stanley M" w:date="2024-11-11T11:55:00Z"/>
          <w:rFonts w:eastAsia="SimSun"/>
        </w:rPr>
      </w:pPr>
      <w:ins w:id="1586" w:author="Stanley M" w:date="2024-11-11T11:55:00Z">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ins>
      <w:ins w:id="1587" w:author="Stanley M" w:date="2024-11-11T12:05:00Z">
        <w:r w:rsidR="00C93996">
          <w:rPr>
            <w:rFonts w:cs="Arial"/>
            <w:szCs w:val="18"/>
            <w:lang w:val="en-US" w:eastAsia="fr-FR"/>
          </w:rPr>
          <w:t>6</w:t>
        </w:r>
      </w:ins>
      <w:ins w:id="1588" w:author="Stanley M" w:date="2024-11-11T11:55:00Z">
        <w:r w:rsidRPr="009640B3">
          <w:rPr>
            <w:rFonts w:cs="Arial"/>
            <w:szCs w:val="18"/>
            <w:lang w:val="en-US" w:eastAsia="fr-FR"/>
          </w:rPr>
          <w:t>'</w:t>
        </w:r>
      </w:ins>
      <w:ins w:id="1589" w:author="Stanley M" w:date="2024-11-13T14:39:00Z">
        <w:r w:rsidR="00463861">
          <w:rPr>
            <w:rFonts w:cs="Arial"/>
            <w:szCs w:val="18"/>
            <w:lang w:val="en-US" w:eastAsia="fr-FR"/>
          </w:rPr>
          <w:t xml:space="preserve"> </w:t>
        </w:r>
      </w:ins>
      <w:ins w:id="1590" w:author="Stanley M" w:date="2024-11-11T11:55: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ins>
      <w:ins w:id="1591" w:author="Stanley M" w:date="2024-11-11T12:05:00Z">
        <w:r w:rsidR="00C93996">
          <w:rPr>
            <w:rFonts w:eastAsia="SimSun"/>
          </w:rPr>
          <w:t>6</w:t>
        </w:r>
      </w:ins>
      <w:ins w:id="1592" w:author="Stanley M" w:date="2024-11-13T14:40:00Z">
        <w:r w:rsidR="00F52F68">
          <w:rPr>
            <w:rFonts w:eastAsia="SimSun"/>
          </w:rPr>
          <w:t>)</w:t>
        </w:r>
      </w:ins>
      <w:ins w:id="1593" w:author="Stanley M" w:date="2024-11-13T14:39:00Z">
        <w:r w:rsidR="00463861">
          <w:rPr>
            <w:rFonts w:eastAsia="SimSun"/>
          </w:rPr>
          <w:t xml:space="preserve"> </w:t>
        </w:r>
        <w:r w:rsidR="00463861" w:rsidRPr="009640B3">
          <w:rPr>
            <w:rFonts w:cs="Arial"/>
            <w:szCs w:val="18"/>
            <w:lang w:val="en-US" w:eastAsia="fr-FR"/>
          </w:rPr>
          <w:t>'01010103'</w:t>
        </w:r>
        <w:r w:rsidR="00463861">
          <w:rPr>
            <w:rFonts w:eastAsia="SimSun"/>
          </w:rPr>
          <w:t xml:space="preserve"> (</w:t>
        </w:r>
      </w:ins>
      <w:ins w:id="1594" w:author="Stanley M" w:date="2024-11-13T14:38:00Z">
        <w:r w:rsidR="00463861">
          <w:rPr>
            <w:rFonts w:eastAsia="SimSun"/>
          </w:rPr>
          <w:t>M</w:t>
        </w:r>
      </w:ins>
      <w:ins w:id="1595" w:author="Stanley M" w:date="2024-11-11T11:55:00Z">
        <w:r>
          <w:rPr>
            <w:rFonts w:eastAsia="SimSun"/>
          </w:rPr>
          <w:t xml:space="preserve">apped HPLMN SST: </w:t>
        </w:r>
        <w:proofErr w:type="spellStart"/>
        <w:r>
          <w:rPr>
            <w:rFonts w:eastAsia="SimSun"/>
          </w:rPr>
          <w:t>eMBB</w:t>
        </w:r>
        <w:proofErr w:type="spellEnd"/>
        <w:r>
          <w:rPr>
            <w:rFonts w:eastAsia="SimSun"/>
          </w:rPr>
          <w:t xml:space="preserve">, </w:t>
        </w:r>
      </w:ins>
      <w:ins w:id="1596" w:author="Stanley M" w:date="2024-11-13T14:38:00Z">
        <w:r w:rsidR="00463861">
          <w:rPr>
            <w:rFonts w:eastAsia="SimSun"/>
          </w:rPr>
          <w:t>M</w:t>
        </w:r>
      </w:ins>
      <w:ins w:id="1597" w:author="Stanley M" w:date="2024-11-11T11:55:00Z">
        <w:r>
          <w:rPr>
            <w:rFonts w:eastAsia="SimSun"/>
          </w:rPr>
          <w:t>apped HPLMN SD:010103</w:t>
        </w:r>
        <w:r w:rsidRPr="009A418A">
          <w:rPr>
            <w:rFonts w:eastAsia="SimSun"/>
          </w:rPr>
          <w:t>)</w:t>
        </w:r>
      </w:ins>
    </w:p>
    <w:p w14:paraId="7A59E9B0" w14:textId="77777777" w:rsidR="00CC167F" w:rsidRDefault="00CC167F" w:rsidP="00CC167F">
      <w:pPr>
        <w:pStyle w:val="EW"/>
        <w:ind w:hanging="1134"/>
        <w:rPr>
          <w:ins w:id="1598" w:author="Stanley M" w:date="2024-11-11T11:55:00Z"/>
          <w:rFonts w:cs="Arial"/>
          <w:szCs w:val="18"/>
          <w:lang w:val="en-US" w:eastAsia="fr-FR"/>
        </w:rPr>
      </w:pPr>
      <w:ins w:id="1599" w:author="Stanley M" w:date="2024-11-11T11:55:00Z">
        <w:r>
          <w:t>Allowed Slices information:</w:t>
        </w:r>
        <w:r w:rsidRPr="00316990">
          <w:rPr>
            <w:rFonts w:cs="Arial"/>
            <w:szCs w:val="18"/>
            <w:lang w:val="en-US" w:eastAsia="fr-FR"/>
          </w:rPr>
          <w:t xml:space="preserve"> </w:t>
        </w:r>
        <w:r>
          <w:rPr>
            <w:rFonts w:cs="Arial"/>
            <w:szCs w:val="18"/>
            <w:lang w:val="en-US" w:eastAsia="fr-FR"/>
          </w:rPr>
          <w:t>empty (zero length)</w:t>
        </w:r>
      </w:ins>
    </w:p>
    <w:p w14:paraId="66670D9B" w14:textId="77777777" w:rsidR="00CC167F" w:rsidRPr="005307A3" w:rsidRDefault="00CC167F" w:rsidP="00CC167F">
      <w:pPr>
        <w:pStyle w:val="EW"/>
        <w:ind w:left="568" w:firstLine="0"/>
        <w:rPr>
          <w:ins w:id="1600" w:author="Stanley M" w:date="2024-11-11T11:55:00Z"/>
        </w:rPr>
      </w:pPr>
    </w:p>
    <w:p w14:paraId="1A81D924" w14:textId="77777777" w:rsidR="00CC167F" w:rsidRPr="005307A3" w:rsidRDefault="00CC167F" w:rsidP="00CC167F">
      <w:pPr>
        <w:keepNext/>
        <w:ind w:left="284"/>
        <w:rPr>
          <w:ins w:id="1601" w:author="Stanley M" w:date="2024-11-11T11:55:00Z"/>
        </w:rPr>
      </w:pPr>
      <w:ins w:id="1602" w:author="Stanley M" w:date="2024-11-11T11:55: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CC167F" w:rsidRPr="008E3401" w14:paraId="2A3B12C9" w14:textId="77777777" w:rsidTr="00A70FA7">
        <w:trPr>
          <w:jc w:val="center"/>
          <w:ins w:id="1603" w:author="Stanley M" w:date="2024-11-11T11:55:00Z"/>
        </w:trPr>
        <w:tc>
          <w:tcPr>
            <w:tcW w:w="1134" w:type="dxa"/>
            <w:tcBorders>
              <w:top w:val="single" w:sz="4" w:space="0" w:color="auto"/>
              <w:left w:val="single" w:sz="4" w:space="0" w:color="auto"/>
              <w:bottom w:val="single" w:sz="4" w:space="0" w:color="auto"/>
              <w:right w:val="single" w:sz="4" w:space="0" w:color="auto"/>
            </w:tcBorders>
          </w:tcPr>
          <w:p w14:paraId="0273E7CA" w14:textId="77777777" w:rsidR="00CC167F" w:rsidRPr="00190264" w:rsidRDefault="00CC167F" w:rsidP="001F03BF">
            <w:pPr>
              <w:pStyle w:val="TAL"/>
              <w:rPr>
                <w:ins w:id="1604" w:author="Stanley M" w:date="2024-11-11T11:55:00Z"/>
              </w:rPr>
            </w:pPr>
            <w:ins w:id="1605" w:author="Stanley M" w:date="2024-11-11T11:55: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338FDC38" w14:textId="77777777" w:rsidR="00CC167F" w:rsidRPr="00190264" w:rsidRDefault="00CC167F" w:rsidP="001F03BF">
            <w:pPr>
              <w:pStyle w:val="TAC"/>
              <w:rPr>
                <w:ins w:id="1606" w:author="Stanley M" w:date="2024-11-11T11:55:00Z"/>
              </w:rPr>
            </w:pPr>
            <w:ins w:id="1607" w:author="Stanley M" w:date="2024-11-11T11:55:00Z">
              <w:r w:rsidRPr="00190264">
                <w:t>D6</w:t>
              </w:r>
            </w:ins>
          </w:p>
        </w:tc>
        <w:tc>
          <w:tcPr>
            <w:tcW w:w="745" w:type="dxa"/>
            <w:tcBorders>
              <w:top w:val="single" w:sz="4" w:space="0" w:color="auto"/>
              <w:left w:val="single" w:sz="4" w:space="0" w:color="auto"/>
              <w:bottom w:val="single" w:sz="4" w:space="0" w:color="auto"/>
              <w:right w:val="single" w:sz="4" w:space="0" w:color="auto"/>
            </w:tcBorders>
          </w:tcPr>
          <w:p w14:paraId="2D6F5C2C" w14:textId="77777777" w:rsidR="00CC167F" w:rsidRDefault="00CC167F" w:rsidP="001F03BF">
            <w:pPr>
              <w:pStyle w:val="TAC"/>
              <w:rPr>
                <w:ins w:id="1608" w:author="Stanley M" w:date="2024-11-13T15:11:00Z"/>
              </w:rPr>
            </w:pPr>
            <w:ins w:id="1609" w:author="Stanley M" w:date="2024-11-11T11:55:00Z">
              <w:r>
                <w:t>19</w:t>
              </w:r>
            </w:ins>
          </w:p>
          <w:p w14:paraId="31000DCA" w14:textId="0566D9C8" w:rsidR="00A70FA7" w:rsidRPr="00190264" w:rsidRDefault="00A70FA7" w:rsidP="001F03BF">
            <w:pPr>
              <w:pStyle w:val="TAC"/>
              <w:rPr>
                <w:ins w:id="1610" w:author="Stanley M" w:date="2024-11-11T11:55:00Z"/>
              </w:rPr>
            </w:pPr>
            <w:ins w:id="1611" w:author="Stanley M" w:date="2024-11-13T15:11:00Z">
              <w:r>
                <w:t>Note 1</w:t>
              </w:r>
            </w:ins>
          </w:p>
        </w:tc>
        <w:tc>
          <w:tcPr>
            <w:tcW w:w="745" w:type="dxa"/>
            <w:tcBorders>
              <w:top w:val="single" w:sz="4" w:space="0" w:color="auto"/>
              <w:left w:val="single" w:sz="4" w:space="0" w:color="auto"/>
              <w:bottom w:val="single" w:sz="4" w:space="0" w:color="auto"/>
              <w:right w:val="single" w:sz="4" w:space="0" w:color="auto"/>
            </w:tcBorders>
          </w:tcPr>
          <w:p w14:paraId="6A1DC6C3" w14:textId="77777777" w:rsidR="00CC167F" w:rsidRPr="00190264" w:rsidRDefault="00CC167F" w:rsidP="001F03BF">
            <w:pPr>
              <w:pStyle w:val="TAC"/>
              <w:rPr>
                <w:ins w:id="1612" w:author="Stanley M" w:date="2024-11-11T11:55:00Z"/>
              </w:rPr>
            </w:pPr>
            <w:ins w:id="1613" w:author="Stanley M" w:date="2024-11-11T11:55:00Z">
              <w:r w:rsidRPr="00190264">
                <w:t>19</w:t>
              </w:r>
            </w:ins>
          </w:p>
        </w:tc>
        <w:tc>
          <w:tcPr>
            <w:tcW w:w="567" w:type="dxa"/>
            <w:tcBorders>
              <w:top w:val="single" w:sz="4" w:space="0" w:color="auto"/>
              <w:left w:val="single" w:sz="4" w:space="0" w:color="auto"/>
              <w:bottom w:val="single" w:sz="4" w:space="0" w:color="auto"/>
              <w:right w:val="single" w:sz="4" w:space="0" w:color="auto"/>
            </w:tcBorders>
          </w:tcPr>
          <w:p w14:paraId="135F1284" w14:textId="77777777" w:rsidR="00CC167F" w:rsidRPr="008E3401" w:rsidRDefault="00CC167F" w:rsidP="001F03BF">
            <w:pPr>
              <w:pStyle w:val="TAC"/>
              <w:rPr>
                <w:ins w:id="1614" w:author="Stanley M" w:date="2024-11-11T11:55:00Z"/>
              </w:rPr>
            </w:pPr>
            <w:ins w:id="1615" w:author="Stanley M" w:date="2024-11-11T11:55: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4156061A" w14:textId="77777777" w:rsidR="00CC167F" w:rsidRPr="008E3401" w:rsidRDefault="00CC167F" w:rsidP="001F03BF">
            <w:pPr>
              <w:pStyle w:val="TAC"/>
              <w:rPr>
                <w:ins w:id="1616" w:author="Stanley M" w:date="2024-11-11T11:55:00Z"/>
              </w:rPr>
            </w:pPr>
            <w:ins w:id="1617" w:author="Stanley M" w:date="2024-11-11T11:55:00Z">
              <w:r w:rsidRPr="008E3401">
                <w:t>1</w:t>
              </w:r>
              <w:r>
                <w:t>F</w:t>
              </w:r>
            </w:ins>
          </w:p>
        </w:tc>
        <w:tc>
          <w:tcPr>
            <w:tcW w:w="567" w:type="dxa"/>
            <w:tcBorders>
              <w:top w:val="single" w:sz="4" w:space="0" w:color="auto"/>
              <w:left w:val="single" w:sz="4" w:space="0" w:color="auto"/>
              <w:bottom w:val="single" w:sz="4" w:space="0" w:color="auto"/>
              <w:right w:val="single" w:sz="4" w:space="0" w:color="auto"/>
            </w:tcBorders>
          </w:tcPr>
          <w:p w14:paraId="1C34FD79" w14:textId="77777777" w:rsidR="00CC167F" w:rsidRPr="008E3401" w:rsidRDefault="00CC167F" w:rsidP="001F03BF">
            <w:pPr>
              <w:pStyle w:val="TAC"/>
              <w:rPr>
                <w:ins w:id="1618" w:author="Stanley M" w:date="2024-11-11T11:55:00Z"/>
              </w:rPr>
            </w:pPr>
            <w:ins w:id="1619" w:author="Stanley M" w:date="2024-11-11T11:55: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37ECBF42" w14:textId="77777777" w:rsidR="00CC167F" w:rsidRPr="008E3401" w:rsidRDefault="00CC167F" w:rsidP="001F03BF">
            <w:pPr>
              <w:pStyle w:val="TAC"/>
              <w:rPr>
                <w:ins w:id="1620" w:author="Stanley M" w:date="2024-11-11T11:55:00Z"/>
              </w:rPr>
            </w:pPr>
            <w:ins w:id="1621" w:author="Stanley M" w:date="2024-11-11T11:55: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10721894" w14:textId="77777777" w:rsidR="00CC167F" w:rsidRPr="008E3401" w:rsidRDefault="00CC167F" w:rsidP="001F03BF">
            <w:pPr>
              <w:pStyle w:val="TAC"/>
              <w:rPr>
                <w:ins w:id="1622" w:author="Stanley M" w:date="2024-11-11T11:55:00Z"/>
              </w:rPr>
            </w:pPr>
            <w:ins w:id="1623" w:author="Stanley M" w:date="2024-11-11T11:55:00Z">
              <w:r w:rsidRPr="008E3401">
                <w:t>8</w:t>
              </w:r>
              <w:r>
                <w:t>2</w:t>
              </w:r>
            </w:ins>
          </w:p>
        </w:tc>
        <w:tc>
          <w:tcPr>
            <w:tcW w:w="567" w:type="dxa"/>
            <w:tcBorders>
              <w:top w:val="single" w:sz="4" w:space="0" w:color="auto"/>
              <w:left w:val="single" w:sz="4" w:space="0" w:color="auto"/>
              <w:bottom w:val="single" w:sz="4" w:space="0" w:color="auto"/>
              <w:right w:val="single" w:sz="4" w:space="0" w:color="auto"/>
            </w:tcBorders>
          </w:tcPr>
          <w:p w14:paraId="042591D4" w14:textId="77777777" w:rsidR="00CC167F" w:rsidRPr="008E3401" w:rsidRDefault="00CC167F" w:rsidP="001F03BF">
            <w:pPr>
              <w:pStyle w:val="TAC"/>
              <w:rPr>
                <w:ins w:id="1624" w:author="Stanley M" w:date="2024-11-11T11:55:00Z"/>
              </w:rPr>
            </w:pPr>
            <w:ins w:id="1625" w:author="Stanley M" w:date="2024-11-11T11:55: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30581E00" w14:textId="77777777" w:rsidR="00CC167F" w:rsidRPr="008E3401" w:rsidRDefault="00CC167F" w:rsidP="001F03BF">
            <w:pPr>
              <w:pStyle w:val="TAC"/>
              <w:rPr>
                <w:ins w:id="1626" w:author="Stanley M" w:date="2024-11-11T11:55:00Z"/>
              </w:rPr>
            </w:pPr>
            <w:ins w:id="1627" w:author="Stanley M" w:date="2024-11-11T11:55: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3F83B161" w14:textId="77777777" w:rsidR="00CC167F" w:rsidRPr="008E3401" w:rsidRDefault="00CC167F" w:rsidP="001F03BF">
            <w:pPr>
              <w:pStyle w:val="TAC"/>
              <w:rPr>
                <w:ins w:id="1628" w:author="Stanley M" w:date="2024-11-11T11:55:00Z"/>
              </w:rPr>
            </w:pPr>
            <w:ins w:id="1629" w:author="Stanley M" w:date="2024-11-11T11:55: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3A38A5BD" w14:textId="77777777" w:rsidR="00CC167F" w:rsidRPr="008E3401" w:rsidRDefault="00CC167F" w:rsidP="001F03BF">
            <w:pPr>
              <w:pStyle w:val="TAC"/>
              <w:rPr>
                <w:ins w:id="1630" w:author="Stanley M" w:date="2024-11-11T11:55:00Z"/>
              </w:rPr>
            </w:pPr>
            <w:ins w:id="1631" w:author="Stanley M" w:date="2024-11-11T11:55:00Z">
              <w:r w:rsidRPr="008E3401">
                <w:t>0A</w:t>
              </w:r>
            </w:ins>
          </w:p>
        </w:tc>
      </w:tr>
      <w:tr w:rsidR="00CC167F" w:rsidRPr="008E3401" w14:paraId="11B8942C" w14:textId="77777777" w:rsidTr="00A70FA7">
        <w:trPr>
          <w:jc w:val="center"/>
          <w:ins w:id="1632" w:author="Stanley M" w:date="2024-11-11T11:55:00Z"/>
        </w:trPr>
        <w:tc>
          <w:tcPr>
            <w:tcW w:w="1134" w:type="dxa"/>
            <w:tcBorders>
              <w:top w:val="single" w:sz="4" w:space="0" w:color="auto"/>
              <w:right w:val="single" w:sz="4" w:space="0" w:color="auto"/>
            </w:tcBorders>
          </w:tcPr>
          <w:p w14:paraId="374C7BAB" w14:textId="77777777" w:rsidR="00CC167F" w:rsidRPr="00EE38C3" w:rsidRDefault="00CC167F" w:rsidP="001F03BF">
            <w:pPr>
              <w:pStyle w:val="TAL"/>
              <w:ind w:left="284"/>
              <w:rPr>
                <w:ins w:id="1633"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0C311003" w14:textId="77777777" w:rsidR="00CC167F" w:rsidRPr="00190264" w:rsidRDefault="00CC167F" w:rsidP="001F03BF">
            <w:pPr>
              <w:pStyle w:val="TAC"/>
              <w:rPr>
                <w:ins w:id="1634" w:author="Stanley M" w:date="2024-11-11T11:55:00Z"/>
              </w:rPr>
            </w:pPr>
            <w:ins w:id="1635" w:author="Stanley M" w:date="2024-11-11T11:55:00Z">
              <w:r w:rsidRPr="00190264">
                <w:t>55</w:t>
              </w:r>
            </w:ins>
          </w:p>
        </w:tc>
        <w:tc>
          <w:tcPr>
            <w:tcW w:w="745" w:type="dxa"/>
            <w:tcBorders>
              <w:top w:val="single" w:sz="4" w:space="0" w:color="auto"/>
              <w:left w:val="single" w:sz="4" w:space="0" w:color="auto"/>
              <w:bottom w:val="single" w:sz="4" w:space="0" w:color="auto"/>
              <w:right w:val="single" w:sz="4" w:space="0" w:color="auto"/>
            </w:tcBorders>
          </w:tcPr>
          <w:p w14:paraId="5140021B" w14:textId="77777777" w:rsidR="00CC167F" w:rsidRPr="00190264" w:rsidRDefault="00CC167F" w:rsidP="001F03BF">
            <w:pPr>
              <w:pStyle w:val="TAC"/>
              <w:rPr>
                <w:ins w:id="1636" w:author="Stanley M" w:date="2024-11-11T11:55:00Z"/>
              </w:rPr>
            </w:pPr>
            <w:ins w:id="1637" w:author="Stanley M" w:date="2024-11-11T11:55:00Z">
              <w:r w:rsidRPr="00190264">
                <w:t>0</w:t>
              </w:r>
              <w:r>
                <w:t>1</w:t>
              </w:r>
            </w:ins>
          </w:p>
        </w:tc>
        <w:tc>
          <w:tcPr>
            <w:tcW w:w="745" w:type="dxa"/>
            <w:tcBorders>
              <w:top w:val="single" w:sz="4" w:space="0" w:color="auto"/>
              <w:left w:val="single" w:sz="4" w:space="0" w:color="auto"/>
              <w:bottom w:val="single" w:sz="4" w:space="0" w:color="auto"/>
              <w:right w:val="single" w:sz="4" w:space="0" w:color="auto"/>
            </w:tcBorders>
          </w:tcPr>
          <w:p w14:paraId="1F9D966F" w14:textId="77777777" w:rsidR="00CC167F" w:rsidRPr="00190264" w:rsidRDefault="00CC167F" w:rsidP="001F03BF">
            <w:pPr>
              <w:pStyle w:val="TAC"/>
              <w:rPr>
                <w:ins w:id="1638" w:author="Stanley M" w:date="2024-11-11T11:55:00Z"/>
              </w:rPr>
            </w:pPr>
            <w:ins w:id="1639" w:author="Stanley M" w:date="2024-11-11T11:55:00Z">
              <w:r w:rsidRPr="00190264">
                <w:t>01</w:t>
              </w:r>
            </w:ins>
          </w:p>
        </w:tc>
        <w:tc>
          <w:tcPr>
            <w:tcW w:w="567" w:type="dxa"/>
            <w:tcBorders>
              <w:top w:val="single" w:sz="4" w:space="0" w:color="auto"/>
              <w:left w:val="single" w:sz="4" w:space="0" w:color="auto"/>
              <w:bottom w:val="single" w:sz="4" w:space="0" w:color="auto"/>
              <w:right w:val="single" w:sz="4" w:space="0" w:color="auto"/>
            </w:tcBorders>
          </w:tcPr>
          <w:p w14:paraId="7BA0E4E1" w14:textId="77777777" w:rsidR="00CC167F" w:rsidRPr="008E3401" w:rsidRDefault="00CC167F" w:rsidP="001F03BF">
            <w:pPr>
              <w:pStyle w:val="TAC"/>
              <w:rPr>
                <w:ins w:id="1640" w:author="Stanley M" w:date="2024-11-11T11:55:00Z"/>
              </w:rPr>
            </w:pPr>
            <w:ins w:id="1641" w:author="Stanley M" w:date="2024-11-11T11:55:00Z">
              <w:r>
                <w:t>77</w:t>
              </w:r>
            </w:ins>
          </w:p>
        </w:tc>
        <w:tc>
          <w:tcPr>
            <w:tcW w:w="567" w:type="dxa"/>
            <w:tcBorders>
              <w:top w:val="single" w:sz="4" w:space="0" w:color="auto"/>
              <w:left w:val="single" w:sz="4" w:space="0" w:color="auto"/>
              <w:bottom w:val="single" w:sz="4" w:space="0" w:color="auto"/>
              <w:right w:val="single" w:sz="4" w:space="0" w:color="auto"/>
            </w:tcBorders>
          </w:tcPr>
          <w:p w14:paraId="667993A8" w14:textId="77777777" w:rsidR="00CC167F" w:rsidRPr="00190264" w:rsidRDefault="00CC167F" w:rsidP="001F03BF">
            <w:pPr>
              <w:pStyle w:val="TAC"/>
              <w:rPr>
                <w:ins w:id="1642" w:author="Stanley M" w:date="2024-11-11T11:55:00Z"/>
              </w:rPr>
            </w:pPr>
            <w:ins w:id="1643" w:author="Stanley M" w:date="2024-11-11T11:55:00Z">
              <w:r>
                <w:t>08</w:t>
              </w:r>
            </w:ins>
          </w:p>
        </w:tc>
        <w:tc>
          <w:tcPr>
            <w:tcW w:w="567" w:type="dxa"/>
            <w:tcBorders>
              <w:top w:val="single" w:sz="4" w:space="0" w:color="auto"/>
              <w:left w:val="single" w:sz="4" w:space="0" w:color="auto"/>
              <w:bottom w:val="single" w:sz="4" w:space="0" w:color="auto"/>
              <w:right w:val="single" w:sz="4" w:space="0" w:color="auto"/>
            </w:tcBorders>
          </w:tcPr>
          <w:p w14:paraId="612280E6" w14:textId="77777777" w:rsidR="00CC167F" w:rsidRPr="00190264" w:rsidRDefault="00CC167F" w:rsidP="001F03BF">
            <w:pPr>
              <w:pStyle w:val="TAC"/>
              <w:rPr>
                <w:ins w:id="1644" w:author="Stanley M" w:date="2024-11-11T11:55:00Z"/>
              </w:rPr>
            </w:pPr>
            <w:ins w:id="1645"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03B7F4D7" w14:textId="77777777" w:rsidR="00CC167F" w:rsidRPr="008E3401" w:rsidRDefault="00CC167F" w:rsidP="001F03BF">
            <w:pPr>
              <w:pStyle w:val="TAC"/>
              <w:rPr>
                <w:ins w:id="1646" w:author="Stanley M" w:date="2024-11-11T11:55:00Z"/>
              </w:rPr>
            </w:pPr>
            <w:ins w:id="1647"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43388431" w14:textId="42832A2A" w:rsidR="00CC167F" w:rsidRPr="008E3401" w:rsidRDefault="00CC167F" w:rsidP="001F03BF">
            <w:pPr>
              <w:pStyle w:val="TAC"/>
              <w:rPr>
                <w:ins w:id="1648" w:author="Stanley M" w:date="2024-11-11T11:55:00Z"/>
              </w:rPr>
            </w:pPr>
            <w:ins w:id="1649" w:author="Stanley M" w:date="2024-11-11T11:55:00Z">
              <w:r>
                <w:t xml:space="preserve"> 01</w:t>
              </w:r>
            </w:ins>
          </w:p>
        </w:tc>
        <w:tc>
          <w:tcPr>
            <w:tcW w:w="567" w:type="dxa"/>
            <w:tcBorders>
              <w:top w:val="single" w:sz="4" w:space="0" w:color="auto"/>
              <w:left w:val="single" w:sz="4" w:space="0" w:color="auto"/>
              <w:bottom w:val="single" w:sz="4" w:space="0" w:color="auto"/>
              <w:right w:val="single" w:sz="4" w:space="0" w:color="auto"/>
            </w:tcBorders>
          </w:tcPr>
          <w:p w14:paraId="6A342C75" w14:textId="5718C9C2" w:rsidR="00CC167F" w:rsidRPr="008E3401" w:rsidRDefault="00CC167F" w:rsidP="001F03BF">
            <w:pPr>
              <w:pStyle w:val="TAC"/>
              <w:jc w:val="left"/>
              <w:rPr>
                <w:ins w:id="1650" w:author="Stanley M" w:date="2024-11-11T11:55:00Z"/>
              </w:rPr>
            </w:pPr>
            <w:ins w:id="1651" w:author="Stanley M" w:date="2024-11-11T11:55:00Z">
              <w:r>
                <w:t xml:space="preserve">  </w:t>
              </w:r>
            </w:ins>
            <w:ins w:id="1652" w:author="Stanley M" w:date="2024-11-11T12:00:00Z">
              <w:r w:rsidR="00A84376">
                <w:t xml:space="preserve"> </w:t>
              </w:r>
            </w:ins>
            <w:ins w:id="1653" w:author="Stanley M" w:date="2024-11-11T11:55:00Z">
              <w:r>
                <w:t>0</w:t>
              </w:r>
            </w:ins>
            <w:ins w:id="1654" w:author="Stanley M" w:date="2024-11-11T12:05:00Z">
              <w:r w:rsidR="00C93996">
                <w:t>6</w:t>
              </w:r>
            </w:ins>
          </w:p>
        </w:tc>
        <w:tc>
          <w:tcPr>
            <w:tcW w:w="567" w:type="dxa"/>
            <w:tcBorders>
              <w:top w:val="single" w:sz="4" w:space="0" w:color="auto"/>
              <w:left w:val="single" w:sz="4" w:space="0" w:color="auto"/>
              <w:bottom w:val="single" w:sz="4" w:space="0" w:color="auto"/>
              <w:right w:val="single" w:sz="4" w:space="0" w:color="auto"/>
            </w:tcBorders>
          </w:tcPr>
          <w:p w14:paraId="6E9A6A7B" w14:textId="77777777" w:rsidR="00CC167F" w:rsidRPr="008E3401" w:rsidRDefault="00CC167F" w:rsidP="001F03BF">
            <w:pPr>
              <w:pStyle w:val="TAC"/>
              <w:rPr>
                <w:ins w:id="1655" w:author="Stanley M" w:date="2024-11-11T11:55:00Z"/>
              </w:rPr>
            </w:pPr>
            <w:ins w:id="1656"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34F3D2B1" w14:textId="77777777" w:rsidR="00CC167F" w:rsidRPr="008E3401" w:rsidRDefault="00CC167F" w:rsidP="001F03BF">
            <w:pPr>
              <w:pStyle w:val="TAC"/>
              <w:rPr>
                <w:ins w:id="1657" w:author="Stanley M" w:date="2024-11-11T11:55:00Z"/>
              </w:rPr>
            </w:pPr>
            <w:ins w:id="1658"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08E69A42" w14:textId="77777777" w:rsidR="00CC167F" w:rsidRPr="008E3401" w:rsidRDefault="00CC167F" w:rsidP="001F03BF">
            <w:pPr>
              <w:pStyle w:val="TAC"/>
              <w:rPr>
                <w:ins w:id="1659" w:author="Stanley M" w:date="2024-11-11T11:55:00Z"/>
              </w:rPr>
            </w:pPr>
            <w:ins w:id="1660" w:author="Stanley M" w:date="2024-11-11T11:55:00Z">
              <w:r>
                <w:t>01</w:t>
              </w:r>
            </w:ins>
          </w:p>
        </w:tc>
      </w:tr>
      <w:tr w:rsidR="00CC167F" w:rsidRPr="008E3401" w14:paraId="3CB50F78" w14:textId="77777777" w:rsidTr="00A70FA7">
        <w:trPr>
          <w:jc w:val="center"/>
          <w:ins w:id="1661" w:author="Stanley M" w:date="2024-11-11T11:55:00Z"/>
        </w:trPr>
        <w:tc>
          <w:tcPr>
            <w:tcW w:w="1134" w:type="dxa"/>
            <w:tcBorders>
              <w:right w:val="single" w:sz="4" w:space="0" w:color="auto"/>
            </w:tcBorders>
          </w:tcPr>
          <w:p w14:paraId="71190651" w14:textId="77777777" w:rsidR="00CC167F" w:rsidRPr="00EE38C3" w:rsidRDefault="00CC167F" w:rsidP="001F03BF">
            <w:pPr>
              <w:pStyle w:val="TAL"/>
              <w:ind w:left="284"/>
              <w:rPr>
                <w:ins w:id="1662"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68144351" w14:textId="77777777" w:rsidR="00CC167F" w:rsidRPr="00E138AF" w:rsidRDefault="00CC167F" w:rsidP="001F03BF">
            <w:pPr>
              <w:pStyle w:val="TAC"/>
              <w:rPr>
                <w:ins w:id="1663" w:author="Stanley M" w:date="2024-11-11T11:55:00Z"/>
              </w:rPr>
            </w:pPr>
            <w:ins w:id="1664" w:author="Stanley M" w:date="2024-11-11T11:55:00Z">
              <w:r>
                <w:t>03</w:t>
              </w:r>
            </w:ins>
          </w:p>
        </w:tc>
        <w:tc>
          <w:tcPr>
            <w:tcW w:w="745" w:type="dxa"/>
            <w:tcBorders>
              <w:top w:val="single" w:sz="4" w:space="0" w:color="auto"/>
              <w:left w:val="single" w:sz="4" w:space="0" w:color="auto"/>
              <w:bottom w:val="single" w:sz="4" w:space="0" w:color="auto"/>
              <w:right w:val="single" w:sz="4" w:space="0" w:color="auto"/>
            </w:tcBorders>
          </w:tcPr>
          <w:p w14:paraId="1E2DC2A7" w14:textId="77777777" w:rsidR="00CC167F" w:rsidRDefault="00CC167F" w:rsidP="001F03BF">
            <w:pPr>
              <w:pStyle w:val="TAC"/>
              <w:rPr>
                <w:ins w:id="1665" w:author="Stanley M" w:date="2024-11-13T15:03:00Z"/>
              </w:rPr>
            </w:pPr>
            <w:ins w:id="1666" w:author="Stanley M" w:date="2024-11-11T11:55:00Z">
              <w:r>
                <w:t>78</w:t>
              </w:r>
            </w:ins>
          </w:p>
          <w:p w14:paraId="6C6757DC" w14:textId="4F3DD7C8" w:rsidR="00DA3F57" w:rsidRPr="00E138AF" w:rsidRDefault="00DA3F57" w:rsidP="001F03BF">
            <w:pPr>
              <w:pStyle w:val="TAC"/>
              <w:rPr>
                <w:ins w:id="1667" w:author="Stanley M" w:date="2024-11-11T11:55:00Z"/>
              </w:rPr>
            </w:pPr>
            <w:ins w:id="1668" w:author="Stanley M" w:date="2024-11-13T15:03:00Z">
              <w:r>
                <w:t>Note</w:t>
              </w:r>
            </w:ins>
            <w:ins w:id="1669" w:author="Stanley M" w:date="2024-11-13T15:11:00Z">
              <w:r w:rsidR="00A70FA7">
                <w:t xml:space="preserve"> 2</w:t>
              </w:r>
            </w:ins>
          </w:p>
        </w:tc>
        <w:tc>
          <w:tcPr>
            <w:tcW w:w="745" w:type="dxa"/>
            <w:tcBorders>
              <w:top w:val="single" w:sz="4" w:space="0" w:color="auto"/>
              <w:left w:val="single" w:sz="4" w:space="0" w:color="auto"/>
              <w:bottom w:val="single" w:sz="4" w:space="0" w:color="auto"/>
              <w:right w:val="single" w:sz="4" w:space="0" w:color="auto"/>
            </w:tcBorders>
          </w:tcPr>
          <w:p w14:paraId="2A756887" w14:textId="77777777" w:rsidR="00CC167F" w:rsidRDefault="00CC167F" w:rsidP="001F03BF">
            <w:pPr>
              <w:pStyle w:val="TAC"/>
              <w:rPr>
                <w:ins w:id="1670" w:author="Stanley M" w:date="2024-11-13T15:03:00Z"/>
              </w:rPr>
            </w:pPr>
            <w:ins w:id="1671" w:author="Stanley M" w:date="2024-11-11T11:55:00Z">
              <w:r>
                <w:t>00</w:t>
              </w:r>
            </w:ins>
          </w:p>
          <w:p w14:paraId="53A2802B" w14:textId="5884CCCE" w:rsidR="00DA3F57" w:rsidRPr="00E138AF" w:rsidRDefault="00DA3F57" w:rsidP="001F03BF">
            <w:pPr>
              <w:pStyle w:val="TAC"/>
              <w:rPr>
                <w:ins w:id="1672" w:author="Stanley M" w:date="2024-11-11T11:55:00Z"/>
              </w:rPr>
            </w:pPr>
            <w:ins w:id="1673" w:author="Stanley M" w:date="2024-11-13T15:03:00Z">
              <w:r>
                <w:t>Note</w:t>
              </w:r>
            </w:ins>
            <w:ins w:id="1674" w:author="Stanley M" w:date="2024-11-13T15:11:00Z">
              <w:r w:rsidR="00A70FA7">
                <w:t xml:space="preserve"> 2</w:t>
              </w:r>
            </w:ins>
          </w:p>
        </w:tc>
        <w:tc>
          <w:tcPr>
            <w:tcW w:w="567" w:type="dxa"/>
            <w:tcBorders>
              <w:top w:val="single" w:sz="4" w:space="0" w:color="auto"/>
              <w:left w:val="single" w:sz="4" w:space="0" w:color="auto"/>
              <w:bottom w:val="single" w:sz="4" w:space="0" w:color="auto"/>
              <w:right w:val="single" w:sz="4" w:space="0" w:color="auto"/>
            </w:tcBorders>
          </w:tcPr>
          <w:p w14:paraId="1C1BC505" w14:textId="77777777" w:rsidR="00CC167F" w:rsidRPr="00E138AF" w:rsidRDefault="00CC167F" w:rsidP="001F03BF">
            <w:pPr>
              <w:pStyle w:val="TAC"/>
              <w:rPr>
                <w:ins w:id="1675"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70620AA9" w14:textId="77777777" w:rsidR="00CC167F" w:rsidRPr="00E138AF" w:rsidRDefault="00CC167F" w:rsidP="001F03BF">
            <w:pPr>
              <w:pStyle w:val="TAC"/>
              <w:rPr>
                <w:ins w:id="1676"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7C3FD7EC" w14:textId="77777777" w:rsidR="00CC167F" w:rsidRPr="00E138AF" w:rsidRDefault="00CC167F" w:rsidP="001F03BF">
            <w:pPr>
              <w:pStyle w:val="TAC"/>
              <w:rPr>
                <w:ins w:id="1677"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384B738B" w14:textId="77777777" w:rsidR="00CC167F" w:rsidRPr="00E138AF" w:rsidRDefault="00CC167F" w:rsidP="001F03BF">
            <w:pPr>
              <w:pStyle w:val="TAC"/>
              <w:rPr>
                <w:ins w:id="1678"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419C6A3F" w14:textId="77777777" w:rsidR="00CC167F" w:rsidRPr="00E138AF" w:rsidRDefault="00CC167F" w:rsidP="001F03BF">
            <w:pPr>
              <w:pStyle w:val="TAC"/>
              <w:rPr>
                <w:ins w:id="1679"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28A4C90E" w14:textId="77777777" w:rsidR="00CC167F" w:rsidRPr="00E138AF" w:rsidRDefault="00CC167F" w:rsidP="001F03BF">
            <w:pPr>
              <w:pStyle w:val="TAC"/>
              <w:rPr>
                <w:ins w:id="1680"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54C1F394" w14:textId="77777777" w:rsidR="00CC167F" w:rsidRPr="00E138AF" w:rsidRDefault="00CC167F" w:rsidP="001F03BF">
            <w:pPr>
              <w:pStyle w:val="TAC"/>
              <w:rPr>
                <w:ins w:id="1681"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2FAA5846" w14:textId="77777777" w:rsidR="00CC167F" w:rsidRPr="00E138AF" w:rsidRDefault="00CC167F" w:rsidP="001F03BF">
            <w:pPr>
              <w:pStyle w:val="TAC"/>
              <w:rPr>
                <w:ins w:id="1682"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3509314C" w14:textId="77777777" w:rsidR="00CC167F" w:rsidRPr="00E138AF" w:rsidRDefault="00CC167F" w:rsidP="001F03BF">
            <w:pPr>
              <w:pStyle w:val="TAC"/>
              <w:rPr>
                <w:ins w:id="1683" w:author="Stanley M" w:date="2024-11-11T11:55:00Z"/>
              </w:rPr>
            </w:pPr>
          </w:p>
        </w:tc>
      </w:tr>
      <w:tr w:rsidR="00743A2B" w:rsidRPr="008E3401" w14:paraId="004B0FC2" w14:textId="77777777" w:rsidTr="00695AD0">
        <w:trPr>
          <w:jc w:val="center"/>
          <w:ins w:id="1684" w:author="Stanley M" w:date="2024-11-13T15:38:00Z"/>
        </w:trPr>
        <w:tc>
          <w:tcPr>
            <w:tcW w:w="1134" w:type="dxa"/>
            <w:tcBorders>
              <w:right w:val="single" w:sz="4" w:space="0" w:color="auto"/>
            </w:tcBorders>
          </w:tcPr>
          <w:p w14:paraId="2C22CB36" w14:textId="77777777" w:rsidR="00743A2B" w:rsidRPr="00EE38C3" w:rsidRDefault="00743A2B" w:rsidP="001F03BF">
            <w:pPr>
              <w:pStyle w:val="TAL"/>
              <w:ind w:left="284"/>
              <w:rPr>
                <w:ins w:id="1685" w:author="Stanley M" w:date="2024-11-13T15:38:00Z"/>
              </w:rPr>
            </w:pPr>
          </w:p>
        </w:tc>
        <w:tc>
          <w:tcPr>
            <w:tcW w:w="7160" w:type="dxa"/>
            <w:gridSpan w:val="12"/>
            <w:vMerge w:val="restart"/>
            <w:tcBorders>
              <w:top w:val="single" w:sz="4" w:space="0" w:color="auto"/>
              <w:left w:val="single" w:sz="4" w:space="0" w:color="auto"/>
              <w:right w:val="single" w:sz="4" w:space="0" w:color="auto"/>
            </w:tcBorders>
          </w:tcPr>
          <w:p w14:paraId="72BB3B38" w14:textId="648FED9D" w:rsidR="00743A2B" w:rsidRDefault="00743A2B" w:rsidP="00C4466F">
            <w:pPr>
              <w:pStyle w:val="TAN"/>
              <w:rPr>
                <w:ins w:id="1686" w:author="Stanley M" w:date="2024-11-13T15:39:00Z"/>
              </w:rPr>
            </w:pPr>
            <w:ins w:id="1687" w:author="Stanley M" w:date="2024-11-13T15:39:00Z">
              <w:r w:rsidRPr="00C30152">
                <w:t xml:space="preserve">Note 1: </w:t>
              </w:r>
            </w:ins>
            <w:ins w:id="1688" w:author="Stanley M" w:date="2024-11-13T16:00:00Z">
              <w:r w:rsidR="00C4466F" w:rsidRPr="0041528A">
                <w:tab/>
              </w:r>
            </w:ins>
            <w:ins w:id="1689" w:author="Stanley M" w:date="2024-11-13T15:39:00Z">
              <w:r w:rsidRPr="00C30152">
                <w:t>The TLV length depends on the content</w:t>
              </w:r>
              <w:r>
                <w:t>.</w:t>
              </w:r>
            </w:ins>
          </w:p>
          <w:p w14:paraId="0AD3F42D" w14:textId="21BF963F" w:rsidR="00743A2B" w:rsidRPr="00E138AF" w:rsidRDefault="00743A2B" w:rsidP="00C4466F">
            <w:pPr>
              <w:pStyle w:val="TAN"/>
              <w:rPr>
                <w:ins w:id="1690" w:author="Stanley M" w:date="2024-11-13T15:38:00Z"/>
              </w:rPr>
            </w:pPr>
            <w:ins w:id="1691" w:author="Stanley M" w:date="2024-11-13T15:39:00Z">
              <w:r w:rsidRPr="00C30152">
                <w:t xml:space="preserve">Note 2: </w:t>
              </w:r>
            </w:ins>
            <w:ins w:id="1692" w:author="Stanley M" w:date="2024-11-13T16:00:00Z">
              <w:r w:rsidR="00C4466F" w:rsidRPr="0041528A">
                <w:tab/>
              </w:r>
            </w:ins>
            <w:ins w:id="1693" w:author="Stanley M" w:date="2024-11-13T15:39:00Z">
              <w:r>
                <w:t>Certain ME implementations may include an empty 'Allowed Slices information'</w:t>
              </w:r>
              <w:r w:rsidRPr="00C30152">
                <w:t>.</w:t>
              </w:r>
            </w:ins>
          </w:p>
        </w:tc>
      </w:tr>
      <w:tr w:rsidR="00743A2B" w:rsidRPr="008E3401" w14:paraId="26E2D419" w14:textId="77777777" w:rsidTr="00695AD0">
        <w:trPr>
          <w:jc w:val="center"/>
          <w:ins w:id="1694" w:author="Stanley M" w:date="2024-11-13T15:39:00Z"/>
        </w:trPr>
        <w:tc>
          <w:tcPr>
            <w:tcW w:w="1134" w:type="dxa"/>
            <w:tcBorders>
              <w:right w:val="single" w:sz="4" w:space="0" w:color="auto"/>
            </w:tcBorders>
          </w:tcPr>
          <w:p w14:paraId="204A2B73" w14:textId="77777777" w:rsidR="00743A2B" w:rsidRPr="00EE38C3" w:rsidRDefault="00743A2B" w:rsidP="001F03BF">
            <w:pPr>
              <w:pStyle w:val="TAL"/>
              <w:ind w:left="284"/>
              <w:rPr>
                <w:ins w:id="1695" w:author="Stanley M" w:date="2024-11-13T15:39:00Z"/>
              </w:rPr>
            </w:pPr>
          </w:p>
        </w:tc>
        <w:tc>
          <w:tcPr>
            <w:tcW w:w="7160" w:type="dxa"/>
            <w:gridSpan w:val="12"/>
            <w:vMerge/>
            <w:tcBorders>
              <w:left w:val="single" w:sz="4" w:space="0" w:color="auto"/>
              <w:bottom w:val="single" w:sz="4" w:space="0" w:color="auto"/>
              <w:right w:val="single" w:sz="4" w:space="0" w:color="auto"/>
            </w:tcBorders>
          </w:tcPr>
          <w:p w14:paraId="2081994D" w14:textId="77777777" w:rsidR="00743A2B" w:rsidRPr="00E138AF" w:rsidRDefault="00743A2B" w:rsidP="001F03BF">
            <w:pPr>
              <w:pStyle w:val="TAC"/>
              <w:rPr>
                <w:ins w:id="1696" w:author="Stanley M" w:date="2024-11-13T15:39:00Z"/>
              </w:rPr>
            </w:pPr>
          </w:p>
        </w:tc>
      </w:tr>
    </w:tbl>
    <w:p w14:paraId="091F46CA" w14:textId="77777777" w:rsidR="00CC167F" w:rsidRDefault="00CC167F" w:rsidP="00CC167F">
      <w:pPr>
        <w:ind w:left="284"/>
        <w:rPr>
          <w:ins w:id="1697" w:author="Stanley M" w:date="2024-11-11T13:02:00Z"/>
        </w:rPr>
      </w:pPr>
    </w:p>
    <w:p w14:paraId="364CD1CE" w14:textId="77777777" w:rsidR="00E94B22" w:rsidRDefault="00E94B22" w:rsidP="00E94B22">
      <w:pPr>
        <w:rPr>
          <w:ins w:id="1698" w:author="Stanley M" w:date="2024-11-11T13:02:00Z"/>
        </w:rPr>
      </w:pPr>
      <w:ins w:id="1699" w:author="Stanley M" w:date="2024-11-11T13:02:00Z">
        <w:r w:rsidRPr="005307A3">
          <w:t xml:space="preserve">ENVELOPE: EVENT DOWNLOAD – </w:t>
        </w:r>
        <w:r>
          <w:t xml:space="preserve">Slice Status </w:t>
        </w:r>
        <w:r w:rsidRPr="005307A3">
          <w:t>1.1</w:t>
        </w:r>
        <w:r>
          <w:t xml:space="preserve"> 2</w:t>
        </w:r>
      </w:ins>
    </w:p>
    <w:p w14:paraId="1D2AE7CF" w14:textId="21D2EBD6" w:rsidR="00E94B22" w:rsidRPr="005307A3" w:rsidRDefault="00E94B22" w:rsidP="00E94B22">
      <w:pPr>
        <w:rPr>
          <w:ins w:id="1700" w:author="Stanley M" w:date="2024-11-11T11:55:00Z"/>
        </w:rPr>
      </w:pPr>
      <w:ins w:id="1701" w:author="Stanley M" w:date="2024-11-11T13:02:00Z">
        <w:r>
          <w:tab/>
          <w:t xml:space="preserve">Same as </w:t>
        </w:r>
        <w:r w:rsidRPr="005307A3">
          <w:t xml:space="preserve">ENVELOPE: EVENT DOWNLOAD – </w:t>
        </w:r>
        <w:r>
          <w:t xml:space="preserve">Slice Status </w:t>
        </w:r>
        <w:r w:rsidRPr="005307A3">
          <w:t>1.1</w:t>
        </w:r>
        <w:r>
          <w:t xml:space="preserve"> 2 in expected sequence 1.1</w:t>
        </w:r>
      </w:ins>
    </w:p>
    <w:p w14:paraId="134E794F" w14:textId="40E49570" w:rsidR="00CC167F" w:rsidRPr="005307A3" w:rsidRDefault="00CC167F" w:rsidP="00CC167F">
      <w:pPr>
        <w:rPr>
          <w:ins w:id="1702" w:author="Stanley M" w:date="2024-11-11T11:55:00Z"/>
        </w:rPr>
      </w:pPr>
      <w:ins w:id="1703" w:author="Stanley M" w:date="2024-11-11T11:55:00Z">
        <w:r>
          <w:t xml:space="preserve">ENVELOPE: </w:t>
        </w:r>
        <w:r w:rsidRPr="005307A3">
          <w:t xml:space="preserve">EVENT DOWNLOAD – </w:t>
        </w:r>
        <w:r>
          <w:t>Slice Status</w:t>
        </w:r>
        <w:r w:rsidRPr="005307A3">
          <w:t xml:space="preserve"> 1.</w:t>
        </w:r>
        <w:r w:rsidR="00F6307B">
          <w:t>3.2</w:t>
        </w:r>
      </w:ins>
    </w:p>
    <w:p w14:paraId="44909833" w14:textId="77777777" w:rsidR="00CC167F" w:rsidRPr="005307A3" w:rsidRDefault="00CC167F" w:rsidP="00CC167F">
      <w:pPr>
        <w:keepNext/>
        <w:ind w:left="284"/>
        <w:rPr>
          <w:ins w:id="1704" w:author="Stanley M" w:date="2024-11-11T11:55:00Z"/>
        </w:rPr>
      </w:pPr>
      <w:ins w:id="1705" w:author="Stanley M" w:date="2024-11-11T11:55:00Z">
        <w:r w:rsidRPr="005307A3">
          <w:t>Logically:</w:t>
        </w:r>
      </w:ins>
    </w:p>
    <w:p w14:paraId="7A2BC7D2" w14:textId="77777777" w:rsidR="00CC167F" w:rsidRPr="00EE38C3" w:rsidRDefault="00CC167F" w:rsidP="00CC167F">
      <w:pPr>
        <w:pStyle w:val="EW"/>
        <w:ind w:left="568" w:firstLine="0"/>
        <w:rPr>
          <w:ins w:id="1706" w:author="Stanley M" w:date="2024-11-11T11:55:00Z"/>
        </w:rPr>
      </w:pPr>
      <w:ins w:id="1707" w:author="Stanley M" w:date="2024-11-11T11:55:00Z">
        <w:r w:rsidRPr="00EE38C3">
          <w:t>Event list</w:t>
        </w:r>
        <w:r>
          <w:t>:</w:t>
        </w:r>
      </w:ins>
    </w:p>
    <w:p w14:paraId="7C9DC7AF" w14:textId="77777777" w:rsidR="00CC167F" w:rsidRPr="00EE38C3" w:rsidRDefault="00CC167F" w:rsidP="00CC167F">
      <w:pPr>
        <w:pStyle w:val="EW"/>
        <w:ind w:left="568" w:firstLine="0"/>
        <w:rPr>
          <w:ins w:id="1708" w:author="Stanley M" w:date="2024-11-11T11:55:00Z"/>
        </w:rPr>
      </w:pPr>
      <w:ins w:id="1709" w:author="Stanley M" w:date="2024-11-11T11:55:00Z">
        <w:r w:rsidRPr="00EE38C3">
          <w:tab/>
          <w:t>Event 1:</w:t>
        </w:r>
        <w:r w:rsidRPr="00EE38C3">
          <w:tab/>
        </w:r>
        <w:r>
          <w:tab/>
        </w:r>
        <w:r>
          <w:tab/>
        </w:r>
        <w:r>
          <w:tab/>
          <w:t>Slices Status Change</w:t>
        </w:r>
      </w:ins>
    </w:p>
    <w:p w14:paraId="4C028347" w14:textId="77777777" w:rsidR="00CC167F" w:rsidRPr="00EE38C3" w:rsidRDefault="00CC167F" w:rsidP="00CC167F">
      <w:pPr>
        <w:pStyle w:val="EW"/>
        <w:ind w:left="568" w:firstLine="0"/>
        <w:rPr>
          <w:ins w:id="1710" w:author="Stanley M" w:date="2024-11-11T11:55:00Z"/>
          <w:lang w:val="fr-FR"/>
        </w:rPr>
      </w:pPr>
      <w:proofErr w:type="spellStart"/>
      <w:ins w:id="1711" w:author="Stanley M" w:date="2024-11-11T11:55: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17731AA1" w14:textId="77777777" w:rsidR="00CC167F" w:rsidRPr="00AF6740" w:rsidRDefault="00CC167F" w:rsidP="00CC167F">
      <w:pPr>
        <w:pStyle w:val="EW"/>
        <w:ind w:left="568" w:firstLine="0"/>
        <w:rPr>
          <w:ins w:id="1712" w:author="Stanley M" w:date="2024-11-11T11:55:00Z"/>
          <w:lang w:val="fr-FR"/>
        </w:rPr>
      </w:pPr>
      <w:ins w:id="1713" w:author="Stanley M" w:date="2024-11-11T11:55: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t>ME</w:t>
        </w:r>
      </w:ins>
    </w:p>
    <w:p w14:paraId="35D1522E" w14:textId="77777777" w:rsidR="00CC167F" w:rsidRPr="00AF6740" w:rsidRDefault="00CC167F" w:rsidP="00CC167F">
      <w:pPr>
        <w:pStyle w:val="EW"/>
        <w:ind w:left="568" w:firstLine="0"/>
        <w:rPr>
          <w:ins w:id="1714" w:author="Stanley M" w:date="2024-11-11T11:55:00Z"/>
          <w:lang w:val="fr-FR"/>
        </w:rPr>
      </w:pPr>
      <w:ins w:id="1715" w:author="Stanley M" w:date="2024-11-11T11:55: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3A4A7153" w14:textId="77777777" w:rsidR="00CC167F" w:rsidRPr="00EE38C3" w:rsidRDefault="00CC167F" w:rsidP="00CC167F">
      <w:pPr>
        <w:pStyle w:val="EW"/>
        <w:ind w:left="568" w:firstLine="0"/>
        <w:rPr>
          <w:ins w:id="1716" w:author="Stanley M" w:date="2024-11-11T11:55:00Z"/>
        </w:rPr>
      </w:pPr>
      <w:ins w:id="1717" w:author="Stanley M" w:date="2024-11-11T11:55:00Z">
        <w:r w:rsidRPr="00EE38C3">
          <w:t>Access Technology</w:t>
        </w:r>
        <w:r>
          <w:t>:</w:t>
        </w:r>
      </w:ins>
    </w:p>
    <w:p w14:paraId="54EA42FC" w14:textId="77777777" w:rsidR="00CC167F" w:rsidRPr="00EE38C3" w:rsidRDefault="00CC167F" w:rsidP="00CC167F">
      <w:pPr>
        <w:pStyle w:val="EW"/>
        <w:ind w:left="568" w:firstLine="0"/>
        <w:rPr>
          <w:ins w:id="1718" w:author="Stanley M" w:date="2024-11-11T11:55:00Z"/>
        </w:rPr>
      </w:pPr>
      <w:ins w:id="1719" w:author="Stanley M" w:date="2024-11-11T11:55:00Z">
        <w:r w:rsidRPr="00EE38C3">
          <w:tab/>
          <w:t>Technology:</w:t>
        </w:r>
        <w:r w:rsidRPr="00EE38C3">
          <w:tab/>
        </w:r>
        <w:r>
          <w:tab/>
        </w:r>
        <w:r>
          <w:tab/>
        </w:r>
        <w:r w:rsidRPr="00EE38C3">
          <w:t>3GPP NG-RAN</w:t>
        </w:r>
      </w:ins>
    </w:p>
    <w:p w14:paraId="3A18A27A" w14:textId="77777777" w:rsidR="00CC167F" w:rsidRDefault="00CC167F" w:rsidP="00CC167F">
      <w:pPr>
        <w:pStyle w:val="EW"/>
        <w:ind w:left="568" w:firstLine="0"/>
        <w:rPr>
          <w:ins w:id="1720" w:author="Stanley M" w:date="2024-11-11T11:55:00Z"/>
        </w:rPr>
      </w:pPr>
      <w:ins w:id="1721" w:author="Stanley M" w:date="2024-11-11T11:55:00Z">
        <w:r>
          <w:t>Slices</w:t>
        </w:r>
        <w:r w:rsidRPr="00EE38C3">
          <w:t xml:space="preserve"> status:</w:t>
        </w:r>
        <w:r>
          <w:t xml:space="preserve"> '02' = Rejected</w:t>
        </w:r>
      </w:ins>
    </w:p>
    <w:p w14:paraId="5E1DEF7F" w14:textId="77777777" w:rsidR="00CC167F" w:rsidRDefault="00CC167F" w:rsidP="00CC167F">
      <w:pPr>
        <w:pStyle w:val="EW"/>
        <w:ind w:left="568" w:firstLine="0"/>
        <w:rPr>
          <w:ins w:id="1722" w:author="Stanley M" w:date="2024-11-11T11:55:00Z"/>
        </w:rPr>
      </w:pPr>
      <w:ins w:id="1723" w:author="Stanley M" w:date="2024-11-11T11:55:00Z">
        <w:r>
          <w:t>Rejected Slice information with S-NSSAI mapping:</w:t>
        </w:r>
      </w:ins>
    </w:p>
    <w:p w14:paraId="3D79B86C" w14:textId="77777777" w:rsidR="00CC167F" w:rsidRPr="0041528A" w:rsidRDefault="00CC167F" w:rsidP="00CC167F">
      <w:pPr>
        <w:pStyle w:val="EW"/>
        <w:ind w:firstLine="0"/>
        <w:rPr>
          <w:ins w:id="1724" w:author="Stanley M" w:date="2024-11-11T11:55:00Z"/>
        </w:rPr>
      </w:pPr>
      <w:ins w:id="1725" w:author="Stanley M" w:date="2024-11-11T11:55: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01A4E68C" w14:textId="3E6EBDEC" w:rsidR="00CC167F" w:rsidRPr="00EF5F36" w:rsidRDefault="00CC167F" w:rsidP="00CC167F">
      <w:pPr>
        <w:pStyle w:val="EW"/>
        <w:ind w:firstLine="0"/>
        <w:rPr>
          <w:ins w:id="1726" w:author="Stanley M" w:date="2024-11-11T11:55:00Z"/>
          <w:rFonts w:eastAsia="SimSun"/>
        </w:rPr>
      </w:pPr>
      <w:ins w:id="1727" w:author="Stanley M" w:date="2024-11-11T11:55:00Z">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ins>
      <w:ins w:id="1728" w:author="Stanley M" w:date="2024-11-11T12:05:00Z">
        <w:r w:rsidR="00C93996">
          <w:rPr>
            <w:rFonts w:cs="Arial"/>
            <w:szCs w:val="18"/>
            <w:lang w:val="en-US" w:eastAsia="fr-FR"/>
          </w:rPr>
          <w:t>4</w:t>
        </w:r>
      </w:ins>
      <w:ins w:id="1729" w:author="Stanley M" w:date="2024-11-11T11:55:00Z">
        <w:r w:rsidRPr="009640B3">
          <w:rPr>
            <w:rFonts w:cs="Arial"/>
            <w:szCs w:val="18"/>
            <w:lang w:val="en-US" w:eastAsia="fr-FR"/>
          </w:rPr>
          <w:t>'</w:t>
        </w:r>
      </w:ins>
      <w:ins w:id="1730" w:author="Stanley M" w:date="2024-11-13T14:38:00Z">
        <w:r w:rsidR="003208CD">
          <w:rPr>
            <w:rFonts w:cs="Arial"/>
            <w:szCs w:val="18"/>
            <w:lang w:val="en-US" w:eastAsia="fr-FR"/>
          </w:rPr>
          <w:t xml:space="preserve"> </w:t>
        </w:r>
      </w:ins>
      <w:ins w:id="1731" w:author="Stanley M" w:date="2024-11-11T11:55: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ins>
      <w:ins w:id="1732" w:author="Stanley M" w:date="2024-11-11T12:06:00Z">
        <w:r w:rsidR="00C93996">
          <w:rPr>
            <w:rFonts w:eastAsia="SimSun"/>
          </w:rPr>
          <w:t>4</w:t>
        </w:r>
      </w:ins>
      <w:ins w:id="1733" w:author="Stanley M" w:date="2024-11-13T14:38:00Z">
        <w:r w:rsidR="003208CD">
          <w:rPr>
            <w:rFonts w:eastAsia="SimSun"/>
          </w:rPr>
          <w:t>)</w:t>
        </w:r>
        <w:r w:rsidR="00FB1E60">
          <w:rPr>
            <w:rFonts w:eastAsia="SimSun"/>
          </w:rPr>
          <w:t xml:space="preserve"> </w:t>
        </w:r>
        <w:r w:rsidR="003208CD" w:rsidRPr="009640B3">
          <w:rPr>
            <w:rFonts w:cs="Arial"/>
            <w:szCs w:val="18"/>
            <w:lang w:val="en-US" w:eastAsia="fr-FR"/>
          </w:rPr>
          <w:t>'0101010</w:t>
        </w:r>
        <w:r w:rsidR="003208CD">
          <w:rPr>
            <w:rFonts w:cs="Arial"/>
            <w:szCs w:val="18"/>
            <w:lang w:val="en-US" w:eastAsia="fr-FR"/>
          </w:rPr>
          <w:t>2</w:t>
        </w:r>
        <w:r w:rsidR="003208CD" w:rsidRPr="009640B3">
          <w:rPr>
            <w:rFonts w:cs="Arial"/>
            <w:szCs w:val="18"/>
            <w:lang w:val="en-US" w:eastAsia="fr-FR"/>
          </w:rPr>
          <w:t>'</w:t>
        </w:r>
        <w:r w:rsidR="003208CD">
          <w:rPr>
            <w:rFonts w:eastAsia="SimSun"/>
          </w:rPr>
          <w:t xml:space="preserve"> (M</w:t>
        </w:r>
      </w:ins>
      <w:ins w:id="1734" w:author="Stanley M" w:date="2024-11-11T11:55:00Z">
        <w:r>
          <w:rPr>
            <w:rFonts w:eastAsia="SimSun"/>
          </w:rPr>
          <w:t xml:space="preserve">apped HPLMN SST: </w:t>
        </w:r>
        <w:proofErr w:type="spellStart"/>
        <w:r>
          <w:rPr>
            <w:rFonts w:eastAsia="SimSun"/>
          </w:rPr>
          <w:t>eMBB</w:t>
        </w:r>
        <w:proofErr w:type="spellEnd"/>
        <w:r>
          <w:rPr>
            <w:rFonts w:eastAsia="SimSun"/>
          </w:rPr>
          <w:t xml:space="preserve">, </w:t>
        </w:r>
      </w:ins>
      <w:ins w:id="1735" w:author="Stanley M" w:date="2024-11-13T14:38:00Z">
        <w:r w:rsidR="003208CD">
          <w:rPr>
            <w:rFonts w:eastAsia="SimSun"/>
          </w:rPr>
          <w:t>M</w:t>
        </w:r>
      </w:ins>
      <w:ins w:id="1736" w:author="Stanley M" w:date="2024-11-11T11:55:00Z">
        <w:r>
          <w:rPr>
            <w:rFonts w:eastAsia="SimSun"/>
          </w:rPr>
          <w:t>apped HPLMN SD:010102</w:t>
        </w:r>
        <w:r w:rsidRPr="009A418A">
          <w:rPr>
            <w:rFonts w:eastAsia="SimSun"/>
          </w:rPr>
          <w:t>)</w:t>
        </w:r>
      </w:ins>
    </w:p>
    <w:p w14:paraId="2E2D3E23" w14:textId="77777777" w:rsidR="00CC167F" w:rsidRDefault="00CC167F" w:rsidP="00CC167F">
      <w:pPr>
        <w:pStyle w:val="EW"/>
        <w:ind w:hanging="1134"/>
        <w:rPr>
          <w:ins w:id="1737" w:author="Stanley M" w:date="2024-11-11T11:55:00Z"/>
          <w:rFonts w:cs="Arial"/>
          <w:szCs w:val="18"/>
          <w:lang w:val="en-US" w:eastAsia="fr-FR"/>
        </w:rPr>
      </w:pPr>
      <w:ins w:id="1738" w:author="Stanley M" w:date="2024-11-11T11:55:00Z">
        <w:r>
          <w:t>Rejected Slices information:</w:t>
        </w:r>
        <w:r w:rsidRPr="00316990">
          <w:rPr>
            <w:rFonts w:cs="Arial"/>
            <w:szCs w:val="18"/>
            <w:lang w:val="en-US" w:eastAsia="fr-FR"/>
          </w:rPr>
          <w:t xml:space="preserve"> </w:t>
        </w:r>
        <w:r>
          <w:rPr>
            <w:rFonts w:cs="Arial"/>
            <w:szCs w:val="18"/>
            <w:lang w:val="en-US" w:eastAsia="fr-FR"/>
          </w:rPr>
          <w:t>empty (zero length)</w:t>
        </w:r>
      </w:ins>
    </w:p>
    <w:p w14:paraId="18B57DD0" w14:textId="77777777" w:rsidR="00CC167F" w:rsidRDefault="00CC167F" w:rsidP="00CC167F">
      <w:pPr>
        <w:pStyle w:val="EW"/>
        <w:ind w:hanging="1134"/>
        <w:rPr>
          <w:ins w:id="1739" w:author="Stanley M" w:date="2024-11-11T11:55:00Z"/>
          <w:rFonts w:cs="Arial"/>
          <w:szCs w:val="18"/>
          <w:lang w:val="en-US" w:eastAsia="fr-FR"/>
        </w:rPr>
      </w:pPr>
    </w:p>
    <w:p w14:paraId="05A86347" w14:textId="77777777" w:rsidR="00CC167F" w:rsidRDefault="00CC167F" w:rsidP="00CC167F">
      <w:pPr>
        <w:ind w:left="284"/>
        <w:rPr>
          <w:ins w:id="1740" w:author="Stanley M" w:date="2024-11-11T11:55:00Z"/>
        </w:rPr>
      </w:pPr>
      <w:ins w:id="1741" w:author="Stanley M" w:date="2024-11-11T11:55: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CC167F" w:rsidRPr="005307A3" w14:paraId="778850AC" w14:textId="77777777" w:rsidTr="00A70FA7">
        <w:trPr>
          <w:jc w:val="center"/>
          <w:ins w:id="1742" w:author="Stanley M" w:date="2024-11-11T11:55:00Z"/>
        </w:trPr>
        <w:tc>
          <w:tcPr>
            <w:tcW w:w="1134" w:type="dxa"/>
            <w:tcBorders>
              <w:top w:val="single" w:sz="4" w:space="0" w:color="auto"/>
              <w:left w:val="single" w:sz="4" w:space="0" w:color="auto"/>
              <w:bottom w:val="single" w:sz="4" w:space="0" w:color="auto"/>
              <w:right w:val="single" w:sz="4" w:space="0" w:color="auto"/>
            </w:tcBorders>
          </w:tcPr>
          <w:p w14:paraId="27F55A4C" w14:textId="77777777" w:rsidR="00CC167F" w:rsidRPr="00190264" w:rsidRDefault="00CC167F" w:rsidP="001F03BF">
            <w:pPr>
              <w:pStyle w:val="TAL"/>
              <w:rPr>
                <w:ins w:id="1743" w:author="Stanley M" w:date="2024-11-11T11:55:00Z"/>
              </w:rPr>
            </w:pPr>
            <w:ins w:id="1744" w:author="Stanley M" w:date="2024-11-11T11:55: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0A95D9FC" w14:textId="77777777" w:rsidR="00CC167F" w:rsidRPr="00190264" w:rsidRDefault="00CC167F" w:rsidP="001F03BF">
            <w:pPr>
              <w:pStyle w:val="TAC"/>
              <w:rPr>
                <w:ins w:id="1745" w:author="Stanley M" w:date="2024-11-11T11:55:00Z"/>
              </w:rPr>
            </w:pPr>
            <w:ins w:id="1746" w:author="Stanley M" w:date="2024-11-11T11:55:00Z">
              <w:r w:rsidRPr="00190264">
                <w:t>D6</w:t>
              </w:r>
            </w:ins>
          </w:p>
        </w:tc>
        <w:tc>
          <w:tcPr>
            <w:tcW w:w="745" w:type="dxa"/>
            <w:tcBorders>
              <w:top w:val="single" w:sz="4" w:space="0" w:color="auto"/>
              <w:left w:val="single" w:sz="4" w:space="0" w:color="auto"/>
              <w:bottom w:val="single" w:sz="4" w:space="0" w:color="auto"/>
              <w:right w:val="single" w:sz="4" w:space="0" w:color="auto"/>
            </w:tcBorders>
          </w:tcPr>
          <w:p w14:paraId="72955887" w14:textId="77777777" w:rsidR="00CC167F" w:rsidRDefault="00CC167F" w:rsidP="001F03BF">
            <w:pPr>
              <w:pStyle w:val="TAC"/>
              <w:rPr>
                <w:ins w:id="1747" w:author="Stanley M" w:date="2024-11-13T15:10:00Z"/>
              </w:rPr>
            </w:pPr>
            <w:ins w:id="1748" w:author="Stanley M" w:date="2024-11-11T11:55:00Z">
              <w:r>
                <w:t>19</w:t>
              </w:r>
            </w:ins>
          </w:p>
          <w:p w14:paraId="31D85581" w14:textId="44562E5B" w:rsidR="00A70FA7" w:rsidRPr="00190264" w:rsidRDefault="00A70FA7" w:rsidP="001F03BF">
            <w:pPr>
              <w:pStyle w:val="TAC"/>
              <w:rPr>
                <w:ins w:id="1749" w:author="Stanley M" w:date="2024-11-11T11:55:00Z"/>
              </w:rPr>
            </w:pPr>
            <w:ins w:id="1750" w:author="Stanley M" w:date="2024-11-13T15:11:00Z">
              <w:r>
                <w:t>Note 1</w:t>
              </w:r>
            </w:ins>
          </w:p>
        </w:tc>
        <w:tc>
          <w:tcPr>
            <w:tcW w:w="745" w:type="dxa"/>
            <w:tcBorders>
              <w:top w:val="single" w:sz="4" w:space="0" w:color="auto"/>
              <w:left w:val="single" w:sz="4" w:space="0" w:color="auto"/>
              <w:bottom w:val="single" w:sz="4" w:space="0" w:color="auto"/>
              <w:right w:val="single" w:sz="4" w:space="0" w:color="auto"/>
            </w:tcBorders>
          </w:tcPr>
          <w:p w14:paraId="5354F37E" w14:textId="77777777" w:rsidR="00CC167F" w:rsidRPr="00190264" w:rsidRDefault="00CC167F" w:rsidP="001F03BF">
            <w:pPr>
              <w:pStyle w:val="TAC"/>
              <w:rPr>
                <w:ins w:id="1751" w:author="Stanley M" w:date="2024-11-11T11:55:00Z"/>
              </w:rPr>
            </w:pPr>
            <w:ins w:id="1752" w:author="Stanley M" w:date="2024-11-11T11:55:00Z">
              <w:r w:rsidRPr="00190264">
                <w:t>19</w:t>
              </w:r>
            </w:ins>
          </w:p>
        </w:tc>
        <w:tc>
          <w:tcPr>
            <w:tcW w:w="567" w:type="dxa"/>
            <w:tcBorders>
              <w:top w:val="single" w:sz="4" w:space="0" w:color="auto"/>
              <w:left w:val="single" w:sz="4" w:space="0" w:color="auto"/>
              <w:bottom w:val="single" w:sz="4" w:space="0" w:color="auto"/>
              <w:right w:val="single" w:sz="4" w:space="0" w:color="auto"/>
            </w:tcBorders>
          </w:tcPr>
          <w:p w14:paraId="7D0DFEC0" w14:textId="77777777" w:rsidR="00CC167F" w:rsidRPr="008E3401" w:rsidRDefault="00CC167F" w:rsidP="001F03BF">
            <w:pPr>
              <w:pStyle w:val="TAC"/>
              <w:rPr>
                <w:ins w:id="1753" w:author="Stanley M" w:date="2024-11-11T11:55:00Z"/>
              </w:rPr>
            </w:pPr>
            <w:ins w:id="1754" w:author="Stanley M" w:date="2024-11-11T11:55: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1CF30968" w14:textId="77777777" w:rsidR="00CC167F" w:rsidRPr="008E3401" w:rsidRDefault="00CC167F" w:rsidP="001F03BF">
            <w:pPr>
              <w:pStyle w:val="TAC"/>
              <w:rPr>
                <w:ins w:id="1755" w:author="Stanley M" w:date="2024-11-11T11:55:00Z"/>
              </w:rPr>
            </w:pPr>
            <w:ins w:id="1756" w:author="Stanley M" w:date="2024-11-11T11:55:00Z">
              <w:r w:rsidRPr="008E3401">
                <w:t>1</w:t>
              </w:r>
              <w:r>
                <w:t>F</w:t>
              </w:r>
            </w:ins>
          </w:p>
        </w:tc>
        <w:tc>
          <w:tcPr>
            <w:tcW w:w="567" w:type="dxa"/>
            <w:tcBorders>
              <w:top w:val="single" w:sz="4" w:space="0" w:color="auto"/>
              <w:left w:val="single" w:sz="4" w:space="0" w:color="auto"/>
              <w:bottom w:val="single" w:sz="4" w:space="0" w:color="auto"/>
              <w:right w:val="single" w:sz="4" w:space="0" w:color="auto"/>
            </w:tcBorders>
          </w:tcPr>
          <w:p w14:paraId="32BCA5C9" w14:textId="77777777" w:rsidR="00CC167F" w:rsidRPr="008E3401" w:rsidRDefault="00CC167F" w:rsidP="001F03BF">
            <w:pPr>
              <w:pStyle w:val="TAC"/>
              <w:rPr>
                <w:ins w:id="1757" w:author="Stanley M" w:date="2024-11-11T11:55:00Z"/>
              </w:rPr>
            </w:pPr>
            <w:ins w:id="1758" w:author="Stanley M" w:date="2024-11-11T11:55: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0A30E30B" w14:textId="77777777" w:rsidR="00CC167F" w:rsidRPr="008E3401" w:rsidRDefault="00CC167F" w:rsidP="001F03BF">
            <w:pPr>
              <w:pStyle w:val="TAC"/>
              <w:rPr>
                <w:ins w:id="1759" w:author="Stanley M" w:date="2024-11-11T11:55:00Z"/>
              </w:rPr>
            </w:pPr>
            <w:ins w:id="1760" w:author="Stanley M" w:date="2024-11-11T11:55: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1082DA5E" w14:textId="77777777" w:rsidR="00CC167F" w:rsidRPr="008E3401" w:rsidRDefault="00CC167F" w:rsidP="001F03BF">
            <w:pPr>
              <w:pStyle w:val="TAC"/>
              <w:rPr>
                <w:ins w:id="1761" w:author="Stanley M" w:date="2024-11-11T11:55:00Z"/>
              </w:rPr>
            </w:pPr>
            <w:ins w:id="1762" w:author="Stanley M" w:date="2024-11-11T11:55:00Z">
              <w:r w:rsidRPr="008E3401">
                <w:t>8</w:t>
              </w:r>
              <w:r>
                <w:t>2</w:t>
              </w:r>
            </w:ins>
          </w:p>
        </w:tc>
        <w:tc>
          <w:tcPr>
            <w:tcW w:w="567" w:type="dxa"/>
            <w:tcBorders>
              <w:top w:val="single" w:sz="4" w:space="0" w:color="auto"/>
              <w:left w:val="single" w:sz="4" w:space="0" w:color="auto"/>
              <w:bottom w:val="single" w:sz="4" w:space="0" w:color="auto"/>
              <w:right w:val="single" w:sz="4" w:space="0" w:color="auto"/>
            </w:tcBorders>
          </w:tcPr>
          <w:p w14:paraId="06FFF290" w14:textId="77777777" w:rsidR="00CC167F" w:rsidRPr="008E3401" w:rsidRDefault="00CC167F" w:rsidP="001F03BF">
            <w:pPr>
              <w:pStyle w:val="TAC"/>
              <w:rPr>
                <w:ins w:id="1763" w:author="Stanley M" w:date="2024-11-11T11:55:00Z"/>
              </w:rPr>
            </w:pPr>
            <w:ins w:id="1764" w:author="Stanley M" w:date="2024-11-11T11:55: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24092A73" w14:textId="77777777" w:rsidR="00CC167F" w:rsidRPr="008E3401" w:rsidRDefault="00CC167F" w:rsidP="001F03BF">
            <w:pPr>
              <w:pStyle w:val="TAC"/>
              <w:rPr>
                <w:ins w:id="1765" w:author="Stanley M" w:date="2024-11-11T11:55:00Z"/>
              </w:rPr>
            </w:pPr>
            <w:ins w:id="1766" w:author="Stanley M" w:date="2024-11-11T11:55: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0EAE30BB" w14:textId="77777777" w:rsidR="00CC167F" w:rsidRPr="008E3401" w:rsidRDefault="00CC167F" w:rsidP="001F03BF">
            <w:pPr>
              <w:pStyle w:val="TAC"/>
              <w:rPr>
                <w:ins w:id="1767" w:author="Stanley M" w:date="2024-11-11T11:55:00Z"/>
              </w:rPr>
            </w:pPr>
            <w:ins w:id="1768" w:author="Stanley M" w:date="2024-11-11T11:55: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4B903D31" w14:textId="77777777" w:rsidR="00CC167F" w:rsidRPr="008E3401" w:rsidRDefault="00CC167F" w:rsidP="001F03BF">
            <w:pPr>
              <w:pStyle w:val="TAC"/>
              <w:rPr>
                <w:ins w:id="1769" w:author="Stanley M" w:date="2024-11-11T11:55:00Z"/>
              </w:rPr>
            </w:pPr>
            <w:ins w:id="1770" w:author="Stanley M" w:date="2024-11-11T11:55:00Z">
              <w:r w:rsidRPr="008E3401">
                <w:t>0A</w:t>
              </w:r>
            </w:ins>
          </w:p>
        </w:tc>
      </w:tr>
      <w:tr w:rsidR="00CC167F" w:rsidRPr="005307A3" w14:paraId="2FE7F259" w14:textId="77777777" w:rsidTr="00A70FA7">
        <w:trPr>
          <w:jc w:val="center"/>
          <w:ins w:id="1771" w:author="Stanley M" w:date="2024-11-11T11:55:00Z"/>
        </w:trPr>
        <w:tc>
          <w:tcPr>
            <w:tcW w:w="1134" w:type="dxa"/>
            <w:tcBorders>
              <w:top w:val="single" w:sz="4" w:space="0" w:color="auto"/>
              <w:right w:val="single" w:sz="4" w:space="0" w:color="auto"/>
            </w:tcBorders>
          </w:tcPr>
          <w:p w14:paraId="438BC873" w14:textId="77777777" w:rsidR="00CC167F" w:rsidRPr="005307A3" w:rsidRDefault="00CC167F" w:rsidP="001F03BF">
            <w:pPr>
              <w:pStyle w:val="TAL"/>
              <w:ind w:left="284"/>
              <w:rPr>
                <w:ins w:id="1772"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6495C841" w14:textId="77777777" w:rsidR="00CC167F" w:rsidRPr="00190264" w:rsidRDefault="00CC167F" w:rsidP="001F03BF">
            <w:pPr>
              <w:pStyle w:val="TAC"/>
              <w:rPr>
                <w:ins w:id="1773" w:author="Stanley M" w:date="2024-11-11T11:55:00Z"/>
              </w:rPr>
            </w:pPr>
            <w:ins w:id="1774" w:author="Stanley M" w:date="2024-11-11T11:55:00Z">
              <w:r w:rsidRPr="00190264">
                <w:t>55</w:t>
              </w:r>
            </w:ins>
          </w:p>
        </w:tc>
        <w:tc>
          <w:tcPr>
            <w:tcW w:w="745" w:type="dxa"/>
            <w:tcBorders>
              <w:top w:val="single" w:sz="4" w:space="0" w:color="auto"/>
              <w:left w:val="single" w:sz="4" w:space="0" w:color="auto"/>
              <w:bottom w:val="single" w:sz="4" w:space="0" w:color="auto"/>
              <w:right w:val="single" w:sz="4" w:space="0" w:color="auto"/>
            </w:tcBorders>
          </w:tcPr>
          <w:p w14:paraId="613055B4" w14:textId="77777777" w:rsidR="00CC167F" w:rsidRPr="00190264" w:rsidRDefault="00CC167F" w:rsidP="001F03BF">
            <w:pPr>
              <w:pStyle w:val="TAC"/>
              <w:rPr>
                <w:ins w:id="1775" w:author="Stanley M" w:date="2024-11-11T11:55:00Z"/>
              </w:rPr>
            </w:pPr>
            <w:ins w:id="1776" w:author="Stanley M" w:date="2024-11-11T11:55:00Z">
              <w:r w:rsidRPr="00190264">
                <w:t>0</w:t>
              </w:r>
              <w:r>
                <w:t>1</w:t>
              </w:r>
            </w:ins>
          </w:p>
        </w:tc>
        <w:tc>
          <w:tcPr>
            <w:tcW w:w="745" w:type="dxa"/>
            <w:tcBorders>
              <w:top w:val="single" w:sz="4" w:space="0" w:color="auto"/>
              <w:left w:val="single" w:sz="4" w:space="0" w:color="auto"/>
              <w:bottom w:val="single" w:sz="4" w:space="0" w:color="auto"/>
              <w:right w:val="single" w:sz="4" w:space="0" w:color="auto"/>
            </w:tcBorders>
          </w:tcPr>
          <w:p w14:paraId="1654D068" w14:textId="77777777" w:rsidR="00CC167F" w:rsidRPr="008E3401" w:rsidRDefault="00CC167F" w:rsidP="001F03BF">
            <w:pPr>
              <w:pStyle w:val="TAC"/>
              <w:rPr>
                <w:ins w:id="1777" w:author="Stanley M" w:date="2024-11-11T11:55:00Z"/>
              </w:rPr>
            </w:pPr>
            <w:ins w:id="1778" w:author="Stanley M" w:date="2024-11-11T11:55:00Z">
              <w:r w:rsidRPr="00190264">
                <w:t>0</w:t>
              </w:r>
              <w:r>
                <w:t>2</w:t>
              </w:r>
            </w:ins>
          </w:p>
        </w:tc>
        <w:tc>
          <w:tcPr>
            <w:tcW w:w="567" w:type="dxa"/>
            <w:tcBorders>
              <w:top w:val="single" w:sz="4" w:space="0" w:color="auto"/>
              <w:left w:val="single" w:sz="4" w:space="0" w:color="auto"/>
              <w:bottom w:val="single" w:sz="4" w:space="0" w:color="auto"/>
              <w:right w:val="single" w:sz="4" w:space="0" w:color="auto"/>
            </w:tcBorders>
          </w:tcPr>
          <w:p w14:paraId="4ECBDC7A" w14:textId="77777777" w:rsidR="00CC167F" w:rsidRPr="008E3401" w:rsidRDefault="00CC167F" w:rsidP="001F03BF">
            <w:pPr>
              <w:pStyle w:val="TAC"/>
              <w:rPr>
                <w:ins w:id="1779" w:author="Stanley M" w:date="2024-11-11T11:55:00Z"/>
              </w:rPr>
            </w:pPr>
            <w:ins w:id="1780" w:author="Stanley M" w:date="2024-11-11T11:55:00Z">
              <w:r>
                <w:t>57</w:t>
              </w:r>
            </w:ins>
          </w:p>
        </w:tc>
        <w:tc>
          <w:tcPr>
            <w:tcW w:w="567" w:type="dxa"/>
            <w:tcBorders>
              <w:top w:val="single" w:sz="4" w:space="0" w:color="auto"/>
              <w:left w:val="single" w:sz="4" w:space="0" w:color="auto"/>
              <w:bottom w:val="single" w:sz="4" w:space="0" w:color="auto"/>
              <w:right w:val="single" w:sz="4" w:space="0" w:color="auto"/>
            </w:tcBorders>
          </w:tcPr>
          <w:p w14:paraId="7DD62515" w14:textId="77777777" w:rsidR="00CC167F" w:rsidRPr="00190264" w:rsidRDefault="00CC167F" w:rsidP="001F03BF">
            <w:pPr>
              <w:pStyle w:val="TAC"/>
              <w:rPr>
                <w:ins w:id="1781" w:author="Stanley M" w:date="2024-11-11T11:55:00Z"/>
              </w:rPr>
            </w:pPr>
            <w:ins w:id="1782" w:author="Stanley M" w:date="2024-11-11T11:55:00Z">
              <w:r>
                <w:t>08</w:t>
              </w:r>
            </w:ins>
          </w:p>
        </w:tc>
        <w:tc>
          <w:tcPr>
            <w:tcW w:w="567" w:type="dxa"/>
            <w:tcBorders>
              <w:top w:val="single" w:sz="4" w:space="0" w:color="auto"/>
              <w:left w:val="single" w:sz="4" w:space="0" w:color="auto"/>
              <w:bottom w:val="single" w:sz="4" w:space="0" w:color="auto"/>
              <w:right w:val="single" w:sz="4" w:space="0" w:color="auto"/>
            </w:tcBorders>
          </w:tcPr>
          <w:p w14:paraId="1B59A4FF" w14:textId="77777777" w:rsidR="00CC167F" w:rsidRPr="00190264" w:rsidRDefault="00CC167F" w:rsidP="001F03BF">
            <w:pPr>
              <w:pStyle w:val="TAC"/>
              <w:rPr>
                <w:ins w:id="1783" w:author="Stanley M" w:date="2024-11-11T11:55:00Z"/>
              </w:rPr>
            </w:pPr>
            <w:ins w:id="1784"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591B829B" w14:textId="77777777" w:rsidR="00CC167F" w:rsidRPr="008E3401" w:rsidRDefault="00CC167F" w:rsidP="001F03BF">
            <w:pPr>
              <w:pStyle w:val="TAC"/>
              <w:rPr>
                <w:ins w:id="1785" w:author="Stanley M" w:date="2024-11-11T11:55:00Z"/>
              </w:rPr>
            </w:pPr>
            <w:ins w:id="1786"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0F6E6873" w14:textId="77777777" w:rsidR="00CC167F" w:rsidRPr="008E3401" w:rsidRDefault="00CC167F" w:rsidP="001F03BF">
            <w:pPr>
              <w:pStyle w:val="TAC"/>
              <w:rPr>
                <w:ins w:id="1787" w:author="Stanley M" w:date="2024-11-11T11:55:00Z"/>
              </w:rPr>
            </w:pPr>
            <w:ins w:id="1788"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19A9CC16" w14:textId="01AF30AF" w:rsidR="00CC167F" w:rsidRPr="008E3401" w:rsidRDefault="00CC167F" w:rsidP="001F03BF">
            <w:pPr>
              <w:pStyle w:val="TAC"/>
              <w:rPr>
                <w:ins w:id="1789" w:author="Stanley M" w:date="2024-11-11T11:55:00Z"/>
              </w:rPr>
            </w:pPr>
            <w:ins w:id="1790" w:author="Stanley M" w:date="2024-11-11T11:55:00Z">
              <w:r>
                <w:t>0</w:t>
              </w:r>
            </w:ins>
            <w:ins w:id="1791" w:author="Stanley M" w:date="2024-11-11T12:05:00Z">
              <w:r w:rsidR="00C93996">
                <w:t>4</w:t>
              </w:r>
            </w:ins>
          </w:p>
        </w:tc>
        <w:tc>
          <w:tcPr>
            <w:tcW w:w="567" w:type="dxa"/>
            <w:tcBorders>
              <w:top w:val="single" w:sz="4" w:space="0" w:color="auto"/>
              <w:left w:val="single" w:sz="4" w:space="0" w:color="auto"/>
              <w:bottom w:val="single" w:sz="4" w:space="0" w:color="auto"/>
              <w:right w:val="single" w:sz="4" w:space="0" w:color="auto"/>
            </w:tcBorders>
          </w:tcPr>
          <w:p w14:paraId="22072656" w14:textId="77777777" w:rsidR="00CC167F" w:rsidRPr="008E3401" w:rsidRDefault="00CC167F" w:rsidP="001F03BF">
            <w:pPr>
              <w:pStyle w:val="TAC"/>
              <w:rPr>
                <w:ins w:id="1792" w:author="Stanley M" w:date="2024-11-11T11:55:00Z"/>
              </w:rPr>
            </w:pPr>
            <w:ins w:id="1793"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07566984" w14:textId="77777777" w:rsidR="00CC167F" w:rsidRPr="008E3401" w:rsidRDefault="00CC167F" w:rsidP="001F03BF">
            <w:pPr>
              <w:pStyle w:val="TAC"/>
              <w:rPr>
                <w:ins w:id="1794" w:author="Stanley M" w:date="2024-11-11T11:55:00Z"/>
              </w:rPr>
            </w:pPr>
            <w:ins w:id="1795" w:author="Stanley M" w:date="2024-11-11T11:55:00Z">
              <w:r>
                <w:t>01</w:t>
              </w:r>
            </w:ins>
          </w:p>
        </w:tc>
        <w:tc>
          <w:tcPr>
            <w:tcW w:w="567" w:type="dxa"/>
            <w:tcBorders>
              <w:top w:val="single" w:sz="4" w:space="0" w:color="auto"/>
              <w:left w:val="single" w:sz="4" w:space="0" w:color="auto"/>
              <w:bottom w:val="single" w:sz="4" w:space="0" w:color="auto"/>
              <w:right w:val="single" w:sz="4" w:space="0" w:color="auto"/>
            </w:tcBorders>
          </w:tcPr>
          <w:p w14:paraId="191AB03E" w14:textId="77777777" w:rsidR="00CC167F" w:rsidRPr="008E3401" w:rsidRDefault="00CC167F" w:rsidP="001F03BF">
            <w:pPr>
              <w:pStyle w:val="TAC"/>
              <w:rPr>
                <w:ins w:id="1796" w:author="Stanley M" w:date="2024-11-11T11:55:00Z"/>
              </w:rPr>
            </w:pPr>
            <w:ins w:id="1797" w:author="Stanley M" w:date="2024-11-11T11:55:00Z">
              <w:r>
                <w:t>01</w:t>
              </w:r>
            </w:ins>
          </w:p>
        </w:tc>
      </w:tr>
      <w:tr w:rsidR="00CC167F" w:rsidRPr="005307A3" w14:paraId="00933B9C" w14:textId="77777777" w:rsidTr="00A70FA7">
        <w:trPr>
          <w:jc w:val="center"/>
          <w:ins w:id="1798" w:author="Stanley M" w:date="2024-11-11T11:55:00Z"/>
        </w:trPr>
        <w:tc>
          <w:tcPr>
            <w:tcW w:w="1134" w:type="dxa"/>
            <w:tcBorders>
              <w:right w:val="single" w:sz="4" w:space="0" w:color="auto"/>
            </w:tcBorders>
          </w:tcPr>
          <w:p w14:paraId="7049002B" w14:textId="77777777" w:rsidR="00CC167F" w:rsidRPr="005307A3" w:rsidRDefault="00CC167F" w:rsidP="001F03BF">
            <w:pPr>
              <w:pStyle w:val="TAL"/>
              <w:ind w:left="284"/>
              <w:rPr>
                <w:ins w:id="1799"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3B986888" w14:textId="77777777" w:rsidR="00CC167F" w:rsidRPr="00190264" w:rsidRDefault="00CC167F" w:rsidP="001F03BF">
            <w:pPr>
              <w:pStyle w:val="TAC"/>
              <w:rPr>
                <w:ins w:id="1800" w:author="Stanley M" w:date="2024-11-11T11:55:00Z"/>
              </w:rPr>
            </w:pPr>
            <w:ins w:id="1801" w:author="Stanley M" w:date="2024-11-11T11:55:00Z">
              <w:r>
                <w:t>02</w:t>
              </w:r>
            </w:ins>
          </w:p>
        </w:tc>
        <w:tc>
          <w:tcPr>
            <w:tcW w:w="745" w:type="dxa"/>
            <w:tcBorders>
              <w:top w:val="single" w:sz="4" w:space="0" w:color="auto"/>
              <w:left w:val="single" w:sz="4" w:space="0" w:color="auto"/>
              <w:bottom w:val="single" w:sz="4" w:space="0" w:color="auto"/>
              <w:right w:val="single" w:sz="4" w:space="0" w:color="auto"/>
            </w:tcBorders>
          </w:tcPr>
          <w:p w14:paraId="00D10D64" w14:textId="77777777" w:rsidR="00CC167F" w:rsidRDefault="00CC167F" w:rsidP="001F03BF">
            <w:pPr>
              <w:pStyle w:val="TAC"/>
              <w:rPr>
                <w:ins w:id="1802" w:author="Stanley M" w:date="2024-11-13T15:03:00Z"/>
              </w:rPr>
            </w:pPr>
            <w:ins w:id="1803" w:author="Stanley M" w:date="2024-11-11T11:55:00Z">
              <w:r>
                <w:t>31</w:t>
              </w:r>
            </w:ins>
          </w:p>
          <w:p w14:paraId="60EF0D6F" w14:textId="7B34F5BF" w:rsidR="005A1722" w:rsidRPr="00190264" w:rsidRDefault="005A1722" w:rsidP="001F03BF">
            <w:pPr>
              <w:pStyle w:val="TAC"/>
              <w:rPr>
                <w:ins w:id="1804" w:author="Stanley M" w:date="2024-11-11T11:55:00Z"/>
              </w:rPr>
            </w:pPr>
            <w:ins w:id="1805" w:author="Stanley M" w:date="2024-11-13T15:03:00Z">
              <w:r>
                <w:t>Note</w:t>
              </w:r>
            </w:ins>
            <w:ins w:id="1806" w:author="Stanley M" w:date="2024-11-13T15:11:00Z">
              <w:r w:rsidR="00A70FA7">
                <w:t xml:space="preserve"> 2</w:t>
              </w:r>
            </w:ins>
          </w:p>
        </w:tc>
        <w:tc>
          <w:tcPr>
            <w:tcW w:w="745" w:type="dxa"/>
            <w:tcBorders>
              <w:top w:val="single" w:sz="4" w:space="0" w:color="auto"/>
              <w:left w:val="single" w:sz="4" w:space="0" w:color="auto"/>
              <w:bottom w:val="single" w:sz="4" w:space="0" w:color="auto"/>
              <w:right w:val="single" w:sz="4" w:space="0" w:color="auto"/>
            </w:tcBorders>
          </w:tcPr>
          <w:p w14:paraId="68EAE377" w14:textId="77777777" w:rsidR="00CC167F" w:rsidRDefault="00CC167F" w:rsidP="001F03BF">
            <w:pPr>
              <w:pStyle w:val="TAC"/>
              <w:rPr>
                <w:ins w:id="1807" w:author="Stanley M" w:date="2024-11-13T15:03:00Z"/>
              </w:rPr>
            </w:pPr>
            <w:ins w:id="1808" w:author="Stanley M" w:date="2024-11-11T11:55:00Z">
              <w:r w:rsidRPr="007E2E99">
                <w:t>00</w:t>
              </w:r>
            </w:ins>
          </w:p>
          <w:p w14:paraId="4DE347F8" w14:textId="0D3AE931" w:rsidR="005A1722" w:rsidRPr="00190264" w:rsidRDefault="005A1722" w:rsidP="001F03BF">
            <w:pPr>
              <w:pStyle w:val="TAC"/>
              <w:rPr>
                <w:ins w:id="1809" w:author="Stanley M" w:date="2024-11-11T11:55:00Z"/>
              </w:rPr>
            </w:pPr>
            <w:ins w:id="1810" w:author="Stanley M" w:date="2024-11-13T15:03:00Z">
              <w:r>
                <w:t>Note</w:t>
              </w:r>
            </w:ins>
            <w:ins w:id="1811" w:author="Stanley M" w:date="2024-11-13T15:11:00Z">
              <w:r w:rsidR="00A70FA7">
                <w:t xml:space="preserve"> 2</w:t>
              </w:r>
            </w:ins>
          </w:p>
        </w:tc>
        <w:tc>
          <w:tcPr>
            <w:tcW w:w="567" w:type="dxa"/>
            <w:tcBorders>
              <w:top w:val="single" w:sz="4" w:space="0" w:color="auto"/>
              <w:left w:val="single" w:sz="4" w:space="0" w:color="auto"/>
              <w:bottom w:val="single" w:sz="4" w:space="0" w:color="auto"/>
              <w:right w:val="single" w:sz="4" w:space="0" w:color="auto"/>
            </w:tcBorders>
          </w:tcPr>
          <w:p w14:paraId="234CDD79" w14:textId="77777777" w:rsidR="00CC167F" w:rsidRPr="008E3401" w:rsidRDefault="00CC167F" w:rsidP="001F03BF">
            <w:pPr>
              <w:pStyle w:val="TAC"/>
              <w:rPr>
                <w:ins w:id="1812" w:author="Stanley M" w:date="2024-11-11T11:55:00Z"/>
                <w:highlight w:val="yellow"/>
              </w:rPr>
            </w:pPr>
          </w:p>
        </w:tc>
        <w:tc>
          <w:tcPr>
            <w:tcW w:w="567" w:type="dxa"/>
            <w:tcBorders>
              <w:top w:val="single" w:sz="4" w:space="0" w:color="auto"/>
              <w:left w:val="single" w:sz="4" w:space="0" w:color="auto"/>
              <w:bottom w:val="single" w:sz="4" w:space="0" w:color="auto"/>
              <w:right w:val="single" w:sz="4" w:space="0" w:color="auto"/>
            </w:tcBorders>
          </w:tcPr>
          <w:p w14:paraId="56D91F68" w14:textId="77777777" w:rsidR="00CC167F" w:rsidRPr="00190264" w:rsidRDefault="00CC167F" w:rsidP="001F03BF">
            <w:pPr>
              <w:pStyle w:val="TAC"/>
              <w:rPr>
                <w:ins w:id="1813"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6296B850" w14:textId="77777777" w:rsidR="00CC167F" w:rsidRPr="00190264" w:rsidRDefault="00CC167F" w:rsidP="001F03BF">
            <w:pPr>
              <w:pStyle w:val="TAC"/>
              <w:rPr>
                <w:ins w:id="1814" w:author="Stanley M" w:date="2024-11-11T11:55:00Z"/>
                <w:highlight w:val="yellow"/>
              </w:rPr>
            </w:pPr>
          </w:p>
        </w:tc>
        <w:tc>
          <w:tcPr>
            <w:tcW w:w="567" w:type="dxa"/>
            <w:tcBorders>
              <w:top w:val="single" w:sz="4" w:space="0" w:color="auto"/>
              <w:left w:val="single" w:sz="4" w:space="0" w:color="auto"/>
              <w:bottom w:val="single" w:sz="4" w:space="0" w:color="auto"/>
              <w:right w:val="single" w:sz="4" w:space="0" w:color="auto"/>
            </w:tcBorders>
          </w:tcPr>
          <w:p w14:paraId="4B29C59B" w14:textId="77777777" w:rsidR="00CC167F" w:rsidRPr="008E3401" w:rsidRDefault="00CC167F" w:rsidP="001F03BF">
            <w:pPr>
              <w:pStyle w:val="TAC"/>
              <w:rPr>
                <w:ins w:id="1815"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1C8E9E68" w14:textId="77777777" w:rsidR="00CC167F" w:rsidRPr="008E3401" w:rsidRDefault="00CC167F" w:rsidP="001F03BF">
            <w:pPr>
              <w:pStyle w:val="TAC"/>
              <w:rPr>
                <w:ins w:id="1816"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265FC01E" w14:textId="77777777" w:rsidR="00CC167F" w:rsidRPr="008E3401" w:rsidRDefault="00CC167F" w:rsidP="001F03BF">
            <w:pPr>
              <w:pStyle w:val="TAC"/>
              <w:rPr>
                <w:ins w:id="1817"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425A0B8D" w14:textId="77777777" w:rsidR="00CC167F" w:rsidRPr="008E3401" w:rsidRDefault="00CC167F" w:rsidP="001F03BF">
            <w:pPr>
              <w:pStyle w:val="TAC"/>
              <w:rPr>
                <w:ins w:id="1818"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1379F319" w14:textId="77777777" w:rsidR="00CC167F" w:rsidRPr="008E3401" w:rsidRDefault="00CC167F" w:rsidP="001F03BF">
            <w:pPr>
              <w:pStyle w:val="TAC"/>
              <w:rPr>
                <w:ins w:id="1819" w:author="Stanley M" w:date="2024-11-11T11:55:00Z"/>
              </w:rPr>
            </w:pPr>
          </w:p>
        </w:tc>
        <w:tc>
          <w:tcPr>
            <w:tcW w:w="567" w:type="dxa"/>
            <w:tcBorders>
              <w:top w:val="single" w:sz="4" w:space="0" w:color="auto"/>
              <w:left w:val="single" w:sz="4" w:space="0" w:color="auto"/>
              <w:bottom w:val="single" w:sz="4" w:space="0" w:color="auto"/>
              <w:right w:val="single" w:sz="4" w:space="0" w:color="auto"/>
            </w:tcBorders>
          </w:tcPr>
          <w:p w14:paraId="486FB583" w14:textId="77777777" w:rsidR="00CC167F" w:rsidRPr="008E3401" w:rsidRDefault="00CC167F" w:rsidP="001F03BF">
            <w:pPr>
              <w:pStyle w:val="TAC"/>
              <w:rPr>
                <w:ins w:id="1820" w:author="Stanley M" w:date="2024-11-11T11:55:00Z"/>
              </w:rPr>
            </w:pPr>
          </w:p>
        </w:tc>
      </w:tr>
      <w:tr w:rsidR="00377051" w:rsidRPr="005307A3" w14:paraId="1E9045D9" w14:textId="77777777" w:rsidTr="001B4653">
        <w:trPr>
          <w:jc w:val="center"/>
          <w:ins w:id="1821" w:author="Stanley M" w:date="2024-11-13T15:39:00Z"/>
        </w:trPr>
        <w:tc>
          <w:tcPr>
            <w:tcW w:w="1134" w:type="dxa"/>
            <w:tcBorders>
              <w:right w:val="single" w:sz="4" w:space="0" w:color="auto"/>
            </w:tcBorders>
          </w:tcPr>
          <w:p w14:paraId="0723FE4B" w14:textId="77777777" w:rsidR="00377051" w:rsidRPr="005307A3" w:rsidRDefault="00377051" w:rsidP="00377051">
            <w:pPr>
              <w:pStyle w:val="TAL"/>
              <w:ind w:left="284"/>
              <w:rPr>
                <w:ins w:id="1822" w:author="Stanley M" w:date="2024-11-13T15:39:00Z"/>
              </w:rPr>
            </w:pPr>
          </w:p>
        </w:tc>
        <w:tc>
          <w:tcPr>
            <w:tcW w:w="7160" w:type="dxa"/>
            <w:gridSpan w:val="12"/>
            <w:vMerge w:val="restart"/>
            <w:tcBorders>
              <w:top w:val="single" w:sz="4" w:space="0" w:color="auto"/>
              <w:left w:val="single" w:sz="4" w:space="0" w:color="auto"/>
              <w:right w:val="single" w:sz="4" w:space="0" w:color="auto"/>
            </w:tcBorders>
          </w:tcPr>
          <w:p w14:paraId="0C25543D" w14:textId="2AA55CE2" w:rsidR="00377051" w:rsidRDefault="00377051" w:rsidP="00C4466F">
            <w:pPr>
              <w:pStyle w:val="TAN"/>
              <w:rPr>
                <w:ins w:id="1823" w:author="Stanley M" w:date="2024-11-13T15:40:00Z"/>
              </w:rPr>
            </w:pPr>
            <w:ins w:id="1824" w:author="Stanley M" w:date="2024-11-13T15:40:00Z">
              <w:r w:rsidRPr="00C30152">
                <w:t xml:space="preserve">Note 1: </w:t>
              </w:r>
            </w:ins>
            <w:ins w:id="1825" w:author="Stanley M" w:date="2024-11-13T16:00:00Z">
              <w:r w:rsidR="00C4466F" w:rsidRPr="0041528A">
                <w:tab/>
              </w:r>
            </w:ins>
            <w:ins w:id="1826" w:author="Stanley M" w:date="2024-11-13T15:40:00Z">
              <w:r w:rsidRPr="00C30152">
                <w:t>The TLV length depends on the content</w:t>
              </w:r>
              <w:r>
                <w:t>.</w:t>
              </w:r>
            </w:ins>
          </w:p>
          <w:p w14:paraId="4736DB85" w14:textId="3AA1A6D7" w:rsidR="00377051" w:rsidRPr="008E3401" w:rsidRDefault="00377051" w:rsidP="00C4466F">
            <w:pPr>
              <w:pStyle w:val="TAN"/>
              <w:rPr>
                <w:ins w:id="1827" w:author="Stanley M" w:date="2024-11-13T15:39:00Z"/>
              </w:rPr>
            </w:pPr>
            <w:ins w:id="1828" w:author="Stanley M" w:date="2024-11-13T15:40:00Z">
              <w:r w:rsidRPr="00C30152">
                <w:t xml:space="preserve">Note 2: </w:t>
              </w:r>
            </w:ins>
            <w:ins w:id="1829" w:author="Stanley M" w:date="2024-11-13T16:00:00Z">
              <w:r w:rsidR="00C4466F" w:rsidRPr="0041528A">
                <w:tab/>
              </w:r>
            </w:ins>
            <w:ins w:id="1830" w:author="Stanley M" w:date="2024-11-13T15:40:00Z">
              <w:r>
                <w:t>Certain ME implementations may include an empty 'Rejected slices information’</w:t>
              </w:r>
              <w:r w:rsidRPr="00C30152">
                <w:t>.</w:t>
              </w:r>
            </w:ins>
          </w:p>
        </w:tc>
      </w:tr>
      <w:tr w:rsidR="00377051" w:rsidRPr="005307A3" w14:paraId="11C42580" w14:textId="77777777" w:rsidTr="001B4653">
        <w:trPr>
          <w:jc w:val="center"/>
          <w:ins w:id="1831" w:author="Stanley M" w:date="2024-11-13T15:39:00Z"/>
        </w:trPr>
        <w:tc>
          <w:tcPr>
            <w:tcW w:w="1134" w:type="dxa"/>
            <w:tcBorders>
              <w:right w:val="single" w:sz="4" w:space="0" w:color="auto"/>
            </w:tcBorders>
          </w:tcPr>
          <w:p w14:paraId="035DCDAF" w14:textId="77777777" w:rsidR="00377051" w:rsidRPr="005307A3" w:rsidRDefault="00377051" w:rsidP="00377051">
            <w:pPr>
              <w:pStyle w:val="TAL"/>
              <w:ind w:left="284"/>
              <w:rPr>
                <w:ins w:id="1832" w:author="Stanley M" w:date="2024-11-13T15:39:00Z"/>
              </w:rPr>
            </w:pPr>
          </w:p>
        </w:tc>
        <w:tc>
          <w:tcPr>
            <w:tcW w:w="7160" w:type="dxa"/>
            <w:gridSpan w:val="12"/>
            <w:vMerge/>
            <w:tcBorders>
              <w:left w:val="single" w:sz="4" w:space="0" w:color="auto"/>
              <w:bottom w:val="single" w:sz="4" w:space="0" w:color="auto"/>
              <w:right w:val="single" w:sz="4" w:space="0" w:color="auto"/>
            </w:tcBorders>
          </w:tcPr>
          <w:p w14:paraId="652D312B" w14:textId="77777777" w:rsidR="00377051" w:rsidRPr="008E3401" w:rsidRDefault="00377051" w:rsidP="00377051">
            <w:pPr>
              <w:pStyle w:val="TAC"/>
              <w:rPr>
                <w:ins w:id="1833" w:author="Stanley M" w:date="2024-11-13T15:39:00Z"/>
              </w:rPr>
            </w:pPr>
          </w:p>
        </w:tc>
      </w:tr>
    </w:tbl>
    <w:p w14:paraId="1604B99A" w14:textId="77777777" w:rsidR="00CC167F" w:rsidRPr="005307A3" w:rsidRDefault="00CC167F" w:rsidP="00800E5D">
      <w:pPr>
        <w:pStyle w:val="TH"/>
        <w:jc w:val="left"/>
        <w:rPr>
          <w:ins w:id="1834" w:author="Stanley M" w:date="2024-11-06T19:00:00Z"/>
        </w:rPr>
      </w:pPr>
    </w:p>
    <w:p w14:paraId="0CD47CD9" w14:textId="4D8D576C" w:rsidR="00CE0B78" w:rsidRPr="005307A3" w:rsidRDefault="00CE0B78" w:rsidP="00CE0B78">
      <w:pPr>
        <w:pStyle w:val="Heading6"/>
        <w:rPr>
          <w:ins w:id="1835" w:author="Stanley M" w:date="2024-11-06T19:00:00Z"/>
        </w:rPr>
      </w:pPr>
      <w:ins w:id="1836" w:author="Stanley M" w:date="2024-11-06T19:00:00Z">
        <w:r w:rsidRPr="005307A3">
          <w:t>27.22</w:t>
        </w:r>
        <w:r>
          <w:t>.7.</w:t>
        </w:r>
      </w:ins>
      <w:ins w:id="1837" w:author="Stanley M" w:date="2024-11-11T12:09:00Z">
        <w:r w:rsidR="00117174" w:rsidRPr="00117174">
          <w:rPr>
            <w:highlight w:val="yellow"/>
          </w:rPr>
          <w:t>XX</w:t>
        </w:r>
      </w:ins>
      <w:ins w:id="1838" w:author="Stanley M" w:date="2024-11-06T19:00:00Z">
        <w:r w:rsidRPr="005307A3">
          <w:t>.1.5</w:t>
        </w:r>
        <w:r w:rsidRPr="005307A3">
          <w:tab/>
          <w:t>Test requirement</w:t>
        </w:r>
      </w:ins>
    </w:p>
    <w:p w14:paraId="4EC64CB3" w14:textId="496A2D9C" w:rsidR="00CE0B78" w:rsidRPr="005307A3" w:rsidRDefault="00CE0B78" w:rsidP="00CE0B78">
      <w:pPr>
        <w:rPr>
          <w:ins w:id="1839" w:author="Stanley M" w:date="2024-11-06T19:00:00Z"/>
        </w:rPr>
      </w:pPr>
      <w:ins w:id="1840" w:author="Stanley M" w:date="2024-11-06T19:00:00Z">
        <w:r w:rsidRPr="005307A3">
          <w:t>The ME shall operate in the manner defined in expected sequence 1.1</w:t>
        </w:r>
      </w:ins>
      <w:ins w:id="1841" w:author="Stanley M" w:date="2024-11-11T11:45:00Z">
        <w:r w:rsidR="00E46ED4">
          <w:t xml:space="preserve"> to 1.3</w:t>
        </w:r>
      </w:ins>
      <w:ins w:id="1842" w:author="Stanley M" w:date="2024-11-06T19:00:00Z">
        <w:r w:rsidRPr="005307A3">
          <w:t>.</w:t>
        </w:r>
      </w:ins>
    </w:p>
    <w:p w14:paraId="5C357ED0" w14:textId="4B36AAE6" w:rsidR="002A68B9" w:rsidRDefault="0071229D" w:rsidP="0071229D">
      <w:pPr>
        <w:jc w:val="center"/>
        <w:rPr>
          <w:noProof/>
        </w:rPr>
      </w:pPr>
      <w:r w:rsidRPr="0085786A">
        <w:rPr>
          <w:noProof/>
          <w:highlight w:val="yellow"/>
        </w:rPr>
        <w:t>##</w:t>
      </w:r>
      <w:r>
        <w:rPr>
          <w:noProof/>
          <w:highlight w:val="yellow"/>
        </w:rPr>
        <w:t xml:space="preserve">third </w:t>
      </w:r>
      <w:r w:rsidRPr="0085786A">
        <w:rPr>
          <w:noProof/>
          <w:highlight w:val="yellow"/>
        </w:rPr>
        <w:t>change###</w:t>
      </w:r>
    </w:p>
    <w:p w14:paraId="622C74F7" w14:textId="77777777" w:rsidR="002A68B9" w:rsidRPr="005307A3" w:rsidRDefault="002A68B9" w:rsidP="002A68B9">
      <w:pPr>
        <w:pStyle w:val="Heading8"/>
      </w:pPr>
      <w:bookmarkStart w:id="1843" w:name="_Toc146313261"/>
      <w:r w:rsidRPr="005307A3">
        <w:lastRenderedPageBreak/>
        <w:t>Annex B (normative):</w:t>
      </w:r>
      <w:r w:rsidRPr="005307A3">
        <w:br/>
      </w:r>
      <w:r w:rsidRPr="005307A3">
        <w:rPr>
          <w:snapToGrid w:val="0"/>
          <w:lang w:eastAsia="de-DE"/>
        </w:rPr>
        <w:t>Details of terminal profile support</w:t>
      </w:r>
      <w:bookmarkEnd w:id="1843"/>
    </w:p>
    <w:p w14:paraId="5E8FFFFF" w14:textId="77777777" w:rsidR="002A68B9" w:rsidRPr="005307A3" w:rsidRDefault="002A68B9" w:rsidP="002A68B9">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2A68B9" w:rsidRPr="005307A3" w14:paraId="2B1EE2DB" w14:textId="77777777" w:rsidTr="00B941D9">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55CB26D" w14:textId="77777777" w:rsidR="002A68B9" w:rsidRPr="005307A3" w:rsidRDefault="002A68B9" w:rsidP="00B941D9">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6035E2CD" w14:textId="77777777" w:rsidR="002A68B9" w:rsidRPr="005307A3" w:rsidRDefault="002A68B9" w:rsidP="00B941D9">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0E4ABF32" w14:textId="77777777" w:rsidR="002A68B9" w:rsidRPr="005307A3" w:rsidRDefault="002A68B9" w:rsidP="00B941D9">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6495AA24" w14:textId="77777777" w:rsidR="002A68B9" w:rsidRPr="005307A3" w:rsidRDefault="002A68B9" w:rsidP="00B941D9">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5CAD2422" w14:textId="77777777" w:rsidR="002A68B9" w:rsidRPr="005307A3" w:rsidRDefault="002A68B9" w:rsidP="00B941D9">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79500C42" w14:textId="77777777" w:rsidR="002A68B9" w:rsidRPr="005307A3" w:rsidRDefault="002A68B9" w:rsidP="00B941D9">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0EF32D00" w14:textId="77777777" w:rsidR="002A68B9" w:rsidRPr="005307A3" w:rsidRDefault="002A68B9" w:rsidP="00B941D9">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22121791" w14:textId="77777777" w:rsidR="002A68B9" w:rsidRPr="005307A3" w:rsidRDefault="002A68B9" w:rsidP="00B941D9">
            <w:pPr>
              <w:pStyle w:val="TAH"/>
            </w:pPr>
            <w:r w:rsidRPr="005307A3">
              <w:t>Mnemonic</w:t>
            </w:r>
          </w:p>
        </w:tc>
      </w:tr>
      <w:tr w:rsidR="002A68B9" w:rsidRPr="005307A3" w14:paraId="32E3F211"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5AF1A27B" w14:textId="77777777" w:rsidR="002A68B9" w:rsidRPr="005307A3" w:rsidRDefault="002A68B9" w:rsidP="00B941D9">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02F327FF" w14:textId="77777777" w:rsidR="002A68B9" w:rsidRPr="005307A3" w:rsidRDefault="002A68B9" w:rsidP="00B941D9">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455216E9" w14:textId="77777777" w:rsidR="002A68B9" w:rsidRPr="005307A3" w:rsidRDefault="002A68B9" w:rsidP="00B941D9">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7945C81A" w14:textId="77777777" w:rsidR="002A68B9" w:rsidRPr="005307A3" w:rsidRDefault="002A68B9" w:rsidP="00B941D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1A8E07" w14:textId="77777777" w:rsidR="002A68B9" w:rsidRPr="005307A3" w:rsidRDefault="002A68B9" w:rsidP="00B941D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C74A54" w14:textId="77777777" w:rsidR="002A68B9" w:rsidRPr="005307A3" w:rsidRDefault="002A68B9" w:rsidP="00B941D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67B63AB" w14:textId="77777777" w:rsidR="002A68B9" w:rsidRPr="005307A3" w:rsidRDefault="002A68B9" w:rsidP="00B941D9">
            <w:pPr>
              <w:pStyle w:val="TAC"/>
            </w:pPr>
          </w:p>
        </w:tc>
        <w:tc>
          <w:tcPr>
            <w:tcW w:w="1813" w:type="dxa"/>
            <w:tcBorders>
              <w:top w:val="single" w:sz="6" w:space="0" w:color="auto"/>
              <w:left w:val="single" w:sz="6" w:space="0" w:color="auto"/>
              <w:bottom w:val="single" w:sz="6" w:space="0" w:color="auto"/>
              <w:right w:val="single" w:sz="6" w:space="0" w:color="auto"/>
            </w:tcBorders>
          </w:tcPr>
          <w:p w14:paraId="46AB40DB" w14:textId="77777777" w:rsidR="002A68B9" w:rsidRPr="005307A3" w:rsidRDefault="002A68B9" w:rsidP="00B941D9">
            <w:pPr>
              <w:pStyle w:val="TAL"/>
            </w:pPr>
            <w:proofErr w:type="spellStart"/>
            <w:r w:rsidRPr="005307A3">
              <w:t>PD_Pro_D</w:t>
            </w:r>
            <w:r>
              <w:t>w</w:t>
            </w:r>
            <w:r w:rsidRPr="005307A3">
              <w:t>nl</w:t>
            </w:r>
            <w:proofErr w:type="spellEnd"/>
          </w:p>
        </w:tc>
      </w:tr>
      <w:tr w:rsidR="002A68B9" w:rsidRPr="005307A3" w14:paraId="3278EBCB"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DCA4E37" w14:textId="77777777" w:rsidR="002A68B9" w:rsidRPr="005307A3" w:rsidRDefault="002A68B9" w:rsidP="00B941D9">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05277E3C" w14:textId="77777777" w:rsidR="002A68B9" w:rsidRPr="005307A3" w:rsidRDefault="002A68B9" w:rsidP="00B941D9">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72266A3" w14:textId="77777777" w:rsidR="002A68B9" w:rsidRPr="005307A3" w:rsidRDefault="002A68B9" w:rsidP="00B941D9">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5DC866CF" w14:textId="77777777" w:rsidR="002A68B9" w:rsidRPr="005307A3" w:rsidRDefault="002A68B9" w:rsidP="00B941D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1D0D1B" w14:textId="77777777" w:rsidR="002A68B9" w:rsidRPr="005307A3" w:rsidRDefault="002A68B9" w:rsidP="00B941D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8CB2F4" w14:textId="77777777" w:rsidR="002A68B9" w:rsidRPr="005307A3" w:rsidRDefault="002A68B9" w:rsidP="00B941D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DBA14ED" w14:textId="77777777" w:rsidR="002A68B9" w:rsidRPr="005307A3" w:rsidRDefault="002A68B9" w:rsidP="00B941D9">
            <w:pPr>
              <w:pStyle w:val="TAC"/>
            </w:pPr>
          </w:p>
        </w:tc>
        <w:tc>
          <w:tcPr>
            <w:tcW w:w="1813" w:type="dxa"/>
            <w:tcBorders>
              <w:top w:val="single" w:sz="6" w:space="0" w:color="auto"/>
              <w:left w:val="single" w:sz="6" w:space="0" w:color="auto"/>
              <w:bottom w:val="single" w:sz="6" w:space="0" w:color="auto"/>
              <w:right w:val="single" w:sz="6" w:space="0" w:color="auto"/>
            </w:tcBorders>
          </w:tcPr>
          <w:p w14:paraId="66C1C394" w14:textId="77777777" w:rsidR="002A68B9" w:rsidRPr="005307A3" w:rsidRDefault="002A68B9" w:rsidP="00B941D9">
            <w:pPr>
              <w:pStyle w:val="TAL"/>
            </w:pPr>
            <w:r w:rsidRPr="005307A3">
              <w:t>PD_SMS_PP</w:t>
            </w:r>
          </w:p>
        </w:tc>
      </w:tr>
      <w:tr w:rsidR="002A68B9" w:rsidRPr="005307A3" w14:paraId="4654A208"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3FA9B38" w14:textId="5A2BBC44" w:rsidR="002A68B9" w:rsidRPr="005307A3" w:rsidRDefault="00C026BE" w:rsidP="00B941D9">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0219055" w14:textId="1460338D" w:rsidR="002A68B9" w:rsidRPr="005307A3" w:rsidRDefault="00C026BE" w:rsidP="00B941D9">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42AAD051" w14:textId="5F2747CA" w:rsidR="002A68B9" w:rsidRPr="005307A3" w:rsidRDefault="00C026BE" w:rsidP="00B941D9">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2E06792F" w14:textId="07A182CE" w:rsidR="002A68B9" w:rsidRPr="005307A3" w:rsidRDefault="00C026BE" w:rsidP="00B941D9">
            <w:pPr>
              <w:pStyle w:val="TAL"/>
            </w:pPr>
            <w:r>
              <w:t>…</w:t>
            </w:r>
          </w:p>
        </w:tc>
        <w:tc>
          <w:tcPr>
            <w:tcW w:w="993" w:type="dxa"/>
            <w:tcBorders>
              <w:top w:val="single" w:sz="6" w:space="0" w:color="auto"/>
              <w:left w:val="single" w:sz="6" w:space="0" w:color="auto"/>
              <w:bottom w:val="single" w:sz="6" w:space="0" w:color="auto"/>
              <w:right w:val="single" w:sz="6" w:space="0" w:color="auto"/>
            </w:tcBorders>
          </w:tcPr>
          <w:p w14:paraId="4963DE09" w14:textId="0414A0B6" w:rsidR="002A68B9" w:rsidRPr="005307A3" w:rsidRDefault="00C026BE" w:rsidP="00B941D9">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1749D092" w14:textId="0C86E47E" w:rsidR="002A68B9" w:rsidRPr="005307A3" w:rsidRDefault="00C026BE" w:rsidP="00B941D9">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05D32797" w14:textId="77777777" w:rsidR="002A68B9" w:rsidRPr="005307A3" w:rsidRDefault="002A68B9" w:rsidP="00B941D9">
            <w:pPr>
              <w:pStyle w:val="TAC"/>
            </w:pPr>
          </w:p>
        </w:tc>
        <w:tc>
          <w:tcPr>
            <w:tcW w:w="1813" w:type="dxa"/>
            <w:tcBorders>
              <w:top w:val="single" w:sz="6" w:space="0" w:color="auto"/>
              <w:left w:val="single" w:sz="6" w:space="0" w:color="auto"/>
              <w:bottom w:val="single" w:sz="6" w:space="0" w:color="auto"/>
              <w:right w:val="single" w:sz="6" w:space="0" w:color="auto"/>
            </w:tcBorders>
          </w:tcPr>
          <w:p w14:paraId="10A28853" w14:textId="76631FBB" w:rsidR="002A68B9" w:rsidRPr="005307A3" w:rsidRDefault="00C026BE" w:rsidP="00B941D9">
            <w:pPr>
              <w:pStyle w:val="TAL"/>
            </w:pPr>
            <w:r>
              <w:t>…</w:t>
            </w:r>
          </w:p>
        </w:tc>
      </w:tr>
      <w:tr w:rsidR="002A68B9" w:rsidRPr="005307A3" w14:paraId="6F7FC9CB"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17486960" w14:textId="21CF0D70" w:rsidR="002A68B9" w:rsidRPr="005307A3" w:rsidRDefault="00C026BE" w:rsidP="00B941D9">
            <w:pPr>
              <w:keepLines/>
              <w:spacing w:after="0"/>
              <w:jc w:val="center"/>
              <w:rPr>
                <w:rFonts w:ascii="Arial" w:hAnsi="Arial"/>
                <w:sz w:val="18"/>
              </w:rPr>
            </w:pPr>
            <w:r>
              <w:rPr>
                <w:rFonts w:ascii="Arial" w:hAnsi="Arial" w:cs="Arial"/>
                <w:color w:val="000000"/>
                <w:sz w:val="18"/>
                <w:szCs w:val="18"/>
              </w:rPr>
              <w:t>…</w:t>
            </w:r>
          </w:p>
        </w:tc>
        <w:tc>
          <w:tcPr>
            <w:tcW w:w="709" w:type="dxa"/>
            <w:tcBorders>
              <w:top w:val="single" w:sz="6" w:space="0" w:color="auto"/>
              <w:left w:val="single" w:sz="6" w:space="0" w:color="auto"/>
              <w:bottom w:val="single" w:sz="6" w:space="0" w:color="auto"/>
              <w:right w:val="single" w:sz="6" w:space="0" w:color="auto"/>
            </w:tcBorders>
          </w:tcPr>
          <w:p w14:paraId="4FFF51C1" w14:textId="68064718" w:rsidR="002A68B9" w:rsidRPr="006B34EA" w:rsidRDefault="00C026BE" w:rsidP="00B941D9">
            <w:pPr>
              <w:keepLines/>
              <w:spacing w:after="0"/>
              <w:jc w:val="center"/>
              <w:rPr>
                <w:rFonts w:ascii="Arial" w:hAnsi="Arial" w:cs="Arial"/>
                <w:sz w:val="18"/>
                <w:szCs w:val="18"/>
              </w:rPr>
            </w:pPr>
            <w:r>
              <w:rPr>
                <w:rFonts w:ascii="Arial" w:hAnsi="Arial" w:cs="Arial"/>
                <w:color w:val="000000"/>
                <w:sz w:val="18"/>
                <w:szCs w:val="18"/>
              </w:rPr>
              <w:t>…</w:t>
            </w:r>
          </w:p>
        </w:tc>
        <w:tc>
          <w:tcPr>
            <w:tcW w:w="2268" w:type="dxa"/>
            <w:tcBorders>
              <w:top w:val="single" w:sz="6" w:space="0" w:color="auto"/>
              <w:left w:val="single" w:sz="6" w:space="0" w:color="auto"/>
              <w:bottom w:val="single" w:sz="6" w:space="0" w:color="auto"/>
              <w:right w:val="single" w:sz="6" w:space="0" w:color="auto"/>
            </w:tcBorders>
          </w:tcPr>
          <w:p w14:paraId="10F036B4" w14:textId="06A32B5B" w:rsidR="002A68B9" w:rsidRPr="005307A3" w:rsidRDefault="00C026BE" w:rsidP="00B941D9">
            <w:pPr>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6A6F45D8" w14:textId="697F83D4" w:rsidR="002A68B9" w:rsidRPr="005307A3" w:rsidRDefault="00C026BE" w:rsidP="00B941D9">
            <w:pPr>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49D760FC" w14:textId="4418C100" w:rsidR="002A68B9" w:rsidRPr="005307A3" w:rsidRDefault="00C026BE" w:rsidP="00B941D9">
            <w:pPr>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66B08481" w14:textId="2C79AFE5" w:rsidR="002A68B9" w:rsidRPr="005307A3" w:rsidRDefault="00C026BE" w:rsidP="00B941D9">
            <w:pPr>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1CD8245A"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AF76238" w14:textId="5B59028B" w:rsidR="002A68B9" w:rsidRPr="005307A3" w:rsidRDefault="00C026BE" w:rsidP="00B941D9">
            <w:pPr>
              <w:keepLines/>
              <w:spacing w:after="0"/>
              <w:rPr>
                <w:rFonts w:ascii="Arial" w:hAnsi="Arial"/>
                <w:sz w:val="18"/>
              </w:rPr>
            </w:pPr>
            <w:r>
              <w:rPr>
                <w:rFonts w:ascii="Arial" w:hAnsi="Arial"/>
                <w:sz w:val="18"/>
              </w:rPr>
              <w:t>…</w:t>
            </w:r>
          </w:p>
        </w:tc>
      </w:tr>
      <w:tr w:rsidR="002A68B9" w:rsidRPr="005307A3" w14:paraId="0752705A"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146D6D94" w14:textId="77777777" w:rsidR="002A68B9" w:rsidRPr="005307A3" w:rsidRDefault="002A68B9" w:rsidP="00B941D9">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451191C5" w14:textId="77777777" w:rsidR="002A68B9" w:rsidRPr="006B34EA" w:rsidRDefault="002A68B9" w:rsidP="00B941D9">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4E120596" w14:textId="77777777" w:rsidR="002A68B9" w:rsidRPr="005307A3" w:rsidRDefault="002A68B9" w:rsidP="00B941D9">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46D2F39" w14:textId="77777777" w:rsidR="002A68B9" w:rsidRPr="005307A3" w:rsidRDefault="002A68B9" w:rsidP="00B941D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BB96E7C" w14:textId="77777777" w:rsidR="002A68B9" w:rsidRPr="005307A3" w:rsidRDefault="002A68B9" w:rsidP="00B941D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3D0372E" w14:textId="77777777" w:rsidR="002A68B9" w:rsidRPr="005307A3" w:rsidRDefault="002A68B9" w:rsidP="00B941D9">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5E1B907"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8408CC" w14:textId="77777777" w:rsidR="002A68B9" w:rsidRPr="005307A3" w:rsidRDefault="002A68B9" w:rsidP="00B941D9">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2A68B9" w:rsidRPr="005307A3" w14:paraId="6001960C"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00ACD1F0" w14:textId="77777777" w:rsidR="002A68B9" w:rsidRPr="005307A3" w:rsidRDefault="002A68B9" w:rsidP="00B941D9">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00FEA23B" w14:textId="77777777" w:rsidR="002A68B9" w:rsidRPr="006B34EA" w:rsidRDefault="002A68B9" w:rsidP="00B941D9">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43A27432" w14:textId="77777777" w:rsidR="002A68B9" w:rsidRPr="005307A3" w:rsidRDefault="002A68B9" w:rsidP="00B941D9">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A50816F" w14:textId="77777777" w:rsidR="002A68B9" w:rsidRPr="005307A3" w:rsidRDefault="002A68B9" w:rsidP="00B941D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D8253B2" w14:textId="77777777" w:rsidR="002A68B9" w:rsidRPr="005307A3" w:rsidRDefault="002A68B9" w:rsidP="00B941D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5BD19B5E" w14:textId="77777777" w:rsidR="002A68B9" w:rsidRPr="005307A3" w:rsidRDefault="002A68B9" w:rsidP="00B941D9">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13425ED6"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43CEA9E" w14:textId="77777777" w:rsidR="002A68B9" w:rsidRPr="005307A3" w:rsidRDefault="002A68B9" w:rsidP="00B941D9">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2A68B9" w:rsidRPr="005307A3" w14:paraId="56B02C0E"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37E644B8" w14:textId="77777777" w:rsidR="002A68B9" w:rsidRPr="005307A3" w:rsidRDefault="002A68B9" w:rsidP="00B941D9">
            <w:pPr>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17E71213" w14:textId="77777777" w:rsidR="002A68B9" w:rsidRPr="006B34EA" w:rsidRDefault="002A68B9" w:rsidP="00B941D9">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16AD2478" w14:textId="77777777" w:rsidR="002A68B9" w:rsidRPr="005307A3" w:rsidRDefault="002A68B9" w:rsidP="00B941D9">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0B5CC09A" w14:textId="77777777" w:rsidR="002A68B9" w:rsidRPr="005307A3" w:rsidRDefault="002A68B9" w:rsidP="00B941D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557F7C" w14:textId="77777777" w:rsidR="002A68B9" w:rsidRPr="005307A3" w:rsidRDefault="002A68B9" w:rsidP="00B941D9">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6B08599D" w14:textId="77777777" w:rsidR="002A68B9" w:rsidRPr="005307A3" w:rsidRDefault="002A68B9" w:rsidP="00B941D9">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3A62C443"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A101986" w14:textId="77777777" w:rsidR="002A68B9" w:rsidRPr="005307A3" w:rsidRDefault="002A68B9" w:rsidP="00B941D9">
            <w:pPr>
              <w:keepLines/>
              <w:spacing w:after="0"/>
              <w:rPr>
                <w:rFonts w:ascii="Arial" w:hAnsi="Arial"/>
                <w:sz w:val="18"/>
              </w:rPr>
            </w:pPr>
            <w:proofErr w:type="spellStart"/>
            <w:r w:rsidRPr="00124DAD">
              <w:rPr>
                <w:rFonts w:ascii="Arial" w:hAnsi="Arial"/>
                <w:sz w:val="18"/>
              </w:rPr>
              <w:t>PD_PLI_Slice_Information</w:t>
            </w:r>
            <w:proofErr w:type="spellEnd"/>
          </w:p>
        </w:tc>
      </w:tr>
      <w:tr w:rsidR="002A68B9" w:rsidRPr="005307A3" w14:paraId="331D21D1"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3F96F106" w14:textId="77777777" w:rsidR="002A68B9" w:rsidRPr="005307A3" w:rsidRDefault="002A68B9" w:rsidP="00B941D9">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CA94827" w14:textId="77777777" w:rsidR="002A68B9" w:rsidRPr="006B34EA" w:rsidRDefault="002A68B9" w:rsidP="00B941D9">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2541B2E5" w14:textId="77777777" w:rsidR="002A68B9" w:rsidRPr="005307A3" w:rsidRDefault="002A68B9" w:rsidP="00B941D9">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478D3E8"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664786"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0D283CC"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16F1B6"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643D3B2" w14:textId="77777777" w:rsidR="002A68B9" w:rsidRPr="005307A3" w:rsidRDefault="002A68B9" w:rsidP="00B941D9">
            <w:pPr>
              <w:keepLines/>
              <w:spacing w:after="0"/>
              <w:rPr>
                <w:rFonts w:ascii="Arial" w:hAnsi="Arial"/>
                <w:sz w:val="18"/>
              </w:rPr>
            </w:pPr>
          </w:p>
        </w:tc>
      </w:tr>
      <w:tr w:rsidR="002A68B9" w:rsidRPr="005307A3" w14:paraId="65D14AA7"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7FA713B5" w14:textId="77777777" w:rsidR="002A68B9" w:rsidRPr="005307A3" w:rsidRDefault="002A68B9" w:rsidP="00B941D9">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47ABFD37" w14:textId="77777777" w:rsidR="002A68B9" w:rsidRPr="006B34EA" w:rsidRDefault="002A68B9" w:rsidP="00B941D9">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2C1E0791"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714FE53"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B6D75EB"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15181F3"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EF32F5A"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26C7500" w14:textId="77777777" w:rsidR="002A68B9" w:rsidRPr="005307A3" w:rsidRDefault="002A68B9" w:rsidP="00B941D9">
            <w:pPr>
              <w:keepLines/>
              <w:spacing w:after="0"/>
              <w:rPr>
                <w:rFonts w:ascii="Arial" w:hAnsi="Arial"/>
                <w:sz w:val="18"/>
              </w:rPr>
            </w:pPr>
          </w:p>
        </w:tc>
      </w:tr>
      <w:tr w:rsidR="002A68B9" w:rsidRPr="005307A3" w14:paraId="594FD0F7"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2929D7B7" w14:textId="77777777" w:rsidR="002A68B9" w:rsidRPr="005307A3" w:rsidRDefault="002A68B9" w:rsidP="00B941D9">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4545424D" w14:textId="77777777" w:rsidR="002A68B9" w:rsidRPr="006B34EA" w:rsidRDefault="002A68B9" w:rsidP="00B941D9">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0D0D4E01" w14:textId="77777777" w:rsidR="002A68B9" w:rsidRPr="005307A3" w:rsidRDefault="002A68B9" w:rsidP="00B941D9">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52764185"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BC7E42" w14:textId="77777777" w:rsidR="002A68B9" w:rsidRPr="005307A3" w:rsidRDefault="002A68B9" w:rsidP="00B941D9">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634475E1" w14:textId="77777777" w:rsidR="002A68B9" w:rsidRPr="005307A3" w:rsidRDefault="002A68B9" w:rsidP="00B941D9">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546B12A7"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AB7694F" w14:textId="77777777" w:rsidR="002A68B9" w:rsidRPr="005307A3" w:rsidRDefault="002A68B9" w:rsidP="00B941D9">
            <w:pPr>
              <w:keepLines/>
              <w:spacing w:after="0"/>
              <w:rPr>
                <w:rFonts w:ascii="Arial" w:hAnsi="Arial"/>
                <w:sz w:val="18"/>
              </w:rPr>
            </w:pPr>
            <w:proofErr w:type="spellStart"/>
            <w:r>
              <w:rPr>
                <w:rFonts w:ascii="Arial" w:hAnsi="Arial"/>
                <w:sz w:val="18"/>
              </w:rPr>
              <w:t>PD_CAG_feature</w:t>
            </w:r>
            <w:proofErr w:type="spellEnd"/>
          </w:p>
        </w:tc>
      </w:tr>
      <w:tr w:rsidR="002A68B9" w:rsidRPr="005307A3" w14:paraId="373E2043"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61088B1" w14:textId="77777777" w:rsidR="002A68B9" w:rsidRPr="005307A3" w:rsidRDefault="002A68B9" w:rsidP="00B941D9">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2358DCE6" w14:textId="77777777" w:rsidR="002A68B9" w:rsidRPr="006B34EA" w:rsidRDefault="002A68B9" w:rsidP="00B941D9">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231F1AEE" w14:textId="06582355" w:rsidR="002A68B9" w:rsidRPr="005307A3" w:rsidRDefault="002A68B9" w:rsidP="00B941D9">
            <w:pPr>
              <w:keepLines/>
              <w:spacing w:after="0"/>
              <w:rPr>
                <w:rFonts w:ascii="Arial" w:hAnsi="Arial"/>
                <w:sz w:val="18"/>
              </w:rPr>
            </w:pPr>
            <w:del w:id="1844" w:author="Stanley M" w:date="2024-11-06T19:16:00Z">
              <w:r w:rsidRPr="008F4B9E" w:rsidDel="001148BE">
                <w:rPr>
                  <w:rFonts w:ascii="Arial" w:hAnsi="Arial"/>
                  <w:sz w:val="18"/>
                </w:rPr>
                <w:delText>Reserved for 3GPP</w:delText>
              </w:r>
            </w:del>
            <w:ins w:id="1845" w:author="Stanley M" w:date="2024-11-06T19:16:00Z">
              <w:r w:rsidR="001148BE">
                <w:rPr>
                  <w:rFonts w:ascii="Arial" w:hAnsi="Arial"/>
                  <w:sz w:val="18"/>
                </w:rPr>
                <w:t>Supp</w:t>
              </w:r>
            </w:ins>
            <w:ins w:id="1846" w:author="Stanley M" w:date="2024-11-06T19:17:00Z">
              <w:r w:rsidR="001148BE">
                <w:rPr>
                  <w:rFonts w:ascii="Arial" w:hAnsi="Arial"/>
                  <w:sz w:val="18"/>
                </w:rPr>
                <w:t>ort of Event</w:t>
              </w:r>
            </w:ins>
            <w:ins w:id="1847" w:author="Stanley M" w:date="2024-11-06T19:18:00Z">
              <w:r w:rsidR="001148BE">
                <w:rPr>
                  <w:rFonts w:ascii="Arial" w:hAnsi="Arial"/>
                  <w:sz w:val="18"/>
                </w:rPr>
                <w:t>: Slice Status Change</w:t>
              </w:r>
            </w:ins>
          </w:p>
        </w:tc>
        <w:tc>
          <w:tcPr>
            <w:tcW w:w="1559" w:type="dxa"/>
            <w:tcBorders>
              <w:top w:val="single" w:sz="6" w:space="0" w:color="auto"/>
              <w:left w:val="single" w:sz="6" w:space="0" w:color="auto"/>
              <w:bottom w:val="single" w:sz="6" w:space="0" w:color="auto"/>
              <w:right w:val="single" w:sz="6" w:space="0" w:color="auto"/>
            </w:tcBorders>
          </w:tcPr>
          <w:p w14:paraId="7B58D8DA"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A840C79" w14:textId="37A0BC35" w:rsidR="002A68B9" w:rsidRPr="005307A3" w:rsidRDefault="002A68B9" w:rsidP="00B941D9">
            <w:pPr>
              <w:keepLines/>
              <w:spacing w:after="0"/>
              <w:jc w:val="center"/>
              <w:rPr>
                <w:rFonts w:ascii="Arial" w:hAnsi="Arial"/>
                <w:sz w:val="18"/>
              </w:rPr>
            </w:pPr>
            <w:r w:rsidRPr="008F4B9E">
              <w:rPr>
                <w:rFonts w:ascii="Arial" w:hAnsi="Arial"/>
                <w:sz w:val="18"/>
              </w:rPr>
              <w:t>Rel-</w:t>
            </w:r>
            <w:del w:id="1848" w:author="Stanley M" w:date="2024-11-06T19:11:00Z">
              <w:r w:rsidRPr="008F4B9E" w:rsidDel="00EE6BF9">
                <w:rPr>
                  <w:rFonts w:ascii="Arial" w:hAnsi="Arial"/>
                  <w:sz w:val="18"/>
                </w:rPr>
                <w:delText>15</w:delText>
              </w:r>
            </w:del>
            <w:ins w:id="1849" w:author="Stanley M" w:date="2024-11-06T19:11:00Z">
              <w:r w:rsidR="00EE6BF9" w:rsidRPr="008F4B9E">
                <w:rPr>
                  <w:rFonts w:ascii="Arial" w:hAnsi="Arial"/>
                  <w:sz w:val="18"/>
                </w:rPr>
                <w:t>1</w:t>
              </w:r>
              <w:r w:rsidR="00EE6BF9">
                <w:rPr>
                  <w:rFonts w:ascii="Arial" w:hAnsi="Arial"/>
                  <w:sz w:val="18"/>
                </w:rPr>
                <w:t>8</w:t>
              </w:r>
            </w:ins>
          </w:p>
        </w:tc>
        <w:tc>
          <w:tcPr>
            <w:tcW w:w="850" w:type="dxa"/>
            <w:tcBorders>
              <w:top w:val="single" w:sz="6" w:space="0" w:color="auto"/>
              <w:left w:val="single" w:sz="6" w:space="0" w:color="auto"/>
              <w:bottom w:val="single" w:sz="6" w:space="0" w:color="auto"/>
              <w:right w:val="single" w:sz="6" w:space="0" w:color="auto"/>
            </w:tcBorders>
          </w:tcPr>
          <w:p w14:paraId="56DF3960" w14:textId="37BF15C8" w:rsidR="002A68B9" w:rsidRPr="005307A3" w:rsidRDefault="002A68B9" w:rsidP="00B941D9">
            <w:pPr>
              <w:keepLines/>
              <w:spacing w:after="0"/>
              <w:jc w:val="center"/>
              <w:rPr>
                <w:rFonts w:ascii="Arial" w:hAnsi="Arial"/>
                <w:sz w:val="18"/>
              </w:rPr>
            </w:pPr>
            <w:del w:id="1850" w:author="Stanley M" w:date="2024-11-06T19:11:00Z">
              <w:r w:rsidRPr="008F4B9E" w:rsidDel="002A68B9">
                <w:rPr>
                  <w:rFonts w:ascii="Arial" w:hAnsi="Arial"/>
                  <w:sz w:val="18"/>
                </w:rPr>
                <w:delText>X</w:delText>
              </w:r>
            </w:del>
            <w:ins w:id="1851" w:author="Stanley M" w:date="2024-11-06T19:11:00Z">
              <w:r>
                <w:rPr>
                  <w:rFonts w:ascii="Arial" w:hAnsi="Arial"/>
                  <w:sz w:val="18"/>
                </w:rPr>
                <w:t>C</w:t>
              </w:r>
            </w:ins>
            <w:ins w:id="1852" w:author="Stanley M" w:date="2024-11-06T20:53:00Z">
              <w:r w:rsidR="00E610CE" w:rsidRPr="00E610CE">
                <w:rPr>
                  <w:rFonts w:ascii="Arial" w:hAnsi="Arial"/>
                  <w:sz w:val="18"/>
                  <w:highlight w:val="yellow"/>
                </w:rPr>
                <w:t>AAA</w:t>
              </w:r>
            </w:ins>
          </w:p>
        </w:tc>
        <w:tc>
          <w:tcPr>
            <w:tcW w:w="851" w:type="dxa"/>
            <w:tcBorders>
              <w:top w:val="single" w:sz="6" w:space="0" w:color="auto"/>
              <w:left w:val="single" w:sz="6" w:space="0" w:color="auto"/>
              <w:bottom w:val="single" w:sz="6" w:space="0" w:color="auto"/>
              <w:right w:val="single" w:sz="6" w:space="0" w:color="auto"/>
            </w:tcBorders>
          </w:tcPr>
          <w:p w14:paraId="4CA8F349"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88A2871" w14:textId="66240181" w:rsidR="002A68B9" w:rsidRPr="005307A3" w:rsidRDefault="002A68B9" w:rsidP="00B941D9">
            <w:pPr>
              <w:keepLines/>
              <w:spacing w:after="0"/>
              <w:rPr>
                <w:rFonts w:ascii="Arial" w:hAnsi="Arial"/>
                <w:sz w:val="18"/>
              </w:rPr>
            </w:pPr>
            <w:proofErr w:type="spellStart"/>
            <w:ins w:id="1853" w:author="Stanley M" w:date="2024-11-06T19:10:00Z">
              <w:r>
                <w:rPr>
                  <w:rFonts w:ascii="Arial" w:hAnsi="Arial"/>
                  <w:sz w:val="18"/>
                </w:rPr>
                <w:t>PD_</w:t>
              </w:r>
            </w:ins>
            <w:ins w:id="1854" w:author="Stanley M" w:date="2024-11-06T19:11:00Z">
              <w:r>
                <w:rPr>
                  <w:rFonts w:ascii="Arial" w:hAnsi="Arial"/>
                  <w:sz w:val="18"/>
                </w:rPr>
                <w:t>Event_</w:t>
              </w:r>
            </w:ins>
            <w:ins w:id="1855" w:author="Stanley M" w:date="2024-11-06T19:10:00Z">
              <w:r>
                <w:rPr>
                  <w:rFonts w:ascii="Arial" w:hAnsi="Arial"/>
                  <w:sz w:val="18"/>
                </w:rPr>
                <w:t>Slices</w:t>
              </w:r>
              <w:proofErr w:type="spellEnd"/>
              <w:r>
                <w:rPr>
                  <w:rFonts w:ascii="Arial" w:hAnsi="Arial"/>
                  <w:sz w:val="18"/>
                </w:rPr>
                <w:t xml:space="preserve"> Status Change</w:t>
              </w:r>
            </w:ins>
          </w:p>
        </w:tc>
      </w:tr>
      <w:tr w:rsidR="002A68B9" w:rsidRPr="005307A3" w14:paraId="708C165E"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568806E"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7513F0D9"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190B9C76"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D7E166F"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92F89AD"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FC17429"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B921938"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DE4865" w14:textId="77777777" w:rsidR="002A68B9" w:rsidRPr="005307A3" w:rsidRDefault="002A68B9" w:rsidP="00B941D9">
            <w:pPr>
              <w:keepLines/>
              <w:spacing w:after="0"/>
              <w:rPr>
                <w:rFonts w:ascii="Arial" w:hAnsi="Arial"/>
                <w:sz w:val="18"/>
              </w:rPr>
            </w:pPr>
          </w:p>
        </w:tc>
      </w:tr>
      <w:tr w:rsidR="002A68B9" w:rsidRPr="005307A3" w14:paraId="69DEA226"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4942FF8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2A51766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1237DBCF"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3F842E2"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2A91CB"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A2813B5"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E88BD01"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EC79653" w14:textId="77777777" w:rsidR="002A68B9" w:rsidRPr="005307A3" w:rsidRDefault="002A68B9" w:rsidP="00B941D9">
            <w:pPr>
              <w:keepLines/>
              <w:spacing w:after="0"/>
              <w:rPr>
                <w:rFonts w:ascii="Arial" w:hAnsi="Arial"/>
                <w:sz w:val="18"/>
              </w:rPr>
            </w:pPr>
          </w:p>
        </w:tc>
      </w:tr>
      <w:tr w:rsidR="002A68B9" w:rsidRPr="005307A3" w14:paraId="11C4BFD3"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1CFF8E42"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13013686"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30955D2A"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D23EDB8"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663A767"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819E221"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404B8F2"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37F528" w14:textId="77777777" w:rsidR="002A68B9" w:rsidRPr="005307A3" w:rsidRDefault="002A68B9" w:rsidP="00B941D9">
            <w:pPr>
              <w:keepLines/>
              <w:spacing w:after="0"/>
              <w:rPr>
                <w:rFonts w:ascii="Arial" w:hAnsi="Arial"/>
                <w:sz w:val="18"/>
              </w:rPr>
            </w:pPr>
          </w:p>
        </w:tc>
      </w:tr>
      <w:tr w:rsidR="002A68B9" w:rsidRPr="005307A3" w14:paraId="7DDA81F2"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43FFAF49"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42F44EBF"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317DDD50"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4A01D6E"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D95D6DB"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8607DDB"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8C8FC6B"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88881C" w14:textId="77777777" w:rsidR="002A68B9" w:rsidRPr="005307A3" w:rsidRDefault="002A68B9" w:rsidP="00B941D9">
            <w:pPr>
              <w:keepLines/>
              <w:spacing w:after="0"/>
              <w:rPr>
                <w:rFonts w:ascii="Arial" w:hAnsi="Arial"/>
                <w:sz w:val="18"/>
              </w:rPr>
            </w:pPr>
          </w:p>
        </w:tc>
      </w:tr>
      <w:tr w:rsidR="002A68B9" w:rsidRPr="005307A3" w14:paraId="0DBE5292"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42B810B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2A65C9E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1DFF1D60"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F16B4C7"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5222C62"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B0D6945"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C8C425A"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BDA38B5" w14:textId="77777777" w:rsidR="002A68B9" w:rsidRPr="005307A3" w:rsidRDefault="002A68B9" w:rsidP="00B941D9">
            <w:pPr>
              <w:keepLines/>
              <w:spacing w:after="0"/>
              <w:rPr>
                <w:rFonts w:ascii="Arial" w:hAnsi="Arial"/>
                <w:sz w:val="18"/>
              </w:rPr>
            </w:pPr>
          </w:p>
        </w:tc>
      </w:tr>
      <w:tr w:rsidR="002A68B9" w:rsidRPr="005307A3" w14:paraId="6169BC3A"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5972643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147B35CD"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55CBA634"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0B40398"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FA8483"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9BA4219"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869A61"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BDD3C94" w14:textId="77777777" w:rsidR="002A68B9" w:rsidRPr="005307A3" w:rsidRDefault="002A68B9" w:rsidP="00B941D9">
            <w:pPr>
              <w:keepLines/>
              <w:spacing w:after="0"/>
              <w:rPr>
                <w:rFonts w:ascii="Arial" w:hAnsi="Arial"/>
                <w:sz w:val="18"/>
              </w:rPr>
            </w:pPr>
          </w:p>
        </w:tc>
      </w:tr>
      <w:tr w:rsidR="002A68B9" w:rsidRPr="005307A3" w14:paraId="2F767B08"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3066DB5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74F912AF"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124EB65E" w14:textId="77777777" w:rsidR="002A68B9" w:rsidRPr="005307A3" w:rsidRDefault="002A68B9" w:rsidP="00B941D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0B6F21D" w14:textId="77777777" w:rsidR="002A68B9" w:rsidRPr="005307A3" w:rsidRDefault="002A68B9" w:rsidP="00B941D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57324B1" w14:textId="77777777" w:rsidR="002A68B9" w:rsidRPr="005307A3" w:rsidRDefault="002A68B9" w:rsidP="00B941D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D537232" w14:textId="77777777" w:rsidR="002A68B9" w:rsidRPr="005307A3" w:rsidRDefault="002A68B9" w:rsidP="00B941D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509E1D" w14:textId="77777777" w:rsidR="002A68B9" w:rsidRPr="005307A3" w:rsidRDefault="002A68B9" w:rsidP="00B941D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0CE8FFC" w14:textId="77777777" w:rsidR="002A68B9" w:rsidRPr="005307A3" w:rsidRDefault="002A68B9" w:rsidP="00B941D9">
            <w:pPr>
              <w:keepLines/>
              <w:spacing w:after="0"/>
              <w:rPr>
                <w:rFonts w:ascii="Arial" w:hAnsi="Arial"/>
                <w:sz w:val="18"/>
              </w:rPr>
            </w:pPr>
          </w:p>
        </w:tc>
      </w:tr>
      <w:tr w:rsidR="002A68B9" w:rsidRPr="005307A3" w14:paraId="5E8BF986"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F5ABC7E"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06FE1EC5" w14:textId="77777777" w:rsidR="002A68B9" w:rsidRPr="00E07D5E"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5DEF1BBE"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908405C"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C99D853"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0CA5E6"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1450F71"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16E464E" w14:textId="77777777" w:rsidR="002A68B9" w:rsidRPr="000A458B" w:rsidRDefault="002A68B9" w:rsidP="00B941D9">
            <w:pPr>
              <w:keepLines/>
              <w:spacing w:after="0"/>
              <w:rPr>
                <w:rFonts w:ascii="Arial" w:hAnsi="Arial" w:cs="Arial"/>
                <w:color w:val="000000"/>
                <w:sz w:val="18"/>
                <w:szCs w:val="18"/>
              </w:rPr>
            </w:pPr>
          </w:p>
        </w:tc>
      </w:tr>
      <w:tr w:rsidR="002A68B9" w:rsidRPr="005307A3" w14:paraId="53E1C2C7"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3AF065B1"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337A133D"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6D40E020"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E32B13"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1F8770E"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3FC375E"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DE4DE79"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037B32E" w14:textId="77777777" w:rsidR="002A68B9" w:rsidRPr="000A458B" w:rsidRDefault="002A68B9" w:rsidP="00B941D9">
            <w:pPr>
              <w:keepLines/>
              <w:spacing w:after="0"/>
              <w:rPr>
                <w:rFonts w:ascii="Arial" w:hAnsi="Arial" w:cs="Arial"/>
                <w:color w:val="000000"/>
                <w:sz w:val="18"/>
                <w:szCs w:val="18"/>
              </w:rPr>
            </w:pPr>
          </w:p>
        </w:tc>
      </w:tr>
      <w:tr w:rsidR="002A68B9" w:rsidRPr="005307A3" w14:paraId="0DB20067"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16FA28AF"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15F773A1"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511BA7DA"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D033129"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E81B900"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1A31D4E"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9A7E6D1"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94EC394" w14:textId="77777777" w:rsidR="002A68B9" w:rsidRPr="000A458B" w:rsidRDefault="002A68B9" w:rsidP="00B941D9">
            <w:pPr>
              <w:keepLines/>
              <w:spacing w:after="0"/>
              <w:rPr>
                <w:rFonts w:ascii="Arial" w:hAnsi="Arial" w:cs="Arial"/>
                <w:color w:val="000000"/>
                <w:sz w:val="18"/>
                <w:szCs w:val="18"/>
              </w:rPr>
            </w:pPr>
          </w:p>
        </w:tc>
      </w:tr>
      <w:tr w:rsidR="002A68B9" w:rsidRPr="005307A3" w14:paraId="73644574"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00C617A9"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4A865043"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1DC1F814"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556DF1F"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0BA8984"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F3A8450"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2F2D877"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9671A2F" w14:textId="77777777" w:rsidR="002A68B9" w:rsidRPr="000A458B" w:rsidRDefault="002A68B9" w:rsidP="00B941D9">
            <w:pPr>
              <w:keepLines/>
              <w:spacing w:after="0"/>
              <w:rPr>
                <w:rFonts w:ascii="Arial" w:hAnsi="Arial" w:cs="Arial"/>
                <w:color w:val="000000"/>
                <w:sz w:val="18"/>
                <w:szCs w:val="18"/>
              </w:rPr>
            </w:pPr>
          </w:p>
        </w:tc>
      </w:tr>
      <w:tr w:rsidR="002A68B9" w:rsidRPr="005307A3" w14:paraId="358EB0FA"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8C95ECF"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10472C27"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15759ECD"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C59CEA6"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59AEA3"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78D987B"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E1F6480"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55F56B9" w14:textId="77777777" w:rsidR="002A68B9" w:rsidRPr="000A458B" w:rsidRDefault="002A68B9" w:rsidP="00B941D9">
            <w:pPr>
              <w:keepLines/>
              <w:spacing w:after="0"/>
              <w:rPr>
                <w:rFonts w:ascii="Arial" w:hAnsi="Arial" w:cs="Arial"/>
                <w:color w:val="000000"/>
                <w:sz w:val="18"/>
                <w:szCs w:val="18"/>
              </w:rPr>
            </w:pPr>
          </w:p>
        </w:tc>
      </w:tr>
      <w:tr w:rsidR="002A68B9" w:rsidRPr="005307A3" w14:paraId="5C74A87E"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3E284262"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29878218"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4E969A0D"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2A0BB92"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B487128"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29F050"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F5034E"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68CA3CD" w14:textId="77777777" w:rsidR="002A68B9" w:rsidRPr="000A458B" w:rsidRDefault="002A68B9" w:rsidP="00B941D9">
            <w:pPr>
              <w:keepLines/>
              <w:spacing w:after="0"/>
              <w:rPr>
                <w:rFonts w:ascii="Arial" w:hAnsi="Arial" w:cs="Arial"/>
                <w:color w:val="000000"/>
                <w:sz w:val="18"/>
                <w:szCs w:val="18"/>
              </w:rPr>
            </w:pPr>
          </w:p>
        </w:tc>
      </w:tr>
      <w:tr w:rsidR="002A68B9" w:rsidRPr="005307A3" w14:paraId="1920FD29"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0270CC62"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3C5D8094"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6A1A715A"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37B7465"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22D1359"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64BE9D8"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56B2E6"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1A1193" w14:textId="77777777" w:rsidR="002A68B9" w:rsidRPr="000A458B" w:rsidRDefault="002A68B9" w:rsidP="00B941D9">
            <w:pPr>
              <w:keepLines/>
              <w:spacing w:after="0"/>
              <w:rPr>
                <w:rFonts w:ascii="Arial" w:hAnsi="Arial" w:cs="Arial"/>
                <w:color w:val="000000"/>
                <w:sz w:val="18"/>
                <w:szCs w:val="18"/>
              </w:rPr>
            </w:pPr>
          </w:p>
        </w:tc>
      </w:tr>
      <w:tr w:rsidR="002A68B9" w:rsidRPr="005307A3" w14:paraId="3D1EFC8E"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219CCFAF"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17D8327C"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5C158494"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08C112F"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7C15BC"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5AA916"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0157806"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2AA5F82" w14:textId="77777777" w:rsidR="002A68B9" w:rsidRPr="000A458B" w:rsidRDefault="002A68B9" w:rsidP="00B941D9">
            <w:pPr>
              <w:keepLines/>
              <w:spacing w:after="0"/>
              <w:rPr>
                <w:rFonts w:ascii="Arial" w:hAnsi="Arial" w:cs="Arial"/>
                <w:color w:val="000000"/>
                <w:sz w:val="18"/>
                <w:szCs w:val="18"/>
              </w:rPr>
            </w:pPr>
          </w:p>
        </w:tc>
      </w:tr>
      <w:tr w:rsidR="002A68B9" w:rsidRPr="005307A3" w14:paraId="2DCE24B0"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68CBB6DD"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6A332FF9" w14:textId="77777777" w:rsidR="002A68B9" w:rsidRDefault="002A68B9" w:rsidP="00B941D9">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48C44EAE"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E0B4047"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ADC02F"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B27D21" w14:textId="77777777" w:rsidR="002A68B9" w:rsidRPr="000A458B" w:rsidRDefault="002A68B9" w:rsidP="00B941D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E771B5A"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A613228" w14:textId="77777777" w:rsidR="002A68B9" w:rsidRPr="000A458B" w:rsidRDefault="002A68B9" w:rsidP="00B941D9">
            <w:pPr>
              <w:keepLines/>
              <w:spacing w:after="0"/>
              <w:rPr>
                <w:rFonts w:ascii="Arial" w:hAnsi="Arial" w:cs="Arial"/>
                <w:color w:val="000000"/>
                <w:sz w:val="18"/>
                <w:szCs w:val="18"/>
              </w:rPr>
            </w:pPr>
          </w:p>
        </w:tc>
      </w:tr>
      <w:tr w:rsidR="002A68B9" w:rsidRPr="00E21BC4" w14:paraId="27D3E36B"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58624CF3"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4E2EFE63"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7BE1FC52" w14:textId="77777777" w:rsidR="002A68B9" w:rsidRPr="000A458B" w:rsidRDefault="002A68B9" w:rsidP="00B941D9">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2799C642" w14:textId="77777777" w:rsidR="002A68B9" w:rsidRPr="000A458B" w:rsidRDefault="002A68B9" w:rsidP="00B941D9">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1579E2E" w14:textId="77777777" w:rsidR="002A68B9" w:rsidRPr="000A458B" w:rsidRDefault="002A68B9" w:rsidP="00B941D9">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295C1A23" w14:textId="77777777" w:rsidR="002A68B9" w:rsidRDefault="002A68B9" w:rsidP="00B941D9">
            <w:pPr>
              <w:keepLines/>
              <w:spacing w:after="0"/>
              <w:jc w:val="center"/>
              <w:rPr>
                <w:rFonts w:ascii="Arial" w:hAnsi="Arial"/>
                <w:sz w:val="18"/>
              </w:rPr>
            </w:pPr>
            <w:r>
              <w:rPr>
                <w:rFonts w:ascii="Arial" w:hAnsi="Arial"/>
                <w:sz w:val="18"/>
              </w:rPr>
              <w:t>C310</w:t>
            </w:r>
          </w:p>
          <w:p w14:paraId="4D6378DF" w14:textId="77777777" w:rsidR="002A68B9" w:rsidRDefault="002A68B9" w:rsidP="00B941D9">
            <w:pPr>
              <w:keepLines/>
              <w:spacing w:after="0"/>
              <w:jc w:val="center"/>
              <w:rPr>
                <w:rFonts w:ascii="Arial" w:hAnsi="Arial"/>
                <w:sz w:val="18"/>
              </w:rPr>
            </w:pPr>
            <w:r>
              <w:rPr>
                <w:rFonts w:ascii="Arial" w:hAnsi="Arial"/>
                <w:sz w:val="18"/>
              </w:rPr>
              <w:t>OR</w:t>
            </w:r>
          </w:p>
          <w:p w14:paraId="7C20D9C6" w14:textId="77777777" w:rsidR="002A68B9" w:rsidRPr="000A458B" w:rsidRDefault="002A68B9" w:rsidP="00B941D9">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134F8E2C"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0DF098" w14:textId="77777777" w:rsidR="002A68B9" w:rsidRPr="00E21BC4" w:rsidRDefault="002A68B9" w:rsidP="00B941D9">
            <w:pPr>
              <w:keepLines/>
              <w:spacing w:after="0"/>
              <w:rPr>
                <w:rFonts w:ascii="Arial" w:hAnsi="Arial" w:cs="Arial"/>
                <w:color w:val="000000"/>
                <w:sz w:val="18"/>
                <w:szCs w:val="18"/>
                <w:lang w:val="fr-FR"/>
              </w:rPr>
            </w:pPr>
            <w:proofErr w:type="spellStart"/>
            <w:r w:rsidRPr="00F35FC2">
              <w:rPr>
                <w:rFonts w:ascii="Arial" w:hAnsi="Arial"/>
                <w:sz w:val="18"/>
                <w:lang w:val="fr-FR"/>
              </w:rPr>
              <w:t>PD_Provide_Local_NR_TA</w:t>
            </w:r>
            <w:proofErr w:type="spellEnd"/>
          </w:p>
        </w:tc>
      </w:tr>
      <w:tr w:rsidR="002A68B9" w:rsidRPr="005307A3" w14:paraId="53EC017A"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06C83E71"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B101BDD"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4409CA92"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AD2259"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0B8BF7"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505888E"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5472CC"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2C4D354" w14:textId="77777777" w:rsidR="002A68B9" w:rsidRPr="000A458B" w:rsidRDefault="002A68B9" w:rsidP="00B941D9">
            <w:pPr>
              <w:keepLines/>
              <w:spacing w:after="0"/>
              <w:rPr>
                <w:rFonts w:ascii="Arial" w:hAnsi="Arial" w:cs="Arial"/>
                <w:color w:val="000000"/>
                <w:sz w:val="18"/>
                <w:szCs w:val="18"/>
              </w:rPr>
            </w:pPr>
          </w:p>
        </w:tc>
      </w:tr>
      <w:tr w:rsidR="002A68B9" w:rsidRPr="005307A3" w14:paraId="03EA2B98"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20017580"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73056140"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3070C578"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5451C0"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AD125B1"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49FC334"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107BCF"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6A6679" w14:textId="77777777" w:rsidR="002A68B9" w:rsidRPr="000A458B" w:rsidRDefault="002A68B9" w:rsidP="00B941D9">
            <w:pPr>
              <w:keepLines/>
              <w:spacing w:after="0"/>
              <w:rPr>
                <w:rFonts w:ascii="Arial" w:hAnsi="Arial" w:cs="Arial"/>
                <w:color w:val="000000"/>
                <w:sz w:val="18"/>
                <w:szCs w:val="18"/>
              </w:rPr>
            </w:pPr>
          </w:p>
        </w:tc>
      </w:tr>
      <w:tr w:rsidR="002A68B9" w:rsidRPr="005307A3" w14:paraId="6A3377B1"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49970E74"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431266BC"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33FC1809"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932CDA9"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08B5AB"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22E42D4"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C69376"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413E48A" w14:textId="77777777" w:rsidR="002A68B9" w:rsidRPr="000A458B" w:rsidRDefault="002A68B9" w:rsidP="00B941D9">
            <w:pPr>
              <w:keepLines/>
              <w:spacing w:after="0"/>
              <w:rPr>
                <w:rFonts w:ascii="Arial" w:hAnsi="Arial" w:cs="Arial"/>
                <w:color w:val="000000"/>
                <w:sz w:val="18"/>
                <w:szCs w:val="18"/>
              </w:rPr>
            </w:pPr>
          </w:p>
        </w:tc>
      </w:tr>
      <w:tr w:rsidR="002A68B9" w:rsidRPr="005307A3" w14:paraId="310F549E"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5383C147"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009AA3ED"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478F7A7D"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65ADA83"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67DB55F"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FA3D8EC"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BC5C6A7"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62C43E" w14:textId="77777777" w:rsidR="002A68B9" w:rsidRPr="000A458B" w:rsidRDefault="002A68B9" w:rsidP="00B941D9">
            <w:pPr>
              <w:keepLines/>
              <w:spacing w:after="0"/>
              <w:rPr>
                <w:rFonts w:ascii="Arial" w:hAnsi="Arial" w:cs="Arial"/>
                <w:color w:val="000000"/>
                <w:sz w:val="18"/>
                <w:szCs w:val="18"/>
              </w:rPr>
            </w:pPr>
          </w:p>
        </w:tc>
      </w:tr>
      <w:tr w:rsidR="002A68B9" w:rsidRPr="005307A3" w14:paraId="241EB078"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342DFFED"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63BFE85C"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5441F347"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11ECD2E"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5B1FDC8"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861B19B"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6E76563"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6292934" w14:textId="77777777" w:rsidR="002A68B9" w:rsidRPr="000A458B" w:rsidRDefault="002A68B9" w:rsidP="00B941D9">
            <w:pPr>
              <w:keepLines/>
              <w:spacing w:after="0"/>
              <w:rPr>
                <w:rFonts w:ascii="Arial" w:hAnsi="Arial" w:cs="Arial"/>
                <w:color w:val="000000"/>
                <w:sz w:val="18"/>
                <w:szCs w:val="18"/>
              </w:rPr>
            </w:pPr>
          </w:p>
        </w:tc>
      </w:tr>
      <w:tr w:rsidR="002A68B9" w:rsidRPr="005307A3" w14:paraId="37FB8EC6"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4864B9BE"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5B36992B"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589EFD15"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65FEF22"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65E9C2"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5C57B5D"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41A67FE"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4144082" w14:textId="77777777" w:rsidR="002A68B9" w:rsidRPr="000A458B" w:rsidRDefault="002A68B9" w:rsidP="00B941D9">
            <w:pPr>
              <w:keepLines/>
              <w:spacing w:after="0"/>
              <w:rPr>
                <w:rFonts w:ascii="Arial" w:hAnsi="Arial" w:cs="Arial"/>
                <w:color w:val="000000"/>
                <w:sz w:val="18"/>
                <w:szCs w:val="18"/>
              </w:rPr>
            </w:pPr>
          </w:p>
        </w:tc>
      </w:tr>
      <w:tr w:rsidR="002A68B9" w:rsidRPr="005307A3" w14:paraId="1DD41E0B" w14:textId="77777777" w:rsidTr="00B941D9">
        <w:trPr>
          <w:cantSplit/>
          <w:jc w:val="center"/>
        </w:trPr>
        <w:tc>
          <w:tcPr>
            <w:tcW w:w="537" w:type="dxa"/>
            <w:tcBorders>
              <w:top w:val="single" w:sz="6" w:space="0" w:color="auto"/>
              <w:left w:val="single" w:sz="6" w:space="0" w:color="auto"/>
              <w:bottom w:val="single" w:sz="6" w:space="0" w:color="auto"/>
              <w:right w:val="single" w:sz="6" w:space="0" w:color="auto"/>
            </w:tcBorders>
          </w:tcPr>
          <w:p w14:paraId="48A109B6"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64FE6567" w14:textId="77777777" w:rsidR="002A68B9" w:rsidRDefault="002A68B9" w:rsidP="00B941D9">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0E851BE7" w14:textId="77777777" w:rsidR="002A68B9" w:rsidRPr="000A458B" w:rsidRDefault="002A68B9" w:rsidP="00B941D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38C2D95" w14:textId="77777777" w:rsidR="002A68B9" w:rsidRPr="000A458B" w:rsidRDefault="002A68B9" w:rsidP="00B941D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BD7D9A" w14:textId="77777777" w:rsidR="002A68B9" w:rsidRPr="000A458B" w:rsidRDefault="002A68B9" w:rsidP="00B941D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78859EF" w14:textId="77777777" w:rsidR="002A68B9" w:rsidRPr="000A458B" w:rsidRDefault="002A68B9" w:rsidP="00B941D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4EEE943" w14:textId="77777777" w:rsidR="002A68B9" w:rsidRPr="000A458B" w:rsidRDefault="002A68B9" w:rsidP="00B941D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C777519" w14:textId="77777777" w:rsidR="002A68B9" w:rsidRPr="000A458B" w:rsidRDefault="002A68B9" w:rsidP="00B941D9">
            <w:pPr>
              <w:keepLines/>
              <w:spacing w:after="0"/>
              <w:rPr>
                <w:rFonts w:ascii="Arial" w:hAnsi="Arial" w:cs="Arial"/>
                <w:color w:val="000000"/>
                <w:sz w:val="18"/>
                <w:szCs w:val="18"/>
              </w:rPr>
            </w:pPr>
          </w:p>
        </w:tc>
      </w:tr>
    </w:tbl>
    <w:p w14:paraId="6D915D4A" w14:textId="77777777" w:rsidR="002A68B9" w:rsidRPr="005307A3" w:rsidRDefault="002A68B9" w:rsidP="002A68B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2A68B9" w:rsidRPr="005307A3" w14:paraId="56248437"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7CB4E327" w14:textId="77777777" w:rsidR="002A68B9" w:rsidRPr="005307A3" w:rsidRDefault="002A68B9" w:rsidP="00B941D9">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427B585D" w14:textId="77777777" w:rsidR="002A68B9" w:rsidRPr="005307A3" w:rsidRDefault="002A68B9" w:rsidP="00B941D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0F9B1BE" w14:textId="77777777" w:rsidR="002A68B9" w:rsidRPr="005307A3" w:rsidRDefault="002A68B9" w:rsidP="00B941D9">
            <w:pPr>
              <w:pStyle w:val="TAL"/>
              <w:ind w:left="321" w:hanging="141"/>
            </w:pPr>
            <w:r w:rsidRPr="005307A3">
              <w:rPr>
                <w:rFonts w:cs="Arial"/>
                <w:szCs w:val="18"/>
              </w:rPr>
              <w:t>-- Void</w:t>
            </w:r>
          </w:p>
        </w:tc>
      </w:tr>
      <w:tr w:rsidR="002A68B9" w:rsidRPr="005307A3" w14:paraId="44D64DF7"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51F102AD" w14:textId="77777777" w:rsidR="002A68B9" w:rsidRPr="005307A3" w:rsidRDefault="002A68B9" w:rsidP="00B941D9">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60098BE" w14:textId="77777777" w:rsidR="002A68B9" w:rsidRPr="005307A3" w:rsidRDefault="002A68B9" w:rsidP="00B941D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FF06818" w14:textId="77777777" w:rsidR="002A68B9" w:rsidRPr="005307A3" w:rsidRDefault="002A68B9" w:rsidP="00B941D9">
            <w:pPr>
              <w:pStyle w:val="TAL"/>
              <w:ind w:left="321" w:hanging="141"/>
            </w:pPr>
            <w:r w:rsidRPr="005307A3">
              <w:rPr>
                <w:rFonts w:cs="Arial"/>
                <w:szCs w:val="18"/>
              </w:rPr>
              <w:t>-- Void</w:t>
            </w:r>
          </w:p>
        </w:tc>
      </w:tr>
      <w:tr w:rsidR="002A68B9" w:rsidRPr="005307A3" w14:paraId="3AE38B04"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6C79D020" w14:textId="72CF00A1" w:rsidR="002A68B9" w:rsidRPr="005307A3" w:rsidRDefault="00DA2664" w:rsidP="00B941D9">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18323BD6" w14:textId="49E2F178" w:rsidR="002A68B9" w:rsidRPr="005307A3" w:rsidRDefault="00DA2664" w:rsidP="00B941D9">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5A2E3CE9" w14:textId="4BED3EE9" w:rsidR="002A68B9" w:rsidRPr="005307A3" w:rsidRDefault="00DA2664" w:rsidP="00B941D9">
            <w:pPr>
              <w:pStyle w:val="TAL"/>
              <w:ind w:left="321" w:hanging="141"/>
            </w:pPr>
            <w:r>
              <w:rPr>
                <w:rFonts w:cs="Arial"/>
                <w:szCs w:val="18"/>
              </w:rPr>
              <w:t>…</w:t>
            </w:r>
          </w:p>
        </w:tc>
      </w:tr>
      <w:tr w:rsidR="002A68B9" w:rsidRPr="005307A3" w14:paraId="583B7D93"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1E81C98B" w14:textId="6D665D33" w:rsidR="002A68B9" w:rsidRPr="005307A3" w:rsidRDefault="00DA2664" w:rsidP="00B941D9">
            <w:pPr>
              <w:pStyle w:val="TAL"/>
              <w:keepNext w:val="0"/>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741DA9AB" w14:textId="71814DA0" w:rsidR="002A68B9" w:rsidRPr="005307A3" w:rsidRDefault="00DA2664" w:rsidP="00B941D9">
            <w:pPr>
              <w:pStyle w:val="TAL"/>
              <w:keepNext w:val="0"/>
              <w:rPr>
                <w:rFonts w:cs="Arial"/>
                <w:szCs w:val="18"/>
              </w:rPr>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3102EC99" w14:textId="22AB9DC1" w:rsidR="002A68B9" w:rsidRPr="005307A3" w:rsidRDefault="00DA2664" w:rsidP="00B941D9">
            <w:pPr>
              <w:pStyle w:val="TAL"/>
              <w:keepNext w:val="0"/>
              <w:ind w:left="321" w:hanging="141"/>
              <w:rPr>
                <w:rFonts w:cs="Arial"/>
                <w:szCs w:val="18"/>
              </w:rPr>
            </w:pPr>
            <w:r>
              <w:rPr>
                <w:rFonts w:cs="Arial"/>
                <w:szCs w:val="18"/>
              </w:rPr>
              <w:t>…</w:t>
            </w:r>
          </w:p>
        </w:tc>
      </w:tr>
      <w:tr w:rsidR="002A68B9" w:rsidRPr="005307A3" w14:paraId="594C4EF5"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7D4D61FD" w14:textId="77777777" w:rsidR="002A68B9" w:rsidRPr="005307A3" w:rsidRDefault="002A68B9" w:rsidP="00B941D9">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CB53534" w14:textId="77777777" w:rsidR="002A68B9" w:rsidRPr="005307A3" w:rsidRDefault="002A68B9" w:rsidP="00B941D9">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6EC6BCF7" w14:textId="77777777" w:rsidR="002A68B9" w:rsidRPr="005307A3" w:rsidRDefault="002A68B9" w:rsidP="00B941D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2A68B9" w:rsidRPr="005307A3" w14:paraId="42FFCA19"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5F7DF72D" w14:textId="77777777" w:rsidR="002A68B9" w:rsidRPr="005307A3" w:rsidRDefault="002A68B9" w:rsidP="00B941D9">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7E8061F2" w14:textId="77777777" w:rsidR="002A68B9" w:rsidRPr="005307A3" w:rsidRDefault="002A68B9" w:rsidP="00B941D9">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1E3A70A2" w14:textId="77777777" w:rsidR="002A68B9" w:rsidRPr="005307A3" w:rsidRDefault="002A68B9" w:rsidP="00B941D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2A68B9" w:rsidRPr="005307A3" w14:paraId="7F7ADDBA"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69F8F35A" w14:textId="77777777" w:rsidR="002A68B9" w:rsidRPr="005307A3" w:rsidRDefault="002A68B9" w:rsidP="00B941D9">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0E9CAE79" w14:textId="77777777" w:rsidR="002A68B9" w:rsidRPr="005307A3" w:rsidRDefault="002A68B9" w:rsidP="00B941D9">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2BDE0537" w14:textId="77777777" w:rsidR="002A68B9" w:rsidRPr="005307A3" w:rsidRDefault="002A68B9" w:rsidP="00B941D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2A68B9" w:rsidRPr="005307A3" w14:paraId="059C5D89"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2799251A" w14:textId="77777777" w:rsidR="002A68B9" w:rsidRPr="005307A3" w:rsidRDefault="002A68B9" w:rsidP="00B941D9">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9312BF0" w14:textId="77777777" w:rsidR="002A68B9" w:rsidRPr="005307A3" w:rsidRDefault="002A68B9" w:rsidP="00B941D9">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2E6F79B2" w14:textId="77777777" w:rsidR="002A68B9" w:rsidRPr="005307A3" w:rsidRDefault="002A68B9" w:rsidP="00B941D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2A68B9" w:rsidRPr="005307A3" w14:paraId="1815866B"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5ABD0944" w14:textId="77777777" w:rsidR="002A68B9" w:rsidRPr="005307A3" w:rsidRDefault="002A68B9" w:rsidP="00B941D9">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21194DE5" w14:textId="77777777" w:rsidR="002A68B9" w:rsidRPr="005307A3" w:rsidRDefault="002A68B9" w:rsidP="00B941D9">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62CE1C03" w14:textId="77777777" w:rsidR="002A68B9" w:rsidRPr="005307A3" w:rsidRDefault="002A68B9" w:rsidP="00B941D9">
            <w:pPr>
              <w:pStyle w:val="TAL"/>
              <w:keepNext w:val="0"/>
              <w:ind w:left="321" w:hanging="141"/>
              <w:rPr>
                <w:rFonts w:cs="Arial"/>
                <w:szCs w:val="18"/>
              </w:rPr>
            </w:pPr>
            <w:r w:rsidRPr="005307A3">
              <w:rPr>
                <w:rFonts w:cs="Arial"/>
                <w:szCs w:val="18"/>
              </w:rPr>
              <w:t>-- O_I-WLAN_OR_WLAN</w:t>
            </w:r>
          </w:p>
        </w:tc>
      </w:tr>
      <w:tr w:rsidR="002A68B9" w:rsidRPr="005307A3" w14:paraId="7B5B396C"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0CD27CDC" w14:textId="77777777" w:rsidR="002A68B9" w:rsidRPr="005307A3" w:rsidRDefault="002A68B9" w:rsidP="00B941D9">
            <w:pPr>
              <w:pStyle w:val="TAL"/>
              <w:keepNext w:val="0"/>
              <w:rPr>
                <w:rFonts w:cs="Arial"/>
                <w:szCs w:val="18"/>
              </w:rPr>
            </w:pPr>
            <w:r w:rsidRPr="005307A3">
              <w:lastRenderedPageBreak/>
              <w:t>C299</w:t>
            </w:r>
          </w:p>
        </w:tc>
        <w:tc>
          <w:tcPr>
            <w:tcW w:w="4354" w:type="dxa"/>
            <w:tcBorders>
              <w:top w:val="single" w:sz="6" w:space="0" w:color="auto"/>
              <w:left w:val="single" w:sz="6" w:space="0" w:color="auto"/>
              <w:bottom w:val="single" w:sz="6" w:space="0" w:color="auto"/>
              <w:right w:val="single" w:sz="6" w:space="0" w:color="auto"/>
            </w:tcBorders>
          </w:tcPr>
          <w:p w14:paraId="020CAA11" w14:textId="77777777" w:rsidR="002A68B9" w:rsidRPr="005307A3" w:rsidRDefault="002A68B9" w:rsidP="00B941D9">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3AE4ECBF" w14:textId="77777777" w:rsidR="002A68B9" w:rsidRPr="005307A3" w:rsidRDefault="002A68B9" w:rsidP="00B941D9">
            <w:pPr>
              <w:pStyle w:val="TAL"/>
              <w:keepNext w:val="0"/>
              <w:ind w:left="321" w:hanging="141"/>
              <w:rPr>
                <w:rFonts w:cs="Arial"/>
                <w:szCs w:val="18"/>
              </w:rPr>
            </w:pPr>
            <w:r w:rsidRPr="005307A3">
              <w:t>-- O_IMS AND O_SM-over-</w:t>
            </w:r>
            <w:proofErr w:type="spellStart"/>
            <w:r w:rsidRPr="005307A3">
              <w:t>IP_without_MSISDN</w:t>
            </w:r>
            <w:proofErr w:type="spellEnd"/>
          </w:p>
        </w:tc>
      </w:tr>
      <w:tr w:rsidR="002A68B9" w:rsidRPr="005307A3" w14:paraId="1271ADBB"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75B6D380" w14:textId="77777777" w:rsidR="002A68B9" w:rsidRPr="005307A3" w:rsidRDefault="002A68B9" w:rsidP="00B941D9">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01DCCBAB" w14:textId="77777777" w:rsidR="002A68B9" w:rsidRPr="005307A3" w:rsidRDefault="002A68B9" w:rsidP="00B941D9">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0E7DFD78" w14:textId="77777777" w:rsidR="002A68B9" w:rsidRPr="005307A3" w:rsidRDefault="002A68B9" w:rsidP="00B941D9">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2A68B9" w:rsidRPr="005307A3" w14:paraId="0E980349"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2E228DD7" w14:textId="77777777" w:rsidR="002A68B9" w:rsidRPr="005307A3" w:rsidRDefault="002A68B9" w:rsidP="00B941D9">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7EA83FB4" w14:textId="77777777" w:rsidR="002A68B9" w:rsidRPr="005307A3" w:rsidRDefault="002A68B9" w:rsidP="00B941D9">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17A0CAFD" w14:textId="77777777" w:rsidR="002A68B9" w:rsidRPr="005307A3" w:rsidRDefault="002A68B9" w:rsidP="00B941D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2A68B9" w:rsidRPr="005307A3" w14:paraId="70BB4294"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78C2C3E9" w14:textId="77777777" w:rsidR="002A68B9" w:rsidRPr="005307A3" w:rsidRDefault="002A68B9" w:rsidP="00B941D9">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62E2AAEB" w14:textId="77777777" w:rsidR="002A68B9" w:rsidRPr="005307A3" w:rsidRDefault="002A68B9" w:rsidP="00B941D9">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2CC3DB27" w14:textId="77777777" w:rsidR="002A68B9" w:rsidRPr="005307A3" w:rsidRDefault="002A68B9" w:rsidP="00B941D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2A68B9" w:rsidRPr="005307A3" w14:paraId="4B1443F8"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5AF618AE" w14:textId="77777777" w:rsidR="002A68B9" w:rsidRPr="005307A3" w:rsidRDefault="002A68B9" w:rsidP="00B941D9">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2E1DC139" w14:textId="77777777" w:rsidR="002A68B9" w:rsidRPr="005307A3" w:rsidRDefault="002A68B9" w:rsidP="00B941D9">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68A84C5" w14:textId="77777777" w:rsidR="002A68B9" w:rsidRPr="005307A3" w:rsidRDefault="002A68B9" w:rsidP="00B941D9">
            <w:pPr>
              <w:keepLines/>
              <w:spacing w:after="0"/>
              <w:ind w:left="321" w:hanging="141"/>
              <w:rPr>
                <w:rFonts w:ascii="Arial" w:hAnsi="Arial" w:cs="Arial"/>
                <w:sz w:val="18"/>
                <w:szCs w:val="18"/>
              </w:rPr>
            </w:pPr>
          </w:p>
        </w:tc>
      </w:tr>
      <w:tr w:rsidR="002A68B9" w:rsidRPr="005307A3" w14:paraId="250DF098"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63806918" w14:textId="77777777" w:rsidR="002A68B9" w:rsidRPr="005307A3" w:rsidRDefault="002A68B9" w:rsidP="00B941D9">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504C9C0E" w14:textId="77777777" w:rsidR="002A68B9" w:rsidRPr="005307A3" w:rsidRDefault="002A68B9" w:rsidP="00B941D9">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260B92DD" w14:textId="77777777" w:rsidR="002A68B9" w:rsidRPr="005307A3" w:rsidRDefault="002A68B9" w:rsidP="00B941D9">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2A68B9" w:rsidRPr="00E21BC4" w14:paraId="489A0E7A"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22D3B590" w14:textId="77777777" w:rsidR="002A68B9" w:rsidRPr="005307A3" w:rsidRDefault="002A68B9" w:rsidP="00B941D9">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EE90D96" w14:textId="77777777" w:rsidR="002A68B9" w:rsidRPr="005307A3" w:rsidRDefault="002A68B9" w:rsidP="00B941D9">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3DBAF6C7" w14:textId="77777777" w:rsidR="002A68B9" w:rsidRPr="00E21BC4" w:rsidRDefault="002A68B9" w:rsidP="00B941D9">
            <w:pPr>
              <w:keepLines/>
              <w:spacing w:after="0"/>
              <w:ind w:left="321" w:hanging="141"/>
              <w:rPr>
                <w:rFonts w:ascii="Arial" w:hAnsi="Arial" w:cs="Arial"/>
                <w:sz w:val="18"/>
                <w:szCs w:val="18"/>
                <w:lang w:val="es-ES"/>
              </w:rPr>
            </w:pPr>
            <w:r w:rsidRPr="00E21BC4">
              <w:rPr>
                <w:rFonts w:ascii="Arial" w:hAnsi="Arial"/>
                <w:sz w:val="18"/>
                <w:lang w:val="es-ES"/>
              </w:rPr>
              <w:t>-- O_GERAN OR O_UTRAN</w:t>
            </w:r>
          </w:p>
        </w:tc>
      </w:tr>
      <w:tr w:rsidR="002A68B9" w:rsidRPr="005307A3" w14:paraId="65DB0DDB"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592A4485" w14:textId="77777777" w:rsidR="002A68B9" w:rsidRPr="005307A3" w:rsidRDefault="002A68B9" w:rsidP="00B941D9">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4593993A" w14:textId="77777777" w:rsidR="002A68B9" w:rsidRPr="005307A3" w:rsidRDefault="002A68B9" w:rsidP="00B941D9">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4A6A2A06" w14:textId="77777777" w:rsidR="002A68B9" w:rsidRPr="005307A3" w:rsidRDefault="002A68B9" w:rsidP="00B941D9">
            <w:pPr>
              <w:pStyle w:val="TAL"/>
              <w:keepNext w:val="0"/>
              <w:ind w:left="321" w:hanging="141"/>
              <w:rPr>
                <w:rFonts w:cs="Arial"/>
                <w:szCs w:val="18"/>
              </w:rPr>
            </w:pPr>
            <w:r w:rsidRPr="005307A3">
              <w:t>-- O_NB-</w:t>
            </w:r>
            <w:proofErr w:type="spellStart"/>
            <w:r w:rsidRPr="005307A3">
              <w:t>IoT_only</w:t>
            </w:r>
            <w:proofErr w:type="spellEnd"/>
          </w:p>
        </w:tc>
      </w:tr>
      <w:tr w:rsidR="002A68B9" w:rsidRPr="005307A3" w14:paraId="3855E415"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1FAF770F" w14:textId="77777777" w:rsidR="002A68B9" w:rsidRPr="005307A3" w:rsidRDefault="002A68B9" w:rsidP="00B941D9">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29772E87" w14:textId="77777777" w:rsidR="002A68B9" w:rsidRPr="005307A3" w:rsidRDefault="002A68B9" w:rsidP="00B941D9">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5C40ADBC" w14:textId="77777777" w:rsidR="002A68B9" w:rsidRPr="005307A3" w:rsidRDefault="002A68B9" w:rsidP="00B941D9">
            <w:pPr>
              <w:pStyle w:val="TAL"/>
              <w:keepNext w:val="0"/>
              <w:ind w:left="321" w:hanging="141"/>
            </w:pPr>
            <w:r w:rsidRPr="005307A3">
              <w:t>-- </w:t>
            </w:r>
            <w:proofErr w:type="spellStart"/>
            <w:r w:rsidRPr="005307A3">
              <w:t>O_PLI_HeNB_IP_Address</w:t>
            </w:r>
            <w:proofErr w:type="spellEnd"/>
          </w:p>
        </w:tc>
      </w:tr>
      <w:tr w:rsidR="002A68B9" w:rsidRPr="005307A3" w14:paraId="1E8E15A1"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521BCADA" w14:textId="77777777" w:rsidR="002A68B9" w:rsidRPr="005307A3" w:rsidRDefault="002A68B9" w:rsidP="00B941D9">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0F41E324" w14:textId="77777777" w:rsidR="002A68B9" w:rsidRPr="005307A3" w:rsidRDefault="002A68B9" w:rsidP="00B941D9">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6DB39CAA" w14:textId="77777777" w:rsidR="002A68B9" w:rsidRPr="005307A3" w:rsidRDefault="002A68B9" w:rsidP="00B941D9">
            <w:pPr>
              <w:pStyle w:val="TAL"/>
              <w:keepNext w:val="0"/>
              <w:ind w:left="321" w:hanging="141"/>
            </w:pPr>
            <w:r w:rsidRPr="005307A3">
              <w:t>-- </w:t>
            </w:r>
            <w:proofErr w:type="spellStart"/>
            <w:r w:rsidRPr="005307A3">
              <w:t>O_PLI_HeNB_Sur_Macrocells</w:t>
            </w:r>
            <w:proofErr w:type="spellEnd"/>
          </w:p>
        </w:tc>
      </w:tr>
      <w:tr w:rsidR="002A68B9" w:rsidRPr="005307A3" w14:paraId="6BBC305E"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4BE07C4E" w14:textId="77777777" w:rsidR="002A68B9" w:rsidRPr="005307A3" w:rsidRDefault="002A68B9" w:rsidP="00B941D9">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7E0DACBA" w14:textId="77777777" w:rsidR="002A68B9" w:rsidRPr="005307A3" w:rsidRDefault="002A68B9" w:rsidP="00B941D9">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6DA84717" w14:textId="77777777" w:rsidR="002A68B9" w:rsidRPr="005307A3" w:rsidRDefault="002A68B9" w:rsidP="00B941D9">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2A68B9" w:rsidRPr="005307A3" w14:paraId="1625C299"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2D987F75" w14:textId="77777777" w:rsidR="002A68B9" w:rsidRDefault="002A68B9" w:rsidP="00B941D9">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4E5E8857" w14:textId="77777777" w:rsidR="002A68B9" w:rsidRPr="005307A3" w:rsidRDefault="002A68B9" w:rsidP="00B941D9">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BA14D78" w14:textId="77777777" w:rsidR="002A68B9" w:rsidRPr="005307A3" w:rsidRDefault="002A68B9" w:rsidP="00B941D9">
            <w:pPr>
              <w:pStyle w:val="TAL"/>
              <w:keepNext w:val="0"/>
              <w:ind w:left="321" w:hanging="141"/>
              <w:rPr>
                <w:rFonts w:cs="Arial"/>
                <w:szCs w:val="18"/>
              </w:rPr>
            </w:pPr>
            <w:r>
              <w:rPr>
                <w:rFonts w:cs="Arial"/>
                <w:szCs w:val="18"/>
              </w:rPr>
              <w:t xml:space="preserve">-- </w:t>
            </w:r>
            <w:r>
              <w:t>O_NIDD</w:t>
            </w:r>
          </w:p>
        </w:tc>
      </w:tr>
      <w:tr w:rsidR="002A68B9" w:rsidRPr="005307A3" w14:paraId="415B9405"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41A71E6E" w14:textId="77777777" w:rsidR="002A68B9" w:rsidRDefault="002A68B9" w:rsidP="00B941D9">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43473A4D" w14:textId="77777777" w:rsidR="002A68B9" w:rsidRPr="005307A3" w:rsidRDefault="002A68B9" w:rsidP="00B941D9">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E947BBC" w14:textId="77777777" w:rsidR="002A68B9" w:rsidRDefault="002A68B9" w:rsidP="00B941D9">
            <w:pPr>
              <w:pStyle w:val="TAL"/>
              <w:keepNext w:val="0"/>
              <w:ind w:left="321" w:hanging="141"/>
              <w:rPr>
                <w:rFonts w:cs="Arial"/>
                <w:szCs w:val="18"/>
              </w:rPr>
            </w:pPr>
          </w:p>
        </w:tc>
      </w:tr>
      <w:tr w:rsidR="002A68B9" w:rsidRPr="005307A3" w14:paraId="6E434C0B"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714A4A8C" w14:textId="77777777" w:rsidR="002A68B9" w:rsidRDefault="002A68B9" w:rsidP="00B941D9">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4A1AC8AE" w14:textId="77777777" w:rsidR="002A68B9" w:rsidRDefault="002A68B9" w:rsidP="00B941D9">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0091A3BD" w14:textId="77777777" w:rsidR="002A68B9" w:rsidRDefault="002A68B9" w:rsidP="00B941D9">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2A68B9" w:rsidRPr="005307A3" w14:paraId="3FCF00F9"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26C93FA7" w14:textId="77777777" w:rsidR="002A68B9" w:rsidRDefault="002A68B9" w:rsidP="00B941D9">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119BC010" w14:textId="77777777" w:rsidR="002A68B9" w:rsidRPr="00A17F9A" w:rsidRDefault="002A68B9" w:rsidP="00B941D9">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1F23E9DA" w14:textId="77777777" w:rsidR="002A68B9" w:rsidRDefault="002A68B9" w:rsidP="00B941D9">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2A68B9" w:rsidRPr="005307A3" w14:paraId="7FB238D5"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036533D1" w14:textId="77777777" w:rsidR="002A68B9" w:rsidRPr="009134F5" w:rsidRDefault="002A68B9" w:rsidP="00B941D9">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5C8186DB" w14:textId="6B398336" w:rsidR="002A68B9" w:rsidRPr="005307A3" w:rsidRDefault="002A68B9" w:rsidP="00B941D9">
            <w:pPr>
              <w:pStyle w:val="TAL"/>
              <w:keepNext w:val="0"/>
              <w:rPr>
                <w:rFonts w:cs="Arial"/>
                <w:szCs w:val="18"/>
              </w:rPr>
            </w:pPr>
            <w:r w:rsidRPr="008925C8">
              <w:t>IF A.1/</w:t>
            </w:r>
            <w:r w:rsidRPr="0016133B">
              <w:rPr>
                <w:highlight w:val="yellow"/>
              </w:rPr>
              <w:t>BBB</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701F66A8" w14:textId="77777777" w:rsidR="002A68B9" w:rsidRPr="005307A3" w:rsidRDefault="002A68B9" w:rsidP="00B941D9">
            <w:pPr>
              <w:pStyle w:val="TAL"/>
              <w:keepNext w:val="0"/>
              <w:ind w:left="321" w:hanging="141"/>
              <w:rPr>
                <w:rFonts w:cs="Arial"/>
                <w:szCs w:val="18"/>
              </w:rPr>
            </w:pPr>
            <w:r>
              <w:t xml:space="preserve">-- </w:t>
            </w:r>
            <w:r w:rsidRPr="008B62BC">
              <w:t>pc_nonTerrestrialNetwork_r17</w:t>
            </w:r>
          </w:p>
        </w:tc>
      </w:tr>
      <w:tr w:rsidR="002A68B9" w:rsidRPr="005307A3" w14:paraId="649C06FF" w14:textId="77777777" w:rsidTr="00B941D9">
        <w:trPr>
          <w:cantSplit/>
          <w:jc w:val="center"/>
          <w:ins w:id="1856" w:author="Stanley M" w:date="2024-11-06T19:08:00Z"/>
        </w:trPr>
        <w:tc>
          <w:tcPr>
            <w:tcW w:w="2050" w:type="dxa"/>
            <w:tcBorders>
              <w:top w:val="single" w:sz="6" w:space="0" w:color="auto"/>
              <w:left w:val="single" w:sz="6" w:space="0" w:color="auto"/>
              <w:bottom w:val="single" w:sz="6" w:space="0" w:color="auto"/>
              <w:right w:val="single" w:sz="6" w:space="0" w:color="auto"/>
            </w:tcBorders>
          </w:tcPr>
          <w:p w14:paraId="75649170" w14:textId="2BDE4813" w:rsidR="002A68B9" w:rsidRDefault="002A68B9" w:rsidP="00B941D9">
            <w:pPr>
              <w:pStyle w:val="TAL"/>
              <w:keepNext w:val="0"/>
              <w:rPr>
                <w:ins w:id="1857" w:author="Stanley M" w:date="2024-11-06T19:08:00Z"/>
                <w:rFonts w:cs="Arial"/>
                <w:szCs w:val="18"/>
              </w:rPr>
            </w:pPr>
            <w:ins w:id="1858" w:author="Stanley M" w:date="2024-11-06T19:08:00Z">
              <w:r>
                <w:rPr>
                  <w:rFonts w:cs="Arial"/>
                  <w:szCs w:val="18"/>
                </w:rPr>
                <w:t>C</w:t>
              </w:r>
            </w:ins>
            <w:ins w:id="1859" w:author="Stanley M" w:date="2024-11-06T20:53:00Z">
              <w:r w:rsidR="00E610CE" w:rsidRPr="00E610CE">
                <w:rPr>
                  <w:rFonts w:cs="Arial"/>
                  <w:szCs w:val="18"/>
                  <w:highlight w:val="yellow"/>
                </w:rPr>
                <w:t>AAA</w:t>
              </w:r>
            </w:ins>
          </w:p>
        </w:tc>
        <w:tc>
          <w:tcPr>
            <w:tcW w:w="4354" w:type="dxa"/>
            <w:tcBorders>
              <w:top w:val="single" w:sz="6" w:space="0" w:color="auto"/>
              <w:left w:val="single" w:sz="6" w:space="0" w:color="auto"/>
              <w:bottom w:val="single" w:sz="6" w:space="0" w:color="auto"/>
              <w:right w:val="single" w:sz="6" w:space="0" w:color="auto"/>
            </w:tcBorders>
          </w:tcPr>
          <w:p w14:paraId="2E2C75D1" w14:textId="77D2E887" w:rsidR="002A68B9" w:rsidRPr="008925C8" w:rsidRDefault="00E610CE" w:rsidP="00B941D9">
            <w:pPr>
              <w:pStyle w:val="TAL"/>
              <w:keepNext w:val="0"/>
              <w:rPr>
                <w:ins w:id="1860" w:author="Stanley M" w:date="2024-11-06T19:08:00Z"/>
              </w:rPr>
            </w:pPr>
            <w:ins w:id="1861" w:author="Stanley M" w:date="2024-11-06T20:55:00Z">
              <w:r>
                <w:t>IF (A.1/187 AND A.1/</w:t>
              </w:r>
              <w:r w:rsidRPr="00BD5674">
                <w:rPr>
                  <w:highlight w:val="yellow"/>
                  <w:lang w:eastAsia="zh-CN"/>
                </w:rPr>
                <w:t>19x</w:t>
              </w:r>
              <w:r>
                <w:rPr>
                  <w:lang w:eastAsia="zh-CN"/>
                </w:rPr>
                <w:t>)</w:t>
              </w:r>
              <w:r>
                <w:t xml:space="preserve"> </w:t>
              </w:r>
            </w:ins>
            <w:ins w:id="1862" w:author="Stanley M" w:date="2024-11-06T19:14:00Z">
              <w:r w:rsidR="00F52935" w:rsidRPr="005307A3">
                <w:rPr>
                  <w:rFonts w:cs="Arial"/>
                  <w:szCs w:val="18"/>
                </w:rPr>
                <w:t>THEN M ELSE O.1</w:t>
              </w:r>
            </w:ins>
          </w:p>
        </w:tc>
        <w:tc>
          <w:tcPr>
            <w:tcW w:w="3134" w:type="dxa"/>
            <w:tcBorders>
              <w:top w:val="single" w:sz="6" w:space="0" w:color="auto"/>
              <w:left w:val="single" w:sz="6" w:space="0" w:color="auto"/>
              <w:bottom w:val="single" w:sz="6" w:space="0" w:color="auto"/>
              <w:right w:val="single" w:sz="6" w:space="0" w:color="auto"/>
            </w:tcBorders>
          </w:tcPr>
          <w:p w14:paraId="7AB09DA0" w14:textId="7C664DDC" w:rsidR="002A68B9" w:rsidRDefault="009A10D0" w:rsidP="00B941D9">
            <w:pPr>
              <w:pStyle w:val="TAL"/>
              <w:keepNext w:val="0"/>
              <w:ind w:left="321" w:hanging="141"/>
              <w:rPr>
                <w:ins w:id="1863" w:author="Stanley M" w:date="2024-11-06T19:08:00Z"/>
              </w:rPr>
            </w:pPr>
            <w:ins w:id="1864" w:author="Stanley M" w:date="2024-11-06T19:22:00Z">
              <w:r w:rsidRPr="005307A3">
                <w:rPr>
                  <w:rFonts w:cs="Arial"/>
                  <w:szCs w:val="18"/>
                </w:rPr>
                <w:t xml:space="preserve">-- </w:t>
              </w:r>
            </w:ins>
            <w:proofErr w:type="spellStart"/>
            <w:ins w:id="1865" w:author="Stanley M" w:date="2024-11-06T20:56:00Z">
              <w:r w:rsidR="00D30C38">
                <w:rPr>
                  <w:lang w:eastAsia="zh-CN"/>
                </w:rPr>
                <w:t>pc_NG_RAN</w:t>
              </w:r>
              <w:proofErr w:type="spellEnd"/>
              <w:r w:rsidR="00D30C38">
                <w:rPr>
                  <w:lang w:eastAsia="zh-CN"/>
                </w:rPr>
                <w:t xml:space="preserve"> AND </w:t>
              </w:r>
              <w:proofErr w:type="spellStart"/>
              <w:r w:rsidR="00D30C38">
                <w:rPr>
                  <w:lang w:eastAsia="zh-CN"/>
                </w:rPr>
                <w:t>O_Slice_Status_change_Event</w:t>
              </w:r>
            </w:ins>
            <w:proofErr w:type="spellEnd"/>
          </w:p>
        </w:tc>
      </w:tr>
      <w:tr w:rsidR="002A68B9" w:rsidRPr="005307A3" w14:paraId="59A67CD6" w14:textId="77777777" w:rsidTr="00B941D9">
        <w:trPr>
          <w:cantSplit/>
          <w:jc w:val="center"/>
        </w:trPr>
        <w:tc>
          <w:tcPr>
            <w:tcW w:w="2050" w:type="dxa"/>
            <w:tcBorders>
              <w:top w:val="single" w:sz="6" w:space="0" w:color="auto"/>
              <w:left w:val="single" w:sz="6" w:space="0" w:color="auto"/>
              <w:bottom w:val="single" w:sz="6" w:space="0" w:color="auto"/>
              <w:right w:val="single" w:sz="6" w:space="0" w:color="auto"/>
            </w:tcBorders>
          </w:tcPr>
          <w:p w14:paraId="733B42AE" w14:textId="77777777" w:rsidR="002A68B9" w:rsidRPr="005307A3" w:rsidRDefault="002A68B9" w:rsidP="00B941D9">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4379FE6D" w14:textId="77777777" w:rsidR="002A68B9" w:rsidRPr="005307A3" w:rsidRDefault="002A68B9" w:rsidP="00B941D9">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A22871F" w14:textId="77777777" w:rsidR="002A68B9" w:rsidRPr="005307A3" w:rsidRDefault="002A68B9" w:rsidP="00B941D9">
            <w:pPr>
              <w:pStyle w:val="TAL"/>
              <w:keepNext w:val="0"/>
              <w:ind w:left="321" w:hanging="141"/>
            </w:pPr>
          </w:p>
        </w:tc>
      </w:tr>
    </w:tbl>
    <w:p w14:paraId="3DE2F97C" w14:textId="77777777" w:rsidR="002A68B9" w:rsidRDefault="002A68B9">
      <w:pPr>
        <w:rPr>
          <w:noProof/>
        </w:rPr>
      </w:pPr>
    </w:p>
    <w:p w14:paraId="7B6988D6" w14:textId="1B519B01" w:rsidR="002A68B9" w:rsidRDefault="002A68B9" w:rsidP="002A68B9">
      <w:pPr>
        <w:jc w:val="center"/>
        <w:rPr>
          <w:noProof/>
        </w:rPr>
      </w:pPr>
      <w:r w:rsidRPr="002A68B9">
        <w:rPr>
          <w:noProof/>
          <w:highlight w:val="yellow"/>
        </w:rPr>
        <w:t>####end of changes####</w:t>
      </w:r>
    </w:p>
    <w:sectPr w:rsidR="002A68B9" w:rsidSect="003E0F4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F5DB6" w14:textId="77777777" w:rsidR="00D45BC8" w:rsidRDefault="00D45BC8">
      <w:r>
        <w:separator/>
      </w:r>
    </w:p>
  </w:endnote>
  <w:endnote w:type="continuationSeparator" w:id="0">
    <w:p w14:paraId="25310360" w14:textId="77777777" w:rsidR="00D45BC8" w:rsidRDefault="00D4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53240" w14:textId="77777777" w:rsidR="00733C03" w:rsidRDefault="00733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C261C" w14:textId="786B8BD1" w:rsidR="00733C03" w:rsidRDefault="0073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C8A2B" w14:textId="77777777" w:rsidR="00733C03" w:rsidRDefault="00733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DFB3F" w14:textId="77777777" w:rsidR="00D45BC8" w:rsidRDefault="00D45BC8">
      <w:r>
        <w:separator/>
      </w:r>
    </w:p>
  </w:footnote>
  <w:footnote w:type="continuationSeparator" w:id="0">
    <w:p w14:paraId="276406B0" w14:textId="77777777" w:rsidR="00D45BC8" w:rsidRDefault="00D4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45A43" w14:textId="77777777" w:rsidR="00733C03" w:rsidRDefault="00733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E0B87" w14:textId="77777777" w:rsidR="00733C03" w:rsidRDefault="00733C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0473F" w14:textId="77777777" w:rsidR="00733C03" w:rsidRDefault="00733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94"/>
    <w:rsid w:val="00010C41"/>
    <w:rsid w:val="00012D46"/>
    <w:rsid w:val="00022E4A"/>
    <w:rsid w:val="00027292"/>
    <w:rsid w:val="00034104"/>
    <w:rsid w:val="0004117F"/>
    <w:rsid w:val="00053608"/>
    <w:rsid w:val="00070E09"/>
    <w:rsid w:val="0007192C"/>
    <w:rsid w:val="00073F63"/>
    <w:rsid w:val="00094FCB"/>
    <w:rsid w:val="00096FAA"/>
    <w:rsid w:val="000A15A4"/>
    <w:rsid w:val="000A4702"/>
    <w:rsid w:val="000A6394"/>
    <w:rsid w:val="000B4710"/>
    <w:rsid w:val="000B481F"/>
    <w:rsid w:val="000B6405"/>
    <w:rsid w:val="000B6E69"/>
    <w:rsid w:val="000B7FED"/>
    <w:rsid w:val="000C038A"/>
    <w:rsid w:val="000C16AF"/>
    <w:rsid w:val="000C46BC"/>
    <w:rsid w:val="000C6598"/>
    <w:rsid w:val="000D0646"/>
    <w:rsid w:val="000D44B3"/>
    <w:rsid w:val="000D66FD"/>
    <w:rsid w:val="000E4B40"/>
    <w:rsid w:val="000E5681"/>
    <w:rsid w:val="000E764C"/>
    <w:rsid w:val="000F0146"/>
    <w:rsid w:val="000F0FE9"/>
    <w:rsid w:val="000F4381"/>
    <w:rsid w:val="000F6476"/>
    <w:rsid w:val="00102F0F"/>
    <w:rsid w:val="0011114A"/>
    <w:rsid w:val="001135C5"/>
    <w:rsid w:val="00113A4C"/>
    <w:rsid w:val="001148BE"/>
    <w:rsid w:val="00117174"/>
    <w:rsid w:val="001251F8"/>
    <w:rsid w:val="001273DB"/>
    <w:rsid w:val="00130603"/>
    <w:rsid w:val="0014592A"/>
    <w:rsid w:val="00145D43"/>
    <w:rsid w:val="00150A94"/>
    <w:rsid w:val="0016347B"/>
    <w:rsid w:val="00165E37"/>
    <w:rsid w:val="00167BFC"/>
    <w:rsid w:val="00172F5B"/>
    <w:rsid w:val="001844A0"/>
    <w:rsid w:val="00192C46"/>
    <w:rsid w:val="001973FD"/>
    <w:rsid w:val="00197F20"/>
    <w:rsid w:val="001A08B3"/>
    <w:rsid w:val="001A2C19"/>
    <w:rsid w:val="001A7B60"/>
    <w:rsid w:val="001B52F0"/>
    <w:rsid w:val="001B7A65"/>
    <w:rsid w:val="001C10F1"/>
    <w:rsid w:val="001C663F"/>
    <w:rsid w:val="001D22A8"/>
    <w:rsid w:val="001E41F3"/>
    <w:rsid w:val="001F24AF"/>
    <w:rsid w:val="00213D02"/>
    <w:rsid w:val="002165BB"/>
    <w:rsid w:val="002374EC"/>
    <w:rsid w:val="002378E4"/>
    <w:rsid w:val="00242527"/>
    <w:rsid w:val="00243F08"/>
    <w:rsid w:val="00244310"/>
    <w:rsid w:val="0025086F"/>
    <w:rsid w:val="0025381F"/>
    <w:rsid w:val="0026004D"/>
    <w:rsid w:val="002640DD"/>
    <w:rsid w:val="00272ED2"/>
    <w:rsid w:val="00275D12"/>
    <w:rsid w:val="00275EB0"/>
    <w:rsid w:val="00280F88"/>
    <w:rsid w:val="00284FEB"/>
    <w:rsid w:val="002860C4"/>
    <w:rsid w:val="002A11E9"/>
    <w:rsid w:val="002A168F"/>
    <w:rsid w:val="002A398D"/>
    <w:rsid w:val="002A68B9"/>
    <w:rsid w:val="002A7E8C"/>
    <w:rsid w:val="002B36CF"/>
    <w:rsid w:val="002B5741"/>
    <w:rsid w:val="002C6D87"/>
    <w:rsid w:val="002E472E"/>
    <w:rsid w:val="002F2592"/>
    <w:rsid w:val="002F644F"/>
    <w:rsid w:val="00301BB5"/>
    <w:rsid w:val="00305409"/>
    <w:rsid w:val="00312399"/>
    <w:rsid w:val="0031623F"/>
    <w:rsid w:val="0032039D"/>
    <w:rsid w:val="003208CD"/>
    <w:rsid w:val="00356E64"/>
    <w:rsid w:val="003609EF"/>
    <w:rsid w:val="00361527"/>
    <w:rsid w:val="0036231A"/>
    <w:rsid w:val="00364117"/>
    <w:rsid w:val="00374DD4"/>
    <w:rsid w:val="0037563D"/>
    <w:rsid w:val="0037689E"/>
    <w:rsid w:val="00377051"/>
    <w:rsid w:val="00392C4E"/>
    <w:rsid w:val="003A2D62"/>
    <w:rsid w:val="003A6202"/>
    <w:rsid w:val="003D36E7"/>
    <w:rsid w:val="003E0F48"/>
    <w:rsid w:val="003E1A36"/>
    <w:rsid w:val="00401E62"/>
    <w:rsid w:val="004029B6"/>
    <w:rsid w:val="00410371"/>
    <w:rsid w:val="00411275"/>
    <w:rsid w:val="00412384"/>
    <w:rsid w:val="004242F1"/>
    <w:rsid w:val="0043064F"/>
    <w:rsid w:val="0043270C"/>
    <w:rsid w:val="0043644E"/>
    <w:rsid w:val="00443FF4"/>
    <w:rsid w:val="00445FF6"/>
    <w:rsid w:val="00454811"/>
    <w:rsid w:val="00463249"/>
    <w:rsid w:val="00463861"/>
    <w:rsid w:val="00467903"/>
    <w:rsid w:val="004730A6"/>
    <w:rsid w:val="00475D45"/>
    <w:rsid w:val="0048233B"/>
    <w:rsid w:val="004843AC"/>
    <w:rsid w:val="0048603C"/>
    <w:rsid w:val="004A0FC2"/>
    <w:rsid w:val="004A31CE"/>
    <w:rsid w:val="004A36F5"/>
    <w:rsid w:val="004B546A"/>
    <w:rsid w:val="004B67A4"/>
    <w:rsid w:val="004B75B7"/>
    <w:rsid w:val="004B7CF1"/>
    <w:rsid w:val="004C3747"/>
    <w:rsid w:val="004D14BA"/>
    <w:rsid w:val="004D3A19"/>
    <w:rsid w:val="004E0EE0"/>
    <w:rsid w:val="00500BF2"/>
    <w:rsid w:val="005010B4"/>
    <w:rsid w:val="00502658"/>
    <w:rsid w:val="005141D9"/>
    <w:rsid w:val="0051580D"/>
    <w:rsid w:val="00523584"/>
    <w:rsid w:val="00545667"/>
    <w:rsid w:val="00547111"/>
    <w:rsid w:val="0055157E"/>
    <w:rsid w:val="00560B3E"/>
    <w:rsid w:val="0056399F"/>
    <w:rsid w:val="0056616F"/>
    <w:rsid w:val="00567103"/>
    <w:rsid w:val="00574AE5"/>
    <w:rsid w:val="005833D1"/>
    <w:rsid w:val="00592D74"/>
    <w:rsid w:val="00594C24"/>
    <w:rsid w:val="005959BC"/>
    <w:rsid w:val="005A12CD"/>
    <w:rsid w:val="005A1722"/>
    <w:rsid w:val="005A2D4B"/>
    <w:rsid w:val="005B1A1E"/>
    <w:rsid w:val="005B6309"/>
    <w:rsid w:val="005B6806"/>
    <w:rsid w:val="005E2C44"/>
    <w:rsid w:val="005E7B49"/>
    <w:rsid w:val="005F47B4"/>
    <w:rsid w:val="00607ADB"/>
    <w:rsid w:val="006179E9"/>
    <w:rsid w:val="00621188"/>
    <w:rsid w:val="006257ED"/>
    <w:rsid w:val="00636C8B"/>
    <w:rsid w:val="00642AC0"/>
    <w:rsid w:val="00642DF8"/>
    <w:rsid w:val="0065134B"/>
    <w:rsid w:val="00653DE4"/>
    <w:rsid w:val="00656737"/>
    <w:rsid w:val="00665C47"/>
    <w:rsid w:val="006662B5"/>
    <w:rsid w:val="00670211"/>
    <w:rsid w:val="0067034F"/>
    <w:rsid w:val="00680183"/>
    <w:rsid w:val="006941CD"/>
    <w:rsid w:val="00695808"/>
    <w:rsid w:val="0069751A"/>
    <w:rsid w:val="006A03AA"/>
    <w:rsid w:val="006A08FA"/>
    <w:rsid w:val="006B46FB"/>
    <w:rsid w:val="006C2027"/>
    <w:rsid w:val="006C5E37"/>
    <w:rsid w:val="006C5FAD"/>
    <w:rsid w:val="006C6DF4"/>
    <w:rsid w:val="006C7EF1"/>
    <w:rsid w:val="006D258E"/>
    <w:rsid w:val="006D57CA"/>
    <w:rsid w:val="006E21FB"/>
    <w:rsid w:val="006E6DCC"/>
    <w:rsid w:val="006E7E9D"/>
    <w:rsid w:val="0070289E"/>
    <w:rsid w:val="0071229D"/>
    <w:rsid w:val="007146A5"/>
    <w:rsid w:val="00715089"/>
    <w:rsid w:val="007249F7"/>
    <w:rsid w:val="00726B34"/>
    <w:rsid w:val="007330D1"/>
    <w:rsid w:val="00733C03"/>
    <w:rsid w:val="00736E31"/>
    <w:rsid w:val="00741F85"/>
    <w:rsid w:val="00743A2B"/>
    <w:rsid w:val="007547A7"/>
    <w:rsid w:val="0075543F"/>
    <w:rsid w:val="007633A6"/>
    <w:rsid w:val="00764B7C"/>
    <w:rsid w:val="0077586A"/>
    <w:rsid w:val="007919C8"/>
    <w:rsid w:val="00792342"/>
    <w:rsid w:val="007977A8"/>
    <w:rsid w:val="007B512A"/>
    <w:rsid w:val="007C2097"/>
    <w:rsid w:val="007D062D"/>
    <w:rsid w:val="007D6A07"/>
    <w:rsid w:val="007E18C1"/>
    <w:rsid w:val="007E2E99"/>
    <w:rsid w:val="007F4316"/>
    <w:rsid w:val="007F63D2"/>
    <w:rsid w:val="007F7259"/>
    <w:rsid w:val="008001E7"/>
    <w:rsid w:val="00800E5D"/>
    <w:rsid w:val="00801161"/>
    <w:rsid w:val="008040A8"/>
    <w:rsid w:val="008047E7"/>
    <w:rsid w:val="00810D05"/>
    <w:rsid w:val="008270A5"/>
    <w:rsid w:val="008279FA"/>
    <w:rsid w:val="0083033A"/>
    <w:rsid w:val="00830543"/>
    <w:rsid w:val="0084511B"/>
    <w:rsid w:val="008528FC"/>
    <w:rsid w:val="008534C9"/>
    <w:rsid w:val="00854CCF"/>
    <w:rsid w:val="00855ADD"/>
    <w:rsid w:val="008626E7"/>
    <w:rsid w:val="00865123"/>
    <w:rsid w:val="00867641"/>
    <w:rsid w:val="00870EE7"/>
    <w:rsid w:val="008863B9"/>
    <w:rsid w:val="008936BA"/>
    <w:rsid w:val="008A45A6"/>
    <w:rsid w:val="008A6095"/>
    <w:rsid w:val="008B07B1"/>
    <w:rsid w:val="008C1353"/>
    <w:rsid w:val="008C5A8D"/>
    <w:rsid w:val="008C665B"/>
    <w:rsid w:val="008D2DBA"/>
    <w:rsid w:val="008D33B9"/>
    <w:rsid w:val="008D3CCC"/>
    <w:rsid w:val="008D4055"/>
    <w:rsid w:val="008D742D"/>
    <w:rsid w:val="008E4627"/>
    <w:rsid w:val="008E7C2E"/>
    <w:rsid w:val="008F2B5A"/>
    <w:rsid w:val="008F3789"/>
    <w:rsid w:val="008F686C"/>
    <w:rsid w:val="009032B0"/>
    <w:rsid w:val="00905962"/>
    <w:rsid w:val="00912EEC"/>
    <w:rsid w:val="009148DE"/>
    <w:rsid w:val="00922532"/>
    <w:rsid w:val="00927AD0"/>
    <w:rsid w:val="00932C68"/>
    <w:rsid w:val="00933B0F"/>
    <w:rsid w:val="00937EC9"/>
    <w:rsid w:val="00941E30"/>
    <w:rsid w:val="0094440C"/>
    <w:rsid w:val="00944D77"/>
    <w:rsid w:val="009451D8"/>
    <w:rsid w:val="00946F9B"/>
    <w:rsid w:val="009519CB"/>
    <w:rsid w:val="00952DD1"/>
    <w:rsid w:val="009531B0"/>
    <w:rsid w:val="00953546"/>
    <w:rsid w:val="00960626"/>
    <w:rsid w:val="009610A6"/>
    <w:rsid w:val="009676F7"/>
    <w:rsid w:val="009741B3"/>
    <w:rsid w:val="00976D90"/>
    <w:rsid w:val="009774B4"/>
    <w:rsid w:val="009777D9"/>
    <w:rsid w:val="00985E8D"/>
    <w:rsid w:val="00991B88"/>
    <w:rsid w:val="0099207E"/>
    <w:rsid w:val="00993B0C"/>
    <w:rsid w:val="009945C0"/>
    <w:rsid w:val="009A10D0"/>
    <w:rsid w:val="009A5753"/>
    <w:rsid w:val="009A579D"/>
    <w:rsid w:val="009C3DCB"/>
    <w:rsid w:val="009D25A0"/>
    <w:rsid w:val="009D5895"/>
    <w:rsid w:val="009D7531"/>
    <w:rsid w:val="009E3297"/>
    <w:rsid w:val="009E5E7E"/>
    <w:rsid w:val="009F734F"/>
    <w:rsid w:val="009F7F4C"/>
    <w:rsid w:val="00A0601C"/>
    <w:rsid w:val="00A246B6"/>
    <w:rsid w:val="00A25A0F"/>
    <w:rsid w:val="00A372B6"/>
    <w:rsid w:val="00A37418"/>
    <w:rsid w:val="00A47E70"/>
    <w:rsid w:val="00A50CF0"/>
    <w:rsid w:val="00A555AD"/>
    <w:rsid w:val="00A60C02"/>
    <w:rsid w:val="00A70FA7"/>
    <w:rsid w:val="00A7671C"/>
    <w:rsid w:val="00A77059"/>
    <w:rsid w:val="00A84376"/>
    <w:rsid w:val="00A875E2"/>
    <w:rsid w:val="00A971AD"/>
    <w:rsid w:val="00AA2CBC"/>
    <w:rsid w:val="00AA69CF"/>
    <w:rsid w:val="00AC5820"/>
    <w:rsid w:val="00AC7A3C"/>
    <w:rsid w:val="00AD1CD8"/>
    <w:rsid w:val="00AE532F"/>
    <w:rsid w:val="00AE6DB0"/>
    <w:rsid w:val="00AF430C"/>
    <w:rsid w:val="00AF60E7"/>
    <w:rsid w:val="00B00981"/>
    <w:rsid w:val="00B01920"/>
    <w:rsid w:val="00B01C72"/>
    <w:rsid w:val="00B0749E"/>
    <w:rsid w:val="00B1535F"/>
    <w:rsid w:val="00B160E4"/>
    <w:rsid w:val="00B20D12"/>
    <w:rsid w:val="00B258BB"/>
    <w:rsid w:val="00B27811"/>
    <w:rsid w:val="00B43148"/>
    <w:rsid w:val="00B50D20"/>
    <w:rsid w:val="00B51597"/>
    <w:rsid w:val="00B57988"/>
    <w:rsid w:val="00B67B97"/>
    <w:rsid w:val="00B80050"/>
    <w:rsid w:val="00B80723"/>
    <w:rsid w:val="00B87B81"/>
    <w:rsid w:val="00B95734"/>
    <w:rsid w:val="00B960BE"/>
    <w:rsid w:val="00B968C8"/>
    <w:rsid w:val="00BA3EC5"/>
    <w:rsid w:val="00BA4C3F"/>
    <w:rsid w:val="00BA51D9"/>
    <w:rsid w:val="00BA56DA"/>
    <w:rsid w:val="00BB0863"/>
    <w:rsid w:val="00BB54E3"/>
    <w:rsid w:val="00BB5DFC"/>
    <w:rsid w:val="00BC038D"/>
    <w:rsid w:val="00BC18CE"/>
    <w:rsid w:val="00BC205A"/>
    <w:rsid w:val="00BC4442"/>
    <w:rsid w:val="00BD279D"/>
    <w:rsid w:val="00BD32D7"/>
    <w:rsid w:val="00BD5674"/>
    <w:rsid w:val="00BD6BB8"/>
    <w:rsid w:val="00BF3AAB"/>
    <w:rsid w:val="00C026BE"/>
    <w:rsid w:val="00C0391F"/>
    <w:rsid w:val="00C05F7A"/>
    <w:rsid w:val="00C07998"/>
    <w:rsid w:val="00C30152"/>
    <w:rsid w:val="00C4466F"/>
    <w:rsid w:val="00C45321"/>
    <w:rsid w:val="00C62670"/>
    <w:rsid w:val="00C66BA2"/>
    <w:rsid w:val="00C746D4"/>
    <w:rsid w:val="00C75231"/>
    <w:rsid w:val="00C80E8B"/>
    <w:rsid w:val="00C84E1F"/>
    <w:rsid w:val="00C86C3B"/>
    <w:rsid w:val="00C870F6"/>
    <w:rsid w:val="00C907B5"/>
    <w:rsid w:val="00C9095C"/>
    <w:rsid w:val="00C93996"/>
    <w:rsid w:val="00C95985"/>
    <w:rsid w:val="00C95CEC"/>
    <w:rsid w:val="00CA1C80"/>
    <w:rsid w:val="00CA4CEE"/>
    <w:rsid w:val="00CA55F4"/>
    <w:rsid w:val="00CB1FC3"/>
    <w:rsid w:val="00CB3C38"/>
    <w:rsid w:val="00CB50D6"/>
    <w:rsid w:val="00CC167F"/>
    <w:rsid w:val="00CC5026"/>
    <w:rsid w:val="00CC68D0"/>
    <w:rsid w:val="00CE0AD4"/>
    <w:rsid w:val="00CE0B78"/>
    <w:rsid w:val="00CE5D55"/>
    <w:rsid w:val="00CF0373"/>
    <w:rsid w:val="00CF0FAD"/>
    <w:rsid w:val="00D00A54"/>
    <w:rsid w:val="00D03325"/>
    <w:rsid w:val="00D03A3F"/>
    <w:rsid w:val="00D03F9A"/>
    <w:rsid w:val="00D06D51"/>
    <w:rsid w:val="00D16D2F"/>
    <w:rsid w:val="00D16FE4"/>
    <w:rsid w:val="00D24991"/>
    <w:rsid w:val="00D30C38"/>
    <w:rsid w:val="00D327B3"/>
    <w:rsid w:val="00D33A36"/>
    <w:rsid w:val="00D4305D"/>
    <w:rsid w:val="00D45BC8"/>
    <w:rsid w:val="00D50255"/>
    <w:rsid w:val="00D51184"/>
    <w:rsid w:val="00D657B8"/>
    <w:rsid w:val="00D66520"/>
    <w:rsid w:val="00D71818"/>
    <w:rsid w:val="00D73CA2"/>
    <w:rsid w:val="00D751BF"/>
    <w:rsid w:val="00D75744"/>
    <w:rsid w:val="00D84791"/>
    <w:rsid w:val="00D84AE9"/>
    <w:rsid w:val="00D9059D"/>
    <w:rsid w:val="00D90F2D"/>
    <w:rsid w:val="00D9124E"/>
    <w:rsid w:val="00D92F1D"/>
    <w:rsid w:val="00DA2664"/>
    <w:rsid w:val="00DA3F57"/>
    <w:rsid w:val="00DA6A1A"/>
    <w:rsid w:val="00DC63DF"/>
    <w:rsid w:val="00DC7FF1"/>
    <w:rsid w:val="00DD3118"/>
    <w:rsid w:val="00DE1A4A"/>
    <w:rsid w:val="00DE34CF"/>
    <w:rsid w:val="00DF0AD9"/>
    <w:rsid w:val="00E11187"/>
    <w:rsid w:val="00E138AF"/>
    <w:rsid w:val="00E13F3D"/>
    <w:rsid w:val="00E1576A"/>
    <w:rsid w:val="00E15FF8"/>
    <w:rsid w:val="00E21BC4"/>
    <w:rsid w:val="00E21ED2"/>
    <w:rsid w:val="00E237F7"/>
    <w:rsid w:val="00E266D2"/>
    <w:rsid w:val="00E27D40"/>
    <w:rsid w:val="00E34898"/>
    <w:rsid w:val="00E360EF"/>
    <w:rsid w:val="00E36451"/>
    <w:rsid w:val="00E37C5E"/>
    <w:rsid w:val="00E4534A"/>
    <w:rsid w:val="00E46ED4"/>
    <w:rsid w:val="00E47D2D"/>
    <w:rsid w:val="00E47EB5"/>
    <w:rsid w:val="00E53DA6"/>
    <w:rsid w:val="00E610CE"/>
    <w:rsid w:val="00E627C6"/>
    <w:rsid w:val="00E70606"/>
    <w:rsid w:val="00E731F5"/>
    <w:rsid w:val="00E9273B"/>
    <w:rsid w:val="00E92D3D"/>
    <w:rsid w:val="00E93451"/>
    <w:rsid w:val="00E94B22"/>
    <w:rsid w:val="00EB09B7"/>
    <w:rsid w:val="00EB7D7B"/>
    <w:rsid w:val="00EC3057"/>
    <w:rsid w:val="00EC74E0"/>
    <w:rsid w:val="00ED0D80"/>
    <w:rsid w:val="00ED0F17"/>
    <w:rsid w:val="00ED1921"/>
    <w:rsid w:val="00EE6BF9"/>
    <w:rsid w:val="00EE7D7C"/>
    <w:rsid w:val="00EF5207"/>
    <w:rsid w:val="00EF5F36"/>
    <w:rsid w:val="00F05A86"/>
    <w:rsid w:val="00F16622"/>
    <w:rsid w:val="00F208F5"/>
    <w:rsid w:val="00F25D98"/>
    <w:rsid w:val="00F26BD1"/>
    <w:rsid w:val="00F300FB"/>
    <w:rsid w:val="00F370D2"/>
    <w:rsid w:val="00F52935"/>
    <w:rsid w:val="00F52F68"/>
    <w:rsid w:val="00F6307B"/>
    <w:rsid w:val="00F92050"/>
    <w:rsid w:val="00F964B8"/>
    <w:rsid w:val="00F9771E"/>
    <w:rsid w:val="00FA5109"/>
    <w:rsid w:val="00FA7F87"/>
    <w:rsid w:val="00FB0410"/>
    <w:rsid w:val="00FB07A3"/>
    <w:rsid w:val="00FB0BEE"/>
    <w:rsid w:val="00FB1E60"/>
    <w:rsid w:val="00FB6386"/>
    <w:rsid w:val="00FC4CC8"/>
    <w:rsid w:val="00FC4F05"/>
    <w:rsid w:val="00FD176B"/>
    <w:rsid w:val="00FD5E97"/>
    <w:rsid w:val="00FE4661"/>
    <w:rsid w:val="00FE57AC"/>
    <w:rsid w:val="00FE698E"/>
    <w:rsid w:val="00FF5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3E0F48"/>
  </w:style>
  <w:style w:type="paragraph" w:customStyle="1" w:styleId="Guidance">
    <w:name w:val="Guidance"/>
    <w:basedOn w:val="Normal"/>
    <w:uiPriority w:val="99"/>
    <w:rsid w:val="003E0F48"/>
    <w:rPr>
      <w:i/>
      <w:color w:val="0000FF"/>
    </w:rPr>
  </w:style>
  <w:style w:type="character" w:customStyle="1" w:styleId="BalloonTextChar">
    <w:name w:val="Balloon Text Char"/>
    <w:link w:val="BalloonText"/>
    <w:uiPriority w:val="99"/>
    <w:rsid w:val="003E0F48"/>
    <w:rPr>
      <w:rFonts w:ascii="Tahoma" w:hAnsi="Tahoma" w:cs="Tahoma"/>
      <w:sz w:val="16"/>
      <w:szCs w:val="16"/>
      <w:lang w:val="en-GB" w:eastAsia="en-US"/>
    </w:rPr>
  </w:style>
  <w:style w:type="table" w:styleId="TableGrid">
    <w:name w:val="Table Grid"/>
    <w:basedOn w:val="TableNormal"/>
    <w:uiPriority w:val="39"/>
    <w:rsid w:val="003E0F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0F48"/>
    <w:rPr>
      <w:color w:val="605E5C"/>
      <w:shd w:val="clear" w:color="auto" w:fill="E1DFDD"/>
    </w:rPr>
  </w:style>
  <w:style w:type="paragraph" w:styleId="BodyText">
    <w:name w:val="Body Text"/>
    <w:basedOn w:val="Normal"/>
    <w:link w:val="BodyTextChar"/>
    <w:uiPriority w:val="99"/>
    <w:rsid w:val="003E0F48"/>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3E0F48"/>
    <w:rPr>
      <w:rFonts w:ascii="Times New Roman" w:hAnsi="Times New Roman"/>
      <w:color w:val="000000"/>
      <w:lang w:val="en-GB" w:eastAsia="ja-JP"/>
    </w:rPr>
  </w:style>
  <w:style w:type="character" w:customStyle="1" w:styleId="Heading1Char">
    <w:name w:val="Heading 1 Char"/>
    <w:link w:val="Heading1"/>
    <w:rsid w:val="003E0F48"/>
    <w:rPr>
      <w:rFonts w:ascii="Arial" w:hAnsi="Arial"/>
      <w:sz w:val="36"/>
      <w:lang w:val="en-GB" w:eastAsia="en-US"/>
    </w:rPr>
  </w:style>
  <w:style w:type="character" w:customStyle="1" w:styleId="Heading2Char">
    <w:name w:val="Heading 2 Char"/>
    <w:link w:val="Heading2"/>
    <w:rsid w:val="003E0F48"/>
    <w:rPr>
      <w:rFonts w:ascii="Arial" w:hAnsi="Arial"/>
      <w:sz w:val="32"/>
      <w:lang w:val="en-GB" w:eastAsia="en-US"/>
    </w:rPr>
  </w:style>
  <w:style w:type="character" w:customStyle="1" w:styleId="Heading3Char">
    <w:name w:val="Heading 3 Char"/>
    <w:link w:val="Heading3"/>
    <w:rsid w:val="003E0F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0F48"/>
    <w:rPr>
      <w:rFonts w:ascii="Arial" w:hAnsi="Arial"/>
      <w:sz w:val="24"/>
      <w:lang w:val="en-GB" w:eastAsia="en-US"/>
    </w:rPr>
  </w:style>
  <w:style w:type="character" w:customStyle="1" w:styleId="Heading5Char">
    <w:name w:val="Heading 5 Char"/>
    <w:link w:val="Heading5"/>
    <w:rsid w:val="003E0F48"/>
    <w:rPr>
      <w:rFonts w:ascii="Arial" w:hAnsi="Arial"/>
      <w:sz w:val="22"/>
      <w:lang w:val="en-GB" w:eastAsia="en-US"/>
    </w:rPr>
  </w:style>
  <w:style w:type="character" w:customStyle="1" w:styleId="Heading6Char">
    <w:name w:val="Heading 6 Char"/>
    <w:link w:val="Heading6"/>
    <w:rsid w:val="003E0F48"/>
    <w:rPr>
      <w:rFonts w:ascii="Arial" w:hAnsi="Arial"/>
      <w:lang w:val="en-GB" w:eastAsia="en-US"/>
    </w:rPr>
  </w:style>
  <w:style w:type="character" w:customStyle="1" w:styleId="Heading7Char">
    <w:name w:val="Heading 7 Char"/>
    <w:link w:val="Heading7"/>
    <w:rsid w:val="003E0F48"/>
    <w:rPr>
      <w:rFonts w:ascii="Arial" w:hAnsi="Arial"/>
      <w:lang w:val="en-GB" w:eastAsia="en-US"/>
    </w:rPr>
  </w:style>
  <w:style w:type="character" w:customStyle="1" w:styleId="Heading8Char">
    <w:name w:val="Heading 8 Char"/>
    <w:link w:val="Heading8"/>
    <w:uiPriority w:val="99"/>
    <w:rsid w:val="003E0F48"/>
    <w:rPr>
      <w:rFonts w:ascii="Arial" w:hAnsi="Arial"/>
      <w:sz w:val="36"/>
      <w:lang w:val="en-GB" w:eastAsia="en-US"/>
    </w:rPr>
  </w:style>
  <w:style w:type="character" w:customStyle="1" w:styleId="Heading9Char">
    <w:name w:val="Heading 9 Char"/>
    <w:link w:val="Heading9"/>
    <w:uiPriority w:val="99"/>
    <w:rsid w:val="003E0F48"/>
    <w:rPr>
      <w:rFonts w:ascii="Arial" w:hAnsi="Arial"/>
      <w:sz w:val="36"/>
      <w:lang w:val="en-GB" w:eastAsia="en-US"/>
    </w:rPr>
  </w:style>
  <w:style w:type="character" w:customStyle="1" w:styleId="H6Char1">
    <w:name w:val="H6 Char1"/>
    <w:link w:val="H6"/>
    <w:rsid w:val="003E0F48"/>
    <w:rPr>
      <w:rFonts w:ascii="Arial" w:hAnsi="Arial"/>
      <w:lang w:val="en-GB" w:eastAsia="en-US"/>
    </w:rPr>
  </w:style>
  <w:style w:type="character" w:customStyle="1" w:styleId="HeaderChar">
    <w:name w:val="Header Char"/>
    <w:link w:val="Header"/>
    <w:uiPriority w:val="99"/>
    <w:rsid w:val="003E0F48"/>
    <w:rPr>
      <w:rFonts w:ascii="Arial" w:hAnsi="Arial"/>
      <w:b/>
      <w:noProof/>
      <w:sz w:val="18"/>
      <w:lang w:val="en-GB" w:eastAsia="en-US"/>
    </w:rPr>
  </w:style>
  <w:style w:type="character" w:customStyle="1" w:styleId="TALChar">
    <w:name w:val="TAL Char"/>
    <w:link w:val="TAL"/>
    <w:qFormat/>
    <w:rsid w:val="003E0F48"/>
    <w:rPr>
      <w:rFonts w:ascii="Arial" w:hAnsi="Arial"/>
      <w:sz w:val="18"/>
      <w:lang w:val="en-GB" w:eastAsia="en-US"/>
    </w:rPr>
  </w:style>
  <w:style w:type="character" w:customStyle="1" w:styleId="TACCar">
    <w:name w:val="TAC Car"/>
    <w:link w:val="TAC"/>
    <w:qFormat/>
    <w:locked/>
    <w:rsid w:val="003E0F48"/>
    <w:rPr>
      <w:rFonts w:ascii="Arial" w:hAnsi="Arial"/>
      <w:sz w:val="18"/>
      <w:lang w:val="en-GB" w:eastAsia="en-US"/>
    </w:rPr>
  </w:style>
  <w:style w:type="character" w:customStyle="1" w:styleId="TAHCar">
    <w:name w:val="TAH Car"/>
    <w:link w:val="TAH"/>
    <w:uiPriority w:val="99"/>
    <w:qFormat/>
    <w:locked/>
    <w:rsid w:val="003E0F48"/>
    <w:rPr>
      <w:rFonts w:ascii="Arial" w:hAnsi="Arial"/>
      <w:b/>
      <w:sz w:val="18"/>
      <w:lang w:val="en-GB" w:eastAsia="en-US"/>
    </w:rPr>
  </w:style>
  <w:style w:type="character" w:customStyle="1" w:styleId="B1Char">
    <w:name w:val="B1 Char"/>
    <w:link w:val="B1"/>
    <w:qFormat/>
    <w:rsid w:val="003E0F48"/>
    <w:rPr>
      <w:rFonts w:ascii="Times New Roman" w:hAnsi="Times New Roman"/>
      <w:lang w:val="en-GB" w:eastAsia="en-US"/>
    </w:rPr>
  </w:style>
  <w:style w:type="character" w:customStyle="1" w:styleId="THChar">
    <w:name w:val="TH Char"/>
    <w:link w:val="TH"/>
    <w:qFormat/>
    <w:rsid w:val="003E0F48"/>
    <w:rPr>
      <w:rFonts w:ascii="Arial" w:hAnsi="Arial"/>
      <w:b/>
      <w:lang w:val="en-GB" w:eastAsia="en-US"/>
    </w:rPr>
  </w:style>
  <w:style w:type="paragraph" w:styleId="Revision">
    <w:name w:val="Revision"/>
    <w:hidden/>
    <w:uiPriority w:val="99"/>
    <w:semiHidden/>
    <w:rsid w:val="003E0F48"/>
    <w:rPr>
      <w:rFonts w:ascii="Times New Roman" w:hAnsi="Times New Roman"/>
      <w:lang w:val="en-GB" w:eastAsia="en-US"/>
    </w:rPr>
  </w:style>
  <w:style w:type="paragraph" w:styleId="ListParagraph">
    <w:name w:val="List Paragraph"/>
    <w:basedOn w:val="Normal"/>
    <w:uiPriority w:val="34"/>
    <w:qFormat/>
    <w:rsid w:val="003E0F48"/>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3E0F48"/>
    <w:rPr>
      <w:rFonts w:ascii="Times New Roman" w:hAnsi="Times New Roman"/>
      <w:lang w:val="en-GB" w:eastAsia="en-US"/>
    </w:rPr>
  </w:style>
  <w:style w:type="character" w:customStyle="1" w:styleId="NOChar">
    <w:name w:val="NO Char"/>
    <w:link w:val="NO"/>
    <w:qFormat/>
    <w:rsid w:val="003E0F48"/>
    <w:rPr>
      <w:rFonts w:ascii="Times New Roman" w:hAnsi="Times New Roman"/>
      <w:lang w:val="en-GB" w:eastAsia="en-US"/>
    </w:rPr>
  </w:style>
  <w:style w:type="character" w:customStyle="1" w:styleId="TFChar">
    <w:name w:val="TF Char"/>
    <w:link w:val="TF"/>
    <w:qFormat/>
    <w:locked/>
    <w:rsid w:val="003E0F48"/>
    <w:rPr>
      <w:rFonts w:ascii="Arial" w:hAnsi="Arial"/>
      <w:b/>
      <w:lang w:val="en-GB" w:eastAsia="en-US"/>
    </w:rPr>
  </w:style>
  <w:style w:type="character" w:customStyle="1" w:styleId="EXCar">
    <w:name w:val="EX Car"/>
    <w:link w:val="EX"/>
    <w:qFormat/>
    <w:locked/>
    <w:rsid w:val="003E0F48"/>
    <w:rPr>
      <w:rFonts w:ascii="Times New Roman" w:hAnsi="Times New Roman"/>
      <w:lang w:val="en-GB" w:eastAsia="en-US"/>
    </w:rPr>
  </w:style>
  <w:style w:type="character" w:customStyle="1" w:styleId="B3Char">
    <w:name w:val="B3 Char"/>
    <w:link w:val="B30"/>
    <w:qFormat/>
    <w:rsid w:val="003E0F48"/>
    <w:rPr>
      <w:rFonts w:ascii="Times New Roman" w:hAnsi="Times New Roman"/>
      <w:lang w:val="en-GB" w:eastAsia="en-US"/>
    </w:rPr>
  </w:style>
  <w:style w:type="character" w:customStyle="1" w:styleId="B5Char">
    <w:name w:val="B5 Char"/>
    <w:link w:val="B5"/>
    <w:uiPriority w:val="99"/>
    <w:qFormat/>
    <w:rsid w:val="003E0F48"/>
    <w:rPr>
      <w:rFonts w:ascii="Times New Roman" w:hAnsi="Times New Roman"/>
      <w:lang w:val="en-GB" w:eastAsia="en-US"/>
    </w:rPr>
  </w:style>
  <w:style w:type="character" w:customStyle="1" w:styleId="PLChar">
    <w:name w:val="PL Char"/>
    <w:link w:val="PL"/>
    <w:qFormat/>
    <w:locked/>
    <w:rsid w:val="003E0F48"/>
    <w:rPr>
      <w:rFonts w:ascii="Courier New" w:hAnsi="Courier New"/>
      <w:noProof/>
      <w:sz w:val="16"/>
      <w:lang w:val="en-GB" w:eastAsia="en-US"/>
    </w:rPr>
  </w:style>
  <w:style w:type="character" w:customStyle="1" w:styleId="B4Char">
    <w:name w:val="B4 Char"/>
    <w:link w:val="B4"/>
    <w:uiPriority w:val="99"/>
    <w:qFormat/>
    <w:locked/>
    <w:rsid w:val="003E0F48"/>
    <w:rPr>
      <w:rFonts w:ascii="Times New Roman" w:hAnsi="Times New Roman"/>
      <w:lang w:val="en-GB" w:eastAsia="en-US"/>
    </w:rPr>
  </w:style>
  <w:style w:type="character" w:customStyle="1" w:styleId="TANChar">
    <w:name w:val="TAN Char"/>
    <w:link w:val="TAN"/>
    <w:qFormat/>
    <w:rsid w:val="003E0F48"/>
    <w:rPr>
      <w:rFonts w:ascii="Arial" w:hAnsi="Arial"/>
      <w:sz w:val="18"/>
      <w:lang w:val="en-GB" w:eastAsia="en-US"/>
    </w:rPr>
  </w:style>
  <w:style w:type="paragraph" w:customStyle="1" w:styleId="B6">
    <w:name w:val="B6"/>
    <w:basedOn w:val="B5"/>
    <w:link w:val="B6Char"/>
    <w:uiPriority w:val="99"/>
    <w:qFormat/>
    <w:rsid w:val="003E0F48"/>
    <w:pPr>
      <w:ind w:left="1985"/>
    </w:pPr>
    <w:rPr>
      <w:rFonts w:eastAsia="Malgun Gothic"/>
      <w:color w:val="000000"/>
      <w:lang w:eastAsia="ja-JP"/>
    </w:rPr>
  </w:style>
  <w:style w:type="character" w:customStyle="1" w:styleId="B6Char">
    <w:name w:val="B6 Char"/>
    <w:link w:val="B6"/>
    <w:uiPriority w:val="99"/>
    <w:qFormat/>
    <w:rsid w:val="003E0F48"/>
    <w:rPr>
      <w:rFonts w:ascii="Times New Roman" w:eastAsia="Malgun Gothic" w:hAnsi="Times New Roman"/>
      <w:color w:val="000000"/>
      <w:lang w:val="en-GB" w:eastAsia="ja-JP"/>
    </w:rPr>
  </w:style>
  <w:style w:type="character" w:customStyle="1" w:styleId="EWChar">
    <w:name w:val="EW Char"/>
    <w:link w:val="EW"/>
    <w:qFormat/>
    <w:locked/>
    <w:rsid w:val="003E0F48"/>
    <w:rPr>
      <w:rFonts w:ascii="Times New Roman" w:hAnsi="Times New Roman"/>
      <w:lang w:val="en-GB" w:eastAsia="en-US"/>
    </w:rPr>
  </w:style>
  <w:style w:type="paragraph" w:styleId="Bibliography">
    <w:name w:val="Bibliography"/>
    <w:basedOn w:val="Normal"/>
    <w:next w:val="Normal"/>
    <w:uiPriority w:val="37"/>
    <w:semiHidden/>
    <w:unhideWhenUsed/>
    <w:rsid w:val="003E0F48"/>
  </w:style>
  <w:style w:type="paragraph" w:styleId="BlockText">
    <w:name w:val="Block Text"/>
    <w:basedOn w:val="Normal"/>
    <w:rsid w:val="003E0F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3E0F48"/>
    <w:pPr>
      <w:spacing w:after="120" w:line="480" w:lineRule="auto"/>
    </w:pPr>
  </w:style>
  <w:style w:type="character" w:customStyle="1" w:styleId="BodyText2Char">
    <w:name w:val="Body Text 2 Char"/>
    <w:basedOn w:val="DefaultParagraphFont"/>
    <w:link w:val="BodyText2"/>
    <w:uiPriority w:val="99"/>
    <w:rsid w:val="003E0F48"/>
    <w:rPr>
      <w:rFonts w:ascii="Times New Roman" w:hAnsi="Times New Roman"/>
      <w:lang w:val="en-GB" w:eastAsia="en-US"/>
    </w:rPr>
  </w:style>
  <w:style w:type="paragraph" w:styleId="BodyText3">
    <w:name w:val="Body Text 3"/>
    <w:basedOn w:val="Normal"/>
    <w:link w:val="BodyText3Char"/>
    <w:uiPriority w:val="99"/>
    <w:rsid w:val="003E0F48"/>
    <w:pPr>
      <w:spacing w:after="120"/>
    </w:pPr>
    <w:rPr>
      <w:sz w:val="16"/>
      <w:szCs w:val="16"/>
    </w:rPr>
  </w:style>
  <w:style w:type="character" w:customStyle="1" w:styleId="BodyText3Char">
    <w:name w:val="Body Text 3 Char"/>
    <w:basedOn w:val="DefaultParagraphFont"/>
    <w:link w:val="BodyText3"/>
    <w:uiPriority w:val="99"/>
    <w:rsid w:val="003E0F48"/>
    <w:rPr>
      <w:rFonts w:ascii="Times New Roman" w:hAnsi="Times New Roman"/>
      <w:sz w:val="16"/>
      <w:szCs w:val="16"/>
      <w:lang w:val="en-GB" w:eastAsia="en-US"/>
    </w:rPr>
  </w:style>
  <w:style w:type="paragraph" w:styleId="BodyTextFirstIndent">
    <w:name w:val="Body Text First Indent"/>
    <w:basedOn w:val="BodyText"/>
    <w:link w:val="BodyTextFirstIndentChar"/>
    <w:rsid w:val="003E0F48"/>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3E0F48"/>
    <w:rPr>
      <w:rFonts w:ascii="Times New Roman" w:hAnsi="Times New Roman"/>
      <w:color w:val="000000"/>
      <w:lang w:val="en-GB" w:eastAsia="en-US"/>
    </w:rPr>
  </w:style>
  <w:style w:type="paragraph" w:styleId="BodyTextIndent">
    <w:name w:val="Body Text Indent"/>
    <w:basedOn w:val="Normal"/>
    <w:link w:val="BodyTextIndentChar"/>
    <w:uiPriority w:val="99"/>
    <w:rsid w:val="003E0F48"/>
    <w:pPr>
      <w:spacing w:after="120"/>
      <w:ind w:left="283"/>
    </w:pPr>
  </w:style>
  <w:style w:type="character" w:customStyle="1" w:styleId="BodyTextIndentChar">
    <w:name w:val="Body Text Indent Char"/>
    <w:basedOn w:val="DefaultParagraphFont"/>
    <w:link w:val="BodyTextIndent"/>
    <w:uiPriority w:val="99"/>
    <w:rsid w:val="003E0F48"/>
    <w:rPr>
      <w:rFonts w:ascii="Times New Roman" w:hAnsi="Times New Roman"/>
      <w:lang w:val="en-GB" w:eastAsia="en-US"/>
    </w:rPr>
  </w:style>
  <w:style w:type="paragraph" w:styleId="BodyTextFirstIndent2">
    <w:name w:val="Body Text First Indent 2"/>
    <w:basedOn w:val="BodyTextIndent"/>
    <w:link w:val="BodyTextFirstIndent2Char"/>
    <w:rsid w:val="003E0F48"/>
    <w:pPr>
      <w:spacing w:after="180"/>
      <w:ind w:left="360" w:firstLine="360"/>
    </w:pPr>
  </w:style>
  <w:style w:type="character" w:customStyle="1" w:styleId="BodyTextFirstIndent2Char">
    <w:name w:val="Body Text First Indent 2 Char"/>
    <w:basedOn w:val="BodyTextIndentChar"/>
    <w:link w:val="BodyTextFirstIndent2"/>
    <w:rsid w:val="003E0F48"/>
    <w:rPr>
      <w:rFonts w:ascii="Times New Roman" w:hAnsi="Times New Roman"/>
      <w:lang w:val="en-GB" w:eastAsia="en-US"/>
    </w:rPr>
  </w:style>
  <w:style w:type="paragraph" w:styleId="BodyTextIndent2">
    <w:name w:val="Body Text Indent 2"/>
    <w:basedOn w:val="Normal"/>
    <w:link w:val="BodyTextIndent2Char"/>
    <w:uiPriority w:val="99"/>
    <w:rsid w:val="003E0F48"/>
    <w:pPr>
      <w:spacing w:after="120" w:line="480" w:lineRule="auto"/>
      <w:ind w:left="283"/>
    </w:pPr>
  </w:style>
  <w:style w:type="character" w:customStyle="1" w:styleId="BodyTextIndent2Char">
    <w:name w:val="Body Text Indent 2 Char"/>
    <w:basedOn w:val="DefaultParagraphFont"/>
    <w:link w:val="BodyTextIndent2"/>
    <w:uiPriority w:val="99"/>
    <w:rsid w:val="003E0F48"/>
    <w:rPr>
      <w:rFonts w:ascii="Times New Roman" w:hAnsi="Times New Roman"/>
      <w:lang w:val="en-GB" w:eastAsia="en-US"/>
    </w:rPr>
  </w:style>
  <w:style w:type="paragraph" w:styleId="BodyTextIndent3">
    <w:name w:val="Body Text Indent 3"/>
    <w:basedOn w:val="Normal"/>
    <w:link w:val="BodyTextIndent3Char"/>
    <w:uiPriority w:val="99"/>
    <w:rsid w:val="003E0F48"/>
    <w:pPr>
      <w:spacing w:after="120"/>
      <w:ind w:left="283"/>
    </w:pPr>
    <w:rPr>
      <w:sz w:val="16"/>
      <w:szCs w:val="16"/>
    </w:rPr>
  </w:style>
  <w:style w:type="character" w:customStyle="1" w:styleId="BodyTextIndent3Char">
    <w:name w:val="Body Text Indent 3 Char"/>
    <w:basedOn w:val="DefaultParagraphFont"/>
    <w:link w:val="BodyTextIndent3"/>
    <w:uiPriority w:val="99"/>
    <w:rsid w:val="003E0F48"/>
    <w:rPr>
      <w:rFonts w:ascii="Times New Roman" w:hAnsi="Times New Roman"/>
      <w:sz w:val="16"/>
      <w:szCs w:val="16"/>
      <w:lang w:val="en-GB" w:eastAsia="en-US"/>
    </w:rPr>
  </w:style>
  <w:style w:type="paragraph" w:styleId="Caption">
    <w:name w:val="caption"/>
    <w:basedOn w:val="Normal"/>
    <w:next w:val="Normal"/>
    <w:uiPriority w:val="99"/>
    <w:unhideWhenUsed/>
    <w:qFormat/>
    <w:rsid w:val="003E0F48"/>
    <w:pPr>
      <w:spacing w:after="200"/>
    </w:pPr>
    <w:rPr>
      <w:i/>
      <w:iCs/>
      <w:color w:val="1F497D" w:themeColor="text2"/>
      <w:sz w:val="18"/>
      <w:szCs w:val="18"/>
    </w:rPr>
  </w:style>
  <w:style w:type="paragraph" w:styleId="Closing">
    <w:name w:val="Closing"/>
    <w:basedOn w:val="Normal"/>
    <w:link w:val="ClosingChar"/>
    <w:rsid w:val="003E0F48"/>
    <w:pPr>
      <w:spacing w:after="0"/>
      <w:ind w:left="4252"/>
    </w:pPr>
  </w:style>
  <w:style w:type="character" w:customStyle="1" w:styleId="ClosingChar">
    <w:name w:val="Closing Char"/>
    <w:basedOn w:val="DefaultParagraphFont"/>
    <w:link w:val="Closing"/>
    <w:rsid w:val="003E0F48"/>
    <w:rPr>
      <w:rFonts w:ascii="Times New Roman" w:hAnsi="Times New Roman"/>
      <w:lang w:val="en-GB" w:eastAsia="en-US"/>
    </w:rPr>
  </w:style>
  <w:style w:type="character" w:customStyle="1" w:styleId="CommentTextChar">
    <w:name w:val="Comment Text Char"/>
    <w:basedOn w:val="DefaultParagraphFont"/>
    <w:link w:val="CommentText"/>
    <w:uiPriority w:val="99"/>
    <w:rsid w:val="003E0F48"/>
    <w:rPr>
      <w:rFonts w:ascii="Times New Roman" w:hAnsi="Times New Roman"/>
      <w:lang w:val="en-GB" w:eastAsia="en-US"/>
    </w:rPr>
  </w:style>
  <w:style w:type="character" w:customStyle="1" w:styleId="CommentSubjectChar">
    <w:name w:val="Comment Subject Char"/>
    <w:basedOn w:val="CommentTextChar"/>
    <w:link w:val="CommentSubject"/>
    <w:uiPriority w:val="99"/>
    <w:rsid w:val="003E0F48"/>
    <w:rPr>
      <w:rFonts w:ascii="Times New Roman" w:hAnsi="Times New Roman"/>
      <w:b/>
      <w:bCs/>
      <w:lang w:val="en-GB" w:eastAsia="en-US"/>
    </w:rPr>
  </w:style>
  <w:style w:type="paragraph" w:styleId="Date">
    <w:name w:val="Date"/>
    <w:basedOn w:val="Normal"/>
    <w:next w:val="Normal"/>
    <w:link w:val="DateChar"/>
    <w:rsid w:val="003E0F48"/>
  </w:style>
  <w:style w:type="character" w:customStyle="1" w:styleId="DateChar">
    <w:name w:val="Date Char"/>
    <w:basedOn w:val="DefaultParagraphFont"/>
    <w:link w:val="Date"/>
    <w:rsid w:val="003E0F48"/>
    <w:rPr>
      <w:rFonts w:ascii="Times New Roman" w:hAnsi="Times New Roman"/>
      <w:lang w:val="en-GB" w:eastAsia="en-US"/>
    </w:rPr>
  </w:style>
  <w:style w:type="character" w:customStyle="1" w:styleId="DocumentMapChar">
    <w:name w:val="Document Map Char"/>
    <w:basedOn w:val="DefaultParagraphFont"/>
    <w:link w:val="DocumentMap"/>
    <w:uiPriority w:val="99"/>
    <w:rsid w:val="003E0F48"/>
    <w:rPr>
      <w:rFonts w:ascii="Tahoma" w:hAnsi="Tahoma" w:cs="Tahoma"/>
      <w:shd w:val="clear" w:color="auto" w:fill="000080"/>
      <w:lang w:val="en-GB" w:eastAsia="en-US"/>
    </w:rPr>
  </w:style>
  <w:style w:type="paragraph" w:styleId="E-mailSignature">
    <w:name w:val="E-mail Signature"/>
    <w:basedOn w:val="Normal"/>
    <w:link w:val="E-mailSignatureChar"/>
    <w:rsid w:val="003E0F48"/>
    <w:pPr>
      <w:spacing w:after="0"/>
    </w:pPr>
  </w:style>
  <w:style w:type="character" w:customStyle="1" w:styleId="E-mailSignatureChar">
    <w:name w:val="E-mail Signature Char"/>
    <w:basedOn w:val="DefaultParagraphFont"/>
    <w:link w:val="E-mailSignature"/>
    <w:rsid w:val="003E0F48"/>
    <w:rPr>
      <w:rFonts w:ascii="Times New Roman" w:hAnsi="Times New Roman"/>
      <w:lang w:val="en-GB" w:eastAsia="en-US"/>
    </w:rPr>
  </w:style>
  <w:style w:type="paragraph" w:styleId="EndnoteText">
    <w:name w:val="endnote text"/>
    <w:basedOn w:val="Normal"/>
    <w:link w:val="EndnoteTextChar"/>
    <w:rsid w:val="003E0F48"/>
    <w:pPr>
      <w:spacing w:after="0"/>
    </w:pPr>
  </w:style>
  <w:style w:type="character" w:customStyle="1" w:styleId="EndnoteTextChar">
    <w:name w:val="Endnote Text Char"/>
    <w:basedOn w:val="DefaultParagraphFont"/>
    <w:link w:val="EndnoteText"/>
    <w:rsid w:val="003E0F48"/>
    <w:rPr>
      <w:rFonts w:ascii="Times New Roman" w:hAnsi="Times New Roman"/>
      <w:lang w:val="en-GB" w:eastAsia="en-US"/>
    </w:rPr>
  </w:style>
  <w:style w:type="paragraph" w:styleId="EnvelopeAddress">
    <w:name w:val="envelope address"/>
    <w:basedOn w:val="Normal"/>
    <w:rsid w:val="003E0F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F4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3E0F48"/>
    <w:rPr>
      <w:rFonts w:ascii="Times New Roman" w:hAnsi="Times New Roman"/>
      <w:sz w:val="16"/>
      <w:lang w:val="en-GB" w:eastAsia="en-US"/>
    </w:rPr>
  </w:style>
  <w:style w:type="paragraph" w:styleId="HTMLAddress">
    <w:name w:val="HTML Address"/>
    <w:basedOn w:val="Normal"/>
    <w:link w:val="HTMLAddressChar"/>
    <w:rsid w:val="003E0F48"/>
    <w:pPr>
      <w:spacing w:after="0"/>
    </w:pPr>
    <w:rPr>
      <w:i/>
      <w:iCs/>
    </w:rPr>
  </w:style>
  <w:style w:type="character" w:customStyle="1" w:styleId="HTMLAddressChar">
    <w:name w:val="HTML Address Char"/>
    <w:basedOn w:val="DefaultParagraphFont"/>
    <w:link w:val="HTMLAddress"/>
    <w:rsid w:val="003E0F48"/>
    <w:rPr>
      <w:rFonts w:ascii="Times New Roman" w:hAnsi="Times New Roman"/>
      <w:i/>
      <w:iCs/>
      <w:lang w:val="en-GB" w:eastAsia="en-US"/>
    </w:rPr>
  </w:style>
  <w:style w:type="paragraph" w:styleId="HTMLPreformatted">
    <w:name w:val="HTML Preformatted"/>
    <w:basedOn w:val="Normal"/>
    <w:link w:val="HTMLPreformattedChar"/>
    <w:uiPriority w:val="99"/>
    <w:rsid w:val="003E0F48"/>
    <w:pPr>
      <w:spacing w:after="0"/>
    </w:pPr>
    <w:rPr>
      <w:rFonts w:ascii="Consolas" w:hAnsi="Consolas"/>
    </w:rPr>
  </w:style>
  <w:style w:type="character" w:customStyle="1" w:styleId="HTMLPreformattedChar">
    <w:name w:val="HTML Preformatted Char"/>
    <w:basedOn w:val="DefaultParagraphFont"/>
    <w:link w:val="HTMLPreformatted"/>
    <w:uiPriority w:val="99"/>
    <w:rsid w:val="003E0F48"/>
    <w:rPr>
      <w:rFonts w:ascii="Consolas" w:hAnsi="Consolas"/>
      <w:lang w:val="en-GB" w:eastAsia="en-US"/>
    </w:rPr>
  </w:style>
  <w:style w:type="paragraph" w:styleId="Index3">
    <w:name w:val="index 3"/>
    <w:basedOn w:val="Normal"/>
    <w:next w:val="Normal"/>
    <w:rsid w:val="003E0F48"/>
    <w:pPr>
      <w:spacing w:after="0"/>
      <w:ind w:left="600" w:hanging="200"/>
    </w:pPr>
  </w:style>
  <w:style w:type="paragraph" w:styleId="Index4">
    <w:name w:val="index 4"/>
    <w:basedOn w:val="Normal"/>
    <w:next w:val="Normal"/>
    <w:rsid w:val="003E0F48"/>
    <w:pPr>
      <w:spacing w:after="0"/>
      <w:ind w:left="800" w:hanging="200"/>
    </w:pPr>
  </w:style>
  <w:style w:type="paragraph" w:styleId="Index5">
    <w:name w:val="index 5"/>
    <w:basedOn w:val="Normal"/>
    <w:next w:val="Normal"/>
    <w:rsid w:val="003E0F48"/>
    <w:pPr>
      <w:spacing w:after="0"/>
      <w:ind w:left="1000" w:hanging="200"/>
    </w:pPr>
  </w:style>
  <w:style w:type="paragraph" w:styleId="Index6">
    <w:name w:val="index 6"/>
    <w:basedOn w:val="Normal"/>
    <w:next w:val="Normal"/>
    <w:rsid w:val="003E0F48"/>
    <w:pPr>
      <w:spacing w:after="0"/>
      <w:ind w:left="1200" w:hanging="200"/>
    </w:pPr>
  </w:style>
  <w:style w:type="paragraph" w:styleId="Index7">
    <w:name w:val="index 7"/>
    <w:basedOn w:val="Normal"/>
    <w:next w:val="Normal"/>
    <w:rsid w:val="003E0F48"/>
    <w:pPr>
      <w:spacing w:after="0"/>
      <w:ind w:left="1400" w:hanging="200"/>
    </w:pPr>
  </w:style>
  <w:style w:type="paragraph" w:styleId="Index8">
    <w:name w:val="index 8"/>
    <w:basedOn w:val="Normal"/>
    <w:next w:val="Normal"/>
    <w:rsid w:val="003E0F48"/>
    <w:pPr>
      <w:spacing w:after="0"/>
      <w:ind w:left="1600" w:hanging="200"/>
    </w:pPr>
  </w:style>
  <w:style w:type="paragraph" w:styleId="Index9">
    <w:name w:val="index 9"/>
    <w:basedOn w:val="Normal"/>
    <w:next w:val="Normal"/>
    <w:rsid w:val="003E0F48"/>
    <w:pPr>
      <w:spacing w:after="0"/>
      <w:ind w:left="1800" w:hanging="200"/>
    </w:pPr>
  </w:style>
  <w:style w:type="paragraph" w:styleId="IndexHeading">
    <w:name w:val="index heading"/>
    <w:basedOn w:val="Normal"/>
    <w:next w:val="Index1"/>
    <w:uiPriority w:val="99"/>
    <w:rsid w:val="003E0F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E0F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F48"/>
    <w:rPr>
      <w:rFonts w:ascii="Times New Roman" w:hAnsi="Times New Roman"/>
      <w:i/>
      <w:iCs/>
      <w:color w:val="4F81BD" w:themeColor="accent1"/>
      <w:lang w:val="en-GB" w:eastAsia="en-US"/>
    </w:rPr>
  </w:style>
  <w:style w:type="paragraph" w:styleId="ListContinue">
    <w:name w:val="List Continue"/>
    <w:basedOn w:val="Normal"/>
    <w:rsid w:val="003E0F48"/>
    <w:pPr>
      <w:spacing w:after="120"/>
      <w:ind w:left="283"/>
      <w:contextualSpacing/>
    </w:pPr>
  </w:style>
  <w:style w:type="paragraph" w:styleId="ListContinue2">
    <w:name w:val="List Continue 2"/>
    <w:basedOn w:val="Normal"/>
    <w:rsid w:val="003E0F48"/>
    <w:pPr>
      <w:spacing w:after="120"/>
      <w:ind w:left="566"/>
      <w:contextualSpacing/>
    </w:pPr>
  </w:style>
  <w:style w:type="paragraph" w:styleId="ListContinue3">
    <w:name w:val="List Continue 3"/>
    <w:basedOn w:val="Normal"/>
    <w:rsid w:val="003E0F48"/>
    <w:pPr>
      <w:spacing w:after="120"/>
      <w:ind w:left="849"/>
      <w:contextualSpacing/>
    </w:pPr>
  </w:style>
  <w:style w:type="paragraph" w:styleId="ListContinue4">
    <w:name w:val="List Continue 4"/>
    <w:basedOn w:val="Normal"/>
    <w:rsid w:val="003E0F48"/>
    <w:pPr>
      <w:spacing w:after="120"/>
      <w:ind w:left="1132"/>
      <w:contextualSpacing/>
    </w:pPr>
  </w:style>
  <w:style w:type="paragraph" w:styleId="ListContinue5">
    <w:name w:val="List Continue 5"/>
    <w:basedOn w:val="Normal"/>
    <w:rsid w:val="003E0F48"/>
    <w:pPr>
      <w:spacing w:after="120"/>
      <w:ind w:left="1415"/>
      <w:contextualSpacing/>
    </w:pPr>
  </w:style>
  <w:style w:type="paragraph" w:styleId="ListNumber3">
    <w:name w:val="List Number 3"/>
    <w:basedOn w:val="Normal"/>
    <w:uiPriority w:val="99"/>
    <w:rsid w:val="003E0F48"/>
    <w:pPr>
      <w:numPr>
        <w:numId w:val="10"/>
      </w:numPr>
      <w:contextualSpacing/>
    </w:pPr>
  </w:style>
  <w:style w:type="paragraph" w:styleId="ListNumber4">
    <w:name w:val="List Number 4"/>
    <w:basedOn w:val="Normal"/>
    <w:rsid w:val="003E0F48"/>
    <w:pPr>
      <w:numPr>
        <w:numId w:val="11"/>
      </w:numPr>
      <w:contextualSpacing/>
    </w:pPr>
  </w:style>
  <w:style w:type="paragraph" w:styleId="ListNumber5">
    <w:name w:val="List Number 5"/>
    <w:basedOn w:val="Normal"/>
    <w:rsid w:val="003E0F48"/>
    <w:pPr>
      <w:numPr>
        <w:numId w:val="12"/>
      </w:numPr>
      <w:contextualSpacing/>
    </w:pPr>
  </w:style>
  <w:style w:type="paragraph" w:styleId="MacroText">
    <w:name w:val="macro"/>
    <w:link w:val="MacroTextChar"/>
    <w:rsid w:val="003E0F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F48"/>
    <w:rPr>
      <w:rFonts w:ascii="Consolas" w:hAnsi="Consolas"/>
      <w:lang w:val="en-GB" w:eastAsia="en-US"/>
    </w:rPr>
  </w:style>
  <w:style w:type="paragraph" w:styleId="MessageHeader">
    <w:name w:val="Message Header"/>
    <w:basedOn w:val="Normal"/>
    <w:link w:val="MessageHeaderChar"/>
    <w:rsid w:val="003E0F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F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0F48"/>
    <w:rPr>
      <w:rFonts w:ascii="Times New Roman" w:hAnsi="Times New Roman"/>
      <w:lang w:val="en-GB" w:eastAsia="en-US"/>
    </w:rPr>
  </w:style>
  <w:style w:type="paragraph" w:styleId="NormalWeb">
    <w:name w:val="Normal (Web)"/>
    <w:basedOn w:val="Normal"/>
    <w:uiPriority w:val="99"/>
    <w:rsid w:val="003E0F48"/>
    <w:rPr>
      <w:sz w:val="24"/>
      <w:szCs w:val="24"/>
    </w:rPr>
  </w:style>
  <w:style w:type="paragraph" w:styleId="NormalIndent">
    <w:name w:val="Normal Indent"/>
    <w:basedOn w:val="Normal"/>
    <w:uiPriority w:val="99"/>
    <w:rsid w:val="003E0F48"/>
    <w:pPr>
      <w:ind w:left="720"/>
    </w:pPr>
  </w:style>
  <w:style w:type="paragraph" w:styleId="NoteHeading">
    <w:name w:val="Note Heading"/>
    <w:basedOn w:val="Normal"/>
    <w:next w:val="Normal"/>
    <w:link w:val="NoteHeadingChar"/>
    <w:rsid w:val="003E0F48"/>
    <w:pPr>
      <w:spacing w:after="0"/>
    </w:pPr>
  </w:style>
  <w:style w:type="character" w:customStyle="1" w:styleId="NoteHeadingChar">
    <w:name w:val="Note Heading Char"/>
    <w:basedOn w:val="DefaultParagraphFont"/>
    <w:link w:val="NoteHeading"/>
    <w:rsid w:val="003E0F48"/>
    <w:rPr>
      <w:rFonts w:ascii="Times New Roman" w:hAnsi="Times New Roman"/>
      <w:lang w:val="en-GB" w:eastAsia="en-US"/>
    </w:rPr>
  </w:style>
  <w:style w:type="paragraph" w:styleId="PlainText">
    <w:name w:val="Plain Text"/>
    <w:basedOn w:val="Normal"/>
    <w:link w:val="PlainTextChar"/>
    <w:uiPriority w:val="99"/>
    <w:rsid w:val="003E0F48"/>
    <w:pPr>
      <w:spacing w:after="0"/>
    </w:pPr>
    <w:rPr>
      <w:rFonts w:ascii="Consolas" w:hAnsi="Consolas"/>
      <w:sz w:val="21"/>
      <w:szCs w:val="21"/>
    </w:rPr>
  </w:style>
  <w:style w:type="character" w:customStyle="1" w:styleId="PlainTextChar">
    <w:name w:val="Plain Text Char"/>
    <w:basedOn w:val="DefaultParagraphFont"/>
    <w:link w:val="PlainText"/>
    <w:uiPriority w:val="99"/>
    <w:rsid w:val="003E0F48"/>
    <w:rPr>
      <w:rFonts w:ascii="Consolas" w:hAnsi="Consolas"/>
      <w:sz w:val="21"/>
      <w:szCs w:val="21"/>
      <w:lang w:val="en-GB" w:eastAsia="en-US"/>
    </w:rPr>
  </w:style>
  <w:style w:type="paragraph" w:styleId="Quote">
    <w:name w:val="Quote"/>
    <w:basedOn w:val="Normal"/>
    <w:next w:val="Normal"/>
    <w:link w:val="QuoteChar"/>
    <w:uiPriority w:val="29"/>
    <w:qFormat/>
    <w:rsid w:val="003E0F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F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F48"/>
  </w:style>
  <w:style w:type="character" w:customStyle="1" w:styleId="SalutationChar">
    <w:name w:val="Salutation Char"/>
    <w:basedOn w:val="DefaultParagraphFont"/>
    <w:link w:val="Salutation"/>
    <w:rsid w:val="003E0F48"/>
    <w:rPr>
      <w:rFonts w:ascii="Times New Roman" w:hAnsi="Times New Roman"/>
      <w:lang w:val="en-GB" w:eastAsia="en-US"/>
    </w:rPr>
  </w:style>
  <w:style w:type="paragraph" w:styleId="Signature">
    <w:name w:val="Signature"/>
    <w:basedOn w:val="Normal"/>
    <w:link w:val="SignatureChar"/>
    <w:rsid w:val="003E0F48"/>
    <w:pPr>
      <w:spacing w:after="0"/>
      <w:ind w:left="4252"/>
    </w:pPr>
  </w:style>
  <w:style w:type="character" w:customStyle="1" w:styleId="SignatureChar">
    <w:name w:val="Signature Char"/>
    <w:basedOn w:val="DefaultParagraphFont"/>
    <w:link w:val="Signature"/>
    <w:rsid w:val="003E0F48"/>
    <w:rPr>
      <w:rFonts w:ascii="Times New Roman" w:hAnsi="Times New Roman"/>
      <w:lang w:val="en-GB" w:eastAsia="en-US"/>
    </w:rPr>
  </w:style>
  <w:style w:type="paragraph" w:styleId="Subtitle">
    <w:name w:val="Subtitle"/>
    <w:basedOn w:val="Normal"/>
    <w:next w:val="Normal"/>
    <w:link w:val="SubtitleChar"/>
    <w:qFormat/>
    <w:rsid w:val="003E0F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F4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F48"/>
    <w:pPr>
      <w:spacing w:after="0"/>
      <w:ind w:left="200" w:hanging="200"/>
    </w:pPr>
  </w:style>
  <w:style w:type="paragraph" w:styleId="TableofFigures">
    <w:name w:val="table of figures"/>
    <w:basedOn w:val="Normal"/>
    <w:next w:val="Normal"/>
    <w:rsid w:val="003E0F48"/>
    <w:pPr>
      <w:spacing w:after="0"/>
    </w:pPr>
  </w:style>
  <w:style w:type="paragraph" w:styleId="Title">
    <w:name w:val="Title"/>
    <w:basedOn w:val="Normal"/>
    <w:next w:val="Normal"/>
    <w:link w:val="TitleChar"/>
    <w:qFormat/>
    <w:rsid w:val="003E0F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0F4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E0F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F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E0F48"/>
    <w:rPr>
      <w:rFonts w:ascii="Times New Roman" w:eastAsia="Times New Roman" w:hAnsi="Times New Roman"/>
      <w:lang w:val="en-GB" w:eastAsia="en-US"/>
    </w:rPr>
  </w:style>
  <w:style w:type="numbering" w:customStyle="1" w:styleId="NoList1">
    <w:name w:val="No List1"/>
    <w:next w:val="NoList"/>
    <w:uiPriority w:val="99"/>
    <w:semiHidden/>
    <w:rsid w:val="003E0F48"/>
  </w:style>
  <w:style w:type="character" w:customStyle="1" w:styleId="Heading1Char1">
    <w:name w:val="Heading 1 Char1"/>
    <w:rsid w:val="003E0F48"/>
    <w:rPr>
      <w:rFonts w:ascii="Arial" w:eastAsia="Times New Roman" w:hAnsi="Arial" w:cs="Times New Roman"/>
      <w:sz w:val="36"/>
      <w:szCs w:val="20"/>
      <w:lang w:val="en-GB"/>
    </w:rPr>
  </w:style>
  <w:style w:type="character" w:customStyle="1" w:styleId="Heading2Char1">
    <w:name w:val="Heading 2 Char1"/>
    <w:rsid w:val="003E0F48"/>
    <w:rPr>
      <w:rFonts w:ascii="Arial" w:eastAsia="Times New Roman" w:hAnsi="Arial" w:cs="Times New Roman"/>
      <w:sz w:val="32"/>
      <w:szCs w:val="20"/>
      <w:lang w:val="en-GB"/>
    </w:rPr>
  </w:style>
  <w:style w:type="character" w:customStyle="1" w:styleId="Heading3Char1">
    <w:name w:val="Heading 3 Char1"/>
    <w:rsid w:val="003E0F48"/>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E0F48"/>
    <w:rPr>
      <w:rFonts w:ascii="Arial" w:eastAsia="Times New Roman" w:hAnsi="Arial" w:cs="Times New Roman"/>
      <w:sz w:val="24"/>
      <w:szCs w:val="20"/>
      <w:lang w:val="en-GB"/>
    </w:rPr>
  </w:style>
  <w:style w:type="character" w:customStyle="1" w:styleId="Heading5Char1">
    <w:name w:val="Heading 5 Char1"/>
    <w:rsid w:val="003E0F48"/>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3E0F48"/>
    <w:rPr>
      <w:rFonts w:ascii="Arial" w:hAnsi="Arial"/>
      <w:b/>
      <w:i/>
      <w:noProof/>
      <w:sz w:val="18"/>
      <w:lang w:val="en-GB" w:eastAsia="en-US"/>
    </w:rPr>
  </w:style>
  <w:style w:type="paragraph" w:customStyle="1" w:styleId="IB3">
    <w:name w:val="IB3"/>
    <w:basedOn w:val="Normal"/>
    <w:uiPriority w:val="99"/>
    <w:rsid w:val="003E0F48"/>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3E0F48"/>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3E0F48"/>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3E0F48"/>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3E0F4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3E0F48"/>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3E0F4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3E0F48"/>
    <w:pPr>
      <w:overflowPunct w:val="0"/>
      <w:autoSpaceDE w:val="0"/>
      <w:autoSpaceDN w:val="0"/>
      <w:adjustRightInd w:val="0"/>
      <w:ind w:left="851"/>
      <w:textAlignment w:val="baseline"/>
    </w:pPr>
  </w:style>
  <w:style w:type="paragraph" w:customStyle="1" w:styleId="INDENT2">
    <w:name w:val="INDENT2"/>
    <w:basedOn w:val="Normal"/>
    <w:uiPriority w:val="99"/>
    <w:rsid w:val="003E0F48"/>
    <w:pPr>
      <w:overflowPunct w:val="0"/>
      <w:autoSpaceDE w:val="0"/>
      <w:autoSpaceDN w:val="0"/>
      <w:adjustRightInd w:val="0"/>
      <w:ind w:left="1135" w:hanging="284"/>
      <w:textAlignment w:val="baseline"/>
    </w:pPr>
  </w:style>
  <w:style w:type="paragraph" w:customStyle="1" w:styleId="INDENT3">
    <w:name w:val="INDENT3"/>
    <w:basedOn w:val="Normal"/>
    <w:uiPriority w:val="99"/>
    <w:rsid w:val="003E0F48"/>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3E0F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3E0F48"/>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E0F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E0F4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3E0F4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3E0F48"/>
    <w:rPr>
      <w:lang w:val="en-GB" w:eastAsia="en-US" w:bidi="ar-SA"/>
    </w:rPr>
  </w:style>
  <w:style w:type="character" w:customStyle="1" w:styleId="ListBulletChar">
    <w:name w:val="List Bullet Char"/>
    <w:basedOn w:val="ListChar"/>
    <w:rsid w:val="003E0F48"/>
    <w:rPr>
      <w:lang w:val="en-GB" w:eastAsia="en-US" w:bidi="ar-SA"/>
    </w:rPr>
  </w:style>
  <w:style w:type="character" w:customStyle="1" w:styleId="H6Char">
    <w:name w:val="H6 Char"/>
    <w:basedOn w:val="Heading5Char"/>
    <w:qFormat/>
    <w:rsid w:val="003E0F48"/>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3E0F4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3E0F4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3E0F48"/>
    <w:rPr>
      <w:lang w:val="en-GB" w:eastAsia="en-US" w:bidi="ar-SA"/>
    </w:rPr>
  </w:style>
  <w:style w:type="paragraph" w:customStyle="1" w:styleId="istb">
    <w:name w:val="ist b"/>
    <w:basedOn w:val="Normal"/>
    <w:uiPriority w:val="99"/>
    <w:rsid w:val="003E0F48"/>
    <w:pPr>
      <w:overflowPunct w:val="0"/>
      <w:autoSpaceDE w:val="0"/>
      <w:autoSpaceDN w:val="0"/>
      <w:adjustRightInd w:val="0"/>
      <w:textAlignment w:val="baseline"/>
    </w:pPr>
  </w:style>
  <w:style w:type="paragraph" w:customStyle="1" w:styleId="Gh6">
    <w:name w:val="Gh6"/>
    <w:basedOn w:val="BodyText2"/>
    <w:uiPriority w:val="99"/>
    <w:rsid w:val="003E0F48"/>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E0F4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3E0F48"/>
  </w:style>
  <w:style w:type="character" w:customStyle="1" w:styleId="berschrift1H1HuvudrubrikChar1">
    <w:name w:val="Überschrift 1.H1.Huvudrubrik Char1"/>
    <w:rsid w:val="003E0F48"/>
    <w:rPr>
      <w:rFonts w:ascii="Arial" w:hAnsi="Arial"/>
      <w:sz w:val="36"/>
      <w:lang w:val="en-GB" w:eastAsia="en-US" w:bidi="ar-SA"/>
    </w:rPr>
  </w:style>
  <w:style w:type="character" w:customStyle="1" w:styleId="berschrift2T2Char1">
    <w:name w:val="Überschrift 2.T2 Char1"/>
    <w:rsid w:val="003E0F48"/>
    <w:rPr>
      <w:rFonts w:ascii="Arial" w:hAnsi="Arial"/>
      <w:sz w:val="32"/>
      <w:lang w:val="en-GB" w:eastAsia="en-US" w:bidi="ar-SA"/>
    </w:rPr>
  </w:style>
  <w:style w:type="character" w:customStyle="1" w:styleId="berschrift3">
    <w:name w:val="Überschrift 3"/>
    <w:rsid w:val="003E0F48"/>
    <w:rPr>
      <w:rFonts w:ascii="Arial" w:hAnsi="Arial"/>
      <w:sz w:val="28"/>
      <w:lang w:val="en-GB" w:eastAsia="en-US" w:bidi="ar-SA"/>
    </w:rPr>
  </w:style>
  <w:style w:type="character" w:customStyle="1" w:styleId="berschrift4Char">
    <w:name w:val="Überschrift 4 Char"/>
    <w:rsid w:val="003E0F48"/>
    <w:rPr>
      <w:rFonts w:ascii="Arial" w:hAnsi="Arial"/>
      <w:sz w:val="24"/>
      <w:lang w:val="en-GB" w:eastAsia="en-US" w:bidi="ar-SA"/>
    </w:rPr>
  </w:style>
  <w:style w:type="paragraph" w:customStyle="1" w:styleId="CommentSubject1">
    <w:name w:val="Comment Subject1"/>
    <w:basedOn w:val="CommentText"/>
    <w:next w:val="CommentText"/>
    <w:uiPriority w:val="99"/>
    <w:semiHidden/>
    <w:rsid w:val="003E0F48"/>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E0F48"/>
    <w:pPr>
      <w:overflowPunct w:val="0"/>
      <w:autoSpaceDE w:val="0"/>
      <w:autoSpaceDN w:val="0"/>
      <w:adjustRightInd w:val="0"/>
      <w:textAlignment w:val="baseline"/>
    </w:pPr>
    <w:rPr>
      <w:lang w:val="x-none"/>
    </w:rPr>
  </w:style>
  <w:style w:type="paragraph" w:customStyle="1" w:styleId="H7">
    <w:name w:val="H7"/>
    <w:basedOn w:val="H6"/>
    <w:uiPriority w:val="99"/>
    <w:rsid w:val="003E0F48"/>
    <w:pPr>
      <w:tabs>
        <w:tab w:val="num" w:pos="360"/>
      </w:tabs>
      <w:overflowPunct w:val="0"/>
      <w:autoSpaceDE w:val="0"/>
      <w:autoSpaceDN w:val="0"/>
      <w:adjustRightInd w:val="0"/>
      <w:textAlignment w:val="baseline"/>
    </w:pPr>
  </w:style>
  <w:style w:type="paragraph" w:customStyle="1" w:styleId="FL">
    <w:name w:val="FL"/>
    <w:basedOn w:val="Normal"/>
    <w:uiPriority w:val="99"/>
    <w:rsid w:val="003E0F4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3E0F48"/>
    <w:pPr>
      <w:spacing w:after="0"/>
    </w:pPr>
  </w:style>
  <w:style w:type="paragraph" w:customStyle="1" w:styleId="EXCharChar">
    <w:name w:val="EX Char Char"/>
    <w:basedOn w:val="Normal"/>
    <w:uiPriority w:val="99"/>
    <w:rsid w:val="003E0F48"/>
    <w:pPr>
      <w:keepLines/>
      <w:overflowPunct w:val="0"/>
      <w:autoSpaceDE w:val="0"/>
      <w:autoSpaceDN w:val="0"/>
      <w:adjustRightInd w:val="0"/>
      <w:ind w:left="1702" w:hanging="1418"/>
      <w:textAlignment w:val="baseline"/>
    </w:pPr>
  </w:style>
  <w:style w:type="character" w:customStyle="1" w:styleId="EXCharCharChar">
    <w:name w:val="EX Char Char Char"/>
    <w:rsid w:val="003E0F48"/>
    <w:rPr>
      <w:lang w:val="en-GB" w:eastAsia="en-US" w:bidi="ar-SA"/>
    </w:rPr>
  </w:style>
  <w:style w:type="character" w:customStyle="1" w:styleId="EWCharCharChar">
    <w:name w:val="EW Char Char Char"/>
    <w:basedOn w:val="EXCharCharChar"/>
    <w:rsid w:val="003E0F48"/>
    <w:rPr>
      <w:lang w:val="en-GB" w:eastAsia="en-US" w:bidi="ar-SA"/>
    </w:rPr>
  </w:style>
  <w:style w:type="character" w:customStyle="1" w:styleId="EXChar">
    <w:name w:val="EX Char"/>
    <w:rsid w:val="003E0F48"/>
    <w:rPr>
      <w:lang w:val="en-GB" w:eastAsia="en-US" w:bidi="ar-SA"/>
    </w:rPr>
  </w:style>
  <w:style w:type="paragraph" w:customStyle="1" w:styleId="H8">
    <w:name w:val="H8"/>
    <w:basedOn w:val="H6"/>
    <w:uiPriority w:val="99"/>
    <w:rsid w:val="003E0F48"/>
    <w:pPr>
      <w:tabs>
        <w:tab w:val="num" w:pos="360"/>
      </w:tabs>
      <w:overflowPunct w:val="0"/>
      <w:autoSpaceDE w:val="0"/>
      <w:autoSpaceDN w:val="0"/>
      <w:adjustRightInd w:val="0"/>
      <w:textAlignment w:val="baseline"/>
    </w:pPr>
  </w:style>
  <w:style w:type="paragraph" w:customStyle="1" w:styleId="B10">
    <w:name w:val="B1+"/>
    <w:basedOn w:val="B1"/>
    <w:uiPriority w:val="99"/>
    <w:rsid w:val="003E0F48"/>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E0F48"/>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E0F48"/>
    <w:rPr>
      <w:rFonts w:ascii="Arial" w:hAnsi="Arial"/>
      <w:lang w:val="en-GB" w:eastAsia="en-US" w:bidi="ar-SA"/>
    </w:rPr>
  </w:style>
  <w:style w:type="paragraph" w:customStyle="1" w:styleId="H5">
    <w:name w:val="H5"/>
    <w:basedOn w:val="Heading5"/>
    <w:uiPriority w:val="99"/>
    <w:rsid w:val="003E0F48"/>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E0F48"/>
    <w:pPr>
      <w:tabs>
        <w:tab w:val="num" w:pos="360"/>
      </w:tabs>
      <w:overflowPunct w:val="0"/>
      <w:autoSpaceDE w:val="0"/>
      <w:autoSpaceDN w:val="0"/>
      <w:adjustRightInd w:val="0"/>
      <w:textAlignment w:val="baseline"/>
    </w:pPr>
  </w:style>
  <w:style w:type="character" w:customStyle="1" w:styleId="h6Char0">
    <w:name w:val="h6 Char"/>
    <w:rsid w:val="003E0F48"/>
    <w:rPr>
      <w:rFonts w:ascii="Arial" w:hAnsi="Arial"/>
      <w:lang w:val="en-GB" w:eastAsia="en-US" w:bidi="ar-SA"/>
    </w:rPr>
  </w:style>
  <w:style w:type="character" w:customStyle="1" w:styleId="CharChar4">
    <w:name w:val="Char Char4"/>
    <w:rsid w:val="003E0F48"/>
    <w:rPr>
      <w:rFonts w:ascii="Arial" w:hAnsi="Arial"/>
      <w:sz w:val="32"/>
      <w:lang w:val="en-GB" w:eastAsia="en-US" w:bidi="ar-SA"/>
    </w:rPr>
  </w:style>
  <w:style w:type="character" w:customStyle="1" w:styleId="CharChar2">
    <w:name w:val="Char Char2"/>
    <w:rsid w:val="003E0F48"/>
    <w:rPr>
      <w:rFonts w:ascii="Arial" w:hAnsi="Arial"/>
      <w:sz w:val="24"/>
      <w:lang w:val="en-GB" w:eastAsia="en-US" w:bidi="ar-SA"/>
    </w:rPr>
  </w:style>
  <w:style w:type="character" w:customStyle="1" w:styleId="CharChar3">
    <w:name w:val="Char Char3"/>
    <w:rsid w:val="003E0F48"/>
    <w:rPr>
      <w:rFonts w:ascii="Arial" w:hAnsi="Arial"/>
      <w:sz w:val="28"/>
      <w:lang w:val="en-GB" w:eastAsia="en-US" w:bidi="ar-SA"/>
    </w:rPr>
  </w:style>
  <w:style w:type="character" w:customStyle="1" w:styleId="CharChar1">
    <w:name w:val="Char Char1"/>
    <w:rsid w:val="003E0F48"/>
    <w:rPr>
      <w:rFonts w:ascii="Arial" w:hAnsi="Arial"/>
      <w:sz w:val="22"/>
      <w:lang w:val="en-GB" w:eastAsia="en-US" w:bidi="ar-SA"/>
    </w:rPr>
  </w:style>
  <w:style w:type="character" w:customStyle="1" w:styleId="CharChar5">
    <w:name w:val="Char Char5"/>
    <w:rsid w:val="003E0F48"/>
    <w:rPr>
      <w:rFonts w:ascii="Arial" w:hAnsi="Arial"/>
      <w:sz w:val="36"/>
      <w:lang w:val="en-GB" w:eastAsia="en-US" w:bidi="ar-SA"/>
    </w:rPr>
  </w:style>
  <w:style w:type="character" w:customStyle="1" w:styleId="berschrift1H1HuvudrubrikChar">
    <w:name w:val="Überschrift 1.H1.Huvudrubrik Char"/>
    <w:rsid w:val="003E0F48"/>
    <w:rPr>
      <w:rFonts w:ascii="Arial" w:hAnsi="Arial"/>
      <w:sz w:val="36"/>
      <w:lang w:val="en-GB" w:eastAsia="en-US" w:bidi="ar-SA"/>
    </w:rPr>
  </w:style>
  <w:style w:type="character" w:customStyle="1" w:styleId="berschrift2T2Char">
    <w:name w:val="Überschrift 2.T2 Char"/>
    <w:rsid w:val="003E0F48"/>
    <w:rPr>
      <w:rFonts w:ascii="Arial" w:hAnsi="Arial"/>
      <w:sz w:val="32"/>
      <w:lang w:val="en-GB" w:eastAsia="en-US" w:bidi="ar-SA"/>
    </w:rPr>
  </w:style>
  <w:style w:type="character" w:customStyle="1" w:styleId="berschrift31">
    <w:name w:val="Überschrift 31"/>
    <w:rsid w:val="003E0F48"/>
    <w:rPr>
      <w:rFonts w:ascii="Arial" w:hAnsi="Arial"/>
      <w:sz w:val="28"/>
      <w:lang w:val="en-GB" w:eastAsia="en-US" w:bidi="ar-SA"/>
    </w:rPr>
  </w:style>
  <w:style w:type="character" w:customStyle="1" w:styleId="CharChar10">
    <w:name w:val="Char Char10"/>
    <w:rsid w:val="003E0F48"/>
    <w:rPr>
      <w:rFonts w:ascii="Arial" w:hAnsi="Arial"/>
      <w:sz w:val="36"/>
      <w:lang w:val="en-GB" w:eastAsia="en-US" w:bidi="ar-SA"/>
    </w:rPr>
  </w:style>
  <w:style w:type="character" w:customStyle="1" w:styleId="CharChar9">
    <w:name w:val="Char Char9"/>
    <w:rsid w:val="003E0F48"/>
    <w:rPr>
      <w:rFonts w:ascii="Arial" w:hAnsi="Arial"/>
      <w:sz w:val="32"/>
      <w:lang w:val="en-GB" w:eastAsia="en-US" w:bidi="ar-SA"/>
    </w:rPr>
  </w:style>
  <w:style w:type="character" w:customStyle="1" w:styleId="CharChar8">
    <w:name w:val="Char Char8"/>
    <w:rsid w:val="003E0F48"/>
    <w:rPr>
      <w:rFonts w:ascii="Arial" w:hAnsi="Arial"/>
      <w:sz w:val="28"/>
      <w:lang w:val="en-GB" w:eastAsia="en-US" w:bidi="ar-SA"/>
    </w:rPr>
  </w:style>
  <w:style w:type="character" w:customStyle="1" w:styleId="CharChar7">
    <w:name w:val="Char Char7"/>
    <w:rsid w:val="003E0F48"/>
    <w:rPr>
      <w:rFonts w:ascii="Arial" w:hAnsi="Arial"/>
      <w:sz w:val="24"/>
      <w:lang w:val="en-GB" w:eastAsia="en-US" w:bidi="ar-SA"/>
    </w:rPr>
  </w:style>
  <w:style w:type="character" w:customStyle="1" w:styleId="CharChar6">
    <w:name w:val="Char Char6"/>
    <w:rsid w:val="003E0F48"/>
    <w:rPr>
      <w:rFonts w:ascii="Arial" w:hAnsi="Arial"/>
      <w:sz w:val="22"/>
      <w:lang w:val="en-GB" w:eastAsia="en-US" w:bidi="ar-SA"/>
    </w:rPr>
  </w:style>
  <w:style w:type="character" w:customStyle="1" w:styleId="berschrift32">
    <w:name w:val="Überschrift 32"/>
    <w:rsid w:val="003E0F48"/>
    <w:rPr>
      <w:rFonts w:ascii="Arial" w:hAnsi="Arial"/>
      <w:sz w:val="28"/>
      <w:lang w:val="en-GB" w:eastAsia="en-US" w:bidi="ar-SA"/>
    </w:rPr>
  </w:style>
  <w:style w:type="character" w:customStyle="1" w:styleId="berschrift33">
    <w:name w:val="Überschrift 33"/>
    <w:rsid w:val="003E0F48"/>
    <w:rPr>
      <w:rFonts w:ascii="Arial" w:hAnsi="Arial"/>
      <w:sz w:val="28"/>
      <w:lang w:val="en-GB" w:eastAsia="en-US" w:bidi="ar-SA"/>
    </w:rPr>
  </w:style>
  <w:style w:type="character" w:customStyle="1" w:styleId="berschrift34">
    <w:name w:val="Überschrift 34"/>
    <w:rsid w:val="003E0F48"/>
    <w:rPr>
      <w:rFonts w:ascii="Arial" w:hAnsi="Arial"/>
      <w:sz w:val="28"/>
      <w:lang w:val="en-GB" w:eastAsia="en-US" w:bidi="ar-SA"/>
    </w:rPr>
  </w:style>
  <w:style w:type="paragraph" w:customStyle="1" w:styleId="Default">
    <w:name w:val="Default"/>
    <w:uiPriority w:val="99"/>
    <w:rsid w:val="003E0F48"/>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E0F48"/>
    <w:rPr>
      <w:rFonts w:ascii="Arial" w:hAnsi="Arial" w:cs="Arial" w:hint="default"/>
      <w:sz w:val="36"/>
      <w:lang w:val="en-GB" w:eastAsia="en-US" w:bidi="ar-SA"/>
    </w:rPr>
  </w:style>
  <w:style w:type="character" w:customStyle="1" w:styleId="berschrift2">
    <w:name w:val="Überschrift 2"/>
    <w:aliases w:val="T2 Char"/>
    <w:rsid w:val="003E0F48"/>
    <w:rPr>
      <w:rFonts w:ascii="Arial" w:hAnsi="Arial" w:cs="Arial" w:hint="default"/>
      <w:sz w:val="32"/>
      <w:lang w:val="en-GB" w:eastAsia="en-US" w:bidi="ar-SA"/>
    </w:rPr>
  </w:style>
  <w:style w:type="paragraph" w:customStyle="1" w:styleId="ZchnZchnChar">
    <w:name w:val="Zchn Zchn Char"/>
    <w:basedOn w:val="Normal"/>
    <w:uiPriority w:val="99"/>
    <w:semiHidden/>
    <w:rsid w:val="003E0F48"/>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3E0F48"/>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3E0F48"/>
  </w:style>
  <w:style w:type="character" w:customStyle="1" w:styleId="B1Char1">
    <w:name w:val="B1 Char1"/>
    <w:qFormat/>
    <w:rsid w:val="003E0F48"/>
    <w:rPr>
      <w:rFonts w:ascii="Times New Roman" w:hAnsi="Times New Roman" w:cs="Times New Roman" w:hint="default"/>
      <w:lang w:val="en-GB" w:eastAsia="en-US"/>
    </w:rPr>
  </w:style>
  <w:style w:type="character" w:customStyle="1" w:styleId="mw-headline">
    <w:name w:val="mw-headline"/>
    <w:rsid w:val="003E0F48"/>
  </w:style>
  <w:style w:type="character" w:customStyle="1" w:styleId="berschrift35">
    <w:name w:val="Überschrift 35"/>
    <w:rsid w:val="003E0F48"/>
    <w:rPr>
      <w:rFonts w:ascii="Arial" w:hAnsi="Arial"/>
      <w:sz w:val="28"/>
      <w:lang w:val="en-GB" w:eastAsia="en-US" w:bidi="ar-SA"/>
    </w:rPr>
  </w:style>
  <w:style w:type="numbering" w:customStyle="1" w:styleId="NoList11">
    <w:name w:val="No List11"/>
    <w:next w:val="NoList"/>
    <w:uiPriority w:val="99"/>
    <w:semiHidden/>
    <w:unhideWhenUsed/>
    <w:rsid w:val="003E0F48"/>
  </w:style>
  <w:style w:type="numbering" w:customStyle="1" w:styleId="NoList111">
    <w:name w:val="No List111"/>
    <w:next w:val="NoList"/>
    <w:uiPriority w:val="99"/>
    <w:semiHidden/>
    <w:rsid w:val="003E0F48"/>
  </w:style>
  <w:style w:type="numbering" w:customStyle="1" w:styleId="NoList2">
    <w:name w:val="No List2"/>
    <w:next w:val="NoList"/>
    <w:uiPriority w:val="99"/>
    <w:semiHidden/>
    <w:unhideWhenUsed/>
    <w:rsid w:val="003E0F48"/>
  </w:style>
  <w:style w:type="numbering" w:customStyle="1" w:styleId="NoList12">
    <w:name w:val="No List12"/>
    <w:next w:val="NoList"/>
    <w:uiPriority w:val="99"/>
    <w:semiHidden/>
    <w:rsid w:val="003E0F48"/>
  </w:style>
  <w:style w:type="character" w:customStyle="1" w:styleId="TAL0">
    <w:name w:val="TAL (文字)"/>
    <w:rsid w:val="003E0F48"/>
    <w:rPr>
      <w:rFonts w:ascii="Arial" w:eastAsia="Times New Roman" w:hAnsi="Arial"/>
      <w:sz w:val="18"/>
      <w:lang w:val="en-GB"/>
    </w:rPr>
  </w:style>
  <w:style w:type="numbering" w:customStyle="1" w:styleId="NoList3">
    <w:name w:val="No List3"/>
    <w:next w:val="NoList"/>
    <w:uiPriority w:val="99"/>
    <w:semiHidden/>
    <w:rsid w:val="003E0F48"/>
  </w:style>
  <w:style w:type="numbering" w:customStyle="1" w:styleId="NoList4">
    <w:name w:val="No List4"/>
    <w:next w:val="NoList"/>
    <w:uiPriority w:val="99"/>
    <w:semiHidden/>
    <w:rsid w:val="003E0F48"/>
  </w:style>
  <w:style w:type="numbering" w:customStyle="1" w:styleId="NoList5">
    <w:name w:val="No List5"/>
    <w:next w:val="NoList"/>
    <w:uiPriority w:val="99"/>
    <w:semiHidden/>
    <w:rsid w:val="003E0F48"/>
  </w:style>
  <w:style w:type="numbering" w:customStyle="1" w:styleId="NoList6">
    <w:name w:val="No List6"/>
    <w:next w:val="NoList"/>
    <w:uiPriority w:val="99"/>
    <w:semiHidden/>
    <w:rsid w:val="003E0F48"/>
  </w:style>
  <w:style w:type="numbering" w:customStyle="1" w:styleId="NoList7">
    <w:name w:val="No List7"/>
    <w:next w:val="NoList"/>
    <w:uiPriority w:val="99"/>
    <w:semiHidden/>
    <w:rsid w:val="003E0F48"/>
  </w:style>
  <w:style w:type="numbering" w:customStyle="1" w:styleId="NoList8">
    <w:name w:val="No List8"/>
    <w:next w:val="NoList"/>
    <w:uiPriority w:val="99"/>
    <w:semiHidden/>
    <w:rsid w:val="003E0F48"/>
  </w:style>
  <w:style w:type="numbering" w:customStyle="1" w:styleId="NoList9">
    <w:name w:val="No List9"/>
    <w:next w:val="NoList"/>
    <w:uiPriority w:val="99"/>
    <w:semiHidden/>
    <w:rsid w:val="003E0F48"/>
  </w:style>
  <w:style w:type="paragraph" w:customStyle="1" w:styleId="B7">
    <w:name w:val="B7"/>
    <w:basedOn w:val="B6"/>
    <w:link w:val="B7Char"/>
    <w:uiPriority w:val="99"/>
    <w:rsid w:val="003E0F48"/>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E0F48"/>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3E0F48"/>
  </w:style>
  <w:style w:type="numbering" w:customStyle="1" w:styleId="NoList1111">
    <w:name w:val="No List1111"/>
    <w:next w:val="NoList"/>
    <w:uiPriority w:val="99"/>
    <w:semiHidden/>
    <w:unhideWhenUsed/>
    <w:rsid w:val="003E0F48"/>
  </w:style>
  <w:style w:type="numbering" w:customStyle="1" w:styleId="NoList11111">
    <w:name w:val="No List11111"/>
    <w:next w:val="NoList"/>
    <w:uiPriority w:val="99"/>
    <w:semiHidden/>
    <w:rsid w:val="003E0F48"/>
  </w:style>
  <w:style w:type="numbering" w:customStyle="1" w:styleId="NoList21">
    <w:name w:val="No List21"/>
    <w:next w:val="NoList"/>
    <w:uiPriority w:val="99"/>
    <w:semiHidden/>
    <w:unhideWhenUsed/>
    <w:rsid w:val="003E0F48"/>
  </w:style>
  <w:style w:type="character" w:customStyle="1" w:styleId="CRSheetTitleChar">
    <w:name w:val="CRSheet Title Char"/>
    <w:basedOn w:val="DefaultParagraphFont"/>
    <w:link w:val="CRSheetTitle"/>
    <w:uiPriority w:val="99"/>
    <w:locked/>
    <w:rsid w:val="003E0F4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0F4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3E0F4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0F4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3E0F48"/>
    <w:rPr>
      <w:rFonts w:ascii="Arial" w:eastAsiaTheme="minorEastAsia" w:hAnsi="Arial" w:cs="Arial"/>
      <w:b/>
      <w:lang w:val="en-US"/>
    </w:rPr>
  </w:style>
  <w:style w:type="paragraph" w:customStyle="1" w:styleId="TableHeaderGray">
    <w:name w:val="TableHeaderGray"/>
    <w:basedOn w:val="Normal"/>
    <w:link w:val="TableHeaderGrayChar"/>
    <w:qFormat/>
    <w:rsid w:val="003E0F48"/>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3E0F48"/>
    <w:rPr>
      <w:rFonts w:ascii="Arial" w:eastAsia="SimSun" w:hAnsi="Arial"/>
      <w:lang w:eastAsia="de-DE"/>
    </w:rPr>
  </w:style>
  <w:style w:type="paragraph" w:customStyle="1" w:styleId="TableBulletText">
    <w:name w:val="Table Bullet Text"/>
    <w:basedOn w:val="Normal"/>
    <w:link w:val="TableBulletTextChar"/>
    <w:uiPriority w:val="21"/>
    <w:qFormat/>
    <w:rsid w:val="003E0F48"/>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3E0F48"/>
    <w:rPr>
      <w:rFonts w:ascii="Courier New" w:eastAsiaTheme="minorEastAsia" w:hAnsi="Courier New" w:cs="Courier New"/>
      <w:sz w:val="18"/>
      <w:szCs w:val="18"/>
    </w:rPr>
  </w:style>
  <w:style w:type="paragraph" w:customStyle="1" w:styleId="TableCourier">
    <w:name w:val="TableCourier"/>
    <w:basedOn w:val="Normal"/>
    <w:link w:val="TableCourierChar"/>
    <w:qFormat/>
    <w:rsid w:val="003E0F48"/>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3E0F4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0F48"/>
    <w:rPr>
      <w:sz w:val="24"/>
      <w:szCs w:val="26"/>
    </w:rPr>
  </w:style>
  <w:style w:type="character" w:styleId="PlaceholderText">
    <w:name w:val="Placeholder Text"/>
    <w:basedOn w:val="DefaultParagraphFont"/>
    <w:uiPriority w:val="99"/>
    <w:semiHidden/>
    <w:rsid w:val="003E0F48"/>
    <w:rPr>
      <w:color w:val="808080"/>
    </w:rPr>
  </w:style>
  <w:style w:type="character" w:customStyle="1" w:styleId="fontstyle01">
    <w:name w:val="fontstyle01"/>
    <w:basedOn w:val="DefaultParagraphFont"/>
    <w:qFormat/>
    <w:rsid w:val="003E0F4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E0F4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E0F48"/>
    <w:rPr>
      <w:rFonts w:ascii="Symbol" w:hAnsi="Symbol" w:hint="default"/>
      <w:b w:val="0"/>
      <w:bCs w:val="0"/>
      <w:i w:val="0"/>
      <w:iCs w:val="0"/>
      <w:color w:val="000000"/>
      <w:sz w:val="18"/>
      <w:szCs w:val="18"/>
    </w:rPr>
  </w:style>
  <w:style w:type="character" w:customStyle="1" w:styleId="fontstyle11">
    <w:name w:val="fontstyle11"/>
    <w:basedOn w:val="DefaultParagraphFont"/>
    <w:rsid w:val="003E0F48"/>
    <w:rPr>
      <w:rFonts w:ascii="Helvetica" w:hAnsi="Helvetica" w:cs="Helvetica" w:hint="default"/>
      <w:b w:val="0"/>
      <w:bCs w:val="0"/>
      <w:i w:val="0"/>
      <w:iCs w:val="0"/>
      <w:color w:val="000000"/>
      <w:sz w:val="18"/>
      <w:szCs w:val="18"/>
    </w:rPr>
  </w:style>
  <w:style w:type="character" w:customStyle="1" w:styleId="msoins0">
    <w:name w:val="msoins"/>
    <w:rsid w:val="003E0F48"/>
  </w:style>
  <w:style w:type="character" w:customStyle="1" w:styleId="TALZchn">
    <w:name w:val="TAL Zchn"/>
    <w:rsid w:val="003E0F48"/>
    <w:rPr>
      <w:rFonts w:ascii="Arial" w:hAnsi="Arial"/>
      <w:sz w:val="18"/>
      <w:lang w:val="en-GB" w:eastAsia="en-US"/>
    </w:rPr>
  </w:style>
  <w:style w:type="character" w:customStyle="1" w:styleId="NOZchn">
    <w:name w:val="NO Zchn"/>
    <w:rsid w:val="003E0F48"/>
    <w:rPr>
      <w:lang w:val="en-GB"/>
    </w:rPr>
  </w:style>
  <w:style w:type="character" w:customStyle="1" w:styleId="EditorsNoteChar">
    <w:name w:val="Editor's Note Char"/>
    <w:link w:val="EditorsNote"/>
    <w:rsid w:val="003E0F48"/>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3E0F48"/>
    <w:rPr>
      <w:rFonts w:ascii="Times New Roman" w:eastAsia="Times New Roman" w:hAnsi="Times New Roman" w:cs="Times New Roman"/>
      <w:sz w:val="16"/>
      <w:szCs w:val="16"/>
      <w:lang w:val="en-GB"/>
    </w:rPr>
  </w:style>
  <w:style w:type="character" w:customStyle="1" w:styleId="TACChar">
    <w:name w:val="TAC Char"/>
    <w:locked/>
    <w:rsid w:val="003E0F48"/>
    <w:rPr>
      <w:rFonts w:ascii="Arial" w:hAnsi="Arial"/>
      <w:sz w:val="18"/>
      <w:lang w:val="en-GB"/>
    </w:rPr>
  </w:style>
  <w:style w:type="character" w:customStyle="1" w:styleId="Hyperlink1">
    <w:name w:val="Hyperlink1"/>
    <w:uiPriority w:val="99"/>
    <w:rsid w:val="003E0F48"/>
    <w:rPr>
      <w:color w:val="0563C1"/>
      <w:u w:val="single"/>
    </w:rPr>
  </w:style>
  <w:style w:type="character" w:customStyle="1" w:styleId="FollowedHyperlink1">
    <w:name w:val="FollowedHyperlink1"/>
    <w:rsid w:val="003E0F48"/>
    <w:rPr>
      <w:color w:val="954F72"/>
      <w:u w:val="single"/>
    </w:rPr>
  </w:style>
  <w:style w:type="character" w:customStyle="1" w:styleId="EditorsNoteCharChar">
    <w:name w:val="Editor's Note Char Char"/>
    <w:rsid w:val="003E0F48"/>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E0F48"/>
    <w:rPr>
      <w:rFonts w:ascii="Times New Roman" w:hAnsi="Times New Roman" w:cs="Times New Roman"/>
      <w:kern w:val="0"/>
      <w:sz w:val="16"/>
      <w:szCs w:val="16"/>
      <w:lang w:val="en-GB" w:eastAsia="en-US"/>
    </w:rPr>
  </w:style>
  <w:style w:type="character" w:customStyle="1" w:styleId="CRCoverPageChar">
    <w:name w:val="CR Cover Page Char"/>
    <w:link w:val="CRCoverPage"/>
    <w:rsid w:val="003E0F48"/>
    <w:rPr>
      <w:rFonts w:ascii="Arial" w:hAnsi="Arial"/>
      <w:lang w:val="en-GB" w:eastAsia="en-US"/>
    </w:rPr>
  </w:style>
  <w:style w:type="character" w:customStyle="1" w:styleId="UnresolvedMention1">
    <w:name w:val="Unresolved Mention1"/>
    <w:uiPriority w:val="99"/>
    <w:semiHidden/>
    <w:unhideWhenUsed/>
    <w:rsid w:val="003E0F48"/>
    <w:rPr>
      <w:color w:val="605E5C"/>
      <w:shd w:val="clear" w:color="auto" w:fill="E1DFDD"/>
    </w:rPr>
  </w:style>
  <w:style w:type="paragraph" w:customStyle="1" w:styleId="msonormal0">
    <w:name w:val="msonormal"/>
    <w:basedOn w:val="Normal"/>
    <w:rsid w:val="003E0F48"/>
    <w:pPr>
      <w:spacing w:before="100" w:beforeAutospacing="1" w:after="100" w:afterAutospacing="1"/>
    </w:pPr>
    <w:rPr>
      <w:sz w:val="24"/>
      <w:szCs w:val="24"/>
      <w:lang w:eastAsia="en-GB"/>
    </w:rPr>
  </w:style>
  <w:style w:type="character" w:customStyle="1" w:styleId="BodyText2Char1">
    <w:name w:val="Body Text 2 Char1"/>
    <w:uiPriority w:val="99"/>
    <w:semiHidden/>
    <w:rsid w:val="003E0F48"/>
    <w:rPr>
      <w:rFonts w:ascii="Times New Roman" w:hAnsi="Times New Roman" w:cs="Times New Roman" w:hint="default"/>
      <w:lang w:val="en-GB" w:eastAsia="en-US"/>
    </w:rPr>
  </w:style>
  <w:style w:type="character" w:customStyle="1" w:styleId="BodyTextIndentChar1">
    <w:name w:val="Body Text Indent Char1"/>
    <w:uiPriority w:val="99"/>
    <w:semiHidden/>
    <w:rsid w:val="003E0F48"/>
    <w:rPr>
      <w:rFonts w:ascii="Times New Roman" w:hAnsi="Times New Roman" w:cs="Times New Roman" w:hint="default"/>
      <w:lang w:val="en-GB" w:eastAsia="en-US"/>
    </w:rPr>
  </w:style>
  <w:style w:type="character" w:customStyle="1" w:styleId="BodyTextIndent2Char1">
    <w:name w:val="Body Text Indent 2 Char1"/>
    <w:uiPriority w:val="99"/>
    <w:semiHidden/>
    <w:rsid w:val="003E0F48"/>
    <w:rPr>
      <w:rFonts w:ascii="Times New Roman" w:hAnsi="Times New Roman" w:cs="Times New Roman" w:hint="default"/>
      <w:lang w:val="en-GB" w:eastAsia="en-US"/>
    </w:rPr>
  </w:style>
  <w:style w:type="character" w:styleId="Strong">
    <w:name w:val="Strong"/>
    <w:qFormat/>
    <w:rsid w:val="003E0F48"/>
    <w:rPr>
      <w:b/>
      <w:bCs/>
      <w:sz w:val="20"/>
      <w:szCs w:val="20"/>
    </w:rPr>
  </w:style>
  <w:style w:type="paragraph" w:customStyle="1" w:styleId="B20">
    <w:name w:val="B2+"/>
    <w:basedOn w:val="B2"/>
    <w:uiPriority w:val="99"/>
    <w:rsid w:val="003E0F48"/>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3E0F48"/>
    <w:pPr>
      <w:overflowPunct w:val="0"/>
      <w:autoSpaceDE w:val="0"/>
      <w:autoSpaceDN w:val="0"/>
      <w:adjustRightInd w:val="0"/>
      <w:spacing w:after="0"/>
      <w:jc w:val="right"/>
    </w:pPr>
    <w:rPr>
      <w:b/>
      <w:lang w:eastAsia="en-GB"/>
    </w:rPr>
  </w:style>
  <w:style w:type="paragraph" w:customStyle="1" w:styleId="HE">
    <w:name w:val="HE"/>
    <w:basedOn w:val="Normal"/>
    <w:uiPriority w:val="99"/>
    <w:rsid w:val="003E0F48"/>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3E0F48"/>
    <w:pPr>
      <w:ind w:left="0" w:firstLine="0"/>
      <w:outlineLvl w:val="7"/>
    </w:pPr>
    <w:rPr>
      <w:lang w:eastAsia="fr-FR"/>
    </w:rPr>
  </w:style>
  <w:style w:type="paragraph" w:customStyle="1" w:styleId="BL">
    <w:name w:val="BL"/>
    <w:basedOn w:val="Normal"/>
    <w:uiPriority w:val="99"/>
    <w:rsid w:val="003E0F48"/>
    <w:pPr>
      <w:tabs>
        <w:tab w:val="num" w:pos="737"/>
        <w:tab w:val="left" w:pos="851"/>
      </w:tabs>
      <w:overflowPunct w:val="0"/>
      <w:autoSpaceDE w:val="0"/>
      <w:autoSpaceDN w:val="0"/>
      <w:adjustRightInd w:val="0"/>
      <w:ind w:left="737" w:hanging="453"/>
    </w:pPr>
  </w:style>
  <w:style w:type="character" w:customStyle="1" w:styleId="ZMODIFY">
    <w:name w:val="ZMODIFY"/>
    <w:rsid w:val="003E0F48"/>
  </w:style>
  <w:style w:type="character" w:customStyle="1" w:styleId="CharChar">
    <w:name w:val="Char Char"/>
    <w:rsid w:val="003E0F48"/>
    <w:rPr>
      <w:rFonts w:ascii="Arial" w:hAnsi="Arial" w:cs="Arial" w:hint="default"/>
      <w:sz w:val="32"/>
      <w:lang w:val="en-GB" w:eastAsia="en-US" w:bidi="ar-SA"/>
    </w:rPr>
  </w:style>
  <w:style w:type="character" w:customStyle="1" w:styleId="TFZchn">
    <w:name w:val="TF Zchn"/>
    <w:rsid w:val="003E0F48"/>
    <w:rPr>
      <w:rFonts w:ascii="Arial" w:hAnsi="Arial" w:cs="Arial" w:hint="default"/>
      <w:b/>
      <w:bCs w:val="0"/>
      <w:lang w:val="en-GB"/>
    </w:rPr>
  </w:style>
  <w:style w:type="table" w:customStyle="1" w:styleId="1">
    <w:name w:val="网格型1"/>
    <w:basedOn w:val="TableNormal"/>
    <w:rsid w:val="003E0F4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E0F48"/>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E0F48"/>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3E0F48"/>
    <w:pPr>
      <w:spacing w:after="200"/>
    </w:pPr>
    <w:rPr>
      <w:i/>
      <w:iCs/>
      <w:color w:val="44546A"/>
      <w:sz w:val="18"/>
      <w:szCs w:val="18"/>
    </w:rPr>
  </w:style>
  <w:style w:type="paragraph" w:customStyle="1" w:styleId="EnvelopeAddress1">
    <w:name w:val="Envelope Address1"/>
    <w:basedOn w:val="Normal"/>
    <w:next w:val="EnvelopeAddress"/>
    <w:rsid w:val="003E0F48"/>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3E0F48"/>
    <w:pPr>
      <w:spacing w:after="0"/>
    </w:pPr>
    <w:rPr>
      <w:rFonts w:ascii="Calibri Light" w:hAnsi="Calibri Light"/>
    </w:rPr>
  </w:style>
  <w:style w:type="paragraph" w:customStyle="1" w:styleId="IndexHeading1">
    <w:name w:val="Index Heading1"/>
    <w:basedOn w:val="Normal"/>
    <w:next w:val="Index1"/>
    <w:uiPriority w:val="99"/>
    <w:rsid w:val="003E0F48"/>
    <w:rPr>
      <w:rFonts w:ascii="Calibri Light" w:hAnsi="Calibri Light"/>
      <w:b/>
      <w:bCs/>
    </w:rPr>
  </w:style>
  <w:style w:type="paragraph" w:customStyle="1" w:styleId="IntenseQuote1">
    <w:name w:val="Intense Quote1"/>
    <w:basedOn w:val="Normal"/>
    <w:next w:val="Normal"/>
    <w:uiPriority w:val="30"/>
    <w:qFormat/>
    <w:rsid w:val="003E0F48"/>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3E0F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3E0F48"/>
    <w:pPr>
      <w:spacing w:before="200" w:after="160"/>
      <w:ind w:left="864" w:right="864"/>
      <w:jc w:val="center"/>
    </w:pPr>
    <w:rPr>
      <w:i/>
      <w:iCs/>
      <w:color w:val="404040"/>
    </w:rPr>
  </w:style>
  <w:style w:type="paragraph" w:customStyle="1" w:styleId="Subtitle1">
    <w:name w:val="Subtitle1"/>
    <w:basedOn w:val="Normal"/>
    <w:next w:val="Normal"/>
    <w:qFormat/>
    <w:rsid w:val="003E0F48"/>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3E0F48"/>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3E0F48"/>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3E0F48"/>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3E0F48"/>
    <w:rPr>
      <w:color w:val="605E5C"/>
      <w:shd w:val="clear" w:color="auto" w:fill="E1DFDD"/>
    </w:rPr>
  </w:style>
  <w:style w:type="character" w:customStyle="1" w:styleId="IntenseQuoteChar1">
    <w:name w:val="Intense Quote Char1"/>
    <w:basedOn w:val="DefaultParagraphFont"/>
    <w:uiPriority w:val="30"/>
    <w:rsid w:val="003E0F48"/>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3E0F48"/>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E0F48"/>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E0F48"/>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E0F48"/>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E0F48"/>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E0F48"/>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3E0F48"/>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3E0F48"/>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3E0F4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3E0F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3E0F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3E0F48"/>
    <w:pPr>
      <w:spacing w:before="100" w:beforeAutospacing="1" w:after="100" w:afterAutospacing="1"/>
    </w:pPr>
    <w:rPr>
      <w:rFonts w:ascii="Arial" w:hAnsi="Arial" w:cs="Arial"/>
      <w:sz w:val="18"/>
      <w:szCs w:val="18"/>
      <w:lang w:val="en-US"/>
    </w:rPr>
  </w:style>
  <w:style w:type="paragraph" w:customStyle="1" w:styleId="xl69">
    <w:name w:val="xl69"/>
    <w:basedOn w:val="Normal"/>
    <w:rsid w:val="003E0F48"/>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3E0F48"/>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3E0F48"/>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3E0F48"/>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3E0F48"/>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3E0F48"/>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3E0F48"/>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3E0F48"/>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3E0F48"/>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3E0F48"/>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3E0F48"/>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3E0F48"/>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3E0F48"/>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3E0F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3E0F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3E0F48"/>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3E0F48"/>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3E0F48"/>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3E0F48"/>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3E0F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3E0F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3E0F48"/>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3E0F48"/>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3E0F48"/>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3E0F48"/>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3E0F48"/>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3E0F48"/>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3E0F48"/>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3E0F48"/>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3E0F48"/>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3E0F48"/>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3E0F48"/>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3E0F48"/>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3E0F48"/>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3E0F48"/>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3E0F48"/>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3E0F48"/>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3E0F48"/>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3E0F48"/>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3E0F48"/>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3E0F48"/>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3E0F48"/>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3E0F48"/>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3E0F48"/>
    <w:pPr>
      <w:spacing w:before="100" w:beforeAutospacing="1" w:after="100" w:afterAutospacing="1"/>
    </w:pPr>
    <w:rPr>
      <w:rFonts w:ascii="Arial" w:hAnsi="Arial" w:cs="Arial"/>
      <w:sz w:val="18"/>
      <w:szCs w:val="18"/>
      <w:lang w:val="en-US"/>
    </w:rPr>
  </w:style>
  <w:style w:type="paragraph" w:customStyle="1" w:styleId="xl113">
    <w:name w:val="xl113"/>
    <w:basedOn w:val="Normal"/>
    <w:rsid w:val="003E0F48"/>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3E0F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3E0F48"/>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3E0F48"/>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3E0F48"/>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3E0F48"/>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3E0F4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3E0F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3E0F48"/>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3E0F48"/>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3E0F48"/>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3E0F48"/>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3E0F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3E0F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3E0F48"/>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3E0F48"/>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3E0F48"/>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3E0F48"/>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3E0F48"/>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3E0F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3E0F48"/>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3E0F48"/>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3E0F48"/>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3E0F48"/>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3E0F48"/>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3E0F48"/>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3E0F48"/>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3E0F48"/>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3E0F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3E0F48"/>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E0F48"/>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3E0F4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3E0F48"/>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14</Pages>
  <Words>4326</Words>
  <Characters>24664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cp:revision>
  <cp:lastPrinted>1900-01-01T08:00:00Z</cp:lastPrinted>
  <dcterms:created xsi:type="dcterms:W3CDTF">2024-11-14T19:09:00Z</dcterms:created>
  <dcterms:modified xsi:type="dcterms:W3CDTF">2024-11-15T07:04:00Z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C6-240627</vt:lpwstr>
  </property>
  <property fmtid="{D5CDD505-2E9C-101B-9397-08002B2CF9AE}" pid="10" name="Spec#">
    <vt:lpwstr>31.124</vt:lpwstr>
  </property>
  <property fmtid="{D5CDD505-2E9C-101B-9397-08002B2CF9AE}" pid="11" name="Cr#">
    <vt:lpwstr>0783</vt:lpwstr>
  </property>
  <property fmtid="{D5CDD505-2E9C-101B-9397-08002B2CF9AE}" pid="12" name="Revision">
    <vt:lpwstr>-</vt:lpwstr>
  </property>
  <property fmtid="{D5CDD505-2E9C-101B-9397-08002B2CF9AE}" pid="13" name="Version">
    <vt:lpwstr>18.0.0</vt:lpwstr>
  </property>
  <property fmtid="{D5CDD505-2E9C-101B-9397-08002B2CF9AE}" pid="14" name="CrTitle">
    <vt:lpwstr>Test Cases for Slices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2024-11-06</vt:lpwstr>
  </property>
  <property fmtid="{D5CDD505-2E9C-101B-9397-08002B2CF9AE}" pid="20" name="Release">
    <vt:lpwstr>Rel-18</vt:lpwstr>
  </property>
  <property fmtid="{D5CDD505-2E9C-101B-9397-08002B2CF9AE}" pid="21" name="MSIP_Label_cf20372f-9ab3-4551-9149-9f9b12e2c27e_Enabled">
    <vt:lpwstr>true</vt:lpwstr>
  </property>
  <property fmtid="{D5CDD505-2E9C-101B-9397-08002B2CF9AE}" pid="22" name="MSIP_Label_cf20372f-9ab3-4551-9149-9f9b12e2c27e_SetDate">
    <vt:lpwstr>2024-11-13T18:14:51Z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2ecec885-22c8-455c-b864-f0749932bffd</vt:lpwstr>
  </property>
  <property fmtid="{D5CDD505-2E9C-101B-9397-08002B2CF9AE}" pid="27" name="MSIP_Label_cf20372f-9ab3-4551-9149-9f9b12e2c27e_ContentBits">
    <vt:lpwstr>0</vt:lpwstr>
  </property>
</Properties>
</file>