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59DF3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B32C3" w:rsidRPr="00E13F3D">
          <w:rPr>
            <w:b/>
            <w:i/>
            <w:noProof/>
            <w:sz w:val="28"/>
          </w:rPr>
          <w:t>C6-240514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9ED3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</w:t>
              </w:r>
              <w:r w:rsidR="000F52F7">
                <w:rPr>
                  <w:b/>
                  <w:noProof/>
                  <w:sz w:val="28"/>
                </w:rPr>
                <w:t xml:space="preserve">24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954F1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93C3A" w:rsidRPr="00410371">
                <w:rPr>
                  <w:b/>
                  <w:noProof/>
                  <w:sz w:val="28"/>
                </w:rPr>
                <w:t>0779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EFBCB7" w:rsidR="001E41F3" w:rsidRPr="00410371" w:rsidRDefault="009F71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42256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0F88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97B780" w:rsidR="00F25D98" w:rsidRDefault="00C84D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401DF9" w:rsidR="00F25D98" w:rsidRDefault="00C84D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0E4678" w:rsidR="00F25D98" w:rsidRDefault="00036B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B24C6D" w:rsidR="00F25D98" w:rsidRDefault="00036B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198682" w:rsidR="001E41F3" w:rsidRDefault="00C82E9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</w:t>
            </w:r>
            <w:r w:rsidR="00D8791E">
              <w:t>ng</w:t>
            </w:r>
            <w:r>
              <w:t xml:space="preserve"> PLI slice info test cases </w:t>
            </w:r>
            <w:r w:rsidRPr="0041528A">
              <w:t>27.22.4.15</w:t>
            </w:r>
            <w:r>
              <w:t xml:space="preserve"> </w:t>
            </w:r>
            <w:proofErr w:type="spellStart"/>
            <w:r>
              <w:t>seq</w:t>
            </w:r>
            <w:proofErr w:type="spellEnd"/>
            <w:r>
              <w:t xml:space="preserve"> 1.24, 1.25, 1.26 to handle certain UE </w:t>
            </w:r>
            <w:r w:rsidR="00FD7323">
              <w:t>implementations</w:t>
            </w:r>
            <w: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20BE6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AB Denmark</w:t>
            </w:r>
            <w:r>
              <w:rPr>
                <w:noProof/>
              </w:rPr>
              <w:fldChar w:fldCharType="end"/>
            </w:r>
            <w:r w:rsidR="006C3A25">
              <w:rPr>
                <w:noProof/>
              </w:rPr>
              <w:t>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CCEEA7" w:rsidR="001E41F3" w:rsidRDefault="00C84D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6833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4C5BBF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4984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</w:t>
              </w:r>
              <w:r w:rsidR="00E27A8D">
                <w:rPr>
                  <w:noProof/>
                </w:rPr>
                <w:t>2</w:t>
              </w:r>
              <w:r w:rsidR="00F834B3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679F1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0DF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19ECE" w14:textId="58D60244" w:rsidR="002C44C3" w:rsidRDefault="002C44C3" w:rsidP="00602F27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response to the </w:t>
            </w:r>
            <w:r w:rsidRPr="002C44C3">
              <w:rPr>
                <w:rFonts w:ascii="Arial" w:hAnsi="Arial" w:cs="Arial"/>
              </w:rPr>
              <w:t>PROVIDE LOCAL INFORMATION (list of slice(s) information) proactive command)</w:t>
            </w:r>
            <w:r>
              <w:rPr>
                <w:rFonts w:ascii="Arial" w:hAnsi="Arial" w:cs="Arial"/>
              </w:rPr>
              <w:t xml:space="preserve">, for </w:t>
            </w:r>
            <w:proofErr w:type="spellStart"/>
            <w:r>
              <w:rPr>
                <w:rFonts w:ascii="Arial" w:hAnsi="Arial" w:cs="Arial"/>
              </w:rPr>
              <w:t>Rel</w:t>
            </w:r>
            <w:proofErr w:type="spellEnd"/>
            <w:r>
              <w:rPr>
                <w:rFonts w:ascii="Arial" w:hAnsi="Arial" w:cs="Arial"/>
              </w:rPr>
              <w:t xml:space="preserve"> 17 </w:t>
            </w:r>
            <w:r w:rsidR="006B5B8C">
              <w:rPr>
                <w:rFonts w:ascii="Arial" w:hAnsi="Arial" w:cs="Arial"/>
              </w:rPr>
              <w:t>implementations,</w:t>
            </w:r>
            <w:r>
              <w:rPr>
                <w:rFonts w:ascii="Arial" w:hAnsi="Arial" w:cs="Arial"/>
              </w:rPr>
              <w:t xml:space="preserve"> </w:t>
            </w:r>
            <w:r w:rsidR="00A053A5">
              <w:rPr>
                <w:rFonts w:ascii="Arial" w:hAnsi="Arial" w:cs="Arial"/>
              </w:rPr>
              <w:t>the Terminal response shall contain '</w:t>
            </w:r>
            <w:r w:rsidRPr="002C44C3">
              <w:rPr>
                <w:rFonts w:ascii="Arial" w:hAnsi="Arial" w:cs="Arial"/>
              </w:rPr>
              <w:t>8.145</w:t>
            </w:r>
            <w:r>
              <w:rPr>
                <w:rFonts w:ascii="Arial" w:hAnsi="Arial" w:cs="Arial"/>
              </w:rPr>
              <w:t xml:space="preserve"> slices information (served)</w:t>
            </w:r>
            <w:r w:rsidR="00A053A5">
              <w:rPr>
                <w:rFonts w:ascii="Arial" w:hAnsi="Arial" w:cs="Arial"/>
              </w:rPr>
              <w:t>'</w:t>
            </w:r>
            <w:r>
              <w:rPr>
                <w:rFonts w:ascii="Arial" w:hAnsi="Arial" w:cs="Arial"/>
              </w:rPr>
              <w:t xml:space="preserve">. However </w:t>
            </w:r>
            <w:r w:rsidR="00A053A5">
              <w:rPr>
                <w:rFonts w:ascii="Arial" w:hAnsi="Arial" w:cs="Arial"/>
              </w:rPr>
              <w:t xml:space="preserve">certain </w:t>
            </w:r>
            <w:r>
              <w:rPr>
                <w:rFonts w:ascii="Arial" w:hAnsi="Arial" w:cs="Arial"/>
              </w:rPr>
              <w:t xml:space="preserve">UE’s that has implemented this feature as per </w:t>
            </w:r>
            <w:proofErr w:type="spellStart"/>
            <w:r>
              <w:rPr>
                <w:rFonts w:ascii="Arial" w:hAnsi="Arial" w:cs="Arial"/>
              </w:rPr>
              <w:t>Rel</w:t>
            </w:r>
            <w:proofErr w:type="spellEnd"/>
            <w:r>
              <w:rPr>
                <w:rFonts w:ascii="Arial" w:hAnsi="Arial" w:cs="Arial"/>
              </w:rPr>
              <w:t xml:space="preserve"> 18 </w:t>
            </w:r>
            <w:r w:rsidR="00E263C6">
              <w:rPr>
                <w:rFonts w:ascii="Arial" w:hAnsi="Arial" w:cs="Arial"/>
              </w:rPr>
              <w:t xml:space="preserve">to avoid interoperability issues </w:t>
            </w:r>
            <w:r w:rsidR="00250EB8">
              <w:rPr>
                <w:rFonts w:ascii="Arial" w:hAnsi="Arial" w:cs="Arial"/>
              </w:rPr>
              <w:t xml:space="preserve">with a </w:t>
            </w:r>
            <w:proofErr w:type="spellStart"/>
            <w:r w:rsidR="00250EB8">
              <w:rPr>
                <w:rFonts w:ascii="Arial" w:hAnsi="Arial" w:cs="Arial"/>
              </w:rPr>
              <w:t>Rel</w:t>
            </w:r>
            <w:proofErr w:type="spellEnd"/>
            <w:r w:rsidR="00250EB8">
              <w:rPr>
                <w:rFonts w:ascii="Arial" w:hAnsi="Arial" w:cs="Arial"/>
              </w:rPr>
              <w:t xml:space="preserve"> 18 UICC implementation </w:t>
            </w:r>
            <w:r>
              <w:rPr>
                <w:rFonts w:ascii="Arial" w:hAnsi="Arial" w:cs="Arial"/>
              </w:rPr>
              <w:t xml:space="preserve">will also include the Allowed slices (with </w:t>
            </w:r>
            <w:r w:rsidR="00A053A5">
              <w:rPr>
                <w:rFonts w:ascii="Arial" w:hAnsi="Arial" w:cs="Arial"/>
              </w:rPr>
              <w:t>or</w:t>
            </w:r>
            <w:r>
              <w:rPr>
                <w:rFonts w:ascii="Arial" w:hAnsi="Arial" w:cs="Arial"/>
              </w:rPr>
              <w:t xml:space="preserve"> without mapping S-NSSAI) information</w:t>
            </w:r>
            <w:r w:rsidR="0095105C">
              <w:rPr>
                <w:rFonts w:ascii="Arial" w:hAnsi="Arial" w:cs="Arial"/>
              </w:rPr>
              <w:t xml:space="preserve"> (8.156 and 8.152).</w:t>
            </w:r>
          </w:p>
          <w:p w14:paraId="708AA7DE" w14:textId="04F7E4E4" w:rsidR="0095105C" w:rsidRPr="00FA7012" w:rsidRDefault="0095105C" w:rsidP="00602F27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 UICC that has implementation as per </w:t>
            </w:r>
            <w:proofErr w:type="spellStart"/>
            <w:r>
              <w:rPr>
                <w:rFonts w:ascii="Arial" w:hAnsi="Arial" w:cs="Arial"/>
              </w:rPr>
              <w:t>Rel</w:t>
            </w:r>
            <w:proofErr w:type="spellEnd"/>
            <w:r>
              <w:rPr>
                <w:rFonts w:ascii="Arial" w:hAnsi="Arial" w:cs="Arial"/>
              </w:rPr>
              <w:t xml:space="preserve"> 17 simply ignore</w:t>
            </w:r>
            <w:r w:rsidR="00582CE9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this extra </w:t>
            </w:r>
            <w:r w:rsidR="00582CE9">
              <w:rPr>
                <w:rFonts w:ascii="Arial" w:hAnsi="Arial" w:cs="Arial"/>
              </w:rPr>
              <w:t>TLV (8.156 and 8.152)</w:t>
            </w:r>
            <w:r>
              <w:rPr>
                <w:rFonts w:ascii="Arial" w:hAnsi="Arial" w:cs="Arial"/>
              </w:rPr>
              <w:t xml:space="preserve">, hence the test specification also needs to ignore the additional TLVs (8.156 and 8.152) </w:t>
            </w:r>
            <w:r w:rsidR="00ED3488">
              <w:rPr>
                <w:rFonts w:ascii="Arial" w:hAnsi="Arial" w:cs="Arial"/>
              </w:rPr>
              <w:t>if provided in the Terminal 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BEADFA" w14:textId="7E71DD6A" w:rsidR="0095105C" w:rsidRDefault="0095105C" w:rsidP="00FA7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PLI test case </w:t>
            </w:r>
            <w:r w:rsidRPr="0041528A">
              <w:t>27.22.4.15</w:t>
            </w:r>
            <w:r>
              <w:rPr>
                <w:noProof/>
              </w:rPr>
              <w:t xml:space="preserve"> sequences</w:t>
            </w:r>
            <w:r w:rsidR="003D0587">
              <w:rPr>
                <w:noProof/>
              </w:rPr>
              <w:t xml:space="preserve"> 1.24,</w:t>
            </w:r>
            <w:r>
              <w:rPr>
                <w:noProof/>
              </w:rPr>
              <w:t xml:space="preserve"> </w:t>
            </w:r>
            <w:r>
              <w:t xml:space="preserve">1.25, 1.26, </w:t>
            </w:r>
            <w:r>
              <w:rPr>
                <w:noProof/>
              </w:rPr>
              <w:t>the coding of Terminal response</w:t>
            </w:r>
            <w:r w:rsidR="001F70E2">
              <w:rPr>
                <w:noProof/>
              </w:rPr>
              <w:t xml:space="preserve"> (see below)</w:t>
            </w:r>
            <w:r>
              <w:rPr>
                <w:noProof/>
              </w:rPr>
              <w:t xml:space="preserve"> is </w:t>
            </w:r>
            <w:r w:rsidR="001F70E2">
              <w:rPr>
                <w:noProof/>
              </w:rPr>
              <w:t>clarified</w:t>
            </w:r>
            <w:r>
              <w:rPr>
                <w:noProof/>
              </w:rPr>
              <w:t xml:space="preserve"> with a Note to handle this.</w:t>
            </w:r>
          </w:p>
          <w:p w14:paraId="500E281A" w14:textId="7BA6D177" w:rsidR="00DD5173" w:rsidRDefault="0095105C" w:rsidP="00FA7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  <w:p w14:paraId="0FDFC90E" w14:textId="630099D0" w:rsidR="0095105C" w:rsidRPr="00055E9A" w:rsidRDefault="0095105C" w:rsidP="0095105C">
            <w:pPr>
              <w:rPr>
                <w:rFonts w:ascii="Arial" w:hAnsi="Arial" w:cs="Arial"/>
              </w:rPr>
            </w:pPr>
            <w:r w:rsidRPr="00055E9A">
              <w:rPr>
                <w:rFonts w:ascii="Arial" w:hAnsi="Arial" w:cs="Arial"/>
              </w:rPr>
              <w:t>TERMINAL RESPONSE: PROVIDE LOCAL INFORMATION 1.24.1</w:t>
            </w:r>
          </w:p>
          <w:p w14:paraId="04986D55" w14:textId="77777777" w:rsidR="0095105C" w:rsidRPr="00055E9A" w:rsidRDefault="0095105C" w:rsidP="0095105C">
            <w:pPr>
              <w:rPr>
                <w:rFonts w:ascii="Arial" w:hAnsi="Arial" w:cs="Arial"/>
              </w:rPr>
            </w:pPr>
            <w:r w:rsidRPr="00055E9A">
              <w:rPr>
                <w:rFonts w:ascii="Arial" w:hAnsi="Arial" w:cs="Arial"/>
              </w:rPr>
              <w:t>TERMINAL RESPONSE: PROVIDE LOCAL INFORMATION 1.25.1</w:t>
            </w:r>
          </w:p>
          <w:p w14:paraId="165168FC" w14:textId="2919AA70" w:rsidR="0095105C" w:rsidRPr="00055E9A" w:rsidRDefault="0095105C" w:rsidP="0095105C">
            <w:pPr>
              <w:rPr>
                <w:rFonts w:ascii="Arial" w:hAnsi="Arial" w:cs="Arial"/>
              </w:rPr>
            </w:pPr>
            <w:r w:rsidRPr="00055E9A">
              <w:rPr>
                <w:rFonts w:ascii="Arial" w:hAnsi="Arial" w:cs="Arial"/>
              </w:rPr>
              <w:t>TERMINAL RESPONSE: PROVIDE LOCAL INFORMATION 1.26.1</w:t>
            </w:r>
          </w:p>
          <w:p w14:paraId="31C656EC" w14:textId="5C034203" w:rsidR="0095105C" w:rsidRPr="00394691" w:rsidRDefault="00394691" w:rsidP="00394691">
            <w:pPr>
              <w:pStyle w:val="NO"/>
            </w:pPr>
            <w:r w:rsidRPr="00055E9A">
              <w:rPr>
                <w:rFonts w:ascii="Arial" w:hAnsi="Arial" w:cs="Arial"/>
              </w:rPr>
              <w:t>Note: The Allowed Slices information is present in Rel-18 and onwards implementations, hence the allowed slices information if provided in the remaining bytes shall not be verified.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258AE1" w:rsidR="001E41F3" w:rsidRDefault="002C44C3" w:rsidP="00FA7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Certain devices </w:t>
            </w:r>
            <w:r w:rsidR="00764649">
              <w:rPr>
                <w:noProof/>
              </w:rPr>
              <w:t xml:space="preserve">will </w:t>
            </w:r>
            <w:r>
              <w:rPr>
                <w:noProof/>
              </w:rPr>
              <w:t>fail the test</w:t>
            </w:r>
            <w:r w:rsidR="0095105C">
              <w:rPr>
                <w:noProof/>
              </w:rPr>
              <w:t xml:space="preserve"> when </w:t>
            </w:r>
            <w:r w:rsidR="00BC79B3">
              <w:rPr>
                <w:noProof/>
              </w:rPr>
              <w:t xml:space="preserve">the </w:t>
            </w:r>
            <w:r w:rsidR="0095105C">
              <w:rPr>
                <w:noProof/>
              </w:rPr>
              <w:t>allowed slice information is provided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744B34" w:rsidR="001E41F3" w:rsidRDefault="003D0587">
            <w:pPr>
              <w:pStyle w:val="CRCoverPage"/>
              <w:spacing w:after="0"/>
              <w:ind w:left="100"/>
              <w:rPr>
                <w:noProof/>
              </w:rPr>
            </w:pPr>
            <w:r w:rsidRPr="0041528A">
              <w:t>27.22.4.15.4.2</w:t>
            </w:r>
            <w:r>
              <w:t xml:space="preserve"> (sequence 1.25, </w:t>
            </w:r>
            <w:r w:rsidR="00F46A8B">
              <w:t>1.26, 1.27)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C6B6C" w:rsidR="001E41F3" w:rsidRDefault="00C72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121986" w:rsidR="001E41F3" w:rsidRDefault="00C72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6A1D4B" w:rsidR="001E41F3" w:rsidRDefault="00C72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B1FF7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BC87E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F06D3E5" w:rsidR="001E41F3" w:rsidRDefault="00056E55" w:rsidP="00056E55">
      <w:pPr>
        <w:jc w:val="center"/>
        <w:rPr>
          <w:noProof/>
        </w:rPr>
      </w:pPr>
      <w:r w:rsidRPr="00056E55">
        <w:rPr>
          <w:noProof/>
          <w:highlight w:val="yellow"/>
        </w:rPr>
        <w:lastRenderedPageBreak/>
        <w:t>#### first Change ####</w:t>
      </w:r>
    </w:p>
    <w:p w14:paraId="5FB133B8" w14:textId="77777777" w:rsidR="009E0CCF" w:rsidRPr="0041528A" w:rsidRDefault="009E0CCF" w:rsidP="009E0CCF">
      <w:pPr>
        <w:pStyle w:val="Heading4"/>
      </w:pPr>
      <w:bookmarkStart w:id="1" w:name="_Toc146313002"/>
      <w:r w:rsidRPr="0041528A">
        <w:t>27.22.4.15</w:t>
      </w:r>
      <w:r w:rsidRPr="0041528A">
        <w:tab/>
        <w:t>PROVIDE LOCAL INFORMATION</w:t>
      </w:r>
      <w:bookmarkEnd w:id="1"/>
    </w:p>
    <w:p w14:paraId="2C19FD93" w14:textId="77777777" w:rsidR="009E0CCF" w:rsidRPr="0041528A" w:rsidRDefault="009E0CCF" w:rsidP="009E0CCF">
      <w:pPr>
        <w:pStyle w:val="Heading5"/>
      </w:pPr>
      <w:bookmarkStart w:id="2" w:name="_Toc146313003"/>
      <w:r w:rsidRPr="0041528A">
        <w:t>27.22.4.15.1</w:t>
      </w:r>
      <w:r w:rsidRPr="0041528A">
        <w:tab/>
        <w:t>Definition and applicability</w:t>
      </w:r>
      <w:bookmarkEnd w:id="2"/>
    </w:p>
    <w:p w14:paraId="4E5DB4BD" w14:textId="74D95DB3" w:rsidR="004B3B3E" w:rsidRDefault="009F5B5C" w:rsidP="009E0CCF">
      <w:pPr>
        <w:pStyle w:val="TH"/>
        <w:jc w:val="left"/>
      </w:pPr>
      <w:r>
        <w:t>…</w:t>
      </w:r>
    </w:p>
    <w:p w14:paraId="2F6F0C24" w14:textId="77777777" w:rsidR="00661CDC" w:rsidRPr="0041528A" w:rsidRDefault="00661CDC" w:rsidP="00661CDC">
      <w:pPr>
        <w:pStyle w:val="H6"/>
      </w:pPr>
      <w:r w:rsidRPr="0041528A">
        <w:t>27.22.4.15.4.2</w:t>
      </w:r>
      <w:r w:rsidRPr="0041528A">
        <w:tab/>
        <w:t>Procedure</w:t>
      </w:r>
    </w:p>
    <w:p w14:paraId="09DFFA04" w14:textId="2B35189E" w:rsidR="009F5B5C" w:rsidRDefault="009F5B5C" w:rsidP="009E0CCF">
      <w:pPr>
        <w:pStyle w:val="TH"/>
        <w:jc w:val="left"/>
      </w:pPr>
      <w:r>
        <w:t>…</w:t>
      </w:r>
    </w:p>
    <w:p w14:paraId="1A2062D1" w14:textId="77777777" w:rsidR="009E0CCF" w:rsidRDefault="009E0CCF" w:rsidP="009E0CCF">
      <w:pPr>
        <w:pStyle w:val="TH"/>
        <w:jc w:val="left"/>
      </w:pPr>
    </w:p>
    <w:p w14:paraId="305C01EF" w14:textId="575F5B93" w:rsidR="009E0CCF" w:rsidRPr="0041528A" w:rsidRDefault="009E0CCF" w:rsidP="009E0CCF">
      <w:pPr>
        <w:pStyle w:val="TH"/>
      </w:pPr>
      <w:r>
        <w:t>Expected Sequence 1.24</w:t>
      </w:r>
      <w:r w:rsidRPr="0041528A">
        <w:t xml:space="preserve"> (PROVIDE LOCAL INFORMATION, </w:t>
      </w:r>
      <w:r>
        <w:t xml:space="preserve">slice(s) </w:t>
      </w:r>
      <w:r w:rsidRPr="00816C4A">
        <w:t>information</w:t>
      </w:r>
      <w:r w:rsidRPr="0041528A">
        <w:t>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9E0CCF" w:rsidRPr="0041528A" w14:paraId="3E74F8FF" w14:textId="77777777" w:rsidTr="00F554BE">
        <w:trPr>
          <w:cantSplit/>
          <w:jc w:val="center"/>
        </w:trPr>
        <w:tc>
          <w:tcPr>
            <w:tcW w:w="575" w:type="dxa"/>
          </w:tcPr>
          <w:p w14:paraId="54C2E9EA" w14:textId="77777777" w:rsidR="009E0CCF" w:rsidRPr="0041528A" w:rsidRDefault="009E0CCF" w:rsidP="00F554BE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5494A9C5" w14:textId="77777777" w:rsidR="009E0CCF" w:rsidRPr="0041528A" w:rsidRDefault="009E0CCF" w:rsidP="00F554BE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6641DCC1" w14:textId="77777777" w:rsidR="009E0CCF" w:rsidRPr="0041528A" w:rsidRDefault="009E0CCF" w:rsidP="00F554BE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07BED16D" w14:textId="77777777" w:rsidR="009E0CCF" w:rsidRPr="0041528A" w:rsidRDefault="009E0CCF" w:rsidP="00F554BE">
            <w:pPr>
              <w:pStyle w:val="TAH"/>
            </w:pPr>
            <w:r w:rsidRPr="0041528A">
              <w:t>Comments</w:t>
            </w:r>
          </w:p>
        </w:tc>
      </w:tr>
      <w:tr w:rsidR="009E0CCF" w:rsidRPr="0041528A" w14:paraId="2FDAC9D1" w14:textId="77777777" w:rsidTr="00F554BE">
        <w:trPr>
          <w:cantSplit/>
          <w:jc w:val="center"/>
        </w:trPr>
        <w:tc>
          <w:tcPr>
            <w:tcW w:w="575" w:type="dxa"/>
          </w:tcPr>
          <w:p w14:paraId="28812388" w14:textId="77777777" w:rsidR="009E0CCF" w:rsidRPr="00EC487A" w:rsidRDefault="009E0CCF" w:rsidP="00F554BE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7D3CEA86" w14:textId="77777777" w:rsidR="009E0CCF" w:rsidRPr="0068475F" w:rsidRDefault="009E0CCF" w:rsidP="00F554BE">
            <w:pPr>
              <w:pStyle w:val="TAH"/>
              <w:rPr>
                <w:b w:val="0"/>
                <w:bCs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24FE19E2" w14:textId="77777777" w:rsidR="009E0CCF" w:rsidRPr="005515F7" w:rsidRDefault="009E0CCF" w:rsidP="00F554BE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</w:p>
        </w:tc>
        <w:tc>
          <w:tcPr>
            <w:tcW w:w="4334" w:type="dxa"/>
          </w:tcPr>
          <w:p w14:paraId="4333A8AD" w14:textId="77777777" w:rsidR="009E0CCF" w:rsidRPr="00DF1600" w:rsidRDefault="009E0CCF" w:rsidP="00F554BE">
            <w:pPr>
              <w:pStyle w:val="TAH"/>
              <w:jc w:val="left"/>
              <w:rPr>
                <w:b w:val="0"/>
                <w:bCs/>
              </w:rPr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9E0CCF" w:rsidRPr="0041528A" w14:paraId="245F9107" w14:textId="77777777" w:rsidTr="00F554BE">
        <w:trPr>
          <w:cantSplit/>
          <w:jc w:val="center"/>
        </w:trPr>
        <w:tc>
          <w:tcPr>
            <w:tcW w:w="575" w:type="dxa"/>
          </w:tcPr>
          <w:p w14:paraId="777D3003" w14:textId="77777777" w:rsidR="009E0CCF" w:rsidRPr="00EC487A" w:rsidRDefault="009E0CCF" w:rsidP="00F554BE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18A7E22C" w14:textId="77777777" w:rsidR="009E0CCF" w:rsidRPr="00EC487A" w:rsidRDefault="009E0CCF" w:rsidP="00F554BE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7B9C67DB" w14:textId="77777777" w:rsidR="009E0CCF" w:rsidRPr="00EC487A" w:rsidRDefault="009E0CCF" w:rsidP="00F554BE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3A492D67" w14:textId="77777777" w:rsidR="009E0CCF" w:rsidRPr="0041528A" w:rsidRDefault="009E0CCF" w:rsidP="00F554BE">
            <w:pPr>
              <w:pStyle w:val="TAH"/>
            </w:pPr>
          </w:p>
        </w:tc>
      </w:tr>
      <w:tr w:rsidR="009E0CCF" w:rsidRPr="0041528A" w14:paraId="24BA2684" w14:textId="77777777" w:rsidTr="00F554BE">
        <w:trPr>
          <w:cantSplit/>
          <w:jc w:val="center"/>
        </w:trPr>
        <w:tc>
          <w:tcPr>
            <w:tcW w:w="575" w:type="dxa"/>
          </w:tcPr>
          <w:p w14:paraId="014B6D66" w14:textId="77777777" w:rsidR="009E0CCF" w:rsidRPr="00EC487A" w:rsidRDefault="009E0CCF" w:rsidP="00F554BE">
            <w:pPr>
              <w:pStyle w:val="TAH"/>
              <w:rPr>
                <w:b w:val="0"/>
              </w:rPr>
            </w:pPr>
            <w:r>
              <w:t>3</w:t>
            </w:r>
          </w:p>
        </w:tc>
        <w:tc>
          <w:tcPr>
            <w:tcW w:w="1257" w:type="dxa"/>
          </w:tcPr>
          <w:p w14:paraId="45B089D7" w14:textId="77777777" w:rsidR="009E0CCF" w:rsidRPr="00EC487A" w:rsidRDefault="009E0CCF" w:rsidP="00F554BE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20A4E842" w14:textId="77777777" w:rsidR="009E0CCF" w:rsidRPr="00EC487A" w:rsidRDefault="009E0CCF" w:rsidP="00F554BE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An Internet PDU Session is established successfully.</w:t>
            </w:r>
          </w:p>
        </w:tc>
        <w:tc>
          <w:tcPr>
            <w:tcW w:w="4334" w:type="dxa"/>
          </w:tcPr>
          <w:p w14:paraId="716EE12C" w14:textId="77777777" w:rsidR="009E0CCF" w:rsidRDefault="009E0CCF" w:rsidP="00F554BE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45C153D7" w14:textId="77777777" w:rsidR="009E0CCF" w:rsidRPr="00B43A04" w:rsidRDefault="009E0CCF" w:rsidP="00F554BE">
            <w:pPr>
              <w:pStyle w:val="TAH"/>
              <w:jc w:val="left"/>
              <w:rPr>
                <w:b w:val="0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S-NSSAI = </w:t>
            </w:r>
            <w:r w:rsidRPr="00B43A04">
              <w:rPr>
                <w:b w:val="0"/>
                <w:lang w:val="en-US"/>
              </w:rPr>
              <w:t>01010103</w:t>
            </w:r>
          </w:p>
        </w:tc>
      </w:tr>
      <w:tr w:rsidR="009E0CCF" w:rsidRPr="0041528A" w14:paraId="33CC1A0F" w14:textId="77777777" w:rsidTr="00F554BE">
        <w:trPr>
          <w:cantSplit/>
          <w:jc w:val="center"/>
        </w:trPr>
        <w:tc>
          <w:tcPr>
            <w:tcW w:w="575" w:type="dxa"/>
          </w:tcPr>
          <w:p w14:paraId="14644D67" w14:textId="77777777" w:rsidR="009E0CCF" w:rsidRPr="0041528A" w:rsidRDefault="009E0CCF" w:rsidP="00F554BE">
            <w:pPr>
              <w:pStyle w:val="TAC"/>
            </w:pPr>
            <w:r>
              <w:t>4</w:t>
            </w:r>
          </w:p>
        </w:tc>
        <w:tc>
          <w:tcPr>
            <w:tcW w:w="1257" w:type="dxa"/>
          </w:tcPr>
          <w:p w14:paraId="66FA2BC7" w14:textId="77777777" w:rsidR="009E0CCF" w:rsidRPr="0041528A" w:rsidRDefault="009E0CCF" w:rsidP="00F554BE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266E5673" w14:textId="77777777" w:rsidR="009E0CCF" w:rsidRPr="0041528A" w:rsidRDefault="009E0CCF" w:rsidP="00F554BE">
            <w:pPr>
              <w:pStyle w:val="TAL"/>
            </w:pPr>
            <w:r w:rsidRPr="0041528A">
              <w:t>PROACTIVE COMMAND PENDI</w:t>
            </w:r>
            <w:r>
              <w:t>NG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71F7357E" w14:textId="77777777" w:rsidR="009E0CCF" w:rsidRPr="0041528A" w:rsidRDefault="009E0CCF" w:rsidP="00F554BE">
            <w:pPr>
              <w:pStyle w:val="TAL"/>
            </w:pPr>
          </w:p>
        </w:tc>
      </w:tr>
      <w:tr w:rsidR="009E0CCF" w:rsidRPr="0041528A" w14:paraId="536DB474" w14:textId="77777777" w:rsidTr="00F554BE">
        <w:trPr>
          <w:cantSplit/>
          <w:jc w:val="center"/>
        </w:trPr>
        <w:tc>
          <w:tcPr>
            <w:tcW w:w="575" w:type="dxa"/>
          </w:tcPr>
          <w:p w14:paraId="381091E2" w14:textId="77777777" w:rsidR="009E0CCF" w:rsidRPr="0041528A" w:rsidRDefault="009E0CCF" w:rsidP="00F554BE">
            <w:pPr>
              <w:pStyle w:val="TAC"/>
            </w:pPr>
            <w:r>
              <w:t>5</w:t>
            </w:r>
          </w:p>
        </w:tc>
        <w:tc>
          <w:tcPr>
            <w:tcW w:w="1257" w:type="dxa"/>
          </w:tcPr>
          <w:p w14:paraId="6EB95C2C" w14:textId="77777777" w:rsidR="009E0CCF" w:rsidRPr="0041528A" w:rsidRDefault="009E0CCF" w:rsidP="00F554BE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5811F25A" w14:textId="77777777" w:rsidR="009E0CCF" w:rsidRPr="0041528A" w:rsidRDefault="009E0CCF" w:rsidP="00F554BE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438B55F7" w14:textId="77777777" w:rsidR="009E0CCF" w:rsidRPr="0041528A" w:rsidRDefault="009E0CCF" w:rsidP="00F554BE">
            <w:pPr>
              <w:pStyle w:val="TAL"/>
            </w:pPr>
          </w:p>
        </w:tc>
      </w:tr>
      <w:tr w:rsidR="009E0CCF" w:rsidRPr="0041528A" w14:paraId="1D3751CD" w14:textId="77777777" w:rsidTr="00F554BE">
        <w:trPr>
          <w:cantSplit/>
          <w:jc w:val="center"/>
        </w:trPr>
        <w:tc>
          <w:tcPr>
            <w:tcW w:w="575" w:type="dxa"/>
          </w:tcPr>
          <w:p w14:paraId="32B0AA2C" w14:textId="77777777" w:rsidR="009E0CCF" w:rsidRPr="0041528A" w:rsidRDefault="009E0CCF" w:rsidP="00F554BE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3E7D2044" w14:textId="77777777" w:rsidR="009E0CCF" w:rsidRPr="0041528A" w:rsidRDefault="009E0CCF" w:rsidP="00F554BE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614BB914" w14:textId="77777777" w:rsidR="009E0CCF" w:rsidRPr="0041528A" w:rsidRDefault="009E0CCF" w:rsidP="00F554BE">
            <w:pPr>
              <w:pStyle w:val="TAL"/>
            </w:pPr>
            <w:r w:rsidRPr="0041528A">
              <w:t>PROACTIVE COMMAN</w:t>
            </w:r>
            <w:r>
              <w:t>D: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31080F14" w14:textId="77777777" w:rsidR="009E0CCF" w:rsidRPr="0041528A" w:rsidRDefault="009E0CCF" w:rsidP="00F554BE">
            <w:pPr>
              <w:pStyle w:val="TAL"/>
            </w:pPr>
          </w:p>
        </w:tc>
      </w:tr>
      <w:tr w:rsidR="009E0CCF" w:rsidRPr="0041528A" w14:paraId="076D84C9" w14:textId="77777777" w:rsidTr="00F554BE">
        <w:trPr>
          <w:cantSplit/>
          <w:jc w:val="center"/>
        </w:trPr>
        <w:tc>
          <w:tcPr>
            <w:tcW w:w="575" w:type="dxa"/>
          </w:tcPr>
          <w:p w14:paraId="6E49EFA6" w14:textId="77777777" w:rsidR="009E0CCF" w:rsidRPr="0041528A" w:rsidRDefault="009E0CCF" w:rsidP="00F554BE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257BACC4" w14:textId="77777777" w:rsidR="009E0CCF" w:rsidRPr="0041528A" w:rsidRDefault="009E0CCF" w:rsidP="00F554BE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149F9F9E" w14:textId="77777777" w:rsidR="009E0CCF" w:rsidRPr="0041528A" w:rsidRDefault="009E0CCF" w:rsidP="00F554BE">
            <w:pPr>
              <w:pStyle w:val="TAL"/>
            </w:pPr>
            <w:r w:rsidRPr="0041528A">
              <w:t>TERMINAL RESPONSE:</w:t>
            </w:r>
            <w:r>
              <w:t xml:space="preserve"> PROVIDE LOCAL INFORMATION 1.24.1</w:t>
            </w:r>
          </w:p>
        </w:tc>
        <w:tc>
          <w:tcPr>
            <w:tcW w:w="4334" w:type="dxa"/>
          </w:tcPr>
          <w:p w14:paraId="4ABB1DA8" w14:textId="51219697" w:rsidR="009E0CCF" w:rsidRPr="0041528A" w:rsidRDefault="009E0CCF" w:rsidP="00F554BE">
            <w:pPr>
              <w:pStyle w:val="TAL"/>
            </w:pPr>
            <w:r w:rsidRPr="0041528A">
              <w:t>[Command performed successfully]</w:t>
            </w:r>
          </w:p>
        </w:tc>
      </w:tr>
    </w:tbl>
    <w:p w14:paraId="0F8BC2D4" w14:textId="77777777" w:rsidR="009E0CCF" w:rsidRPr="0041528A" w:rsidRDefault="009E0CCF" w:rsidP="009E0CCF"/>
    <w:p w14:paraId="7FBDEE24" w14:textId="77777777" w:rsidR="009E0CCF" w:rsidRDefault="009E0CCF" w:rsidP="009E0CCF">
      <w:r w:rsidRPr="0041528A">
        <w:t>PROACTIVE COMMAN</w:t>
      </w:r>
      <w:r>
        <w:t>D: PROVIDE LOCAL INFORMATION 1.24</w:t>
      </w:r>
      <w:r w:rsidRPr="0041528A">
        <w:t>.1</w:t>
      </w:r>
    </w:p>
    <w:p w14:paraId="3465E4F2" w14:textId="77777777" w:rsidR="009E0CCF" w:rsidRPr="0041528A" w:rsidRDefault="009E0CCF" w:rsidP="009E0CCF">
      <w:r w:rsidRPr="0041528A">
        <w:t>Logically:</w:t>
      </w:r>
    </w:p>
    <w:p w14:paraId="440CFA25" w14:textId="77777777" w:rsidR="009E0CCF" w:rsidRPr="0041528A" w:rsidRDefault="009E0CCF" w:rsidP="009E0CCF">
      <w:pPr>
        <w:pStyle w:val="EW"/>
      </w:pPr>
      <w:r w:rsidRPr="0041528A">
        <w:t>Command details</w:t>
      </w:r>
    </w:p>
    <w:p w14:paraId="40E53C4D" w14:textId="77777777" w:rsidR="009E0CCF" w:rsidRPr="005A4486" w:rsidRDefault="009E0CCF" w:rsidP="009E0CCF">
      <w:pPr>
        <w:pStyle w:val="EW"/>
        <w:rPr>
          <w:lang w:val="fr-FR"/>
        </w:rPr>
      </w:pPr>
      <w:r w:rsidRPr="0041528A">
        <w:tab/>
      </w:r>
      <w:r w:rsidRPr="005A4486">
        <w:rPr>
          <w:lang w:val="fr-FR"/>
        </w:rPr>
        <w:t xml:space="preserve">Command </w:t>
      </w:r>
      <w:proofErr w:type="spellStart"/>
      <w:proofErr w:type="gramStart"/>
      <w:r w:rsidRPr="005A4486">
        <w:rPr>
          <w:lang w:val="fr-FR"/>
        </w:rPr>
        <w:t>number</w:t>
      </w:r>
      <w:proofErr w:type="spellEnd"/>
      <w:r w:rsidRPr="005A4486">
        <w:rPr>
          <w:lang w:val="fr-FR"/>
        </w:rPr>
        <w:t>:</w:t>
      </w:r>
      <w:proofErr w:type="gramEnd"/>
      <w:r w:rsidRPr="005A4486">
        <w:rPr>
          <w:lang w:val="fr-FR"/>
        </w:rPr>
        <w:tab/>
        <w:t>1</w:t>
      </w:r>
    </w:p>
    <w:p w14:paraId="35472E2A" w14:textId="77777777" w:rsidR="009E0CCF" w:rsidRPr="005A4486" w:rsidRDefault="009E0CCF" w:rsidP="009E0CCF">
      <w:pPr>
        <w:pStyle w:val="EW"/>
        <w:rPr>
          <w:lang w:val="fr-FR"/>
        </w:rPr>
      </w:pPr>
      <w:r w:rsidRPr="005A4486">
        <w:rPr>
          <w:lang w:val="fr-FR"/>
        </w:rPr>
        <w:tab/>
        <w:t xml:space="preserve">Command </w:t>
      </w:r>
      <w:proofErr w:type="gramStart"/>
      <w:r w:rsidRPr="005A4486">
        <w:rPr>
          <w:lang w:val="fr-FR"/>
        </w:rPr>
        <w:t>type:</w:t>
      </w:r>
      <w:proofErr w:type="gramEnd"/>
      <w:r w:rsidRPr="005A4486">
        <w:rPr>
          <w:lang w:val="fr-FR"/>
        </w:rPr>
        <w:tab/>
        <w:t>PROVIDE LOCAL INFORMATION</w:t>
      </w:r>
    </w:p>
    <w:p w14:paraId="06C2D315" w14:textId="77777777" w:rsidR="009E0CCF" w:rsidRPr="005A4486" w:rsidRDefault="009E0CCF" w:rsidP="009E0CCF">
      <w:pPr>
        <w:pStyle w:val="EW"/>
        <w:rPr>
          <w:lang w:val="fr-FR"/>
        </w:rPr>
      </w:pPr>
      <w:r w:rsidRPr="005A4486">
        <w:rPr>
          <w:lang w:val="fr-FR"/>
        </w:rPr>
        <w:tab/>
      </w:r>
      <w:proofErr w:type="gramStart"/>
      <w:r w:rsidRPr="005A4486">
        <w:rPr>
          <w:lang w:val="fr-FR"/>
        </w:rPr>
        <w:t>Qualifier:</w:t>
      </w:r>
      <w:proofErr w:type="gramEnd"/>
      <w:r w:rsidRPr="005A4486">
        <w:rPr>
          <w:lang w:val="fr-FR"/>
        </w:rPr>
        <w:tab/>
        <w:t>"15" slices information</w:t>
      </w:r>
    </w:p>
    <w:p w14:paraId="7B288D97" w14:textId="77777777" w:rsidR="009E0CCF" w:rsidRPr="006B6B24" w:rsidRDefault="009E0CCF" w:rsidP="009E0CCF">
      <w:pPr>
        <w:pStyle w:val="EW"/>
        <w:rPr>
          <w:lang w:val="fr-FR"/>
        </w:rPr>
      </w:pPr>
      <w:proofErr w:type="spellStart"/>
      <w:r w:rsidRPr="006B6B24">
        <w:rPr>
          <w:lang w:val="fr-FR"/>
        </w:rPr>
        <w:t>Device</w:t>
      </w:r>
      <w:proofErr w:type="spellEnd"/>
      <w:r w:rsidRPr="006B6B24">
        <w:rPr>
          <w:lang w:val="fr-FR"/>
        </w:rPr>
        <w:t xml:space="preserve"> </w:t>
      </w:r>
      <w:proofErr w:type="spellStart"/>
      <w:r w:rsidRPr="006B6B24">
        <w:rPr>
          <w:lang w:val="fr-FR"/>
        </w:rPr>
        <w:t>identities</w:t>
      </w:r>
      <w:proofErr w:type="spellEnd"/>
    </w:p>
    <w:p w14:paraId="5DCCC633" w14:textId="77777777" w:rsidR="009E0CCF" w:rsidRPr="006B6B24" w:rsidRDefault="009E0CCF" w:rsidP="009E0CCF">
      <w:pPr>
        <w:pStyle w:val="EW"/>
        <w:rPr>
          <w:lang w:val="fr-FR"/>
        </w:rPr>
      </w:pPr>
      <w:r w:rsidRPr="006B6B24">
        <w:rPr>
          <w:lang w:val="fr-FR"/>
        </w:rPr>
        <w:tab/>
        <w:t xml:space="preserve">Source </w:t>
      </w:r>
      <w:proofErr w:type="spellStart"/>
      <w:proofErr w:type="gramStart"/>
      <w:r w:rsidRPr="006B6B24">
        <w:rPr>
          <w:lang w:val="fr-FR"/>
        </w:rPr>
        <w:t>device</w:t>
      </w:r>
      <w:proofErr w:type="spellEnd"/>
      <w:r w:rsidRPr="006B6B24">
        <w:rPr>
          <w:lang w:val="fr-FR"/>
        </w:rPr>
        <w:t>:</w:t>
      </w:r>
      <w:proofErr w:type="gramEnd"/>
      <w:r w:rsidRPr="006B6B24">
        <w:rPr>
          <w:lang w:val="fr-FR"/>
        </w:rPr>
        <w:tab/>
        <w:t>UICC</w:t>
      </w:r>
    </w:p>
    <w:p w14:paraId="13DC8565" w14:textId="77777777" w:rsidR="009E0CCF" w:rsidRPr="006B6B24" w:rsidRDefault="009E0CCF" w:rsidP="009E0CCF">
      <w:pPr>
        <w:pStyle w:val="EW"/>
        <w:rPr>
          <w:lang w:val="fr-FR"/>
        </w:rPr>
      </w:pPr>
      <w:r w:rsidRPr="006B6B24">
        <w:rPr>
          <w:lang w:val="fr-FR"/>
        </w:rPr>
        <w:tab/>
        <w:t xml:space="preserve">Destination </w:t>
      </w:r>
      <w:proofErr w:type="spellStart"/>
      <w:proofErr w:type="gramStart"/>
      <w:r w:rsidRPr="006B6B24">
        <w:rPr>
          <w:lang w:val="fr-FR"/>
        </w:rPr>
        <w:t>device</w:t>
      </w:r>
      <w:proofErr w:type="spellEnd"/>
      <w:r w:rsidRPr="006B6B24">
        <w:rPr>
          <w:lang w:val="fr-FR"/>
        </w:rPr>
        <w:t>:</w:t>
      </w:r>
      <w:proofErr w:type="gramEnd"/>
      <w:r w:rsidRPr="006B6B24">
        <w:rPr>
          <w:lang w:val="fr-FR"/>
        </w:rPr>
        <w:tab/>
        <w:t>ME</w:t>
      </w:r>
    </w:p>
    <w:p w14:paraId="0DF638A1" w14:textId="77777777" w:rsidR="009E0CCF" w:rsidRPr="006B6B24" w:rsidRDefault="009E0CCF" w:rsidP="009E0CCF">
      <w:pPr>
        <w:pStyle w:val="EW"/>
        <w:rPr>
          <w:lang w:val="fr-FR"/>
        </w:rPr>
      </w:pPr>
    </w:p>
    <w:p w14:paraId="39E73029" w14:textId="77777777" w:rsidR="009E0CCF" w:rsidRPr="0041528A" w:rsidRDefault="009E0CCF" w:rsidP="009E0CCF">
      <w:r w:rsidRPr="0041528A">
        <w:t>Coding:</w:t>
      </w:r>
    </w:p>
    <w:p w14:paraId="752F6D28" w14:textId="77777777" w:rsidR="009E0CCF" w:rsidRPr="0041528A" w:rsidRDefault="009E0CCF" w:rsidP="009E0CCF">
      <w:pPr>
        <w:pStyle w:val="TH"/>
        <w:spacing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E0CCF" w:rsidRPr="0041528A" w14:paraId="5158C45A" w14:textId="77777777" w:rsidTr="00F554B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96AF" w14:textId="77777777" w:rsidR="009E0CCF" w:rsidRPr="0041528A" w:rsidRDefault="009E0CCF" w:rsidP="00F554BE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9ADB" w14:textId="77777777" w:rsidR="009E0CCF" w:rsidRPr="0041528A" w:rsidRDefault="009E0CCF" w:rsidP="00F554BE">
            <w:pPr>
              <w:pStyle w:val="TAL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90E2" w14:textId="77777777" w:rsidR="009E0CCF" w:rsidRPr="0041528A" w:rsidRDefault="009E0CCF" w:rsidP="00F554BE">
            <w:pPr>
              <w:pStyle w:val="T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1954" w14:textId="77777777" w:rsidR="009E0CCF" w:rsidRPr="0041528A" w:rsidRDefault="009E0CCF" w:rsidP="00F554BE">
            <w:pPr>
              <w:pStyle w:val="TAL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5C4B" w14:textId="77777777" w:rsidR="009E0CCF" w:rsidRPr="0041528A" w:rsidRDefault="009E0CCF" w:rsidP="00F554BE">
            <w:pPr>
              <w:pStyle w:val="TAL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8C99" w14:textId="77777777" w:rsidR="009E0CCF" w:rsidRPr="0041528A" w:rsidRDefault="009E0CCF" w:rsidP="00F554BE">
            <w:pPr>
              <w:pStyle w:val="TAL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C43E" w14:textId="77777777" w:rsidR="009E0CCF" w:rsidRPr="0041528A" w:rsidRDefault="009E0CCF" w:rsidP="00F554BE">
            <w:pPr>
              <w:pStyle w:val="TAL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3F56" w14:textId="77777777" w:rsidR="009E0CCF" w:rsidRPr="0041528A" w:rsidRDefault="009E0CCF" w:rsidP="00F554BE">
            <w:pPr>
              <w:pStyle w:val="TAL"/>
            </w:pPr>
            <w:r w:rsidRPr="00487927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A4A8" w14:textId="77777777" w:rsidR="009E0CCF" w:rsidRPr="0041528A" w:rsidRDefault="009E0CCF" w:rsidP="00F554BE">
            <w:pPr>
              <w:pStyle w:val="TAL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6F6A" w14:textId="77777777" w:rsidR="009E0CCF" w:rsidRPr="0041528A" w:rsidRDefault="009E0CCF" w:rsidP="00F554BE">
            <w:pPr>
              <w:pStyle w:val="TAL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F9B1" w14:textId="77777777" w:rsidR="009E0CCF" w:rsidRPr="0041528A" w:rsidRDefault="009E0CCF" w:rsidP="00F554BE">
            <w:pPr>
              <w:pStyle w:val="TAL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E061" w14:textId="77777777" w:rsidR="009E0CCF" w:rsidRPr="0041528A" w:rsidRDefault="009E0CCF" w:rsidP="00F554BE">
            <w:pPr>
              <w:pStyle w:val="TAL"/>
            </w:pPr>
            <w:r w:rsidRPr="0041528A">
              <w:t>82</w:t>
            </w:r>
          </w:p>
        </w:tc>
      </w:tr>
    </w:tbl>
    <w:p w14:paraId="557185BD" w14:textId="77777777" w:rsidR="009E0CCF" w:rsidRPr="0041528A" w:rsidRDefault="009E0CCF" w:rsidP="009E0CCF"/>
    <w:p w14:paraId="7F2483B7" w14:textId="77777777" w:rsidR="009E0CCF" w:rsidRPr="0041528A" w:rsidRDefault="009E0CCF" w:rsidP="009E0CCF">
      <w:r w:rsidRPr="0041528A">
        <w:t>TERMINAL RESPONSE</w:t>
      </w:r>
      <w:r>
        <w:t>: PROVIDE LOCAL INFORMATION 1.24</w:t>
      </w:r>
      <w:r w:rsidRPr="0041528A">
        <w:t>.1</w:t>
      </w:r>
    </w:p>
    <w:p w14:paraId="36DDFE70" w14:textId="77777777" w:rsidR="009E0CCF" w:rsidRPr="0041528A" w:rsidRDefault="009E0CCF" w:rsidP="009E0CCF">
      <w:pPr>
        <w:keepNext/>
        <w:keepLines/>
      </w:pPr>
      <w:r w:rsidRPr="0041528A">
        <w:t>Logically:</w:t>
      </w:r>
    </w:p>
    <w:p w14:paraId="7D76EB5F" w14:textId="77777777" w:rsidR="009E0CCF" w:rsidRPr="0041528A" w:rsidRDefault="009E0CCF" w:rsidP="009E0CCF">
      <w:pPr>
        <w:pStyle w:val="EW"/>
      </w:pPr>
      <w:r w:rsidRPr="0041528A">
        <w:t>Command details</w:t>
      </w:r>
    </w:p>
    <w:p w14:paraId="56308FCD" w14:textId="77777777" w:rsidR="009E0CCF" w:rsidRPr="0041528A" w:rsidRDefault="009E0CCF" w:rsidP="009E0CCF">
      <w:pPr>
        <w:pStyle w:val="EW"/>
      </w:pPr>
      <w:r w:rsidRPr="0041528A">
        <w:tab/>
        <w:t>Command number:</w:t>
      </w:r>
      <w:r w:rsidRPr="0041528A">
        <w:tab/>
        <w:t>1</w:t>
      </w:r>
    </w:p>
    <w:p w14:paraId="200981B8" w14:textId="77777777" w:rsidR="009E0CCF" w:rsidRPr="0041528A" w:rsidRDefault="009E0CCF" w:rsidP="009E0CCF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27C225F2" w14:textId="77777777" w:rsidR="009E0CCF" w:rsidRPr="0041528A" w:rsidRDefault="009E0CCF" w:rsidP="009E0CCF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5E366DEF" w14:textId="77777777" w:rsidR="009E0CCF" w:rsidRPr="0041528A" w:rsidRDefault="009E0CCF" w:rsidP="009E0CCF">
      <w:pPr>
        <w:pStyle w:val="EW"/>
      </w:pPr>
      <w:r w:rsidRPr="0041528A">
        <w:t>Device identities</w:t>
      </w:r>
    </w:p>
    <w:p w14:paraId="69244C6D" w14:textId="77777777" w:rsidR="009E0CCF" w:rsidRPr="0041528A" w:rsidRDefault="009E0CCF" w:rsidP="009E0CCF">
      <w:pPr>
        <w:pStyle w:val="EW"/>
      </w:pPr>
      <w:r w:rsidRPr="0041528A">
        <w:tab/>
        <w:t>Source device:</w:t>
      </w:r>
      <w:r w:rsidRPr="0041528A">
        <w:tab/>
        <w:t>ME</w:t>
      </w:r>
    </w:p>
    <w:p w14:paraId="3094F34D" w14:textId="77777777" w:rsidR="009E0CCF" w:rsidRPr="0041528A" w:rsidRDefault="009E0CCF" w:rsidP="009E0CCF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5D46948E" w14:textId="77777777" w:rsidR="009E0CCF" w:rsidRPr="0041528A" w:rsidRDefault="009E0CCF" w:rsidP="009E0CCF">
      <w:pPr>
        <w:pStyle w:val="EW"/>
      </w:pPr>
      <w:r w:rsidRPr="0041528A">
        <w:t>Result</w:t>
      </w:r>
    </w:p>
    <w:p w14:paraId="77BE05A4" w14:textId="77777777" w:rsidR="009E0CCF" w:rsidRDefault="009E0CCF" w:rsidP="009E0CCF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4FEB60A9" w14:textId="77777777" w:rsidR="009E0CCF" w:rsidRDefault="009E0CCF" w:rsidP="009E0CCF">
      <w:pPr>
        <w:pStyle w:val="EW"/>
      </w:pPr>
      <w:r>
        <w:lastRenderedPageBreak/>
        <w:t>Slice Information</w:t>
      </w:r>
    </w:p>
    <w:p w14:paraId="13E80572" w14:textId="77777777" w:rsidR="009E0CCF" w:rsidRPr="0041528A" w:rsidRDefault="009E0CCF" w:rsidP="009E0CCF">
      <w:pPr>
        <w:pStyle w:val="EW"/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1</w:t>
      </w:r>
    </w:p>
    <w:p w14:paraId="472595EB" w14:textId="77777777" w:rsidR="009E0CCF" w:rsidRPr="003B2120" w:rsidRDefault="009E0CCF" w:rsidP="009E0CCF">
      <w:pPr>
        <w:pStyle w:val="EW"/>
        <w:spacing w:after="180"/>
        <w:rPr>
          <w:lang w:val="en-US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010103)</w:t>
      </w:r>
    </w:p>
    <w:p w14:paraId="07F5385C" w14:textId="77777777" w:rsidR="009E0CCF" w:rsidRPr="0041528A" w:rsidRDefault="009E0CCF" w:rsidP="009E0CCF">
      <w:r w:rsidRPr="0041528A">
        <w:t>Coding:</w:t>
      </w:r>
    </w:p>
    <w:p w14:paraId="657FC8AF" w14:textId="77777777" w:rsidR="009E0CCF" w:rsidRPr="0041528A" w:rsidRDefault="009E0CCF" w:rsidP="009E0CCF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579"/>
        <w:gridCol w:w="579"/>
        <w:gridCol w:w="579"/>
      </w:tblGrid>
      <w:tr w:rsidR="009E0CCF" w:rsidRPr="0041528A" w14:paraId="20DE127F" w14:textId="77777777" w:rsidTr="00F554BE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C24E" w14:textId="77777777" w:rsidR="009E0CCF" w:rsidRPr="0041528A" w:rsidRDefault="009E0CCF" w:rsidP="00F554BE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1749" w14:textId="77777777" w:rsidR="009E0CCF" w:rsidRPr="0041528A" w:rsidRDefault="009E0CCF" w:rsidP="00F554BE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030A" w14:textId="77777777" w:rsidR="009E0CCF" w:rsidRPr="0041528A" w:rsidRDefault="009E0CCF" w:rsidP="00F554BE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8753" w14:textId="77777777" w:rsidR="009E0CCF" w:rsidRPr="0041528A" w:rsidRDefault="009E0CCF" w:rsidP="00F554BE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5C2F" w14:textId="77777777" w:rsidR="009E0CCF" w:rsidRPr="0041528A" w:rsidRDefault="009E0CCF" w:rsidP="00F554BE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5987" w14:textId="77777777" w:rsidR="009E0CCF" w:rsidRPr="0041528A" w:rsidRDefault="009E0CCF" w:rsidP="00F554BE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83CF" w14:textId="77777777" w:rsidR="009E0CCF" w:rsidRPr="0041528A" w:rsidRDefault="009E0CCF" w:rsidP="00F554BE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6819" w14:textId="77777777" w:rsidR="009E0CCF" w:rsidRPr="0041528A" w:rsidRDefault="009E0CCF" w:rsidP="00F554BE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875C" w14:textId="77777777" w:rsidR="009E0CCF" w:rsidRPr="0041528A" w:rsidRDefault="009E0CCF" w:rsidP="00F554BE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AD10" w14:textId="77777777" w:rsidR="009E0CCF" w:rsidRPr="0041528A" w:rsidRDefault="009E0CCF" w:rsidP="00F554BE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1415" w14:textId="77777777" w:rsidR="009E0CCF" w:rsidRPr="0041528A" w:rsidRDefault="009E0CCF" w:rsidP="00F554BE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383B" w14:textId="77777777" w:rsidR="009E0CCF" w:rsidRPr="0041528A" w:rsidRDefault="009E0CCF" w:rsidP="00F554BE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F7A9" w14:textId="77777777" w:rsidR="009E0CCF" w:rsidRPr="0041528A" w:rsidRDefault="009E0CCF" w:rsidP="00F554BE">
            <w:pPr>
              <w:pStyle w:val="TAC"/>
            </w:pPr>
            <w:r w:rsidRPr="0041528A">
              <w:t>00</w:t>
            </w:r>
          </w:p>
        </w:tc>
      </w:tr>
      <w:tr w:rsidR="009E0CCF" w:rsidRPr="0041528A" w14:paraId="40CE72A4" w14:textId="77777777" w:rsidTr="00F554BE">
        <w:trPr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02784E9C" w14:textId="77777777" w:rsidR="009E0CCF" w:rsidRPr="0041528A" w:rsidRDefault="009E0CCF" w:rsidP="00F554BE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5A30" w14:textId="77777777" w:rsidR="009E0CCF" w:rsidRPr="0041528A" w:rsidRDefault="009E0CCF" w:rsidP="00F554BE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C106" w14:textId="77777777" w:rsidR="009E0CCF" w:rsidRPr="0041528A" w:rsidRDefault="009E0CCF" w:rsidP="00F554BE">
            <w:pPr>
              <w:pStyle w:val="TAC"/>
            </w:pPr>
            <w:r>
              <w:t>05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EF01" w14:textId="77777777" w:rsidR="009E0CCF" w:rsidRPr="0041528A" w:rsidRDefault="009E0CCF" w:rsidP="00F554BE">
            <w:pPr>
              <w:pStyle w:val="TAC"/>
            </w:pPr>
            <w:r w:rsidRPr="0041528A">
              <w:t>0</w:t>
            </w:r>
            <w:r>
              <w:t>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BB73" w14:textId="77777777" w:rsidR="009E0CCF" w:rsidRPr="0041528A" w:rsidRDefault="009E0CCF" w:rsidP="00F554BE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0C8F" w14:textId="77777777" w:rsidR="009E0CCF" w:rsidRPr="0041528A" w:rsidRDefault="009E0CCF" w:rsidP="00F554BE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A55D" w14:textId="77777777" w:rsidR="009E0CCF" w:rsidRPr="0041528A" w:rsidRDefault="009E0CCF" w:rsidP="00F554BE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AB57" w14:textId="77777777" w:rsidR="009E0CCF" w:rsidRPr="0041528A" w:rsidRDefault="009E0CCF" w:rsidP="00F554BE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F82D" w14:textId="1B77D178" w:rsidR="009E0CCF" w:rsidRPr="0041528A" w:rsidRDefault="0002610F" w:rsidP="00F554BE">
            <w:pPr>
              <w:pStyle w:val="TAC"/>
            </w:pPr>
            <w:ins w:id="3" w:author="Stanley M" w:date="2024-08-21T00:42:00Z" w16du:dateUtc="2024-08-20T22:42:00Z">
              <w:r w:rsidRPr="0041528A">
                <w:t>Note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D2CD" w14:textId="77777777" w:rsidR="009E0CCF" w:rsidRPr="0041528A" w:rsidRDefault="009E0CCF" w:rsidP="00F554BE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F76F" w14:textId="77777777" w:rsidR="009E0CCF" w:rsidRPr="0041528A" w:rsidRDefault="009E0CCF" w:rsidP="00F554BE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4BEA" w14:textId="77777777" w:rsidR="009E0CCF" w:rsidRPr="0041528A" w:rsidRDefault="009E0CCF" w:rsidP="00F554BE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541B" w14:textId="77777777" w:rsidR="009E0CCF" w:rsidRPr="0041528A" w:rsidRDefault="009E0CCF" w:rsidP="00F554BE">
            <w:pPr>
              <w:pStyle w:val="TAC"/>
            </w:pPr>
          </w:p>
        </w:tc>
      </w:tr>
    </w:tbl>
    <w:p w14:paraId="58A16F22" w14:textId="1323935F" w:rsidR="009E0CCF" w:rsidRPr="0002610F" w:rsidRDefault="0002610F" w:rsidP="0002610F">
      <w:pPr>
        <w:pStyle w:val="NO"/>
      </w:pPr>
      <w:ins w:id="4" w:author="Stanley M" w:date="2024-08-21T00:42:00Z" w16du:dateUtc="2024-08-20T22:42:00Z">
        <w:r w:rsidRPr="0041528A">
          <w:t xml:space="preserve">Note: </w:t>
        </w:r>
      </w:ins>
      <w:ins w:id="5" w:author="Stanley M" w:date="2024-08-21T00:45:00Z" w16du:dateUtc="2024-08-20T22:45:00Z">
        <w:r w:rsidRPr="0041528A">
          <w:t xml:space="preserve">The </w:t>
        </w:r>
      </w:ins>
      <w:ins w:id="6" w:author="Stanley M" w:date="2024-08-21T00:46:00Z" w16du:dateUtc="2024-08-20T22:46:00Z">
        <w:r>
          <w:t>Allowed Slices information</w:t>
        </w:r>
      </w:ins>
      <w:ins w:id="7" w:author="Stanley M" w:date="2024-08-21T00:45:00Z" w16du:dateUtc="2024-08-20T22:45:00Z">
        <w:r w:rsidRPr="0041528A">
          <w:t xml:space="preserve"> is present in Rel-</w:t>
        </w:r>
        <w:r>
          <w:t>18</w:t>
        </w:r>
        <w:r w:rsidRPr="0041528A">
          <w:t xml:space="preserve"> and onwards implementations,</w:t>
        </w:r>
      </w:ins>
      <w:r w:rsidR="0009708E">
        <w:t xml:space="preserve"> </w:t>
      </w:r>
      <w:ins w:id="8" w:author="Stanley M" w:date="2024-08-21T01:48:00Z" w16du:dateUtc="2024-08-20T23:48:00Z">
        <w:r w:rsidR="006C607D">
          <w:t xml:space="preserve">hence </w:t>
        </w:r>
      </w:ins>
      <w:ins w:id="9" w:author="Stanley M" w:date="2024-08-21T00:45:00Z" w16du:dateUtc="2024-08-20T22:45:00Z">
        <w:r w:rsidRPr="0041528A">
          <w:t xml:space="preserve">the </w:t>
        </w:r>
        <w:r>
          <w:t>allowed</w:t>
        </w:r>
        <w:r w:rsidRPr="0041528A">
          <w:t xml:space="preserve"> </w:t>
        </w:r>
        <w:r>
          <w:t>slices information</w:t>
        </w:r>
        <w:r w:rsidRPr="0041528A">
          <w:t xml:space="preserve"> </w:t>
        </w:r>
      </w:ins>
      <w:ins w:id="10" w:author="Stanley M" w:date="2024-08-21T01:09:00Z" w16du:dateUtc="2024-08-20T23:09:00Z">
        <w:r w:rsidR="00513DD5">
          <w:t xml:space="preserve">if provided </w:t>
        </w:r>
      </w:ins>
      <w:ins w:id="11" w:author="Stanley M" w:date="2024-08-21T01:12:00Z" w16du:dateUtc="2024-08-20T23:12:00Z">
        <w:r w:rsidR="00513DD5">
          <w:t xml:space="preserve">in the remaining bytes </w:t>
        </w:r>
      </w:ins>
      <w:ins w:id="12" w:author="Stanley M" w:date="2024-08-21T00:45:00Z" w16du:dateUtc="2024-08-20T22:45:00Z">
        <w:r w:rsidRPr="0041528A">
          <w:t>shall not be verified</w:t>
        </w:r>
      </w:ins>
      <w:ins w:id="13" w:author="Stanley M" w:date="2024-08-21T01:12:00Z" w16du:dateUtc="2024-08-20T23:12:00Z">
        <w:r w:rsidR="00513DD5">
          <w:t>.</w:t>
        </w:r>
      </w:ins>
    </w:p>
    <w:p w14:paraId="5DC0B116" w14:textId="77777777" w:rsidR="009E0CCF" w:rsidRPr="0041528A" w:rsidRDefault="009E0CCF" w:rsidP="009E0CCF">
      <w:pPr>
        <w:pStyle w:val="TH"/>
      </w:pPr>
      <w:r>
        <w:t>Expected Sequence 1.25</w:t>
      </w:r>
      <w:r w:rsidRPr="0041528A">
        <w:t xml:space="preserve"> (PROVIDE LOCAL INFORMATION, </w:t>
      </w:r>
      <w:r>
        <w:t xml:space="preserve">slice(s) </w:t>
      </w:r>
      <w:r w:rsidRPr="00816C4A">
        <w:t>information</w:t>
      </w:r>
      <w:r w:rsidRPr="0041528A">
        <w:t>)</w:t>
      </w:r>
      <w:r>
        <w:t>, no served slice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9E0CCF" w:rsidRPr="0041528A" w14:paraId="75D220CB" w14:textId="77777777" w:rsidTr="00F554BE">
        <w:trPr>
          <w:cantSplit/>
          <w:jc w:val="center"/>
        </w:trPr>
        <w:tc>
          <w:tcPr>
            <w:tcW w:w="575" w:type="dxa"/>
          </w:tcPr>
          <w:p w14:paraId="4456942D" w14:textId="77777777" w:rsidR="009E0CCF" w:rsidRPr="0041528A" w:rsidRDefault="009E0CCF" w:rsidP="00F554BE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487F4D80" w14:textId="77777777" w:rsidR="009E0CCF" w:rsidRPr="0041528A" w:rsidRDefault="009E0CCF" w:rsidP="00F554BE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56CD0875" w14:textId="77777777" w:rsidR="009E0CCF" w:rsidRPr="0041528A" w:rsidRDefault="009E0CCF" w:rsidP="00F554BE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12CA4BFF" w14:textId="77777777" w:rsidR="009E0CCF" w:rsidRPr="0041528A" w:rsidRDefault="009E0CCF" w:rsidP="00F554BE">
            <w:pPr>
              <w:pStyle w:val="TAH"/>
            </w:pPr>
            <w:r w:rsidRPr="0041528A">
              <w:t>Comments</w:t>
            </w:r>
          </w:p>
        </w:tc>
      </w:tr>
      <w:tr w:rsidR="009E0CCF" w:rsidRPr="0041528A" w14:paraId="34C89E71" w14:textId="77777777" w:rsidTr="00F554BE">
        <w:trPr>
          <w:cantSplit/>
          <w:jc w:val="center"/>
        </w:trPr>
        <w:tc>
          <w:tcPr>
            <w:tcW w:w="575" w:type="dxa"/>
          </w:tcPr>
          <w:p w14:paraId="1940FD91" w14:textId="77777777" w:rsidR="009E0CCF" w:rsidRPr="00EC487A" w:rsidRDefault="009E0CCF" w:rsidP="00F554BE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6D4C53DA" w14:textId="77777777" w:rsidR="009E0CCF" w:rsidRPr="0068475F" w:rsidRDefault="009E0CCF" w:rsidP="00F554BE">
            <w:pPr>
              <w:pStyle w:val="TAH"/>
              <w:rPr>
                <w:b w:val="0"/>
                <w:bCs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2439CA88" w14:textId="77777777" w:rsidR="009E0CCF" w:rsidRPr="005515F7" w:rsidRDefault="009E0CCF" w:rsidP="00F554BE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</w:p>
        </w:tc>
        <w:tc>
          <w:tcPr>
            <w:tcW w:w="4334" w:type="dxa"/>
          </w:tcPr>
          <w:p w14:paraId="581B924E" w14:textId="77777777" w:rsidR="009E0CCF" w:rsidRPr="00DF1600" w:rsidRDefault="009E0CCF" w:rsidP="00F554BE">
            <w:pPr>
              <w:pStyle w:val="TAH"/>
              <w:jc w:val="left"/>
              <w:rPr>
                <w:b w:val="0"/>
                <w:bCs/>
              </w:rPr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9E0CCF" w:rsidRPr="0041528A" w14:paraId="6A2DFCD8" w14:textId="77777777" w:rsidTr="00F554BE">
        <w:trPr>
          <w:cantSplit/>
          <w:jc w:val="center"/>
        </w:trPr>
        <w:tc>
          <w:tcPr>
            <w:tcW w:w="575" w:type="dxa"/>
          </w:tcPr>
          <w:p w14:paraId="0F73224E" w14:textId="77777777" w:rsidR="009E0CCF" w:rsidRPr="00EC487A" w:rsidRDefault="009E0CCF" w:rsidP="00F554BE">
            <w:pPr>
              <w:pStyle w:val="TAH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4EF7C83A" w14:textId="77777777" w:rsidR="009E0CCF" w:rsidRPr="00EC487A" w:rsidRDefault="009E0CCF" w:rsidP="00F554BE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12C93443" w14:textId="77777777" w:rsidR="009E0CCF" w:rsidRPr="00EC487A" w:rsidRDefault="009E0CCF" w:rsidP="00F554BE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4BE6A3FD" w14:textId="77777777" w:rsidR="009E0CCF" w:rsidRPr="0041528A" w:rsidRDefault="009E0CCF" w:rsidP="00F554BE">
            <w:pPr>
              <w:pStyle w:val="TAH"/>
            </w:pPr>
          </w:p>
        </w:tc>
      </w:tr>
      <w:tr w:rsidR="009E0CCF" w:rsidRPr="0041528A" w14:paraId="414B7779" w14:textId="77777777" w:rsidTr="00F554BE">
        <w:trPr>
          <w:cantSplit/>
          <w:jc w:val="center"/>
        </w:trPr>
        <w:tc>
          <w:tcPr>
            <w:tcW w:w="575" w:type="dxa"/>
          </w:tcPr>
          <w:p w14:paraId="0149E5CE" w14:textId="77777777" w:rsidR="009E0CCF" w:rsidRPr="000B498A" w:rsidRDefault="009E0CCF" w:rsidP="00F554BE">
            <w:pPr>
              <w:pStyle w:val="TAH"/>
              <w:rPr>
                <w:b w:val="0"/>
              </w:rPr>
            </w:pPr>
            <w:r w:rsidRPr="000B498A">
              <w:rPr>
                <w:b w:val="0"/>
              </w:rPr>
              <w:t>3</w:t>
            </w:r>
          </w:p>
        </w:tc>
        <w:tc>
          <w:tcPr>
            <w:tcW w:w="1257" w:type="dxa"/>
          </w:tcPr>
          <w:p w14:paraId="0B01C291" w14:textId="77777777" w:rsidR="009E0CCF" w:rsidRPr="00EC487A" w:rsidRDefault="009E0CCF" w:rsidP="00F554BE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5D91E707" w14:textId="77777777" w:rsidR="009E0CCF" w:rsidRPr="00EC487A" w:rsidRDefault="009E0CCF" w:rsidP="00F554BE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An Internet PDU Session is established successfully.</w:t>
            </w:r>
          </w:p>
        </w:tc>
        <w:tc>
          <w:tcPr>
            <w:tcW w:w="4334" w:type="dxa"/>
          </w:tcPr>
          <w:p w14:paraId="4158DF48" w14:textId="77777777" w:rsidR="009E0CCF" w:rsidRDefault="009E0CCF" w:rsidP="00F554BE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097AA653" w14:textId="77777777" w:rsidR="009E0CCF" w:rsidRPr="00B43A04" w:rsidRDefault="009E0CCF" w:rsidP="00F554BE">
            <w:pPr>
              <w:pStyle w:val="TAH"/>
              <w:jc w:val="left"/>
              <w:rPr>
                <w:b w:val="0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S-NSSAI = </w:t>
            </w:r>
            <w:r w:rsidRPr="00B43A04">
              <w:rPr>
                <w:b w:val="0"/>
                <w:lang w:val="en-US"/>
              </w:rPr>
              <w:t>01010103</w:t>
            </w:r>
          </w:p>
        </w:tc>
      </w:tr>
      <w:tr w:rsidR="009E0CCF" w:rsidRPr="0041528A" w14:paraId="633CC5C2" w14:textId="77777777" w:rsidTr="00F554BE">
        <w:trPr>
          <w:cantSplit/>
          <w:jc w:val="center"/>
        </w:trPr>
        <w:tc>
          <w:tcPr>
            <w:tcW w:w="575" w:type="dxa"/>
          </w:tcPr>
          <w:p w14:paraId="07333514" w14:textId="77777777" w:rsidR="009E0CCF" w:rsidRPr="00DA61A6" w:rsidRDefault="009E0CCF" w:rsidP="00F554BE">
            <w:pPr>
              <w:pStyle w:val="TAH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257" w:type="dxa"/>
          </w:tcPr>
          <w:p w14:paraId="5287E4C1" w14:textId="77777777" w:rsidR="009E0CCF" w:rsidRPr="00EC487A" w:rsidRDefault="009E0CCF" w:rsidP="00F554BE">
            <w:pPr>
              <w:pStyle w:val="TAH"/>
              <w:rPr>
                <w:b w:val="0"/>
              </w:rPr>
            </w:pPr>
            <w:r>
              <w:rPr>
                <w:b w:val="0"/>
              </w:rPr>
              <w:t>NG-SS</w:t>
            </w:r>
            <w:r w:rsidRPr="00EC487A">
              <w:rPr>
                <w:b w:val="0"/>
              </w:rPr>
              <w:t xml:space="preserve">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</w:t>
            </w:r>
            <w:r>
              <w:rPr>
                <w:b w:val="0"/>
              </w:rPr>
              <w:t>ME</w:t>
            </w:r>
          </w:p>
        </w:tc>
        <w:tc>
          <w:tcPr>
            <w:tcW w:w="2884" w:type="dxa"/>
          </w:tcPr>
          <w:p w14:paraId="425FAB90" w14:textId="77777777" w:rsidR="009E0CCF" w:rsidRPr="00EC487A" w:rsidRDefault="009E0CCF" w:rsidP="00F554BE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  <w:lang w:eastAsia="fr-FR"/>
              </w:rPr>
              <w:t>Request to release all established PDU sessions</w:t>
            </w:r>
          </w:p>
        </w:tc>
        <w:tc>
          <w:tcPr>
            <w:tcW w:w="4334" w:type="dxa"/>
          </w:tcPr>
          <w:p w14:paraId="6B4578EB" w14:textId="77777777" w:rsidR="009E0CCF" w:rsidRDefault="009E0CCF" w:rsidP="00F554BE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</w:rPr>
              <w:t>PDU SESSION RELEASE COMMAND sent by NG-SS for all established PDU session</w:t>
            </w:r>
          </w:p>
        </w:tc>
      </w:tr>
      <w:tr w:rsidR="009E0CCF" w:rsidRPr="0041528A" w14:paraId="3371D342" w14:textId="77777777" w:rsidTr="00F554BE">
        <w:trPr>
          <w:cantSplit/>
          <w:jc w:val="center"/>
        </w:trPr>
        <w:tc>
          <w:tcPr>
            <w:tcW w:w="575" w:type="dxa"/>
          </w:tcPr>
          <w:p w14:paraId="2D7B7D04" w14:textId="77777777" w:rsidR="009E0CCF" w:rsidRPr="00DA61A6" w:rsidRDefault="009E0CCF" w:rsidP="00F554BE">
            <w:pPr>
              <w:pStyle w:val="TAH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257" w:type="dxa"/>
          </w:tcPr>
          <w:p w14:paraId="7577DE9D" w14:textId="77777777" w:rsidR="009E0CCF" w:rsidRPr="00EC487A" w:rsidRDefault="009E0CCF" w:rsidP="00F554BE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12A416E9" w14:textId="77777777" w:rsidR="009E0CCF" w:rsidRDefault="009E0CCF" w:rsidP="00F554BE">
            <w:pPr>
              <w:pStyle w:val="TAH"/>
              <w:jc w:val="left"/>
              <w:rPr>
                <w:b w:val="0"/>
                <w:bCs/>
                <w:lang w:eastAsia="fr-FR"/>
              </w:rPr>
            </w:pPr>
            <w:r>
              <w:rPr>
                <w:b w:val="0"/>
                <w:bCs/>
                <w:lang w:eastAsia="fr-FR"/>
              </w:rPr>
              <w:t xml:space="preserve">All PDU Session are released. </w:t>
            </w:r>
          </w:p>
        </w:tc>
        <w:tc>
          <w:tcPr>
            <w:tcW w:w="4334" w:type="dxa"/>
          </w:tcPr>
          <w:p w14:paraId="3C0FB572" w14:textId="77777777" w:rsidR="009E0CCF" w:rsidRDefault="009E0CCF" w:rsidP="00F554BE">
            <w:pPr>
              <w:pStyle w:val="TAH"/>
              <w:jc w:val="left"/>
              <w:rPr>
                <w:lang w:val="en-US"/>
              </w:rPr>
            </w:pPr>
            <w:r>
              <w:rPr>
                <w:b w:val="0"/>
                <w:bCs/>
              </w:rPr>
              <w:t>PDU SESSION RELEASE COMPLETE received by NG-SS for all PDU SESSION RELEASE COMMAND</w:t>
            </w:r>
          </w:p>
          <w:p w14:paraId="41B0B739" w14:textId="77777777" w:rsidR="009E0CCF" w:rsidRPr="00D93A3F" w:rsidRDefault="009E0CCF" w:rsidP="00F554BE">
            <w:pPr>
              <w:pStyle w:val="TAH"/>
              <w:jc w:val="left"/>
              <w:rPr>
                <w:b w:val="0"/>
                <w:bCs/>
                <w:lang w:val="en-US"/>
              </w:rPr>
            </w:pPr>
          </w:p>
        </w:tc>
      </w:tr>
      <w:tr w:rsidR="009E0CCF" w:rsidRPr="0041528A" w14:paraId="3997DCF6" w14:textId="77777777" w:rsidTr="00F554BE">
        <w:trPr>
          <w:cantSplit/>
          <w:jc w:val="center"/>
        </w:trPr>
        <w:tc>
          <w:tcPr>
            <w:tcW w:w="575" w:type="dxa"/>
          </w:tcPr>
          <w:p w14:paraId="30C264BE" w14:textId="77777777" w:rsidR="009E0CCF" w:rsidRPr="0041528A" w:rsidRDefault="009E0CCF" w:rsidP="00F554BE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2C9F97BA" w14:textId="77777777" w:rsidR="009E0CCF" w:rsidRPr="0041528A" w:rsidRDefault="009E0CCF" w:rsidP="00F554BE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018C9816" w14:textId="77777777" w:rsidR="009E0CCF" w:rsidRPr="0041528A" w:rsidRDefault="009E0CCF" w:rsidP="00F554BE">
            <w:pPr>
              <w:pStyle w:val="TAL"/>
            </w:pPr>
            <w:r w:rsidRPr="0041528A">
              <w:t>PROACTIVE COMMAND PENDI</w:t>
            </w:r>
            <w:r>
              <w:t>NG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09B32B7C" w14:textId="77777777" w:rsidR="009E0CCF" w:rsidRPr="0041528A" w:rsidRDefault="009E0CCF" w:rsidP="00F554BE">
            <w:pPr>
              <w:pStyle w:val="TAL"/>
            </w:pPr>
          </w:p>
        </w:tc>
      </w:tr>
      <w:tr w:rsidR="009E0CCF" w:rsidRPr="0041528A" w14:paraId="7ADC257D" w14:textId="77777777" w:rsidTr="00F554BE">
        <w:trPr>
          <w:cantSplit/>
          <w:jc w:val="center"/>
        </w:trPr>
        <w:tc>
          <w:tcPr>
            <w:tcW w:w="575" w:type="dxa"/>
          </w:tcPr>
          <w:p w14:paraId="12048F17" w14:textId="77777777" w:rsidR="009E0CCF" w:rsidRPr="0041528A" w:rsidRDefault="009E0CCF" w:rsidP="00F554BE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53F22CB0" w14:textId="77777777" w:rsidR="009E0CCF" w:rsidRPr="0041528A" w:rsidRDefault="009E0CCF" w:rsidP="00F554BE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0CA932C8" w14:textId="77777777" w:rsidR="009E0CCF" w:rsidRPr="0041528A" w:rsidRDefault="009E0CCF" w:rsidP="00F554BE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520DEA23" w14:textId="77777777" w:rsidR="009E0CCF" w:rsidRPr="0041528A" w:rsidRDefault="009E0CCF" w:rsidP="00F554BE">
            <w:pPr>
              <w:pStyle w:val="TAL"/>
            </w:pPr>
          </w:p>
        </w:tc>
      </w:tr>
      <w:tr w:rsidR="009E0CCF" w:rsidRPr="0041528A" w14:paraId="2376FACF" w14:textId="77777777" w:rsidTr="00F554BE">
        <w:trPr>
          <w:cantSplit/>
          <w:jc w:val="center"/>
        </w:trPr>
        <w:tc>
          <w:tcPr>
            <w:tcW w:w="575" w:type="dxa"/>
          </w:tcPr>
          <w:p w14:paraId="6A973860" w14:textId="77777777" w:rsidR="009E0CCF" w:rsidRPr="0041528A" w:rsidRDefault="009E0CCF" w:rsidP="00F554BE">
            <w:pPr>
              <w:pStyle w:val="TAC"/>
            </w:pPr>
            <w:r>
              <w:t>8</w:t>
            </w:r>
          </w:p>
        </w:tc>
        <w:tc>
          <w:tcPr>
            <w:tcW w:w="1257" w:type="dxa"/>
          </w:tcPr>
          <w:p w14:paraId="465AA067" w14:textId="77777777" w:rsidR="009E0CCF" w:rsidRPr="0041528A" w:rsidRDefault="009E0CCF" w:rsidP="00F554BE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1DC86DFB" w14:textId="77777777" w:rsidR="009E0CCF" w:rsidRPr="0041528A" w:rsidRDefault="009E0CCF" w:rsidP="00F554BE">
            <w:pPr>
              <w:pStyle w:val="TAL"/>
            </w:pPr>
            <w:r w:rsidRPr="0041528A">
              <w:t>PROACTIVE COMMAN</w:t>
            </w:r>
            <w:r>
              <w:t>D: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2D2FF281" w14:textId="77777777" w:rsidR="009E0CCF" w:rsidRPr="0041528A" w:rsidRDefault="009E0CCF" w:rsidP="00F554BE">
            <w:pPr>
              <w:pStyle w:val="TAL"/>
            </w:pPr>
          </w:p>
        </w:tc>
      </w:tr>
      <w:tr w:rsidR="009E0CCF" w:rsidRPr="0041528A" w14:paraId="4FB7BBFA" w14:textId="77777777" w:rsidTr="00F554BE">
        <w:trPr>
          <w:cantSplit/>
          <w:jc w:val="center"/>
        </w:trPr>
        <w:tc>
          <w:tcPr>
            <w:tcW w:w="575" w:type="dxa"/>
          </w:tcPr>
          <w:p w14:paraId="268096AA" w14:textId="77777777" w:rsidR="009E0CCF" w:rsidRPr="0041528A" w:rsidRDefault="009E0CCF" w:rsidP="00F554BE">
            <w:pPr>
              <w:pStyle w:val="TAC"/>
            </w:pPr>
            <w:r>
              <w:t>9</w:t>
            </w:r>
          </w:p>
        </w:tc>
        <w:tc>
          <w:tcPr>
            <w:tcW w:w="1257" w:type="dxa"/>
          </w:tcPr>
          <w:p w14:paraId="2E20CBD4" w14:textId="77777777" w:rsidR="009E0CCF" w:rsidRPr="0041528A" w:rsidRDefault="009E0CCF" w:rsidP="00F554BE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3B385636" w14:textId="77777777" w:rsidR="009E0CCF" w:rsidRPr="0041528A" w:rsidRDefault="009E0CCF" w:rsidP="00F554BE">
            <w:pPr>
              <w:pStyle w:val="TAL"/>
            </w:pPr>
            <w:r w:rsidRPr="0041528A">
              <w:t>TERMINAL RESPONSE:</w:t>
            </w:r>
            <w:r>
              <w:t xml:space="preserve"> PROVIDE LOCAL INFORMATION 1.25.1</w:t>
            </w:r>
          </w:p>
        </w:tc>
        <w:tc>
          <w:tcPr>
            <w:tcW w:w="4334" w:type="dxa"/>
          </w:tcPr>
          <w:p w14:paraId="7B50396B" w14:textId="77777777" w:rsidR="009E0CCF" w:rsidRPr="0041528A" w:rsidRDefault="009E0CCF" w:rsidP="00F554BE">
            <w:pPr>
              <w:pStyle w:val="TAL"/>
            </w:pPr>
            <w:r w:rsidRPr="0041528A">
              <w:t>[Command performed successfully]</w:t>
            </w:r>
          </w:p>
        </w:tc>
      </w:tr>
    </w:tbl>
    <w:p w14:paraId="56B33445" w14:textId="77777777" w:rsidR="009E0CCF" w:rsidRPr="0041528A" w:rsidRDefault="009E0CCF" w:rsidP="009E0CCF"/>
    <w:p w14:paraId="33E91BBA" w14:textId="77777777" w:rsidR="009E0CCF" w:rsidRPr="0041528A" w:rsidRDefault="009E0CCF" w:rsidP="009E0CCF">
      <w:r w:rsidRPr="0041528A">
        <w:t>TERMINAL RESPONSE</w:t>
      </w:r>
      <w:r>
        <w:t>: PROVIDE LOCAL INFORMATION 1.25.</w:t>
      </w:r>
      <w:r w:rsidRPr="0041528A">
        <w:t>1</w:t>
      </w:r>
    </w:p>
    <w:p w14:paraId="10D96E30" w14:textId="77777777" w:rsidR="009E0CCF" w:rsidRPr="0041528A" w:rsidRDefault="009E0CCF" w:rsidP="009E0CCF">
      <w:pPr>
        <w:keepNext/>
        <w:keepLines/>
      </w:pPr>
      <w:r w:rsidRPr="0041528A">
        <w:t>Logically:</w:t>
      </w:r>
    </w:p>
    <w:p w14:paraId="0064E316" w14:textId="77777777" w:rsidR="009E0CCF" w:rsidRPr="0041528A" w:rsidRDefault="009E0CCF" w:rsidP="009E0CCF">
      <w:pPr>
        <w:pStyle w:val="EW"/>
      </w:pPr>
      <w:r w:rsidRPr="0041528A">
        <w:t>Command details</w:t>
      </w:r>
    </w:p>
    <w:p w14:paraId="39686695" w14:textId="77777777" w:rsidR="009E0CCF" w:rsidRPr="0041528A" w:rsidRDefault="009E0CCF" w:rsidP="009E0CCF">
      <w:pPr>
        <w:pStyle w:val="EW"/>
      </w:pPr>
      <w:r w:rsidRPr="0041528A">
        <w:tab/>
        <w:t>Command number:</w:t>
      </w:r>
      <w:r w:rsidRPr="0041528A">
        <w:tab/>
        <w:t>1</w:t>
      </w:r>
    </w:p>
    <w:p w14:paraId="753446AE" w14:textId="77777777" w:rsidR="009E0CCF" w:rsidRPr="0041528A" w:rsidRDefault="009E0CCF" w:rsidP="009E0CCF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718886A8" w14:textId="77777777" w:rsidR="009E0CCF" w:rsidRPr="0041528A" w:rsidRDefault="009E0CCF" w:rsidP="009E0CCF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1DA2C834" w14:textId="77777777" w:rsidR="009E0CCF" w:rsidRPr="0041528A" w:rsidRDefault="009E0CCF" w:rsidP="009E0CCF">
      <w:pPr>
        <w:pStyle w:val="EW"/>
      </w:pPr>
      <w:r w:rsidRPr="0041528A">
        <w:t>Device identities</w:t>
      </w:r>
    </w:p>
    <w:p w14:paraId="08E73F65" w14:textId="77777777" w:rsidR="009E0CCF" w:rsidRPr="0041528A" w:rsidRDefault="009E0CCF" w:rsidP="009E0CCF">
      <w:pPr>
        <w:pStyle w:val="EW"/>
      </w:pPr>
      <w:r w:rsidRPr="0041528A">
        <w:tab/>
        <w:t>Source device:</w:t>
      </w:r>
      <w:r w:rsidRPr="0041528A">
        <w:tab/>
        <w:t>ME</w:t>
      </w:r>
    </w:p>
    <w:p w14:paraId="2A77CAA1" w14:textId="77777777" w:rsidR="009E0CCF" w:rsidRPr="0041528A" w:rsidRDefault="009E0CCF" w:rsidP="009E0CCF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50A53A29" w14:textId="77777777" w:rsidR="009E0CCF" w:rsidRPr="0041528A" w:rsidRDefault="009E0CCF" w:rsidP="009E0CCF">
      <w:pPr>
        <w:pStyle w:val="EW"/>
      </w:pPr>
      <w:r w:rsidRPr="0041528A">
        <w:t>Result</w:t>
      </w:r>
    </w:p>
    <w:p w14:paraId="6DB50F28" w14:textId="77777777" w:rsidR="009E0CCF" w:rsidRDefault="009E0CCF" w:rsidP="009E0CCF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561370AF" w14:textId="77777777" w:rsidR="009E0CCF" w:rsidRDefault="009E0CCF" w:rsidP="009E0CCF">
      <w:pPr>
        <w:pStyle w:val="EW"/>
      </w:pPr>
      <w:r>
        <w:t>Slice Information</w:t>
      </w:r>
    </w:p>
    <w:p w14:paraId="42D6CCDB" w14:textId="77777777" w:rsidR="009E0CCF" w:rsidRDefault="009E0CCF" w:rsidP="009E0CCF">
      <w:pPr>
        <w:pStyle w:val="EW"/>
        <w:rPr>
          <w:rFonts w:cs="Arial"/>
          <w:szCs w:val="18"/>
          <w:lang w:val="en-US" w:eastAsia="fr-FR"/>
        </w:rPr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0</w:t>
      </w:r>
    </w:p>
    <w:p w14:paraId="457DBAE2" w14:textId="77777777" w:rsidR="009E0CCF" w:rsidRPr="0041528A" w:rsidRDefault="009E0CCF" w:rsidP="009E0CCF">
      <w:pPr>
        <w:pStyle w:val="EW"/>
      </w:pPr>
    </w:p>
    <w:p w14:paraId="03775B54" w14:textId="77777777" w:rsidR="009E0CCF" w:rsidRPr="0041528A" w:rsidRDefault="009E0CCF" w:rsidP="009E0CCF">
      <w:r w:rsidRPr="0041528A">
        <w:t>Coding:</w:t>
      </w:r>
    </w:p>
    <w:p w14:paraId="14F75639" w14:textId="77777777" w:rsidR="009E0CCF" w:rsidRPr="0041528A" w:rsidRDefault="009E0CCF" w:rsidP="009E0CCF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579"/>
        <w:gridCol w:w="579"/>
        <w:gridCol w:w="579"/>
      </w:tblGrid>
      <w:tr w:rsidR="009E0CCF" w:rsidRPr="0041528A" w14:paraId="387C2BA6" w14:textId="77777777" w:rsidTr="00F554BE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7EBA" w14:textId="77777777" w:rsidR="009E0CCF" w:rsidRPr="0041528A" w:rsidRDefault="009E0CCF" w:rsidP="00F554BE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A459" w14:textId="77777777" w:rsidR="009E0CCF" w:rsidRPr="0041528A" w:rsidRDefault="009E0CCF" w:rsidP="00F554BE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D10F" w14:textId="77777777" w:rsidR="009E0CCF" w:rsidRPr="0041528A" w:rsidRDefault="009E0CCF" w:rsidP="00F554BE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076A" w14:textId="77777777" w:rsidR="009E0CCF" w:rsidRPr="0041528A" w:rsidRDefault="009E0CCF" w:rsidP="00F554BE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349D" w14:textId="77777777" w:rsidR="009E0CCF" w:rsidRPr="0041528A" w:rsidRDefault="009E0CCF" w:rsidP="00F554BE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5357" w14:textId="77777777" w:rsidR="009E0CCF" w:rsidRPr="0041528A" w:rsidRDefault="009E0CCF" w:rsidP="00F554BE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DE16" w14:textId="77777777" w:rsidR="009E0CCF" w:rsidRPr="0041528A" w:rsidRDefault="009E0CCF" w:rsidP="00F554BE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D5A5" w14:textId="77777777" w:rsidR="009E0CCF" w:rsidRPr="0041528A" w:rsidRDefault="009E0CCF" w:rsidP="00F554BE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0B1C" w14:textId="77777777" w:rsidR="009E0CCF" w:rsidRPr="0041528A" w:rsidRDefault="009E0CCF" w:rsidP="00F554BE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07DC" w14:textId="77777777" w:rsidR="009E0CCF" w:rsidRPr="0041528A" w:rsidRDefault="009E0CCF" w:rsidP="00F554BE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8932" w14:textId="77777777" w:rsidR="009E0CCF" w:rsidRPr="0041528A" w:rsidRDefault="009E0CCF" w:rsidP="00F554BE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09D3" w14:textId="77777777" w:rsidR="009E0CCF" w:rsidRPr="0041528A" w:rsidRDefault="009E0CCF" w:rsidP="00F554BE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A225" w14:textId="77777777" w:rsidR="009E0CCF" w:rsidRPr="0041528A" w:rsidRDefault="009E0CCF" w:rsidP="00F554BE">
            <w:pPr>
              <w:pStyle w:val="TAC"/>
            </w:pPr>
            <w:r w:rsidRPr="0041528A">
              <w:t>00</w:t>
            </w:r>
          </w:p>
        </w:tc>
      </w:tr>
      <w:tr w:rsidR="009E0CCF" w:rsidRPr="0041528A" w14:paraId="256596B1" w14:textId="77777777" w:rsidTr="00F554BE">
        <w:trPr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0EA360B7" w14:textId="77777777" w:rsidR="009E0CCF" w:rsidRPr="0041528A" w:rsidRDefault="009E0CCF" w:rsidP="00F554BE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050E" w14:textId="77777777" w:rsidR="009E0CCF" w:rsidRPr="0041528A" w:rsidRDefault="009E0CCF" w:rsidP="00F554BE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A2E2" w14:textId="77777777" w:rsidR="009E0CCF" w:rsidRPr="0041528A" w:rsidRDefault="009E0CCF" w:rsidP="00F554BE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85CD" w14:textId="77777777" w:rsidR="009E0CCF" w:rsidRPr="0041528A" w:rsidRDefault="009E0CCF" w:rsidP="00F554BE">
            <w:pPr>
              <w:pStyle w:val="TAC"/>
            </w:pPr>
            <w:r w:rsidRPr="0041528A">
              <w:t>0</w:t>
            </w:r>
            <w: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F12D" w14:textId="1118AAE3" w:rsidR="009E0CCF" w:rsidRPr="0041528A" w:rsidRDefault="00513DD5" w:rsidP="00F554BE">
            <w:pPr>
              <w:pStyle w:val="TAC"/>
            </w:pPr>
            <w:ins w:id="14" w:author="Stanley M" w:date="2024-08-21T01:14:00Z" w16du:dateUtc="2024-08-20T23:14:00Z">
              <w:r w:rsidRPr="0041528A">
                <w:t>Note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0DCF" w14:textId="77777777" w:rsidR="009E0CCF" w:rsidRPr="0041528A" w:rsidRDefault="009E0CCF" w:rsidP="00F554BE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9C76" w14:textId="77777777" w:rsidR="009E0CCF" w:rsidRPr="0041528A" w:rsidRDefault="009E0CCF" w:rsidP="00F554BE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21AD" w14:textId="77777777" w:rsidR="009E0CCF" w:rsidRPr="0041528A" w:rsidRDefault="009E0CCF" w:rsidP="00F554BE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B647" w14:textId="77777777" w:rsidR="009E0CCF" w:rsidRPr="0041528A" w:rsidRDefault="009E0CCF" w:rsidP="00F554BE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7FC2" w14:textId="77777777" w:rsidR="009E0CCF" w:rsidRPr="0041528A" w:rsidRDefault="009E0CCF" w:rsidP="00F554BE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17A2" w14:textId="77777777" w:rsidR="009E0CCF" w:rsidRPr="0041528A" w:rsidRDefault="009E0CCF" w:rsidP="00F554BE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79BE" w14:textId="77777777" w:rsidR="009E0CCF" w:rsidRPr="0041528A" w:rsidRDefault="009E0CCF" w:rsidP="00F554BE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4A55" w14:textId="77777777" w:rsidR="009E0CCF" w:rsidRPr="0041528A" w:rsidRDefault="009E0CCF" w:rsidP="00F554BE">
            <w:pPr>
              <w:pStyle w:val="TAC"/>
            </w:pPr>
          </w:p>
        </w:tc>
      </w:tr>
    </w:tbl>
    <w:p w14:paraId="51D0C3C6" w14:textId="0D9F6DB3" w:rsidR="00513DD5" w:rsidRPr="0002610F" w:rsidRDefault="00513DD5" w:rsidP="00513DD5">
      <w:pPr>
        <w:pStyle w:val="NO"/>
        <w:rPr>
          <w:ins w:id="15" w:author="Stanley M" w:date="2024-08-21T01:14:00Z" w16du:dateUtc="2024-08-20T23:14:00Z"/>
        </w:rPr>
      </w:pPr>
      <w:ins w:id="16" w:author="Stanley M" w:date="2024-08-21T01:14:00Z" w16du:dateUtc="2024-08-20T23:14:00Z">
        <w:r w:rsidRPr="0041528A">
          <w:t xml:space="preserve">Note: The </w:t>
        </w:r>
        <w:r>
          <w:t>Allowed Slices information</w:t>
        </w:r>
        <w:r w:rsidRPr="0041528A">
          <w:t xml:space="preserve"> is present in Rel-</w:t>
        </w:r>
        <w:r>
          <w:t>18</w:t>
        </w:r>
        <w:r w:rsidRPr="0041528A">
          <w:t xml:space="preserve"> and onwards implementations, </w:t>
        </w:r>
      </w:ins>
      <w:ins w:id="17" w:author="Stanley M" w:date="2024-08-21T01:48:00Z" w16du:dateUtc="2024-08-20T23:48:00Z">
        <w:r w:rsidR="006C607D">
          <w:t xml:space="preserve">hence </w:t>
        </w:r>
      </w:ins>
      <w:ins w:id="18" w:author="Stanley M" w:date="2024-08-21T01:14:00Z" w16du:dateUtc="2024-08-20T23:14:00Z">
        <w:r w:rsidRPr="0041528A">
          <w:t xml:space="preserve">the </w:t>
        </w:r>
        <w:r>
          <w:t>allowed</w:t>
        </w:r>
        <w:r w:rsidRPr="0041528A">
          <w:t xml:space="preserve"> </w:t>
        </w:r>
        <w:r>
          <w:t>slices information</w:t>
        </w:r>
        <w:r w:rsidRPr="0041528A">
          <w:t xml:space="preserve"> </w:t>
        </w:r>
        <w:r>
          <w:t xml:space="preserve">if provided in the remaining bytes </w:t>
        </w:r>
        <w:r w:rsidRPr="0041528A">
          <w:t>shall not be verified</w:t>
        </w:r>
        <w:r>
          <w:t>.</w:t>
        </w:r>
      </w:ins>
    </w:p>
    <w:p w14:paraId="4552C8DC" w14:textId="77777777" w:rsidR="009E0CCF" w:rsidRDefault="009E0CCF" w:rsidP="009E0CCF">
      <w:pPr>
        <w:jc w:val="center"/>
        <w:rPr>
          <w:noProof/>
          <w:highlight w:val="green"/>
        </w:rPr>
      </w:pPr>
    </w:p>
    <w:p w14:paraId="13F0817B" w14:textId="77777777" w:rsidR="009E0CCF" w:rsidRPr="0041528A" w:rsidRDefault="009E0CCF" w:rsidP="009E0CCF">
      <w:pPr>
        <w:pStyle w:val="TH"/>
      </w:pPr>
      <w:r>
        <w:lastRenderedPageBreak/>
        <w:t>Expected Sequence 1.26</w:t>
      </w:r>
      <w:r w:rsidRPr="0041528A">
        <w:t xml:space="preserve"> (PROVIDE LOCAL INFORMATION, </w:t>
      </w:r>
      <w:r>
        <w:t xml:space="preserve">slice(s) </w:t>
      </w:r>
      <w:r w:rsidRPr="00816C4A">
        <w:t>information</w:t>
      </w:r>
      <w:r w:rsidRPr="0041528A">
        <w:t>)</w:t>
      </w:r>
      <w:r>
        <w:t>, several served slices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9E0CCF" w:rsidRPr="0041528A" w14:paraId="5316CDE5" w14:textId="77777777" w:rsidTr="00F554BE">
        <w:trPr>
          <w:cantSplit/>
          <w:jc w:val="center"/>
        </w:trPr>
        <w:tc>
          <w:tcPr>
            <w:tcW w:w="575" w:type="dxa"/>
          </w:tcPr>
          <w:p w14:paraId="0CA41232" w14:textId="77777777" w:rsidR="009E0CCF" w:rsidRPr="0041528A" w:rsidRDefault="009E0CCF" w:rsidP="00F554BE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0D5AB8B9" w14:textId="77777777" w:rsidR="009E0CCF" w:rsidRPr="0041528A" w:rsidRDefault="009E0CCF" w:rsidP="00F554BE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6C6D394B" w14:textId="77777777" w:rsidR="009E0CCF" w:rsidRPr="0041528A" w:rsidRDefault="009E0CCF" w:rsidP="00F554BE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353BD2E8" w14:textId="77777777" w:rsidR="009E0CCF" w:rsidRPr="0041528A" w:rsidRDefault="009E0CCF" w:rsidP="00F554BE">
            <w:pPr>
              <w:pStyle w:val="TAH"/>
            </w:pPr>
            <w:r w:rsidRPr="0041528A">
              <w:t>Comments</w:t>
            </w:r>
          </w:p>
        </w:tc>
      </w:tr>
      <w:tr w:rsidR="009E0CCF" w:rsidRPr="0041528A" w14:paraId="61F55A4B" w14:textId="77777777" w:rsidTr="00F554BE">
        <w:trPr>
          <w:cantSplit/>
          <w:jc w:val="center"/>
        </w:trPr>
        <w:tc>
          <w:tcPr>
            <w:tcW w:w="575" w:type="dxa"/>
          </w:tcPr>
          <w:p w14:paraId="2CE5AC33" w14:textId="77777777" w:rsidR="009E0CCF" w:rsidRPr="001F6E22" w:rsidRDefault="009E0CCF" w:rsidP="00F554BE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020BEA7C" w14:textId="77777777" w:rsidR="009E0CCF" w:rsidRPr="001F6E22" w:rsidRDefault="009E0CCF" w:rsidP="00F554BE">
            <w:pPr>
              <w:pStyle w:val="TAH"/>
              <w:rPr>
                <w:b w:val="0"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1E2F553D" w14:textId="77777777" w:rsidR="009E0CCF" w:rsidRDefault="009E0CCF" w:rsidP="00F554BE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  <w:r>
              <w:rPr>
                <w:b w:val="0"/>
                <w:bCs/>
              </w:rPr>
              <w:t>.</w:t>
            </w:r>
          </w:p>
          <w:p w14:paraId="18E5D5DD" w14:textId="77777777" w:rsidR="009E0CCF" w:rsidRDefault="009E0CCF" w:rsidP="00F554BE">
            <w:pPr>
              <w:pStyle w:val="TAH"/>
              <w:jc w:val="left"/>
              <w:rPr>
                <w:b w:val="0"/>
                <w:bCs/>
              </w:rPr>
            </w:pPr>
          </w:p>
          <w:p w14:paraId="444A3B74" w14:textId="77777777" w:rsidR="009E0CCF" w:rsidRPr="001F6E22" w:rsidRDefault="009E0CCF" w:rsidP="00F554BE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</w:rPr>
              <w:t xml:space="preserve">The </w:t>
            </w:r>
            <w:r>
              <w:rPr>
                <w:b w:val="0"/>
              </w:rPr>
              <w:t xml:space="preserve">second </w:t>
            </w:r>
            <w:r w:rsidRPr="00575FC4">
              <w:rPr>
                <w:b w:val="0"/>
              </w:rPr>
              <w:t>PDU session using DNN "</w:t>
            </w:r>
            <w:r w:rsidRPr="00B362AA">
              <w:rPr>
                <w:b w:val="0"/>
              </w:rPr>
              <w:t>Test12.rs</w:t>
            </w:r>
            <w:r w:rsidRPr="00575FC4">
              <w:rPr>
                <w:b w:val="0"/>
              </w:rPr>
              <w:t>" is configured in the terminal</w:t>
            </w:r>
          </w:p>
        </w:tc>
        <w:tc>
          <w:tcPr>
            <w:tcW w:w="4334" w:type="dxa"/>
          </w:tcPr>
          <w:p w14:paraId="6ED7A582" w14:textId="77777777" w:rsidR="009E0CCF" w:rsidRPr="0041528A" w:rsidRDefault="009E0CCF" w:rsidP="00F554BE">
            <w:pPr>
              <w:pStyle w:val="TAH"/>
              <w:jc w:val="left"/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9E0CCF" w:rsidRPr="0041528A" w14:paraId="7FEBB6D9" w14:textId="77777777" w:rsidTr="00F554BE">
        <w:trPr>
          <w:cantSplit/>
          <w:jc w:val="center"/>
        </w:trPr>
        <w:tc>
          <w:tcPr>
            <w:tcW w:w="575" w:type="dxa"/>
          </w:tcPr>
          <w:p w14:paraId="1C95E902" w14:textId="77777777" w:rsidR="009E0CCF" w:rsidRPr="001F6E22" w:rsidRDefault="009E0CCF" w:rsidP="00F554BE">
            <w:pPr>
              <w:pStyle w:val="TAH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3E18AB92" w14:textId="77777777" w:rsidR="009E0CCF" w:rsidRPr="001F6E22" w:rsidRDefault="009E0CCF" w:rsidP="00F554BE">
            <w:pPr>
              <w:pStyle w:val="TAH"/>
              <w:rPr>
                <w:b w:val="0"/>
              </w:rPr>
            </w:pPr>
            <w:r w:rsidRPr="001F6E22">
              <w:rPr>
                <w:b w:val="0"/>
              </w:rPr>
              <w:t xml:space="preserve">ME </w:t>
            </w:r>
            <w:r w:rsidRPr="001F6E22">
              <w:rPr>
                <w:b w:val="0"/>
              </w:rPr>
              <w:sym w:font="Symbol" w:char="F0AE"/>
            </w:r>
            <w:r w:rsidRPr="001F6E22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537AE292" w14:textId="77777777" w:rsidR="009E0CCF" w:rsidRPr="00EC487A" w:rsidRDefault="009E0CCF" w:rsidP="00F554BE">
            <w:pPr>
              <w:pStyle w:val="TAH"/>
              <w:jc w:val="left"/>
              <w:rPr>
                <w:b w:val="0"/>
              </w:rPr>
            </w:pPr>
            <w:r w:rsidRPr="001F6E22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2C52CF69" w14:textId="77777777" w:rsidR="009E0CCF" w:rsidRPr="0041528A" w:rsidRDefault="009E0CCF" w:rsidP="00F554BE">
            <w:pPr>
              <w:pStyle w:val="TAH"/>
            </w:pPr>
          </w:p>
        </w:tc>
      </w:tr>
      <w:tr w:rsidR="009E0CCF" w:rsidRPr="0041528A" w14:paraId="1E74C37B" w14:textId="77777777" w:rsidTr="00F554BE">
        <w:trPr>
          <w:cantSplit/>
          <w:trHeight w:val="489"/>
          <w:jc w:val="center"/>
        </w:trPr>
        <w:tc>
          <w:tcPr>
            <w:tcW w:w="575" w:type="dxa"/>
          </w:tcPr>
          <w:p w14:paraId="10D29C85" w14:textId="77777777" w:rsidR="009E0CCF" w:rsidRPr="00EC487A" w:rsidRDefault="009E0CCF" w:rsidP="00F554BE">
            <w:pPr>
              <w:pStyle w:val="TAH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257" w:type="dxa"/>
          </w:tcPr>
          <w:p w14:paraId="7ACB4D31" w14:textId="77777777" w:rsidR="009E0CCF" w:rsidRPr="00EC487A" w:rsidRDefault="009E0CCF" w:rsidP="00F554BE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645D3773" w14:textId="77777777" w:rsidR="009E0CCF" w:rsidRPr="00EC487A" w:rsidRDefault="009E0CCF" w:rsidP="00F554BE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Internet PDU Session is established successfully.</w:t>
            </w:r>
          </w:p>
        </w:tc>
        <w:tc>
          <w:tcPr>
            <w:tcW w:w="4334" w:type="dxa"/>
          </w:tcPr>
          <w:p w14:paraId="67253122" w14:textId="77777777" w:rsidR="009E0CCF" w:rsidRDefault="009E0CCF" w:rsidP="00F554BE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18DAD6F2" w14:textId="77777777" w:rsidR="009E0CCF" w:rsidRPr="00327941" w:rsidRDefault="009E0CCF" w:rsidP="00F554BE">
            <w:pPr>
              <w:pStyle w:val="TAH"/>
              <w:jc w:val="left"/>
              <w:rPr>
                <w:b w:val="0"/>
                <w:highlight w:val="darkMagenta"/>
                <w:lang w:val="en-US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>First Served S-NSSAI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 xml:space="preserve"> = </w:t>
            </w:r>
            <w:r w:rsidRPr="0043109E">
              <w:rPr>
                <w:b w:val="0"/>
                <w:lang w:val="en-US"/>
              </w:rPr>
              <w:t>01010103</w:t>
            </w:r>
          </w:p>
        </w:tc>
      </w:tr>
      <w:tr w:rsidR="009E0CCF" w:rsidRPr="0041528A" w14:paraId="1F67B12F" w14:textId="77777777" w:rsidTr="00F554BE">
        <w:trPr>
          <w:cantSplit/>
          <w:jc w:val="center"/>
        </w:trPr>
        <w:tc>
          <w:tcPr>
            <w:tcW w:w="575" w:type="dxa"/>
          </w:tcPr>
          <w:p w14:paraId="007BF6B1" w14:textId="77777777" w:rsidR="009E0CCF" w:rsidRPr="00EC487A" w:rsidRDefault="009E0CCF" w:rsidP="00F554BE">
            <w:pPr>
              <w:pStyle w:val="TAH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257" w:type="dxa"/>
          </w:tcPr>
          <w:p w14:paraId="2EB38FD6" w14:textId="77777777" w:rsidR="009E0CCF" w:rsidRPr="00575FC4" w:rsidRDefault="009E0CCF" w:rsidP="00F554BE">
            <w:pPr>
              <w:pStyle w:val="TAH"/>
              <w:rPr>
                <w:b w:val="0"/>
              </w:rPr>
            </w:pPr>
            <w:r>
              <w:rPr>
                <w:b w:val="0"/>
              </w:rPr>
              <w:t>USER</w:t>
            </w:r>
            <w:r w:rsidRPr="00575FC4">
              <w:rPr>
                <w:b w:val="0"/>
              </w:rPr>
              <w:t xml:space="preserve"> </w:t>
            </w:r>
            <w:r w:rsidRPr="00575FC4">
              <w:rPr>
                <w:b w:val="0"/>
              </w:rPr>
              <w:sym w:font="Symbol" w:char="F0AE"/>
            </w:r>
            <w:r w:rsidRPr="00575FC4">
              <w:rPr>
                <w:b w:val="0"/>
              </w:rPr>
              <w:t xml:space="preserve"> ME</w:t>
            </w:r>
          </w:p>
        </w:tc>
        <w:tc>
          <w:tcPr>
            <w:tcW w:w="2884" w:type="dxa"/>
          </w:tcPr>
          <w:p w14:paraId="39A1CCAD" w14:textId="77777777" w:rsidR="009E0CCF" w:rsidRDefault="009E0CCF" w:rsidP="00F554BE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Initiate a data call using DNN</w:t>
            </w:r>
            <w:proofErr w:type="gramStart"/>
            <w:r>
              <w:rPr>
                <w:b w:val="0"/>
              </w:rPr>
              <w:t>=”Test12.rs</w:t>
            </w:r>
            <w:proofErr w:type="gramEnd"/>
            <w:r>
              <w:rPr>
                <w:b w:val="0"/>
              </w:rPr>
              <w:t>”</w:t>
            </w:r>
          </w:p>
        </w:tc>
        <w:tc>
          <w:tcPr>
            <w:tcW w:w="4334" w:type="dxa"/>
          </w:tcPr>
          <w:p w14:paraId="0F35D637" w14:textId="77777777" w:rsidR="009E0CCF" w:rsidRDefault="009E0CCF" w:rsidP="00F554BE">
            <w:pPr>
              <w:pStyle w:val="TAH"/>
              <w:jc w:val="left"/>
              <w:rPr>
                <w:b w:val="0"/>
              </w:rPr>
            </w:pPr>
          </w:p>
        </w:tc>
      </w:tr>
      <w:tr w:rsidR="009E0CCF" w:rsidRPr="0041528A" w14:paraId="6E287E39" w14:textId="77777777" w:rsidTr="00F554BE">
        <w:trPr>
          <w:cantSplit/>
          <w:jc w:val="center"/>
        </w:trPr>
        <w:tc>
          <w:tcPr>
            <w:tcW w:w="575" w:type="dxa"/>
          </w:tcPr>
          <w:p w14:paraId="68050A33" w14:textId="77777777" w:rsidR="009E0CCF" w:rsidRPr="00EC487A" w:rsidRDefault="009E0CCF" w:rsidP="00F554BE">
            <w:pPr>
              <w:pStyle w:val="TAH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257" w:type="dxa"/>
          </w:tcPr>
          <w:p w14:paraId="24653439" w14:textId="77777777" w:rsidR="009E0CCF" w:rsidRPr="00EC487A" w:rsidRDefault="009E0CCF" w:rsidP="00F554BE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5991458C" w14:textId="77777777" w:rsidR="009E0CCF" w:rsidRPr="00EC487A" w:rsidRDefault="009E0CCF" w:rsidP="00F554BE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Second</w:t>
            </w:r>
            <w:r w:rsidRPr="00EC487A">
              <w:rPr>
                <w:b w:val="0"/>
              </w:rPr>
              <w:t xml:space="preserve"> PDU Session is established successfully.</w:t>
            </w:r>
          </w:p>
        </w:tc>
        <w:tc>
          <w:tcPr>
            <w:tcW w:w="4334" w:type="dxa"/>
            <w:shd w:val="clear" w:color="auto" w:fill="auto"/>
          </w:tcPr>
          <w:p w14:paraId="3525F9B5" w14:textId="77777777" w:rsidR="009E0CCF" w:rsidRPr="00941DCE" w:rsidRDefault="009E0CCF" w:rsidP="00F554BE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DNN=</w:t>
            </w:r>
            <w:r w:rsidRPr="00B362AA">
              <w:rPr>
                <w:b w:val="0"/>
              </w:rPr>
              <w:t>Test12.rs</w:t>
            </w:r>
            <w:r w:rsidRPr="00941DCE">
              <w:rPr>
                <w:rFonts w:cs="Arial"/>
                <w:b w:val="0"/>
                <w:szCs w:val="18"/>
                <w:lang w:val="en-US" w:eastAsia="fr-FR"/>
              </w:rPr>
              <w:t>,</w:t>
            </w:r>
          </w:p>
          <w:p w14:paraId="0CE9532C" w14:textId="77777777" w:rsidR="009E0CCF" w:rsidRPr="00327941" w:rsidRDefault="009E0CCF" w:rsidP="00F554BE">
            <w:pPr>
              <w:pStyle w:val="TAH"/>
              <w:jc w:val="left"/>
              <w:rPr>
                <w:b w:val="0"/>
                <w:highlight w:val="darkMagenta"/>
                <w:lang w:val="en-US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Second 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>Served S</w:t>
            </w:r>
            <w:r>
              <w:rPr>
                <w:rFonts w:cs="Arial"/>
                <w:b w:val="0"/>
                <w:szCs w:val="18"/>
                <w:lang w:val="en-US" w:eastAsia="fr-FR"/>
              </w:rPr>
              <w:t>-NSSAI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 xml:space="preserve"> = </w:t>
            </w:r>
            <w:r w:rsidRPr="0043109E">
              <w:rPr>
                <w:b w:val="0"/>
                <w:lang w:val="en-US"/>
              </w:rPr>
              <w:t>01010102</w:t>
            </w:r>
          </w:p>
        </w:tc>
      </w:tr>
      <w:tr w:rsidR="009E0CCF" w:rsidRPr="0041528A" w14:paraId="3913ECD6" w14:textId="77777777" w:rsidTr="00F554BE">
        <w:trPr>
          <w:cantSplit/>
          <w:jc w:val="center"/>
        </w:trPr>
        <w:tc>
          <w:tcPr>
            <w:tcW w:w="575" w:type="dxa"/>
          </w:tcPr>
          <w:p w14:paraId="227F363D" w14:textId="77777777" w:rsidR="009E0CCF" w:rsidRPr="0041528A" w:rsidRDefault="009E0CCF" w:rsidP="00F554BE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05507A6F" w14:textId="77777777" w:rsidR="009E0CCF" w:rsidRPr="0041528A" w:rsidRDefault="009E0CCF" w:rsidP="00F554BE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7B75B79B" w14:textId="77777777" w:rsidR="009E0CCF" w:rsidRPr="0041528A" w:rsidRDefault="009E0CCF" w:rsidP="00F554BE">
            <w:pPr>
              <w:pStyle w:val="TAL"/>
            </w:pPr>
            <w:r w:rsidRPr="0041528A">
              <w:t>PROACTIVE COMMAND PENDI</w:t>
            </w:r>
            <w:r>
              <w:t>NG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6E11B9DB" w14:textId="77777777" w:rsidR="009E0CCF" w:rsidRPr="0041528A" w:rsidRDefault="009E0CCF" w:rsidP="00F554BE">
            <w:pPr>
              <w:pStyle w:val="TAL"/>
            </w:pPr>
          </w:p>
        </w:tc>
      </w:tr>
      <w:tr w:rsidR="009E0CCF" w:rsidRPr="0041528A" w14:paraId="31D1D546" w14:textId="77777777" w:rsidTr="00F554BE">
        <w:trPr>
          <w:cantSplit/>
          <w:jc w:val="center"/>
        </w:trPr>
        <w:tc>
          <w:tcPr>
            <w:tcW w:w="575" w:type="dxa"/>
          </w:tcPr>
          <w:p w14:paraId="4C71A555" w14:textId="77777777" w:rsidR="009E0CCF" w:rsidRPr="0041528A" w:rsidRDefault="009E0CCF" w:rsidP="00F554BE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3EE094AE" w14:textId="77777777" w:rsidR="009E0CCF" w:rsidRPr="0041528A" w:rsidRDefault="009E0CCF" w:rsidP="00F554BE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48B4B924" w14:textId="77777777" w:rsidR="009E0CCF" w:rsidRPr="0041528A" w:rsidRDefault="009E0CCF" w:rsidP="00F554BE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582F836D" w14:textId="77777777" w:rsidR="009E0CCF" w:rsidRPr="0041528A" w:rsidRDefault="009E0CCF" w:rsidP="00F554BE">
            <w:pPr>
              <w:pStyle w:val="TAL"/>
            </w:pPr>
          </w:p>
        </w:tc>
      </w:tr>
      <w:tr w:rsidR="009E0CCF" w:rsidRPr="0041528A" w14:paraId="5982AA2B" w14:textId="77777777" w:rsidTr="00F554BE">
        <w:trPr>
          <w:cantSplit/>
          <w:jc w:val="center"/>
        </w:trPr>
        <w:tc>
          <w:tcPr>
            <w:tcW w:w="575" w:type="dxa"/>
          </w:tcPr>
          <w:p w14:paraId="59EFAEC0" w14:textId="77777777" w:rsidR="009E0CCF" w:rsidRPr="0041528A" w:rsidRDefault="009E0CCF" w:rsidP="00F554BE">
            <w:pPr>
              <w:pStyle w:val="TAC"/>
            </w:pPr>
            <w:r>
              <w:t>8</w:t>
            </w:r>
          </w:p>
        </w:tc>
        <w:tc>
          <w:tcPr>
            <w:tcW w:w="1257" w:type="dxa"/>
          </w:tcPr>
          <w:p w14:paraId="5B0FF129" w14:textId="77777777" w:rsidR="009E0CCF" w:rsidRPr="0041528A" w:rsidRDefault="009E0CCF" w:rsidP="00F554BE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0DA3A3F0" w14:textId="77777777" w:rsidR="009E0CCF" w:rsidRPr="0041528A" w:rsidRDefault="009E0CCF" w:rsidP="00F554BE">
            <w:pPr>
              <w:pStyle w:val="TAL"/>
            </w:pPr>
            <w:r w:rsidRPr="0041528A">
              <w:t>PROACTIVE COMMAN</w:t>
            </w:r>
            <w:r>
              <w:t>D: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59D4F332" w14:textId="77777777" w:rsidR="009E0CCF" w:rsidRPr="0041528A" w:rsidRDefault="009E0CCF" w:rsidP="00F554BE">
            <w:pPr>
              <w:pStyle w:val="TAL"/>
            </w:pPr>
          </w:p>
        </w:tc>
      </w:tr>
      <w:tr w:rsidR="009E0CCF" w:rsidRPr="0041528A" w14:paraId="1F40D5FE" w14:textId="77777777" w:rsidTr="00F554BE">
        <w:trPr>
          <w:cantSplit/>
          <w:jc w:val="center"/>
        </w:trPr>
        <w:tc>
          <w:tcPr>
            <w:tcW w:w="575" w:type="dxa"/>
          </w:tcPr>
          <w:p w14:paraId="04C707C5" w14:textId="77777777" w:rsidR="009E0CCF" w:rsidRPr="0041528A" w:rsidRDefault="009E0CCF" w:rsidP="00F554BE">
            <w:pPr>
              <w:pStyle w:val="TAC"/>
            </w:pPr>
            <w:r>
              <w:t>9</w:t>
            </w:r>
          </w:p>
        </w:tc>
        <w:tc>
          <w:tcPr>
            <w:tcW w:w="1257" w:type="dxa"/>
          </w:tcPr>
          <w:p w14:paraId="6281C35E" w14:textId="77777777" w:rsidR="009E0CCF" w:rsidRPr="0041528A" w:rsidRDefault="009E0CCF" w:rsidP="00F554BE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2730CCD5" w14:textId="77777777" w:rsidR="009E0CCF" w:rsidRPr="0041528A" w:rsidRDefault="009E0CCF" w:rsidP="00F554BE">
            <w:pPr>
              <w:pStyle w:val="TAL"/>
            </w:pPr>
            <w:r w:rsidRPr="0041528A">
              <w:t>TERMINAL RESPONSE:</w:t>
            </w:r>
            <w:r>
              <w:t xml:space="preserve"> PROVIDE LOCAL INFORMATION 1.26.1</w:t>
            </w:r>
          </w:p>
        </w:tc>
        <w:tc>
          <w:tcPr>
            <w:tcW w:w="4334" w:type="dxa"/>
          </w:tcPr>
          <w:p w14:paraId="162EDF7F" w14:textId="77777777" w:rsidR="009E0CCF" w:rsidRPr="0041528A" w:rsidRDefault="009E0CCF" w:rsidP="00F554BE">
            <w:pPr>
              <w:pStyle w:val="TAL"/>
            </w:pPr>
            <w:r w:rsidRPr="0041528A">
              <w:t>[Command performed successfully]</w:t>
            </w:r>
          </w:p>
        </w:tc>
      </w:tr>
    </w:tbl>
    <w:p w14:paraId="155E365C" w14:textId="77777777" w:rsidR="009E0CCF" w:rsidRDefault="009E0CCF" w:rsidP="009E0CCF"/>
    <w:p w14:paraId="5A582D07" w14:textId="77777777" w:rsidR="009E0CCF" w:rsidRPr="0041528A" w:rsidRDefault="009E0CCF" w:rsidP="009E0CCF">
      <w:r w:rsidRPr="0041528A">
        <w:t>TERMINAL RESPONSE</w:t>
      </w:r>
      <w:r>
        <w:t>: PROVIDE LOCAL INFORMATION 1.26.</w:t>
      </w:r>
      <w:r w:rsidRPr="0041528A">
        <w:t>1</w:t>
      </w:r>
    </w:p>
    <w:p w14:paraId="03C45BEF" w14:textId="77777777" w:rsidR="009E0CCF" w:rsidRPr="0041528A" w:rsidRDefault="009E0CCF" w:rsidP="009E0CCF">
      <w:pPr>
        <w:keepNext/>
        <w:keepLines/>
      </w:pPr>
      <w:r w:rsidRPr="0041528A">
        <w:t>Logically:</w:t>
      </w:r>
    </w:p>
    <w:p w14:paraId="1F079301" w14:textId="77777777" w:rsidR="009E0CCF" w:rsidRPr="0041528A" w:rsidRDefault="009E0CCF" w:rsidP="009E0CCF">
      <w:pPr>
        <w:pStyle w:val="EW"/>
      </w:pPr>
      <w:r w:rsidRPr="0041528A">
        <w:t>Command details</w:t>
      </w:r>
    </w:p>
    <w:p w14:paraId="009F432A" w14:textId="77777777" w:rsidR="009E0CCF" w:rsidRPr="0041528A" w:rsidRDefault="009E0CCF" w:rsidP="009E0CCF">
      <w:pPr>
        <w:pStyle w:val="EW"/>
      </w:pPr>
      <w:r w:rsidRPr="0041528A">
        <w:tab/>
        <w:t>Command number:</w:t>
      </w:r>
      <w:r w:rsidRPr="0041528A">
        <w:tab/>
        <w:t>1</w:t>
      </w:r>
    </w:p>
    <w:p w14:paraId="78E065C4" w14:textId="77777777" w:rsidR="009E0CCF" w:rsidRPr="0041528A" w:rsidRDefault="009E0CCF" w:rsidP="009E0CCF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53AD034B" w14:textId="77777777" w:rsidR="009E0CCF" w:rsidRPr="0041528A" w:rsidRDefault="009E0CCF" w:rsidP="009E0CCF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2F6439A0" w14:textId="77777777" w:rsidR="009E0CCF" w:rsidRPr="0041528A" w:rsidRDefault="009E0CCF" w:rsidP="009E0CCF">
      <w:pPr>
        <w:pStyle w:val="EW"/>
      </w:pPr>
      <w:r w:rsidRPr="0041528A">
        <w:t>Device identities</w:t>
      </w:r>
    </w:p>
    <w:p w14:paraId="33037FC0" w14:textId="77777777" w:rsidR="009E0CCF" w:rsidRPr="0041528A" w:rsidRDefault="009E0CCF" w:rsidP="009E0CCF">
      <w:pPr>
        <w:pStyle w:val="EW"/>
      </w:pPr>
      <w:r w:rsidRPr="0041528A">
        <w:tab/>
        <w:t>Source device:</w:t>
      </w:r>
      <w:r w:rsidRPr="0041528A">
        <w:tab/>
        <w:t>ME</w:t>
      </w:r>
    </w:p>
    <w:p w14:paraId="2848AD50" w14:textId="77777777" w:rsidR="009E0CCF" w:rsidRPr="0041528A" w:rsidRDefault="009E0CCF" w:rsidP="009E0CCF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072D9142" w14:textId="77777777" w:rsidR="009E0CCF" w:rsidRPr="0041528A" w:rsidRDefault="009E0CCF" w:rsidP="009E0CCF">
      <w:pPr>
        <w:pStyle w:val="EW"/>
      </w:pPr>
      <w:r w:rsidRPr="0041528A">
        <w:t>Result</w:t>
      </w:r>
    </w:p>
    <w:p w14:paraId="7A2A577B" w14:textId="77777777" w:rsidR="009E0CCF" w:rsidRDefault="009E0CCF" w:rsidP="009E0CCF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456B06F7" w14:textId="77777777" w:rsidR="009E0CCF" w:rsidRDefault="009E0CCF" w:rsidP="009E0CCF">
      <w:pPr>
        <w:pStyle w:val="EW"/>
      </w:pPr>
      <w:r>
        <w:t>Slice Information</w:t>
      </w:r>
    </w:p>
    <w:p w14:paraId="35F7002E" w14:textId="77777777" w:rsidR="009E0CCF" w:rsidRDefault="009E0CCF" w:rsidP="009E0CCF">
      <w:pPr>
        <w:pStyle w:val="EW"/>
        <w:rPr>
          <w:rFonts w:cs="Arial"/>
          <w:szCs w:val="18"/>
          <w:lang w:val="en-US" w:eastAsia="fr-FR"/>
        </w:rPr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2</w:t>
      </w:r>
    </w:p>
    <w:p w14:paraId="5FCEC55E" w14:textId="77777777" w:rsidR="009E0CCF" w:rsidRDefault="009E0CCF" w:rsidP="009E0CCF">
      <w:pPr>
        <w:pStyle w:val="EW"/>
        <w:ind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First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010103)</w:t>
      </w:r>
    </w:p>
    <w:p w14:paraId="1A768D21" w14:textId="77777777" w:rsidR="009E0CCF" w:rsidRPr="00327941" w:rsidRDefault="009E0CCF" w:rsidP="009E0CCF">
      <w:pPr>
        <w:pStyle w:val="EW"/>
        <w:ind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Second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02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 xml:space="preserve">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SD: 010102</w:t>
      </w:r>
      <w:r w:rsidRPr="009A418A">
        <w:rPr>
          <w:rFonts w:eastAsia="SimSun"/>
        </w:rPr>
        <w:t>)</w:t>
      </w:r>
    </w:p>
    <w:p w14:paraId="5110E6A1" w14:textId="77777777" w:rsidR="009E0CCF" w:rsidRPr="0041528A" w:rsidRDefault="009E0CCF" w:rsidP="009E0CCF">
      <w:pPr>
        <w:pStyle w:val="EW"/>
      </w:pPr>
    </w:p>
    <w:p w14:paraId="106C9ECF" w14:textId="77777777" w:rsidR="009E0CCF" w:rsidRPr="0041528A" w:rsidRDefault="009E0CCF" w:rsidP="009E0CCF">
      <w:r w:rsidRPr="0041528A">
        <w:t>Coding:</w:t>
      </w:r>
    </w:p>
    <w:p w14:paraId="32152964" w14:textId="77777777" w:rsidR="009E0CCF" w:rsidRPr="0041528A" w:rsidRDefault="009E0CCF" w:rsidP="009E0CCF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579"/>
        <w:gridCol w:w="579"/>
        <w:gridCol w:w="579"/>
      </w:tblGrid>
      <w:tr w:rsidR="009E0CCF" w:rsidRPr="0041528A" w14:paraId="2F01B8F8" w14:textId="77777777" w:rsidTr="00F554BE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B206" w14:textId="77777777" w:rsidR="009E0CCF" w:rsidRPr="0041528A" w:rsidRDefault="009E0CCF" w:rsidP="00F554BE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8213" w14:textId="77777777" w:rsidR="009E0CCF" w:rsidRPr="0041528A" w:rsidRDefault="009E0CCF" w:rsidP="00F554BE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C9FA" w14:textId="77777777" w:rsidR="009E0CCF" w:rsidRPr="0041528A" w:rsidRDefault="009E0CCF" w:rsidP="00F554BE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42B4" w14:textId="77777777" w:rsidR="009E0CCF" w:rsidRPr="0041528A" w:rsidRDefault="009E0CCF" w:rsidP="00F554BE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C6C8" w14:textId="77777777" w:rsidR="009E0CCF" w:rsidRPr="0041528A" w:rsidRDefault="009E0CCF" w:rsidP="00F554BE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ED3A" w14:textId="77777777" w:rsidR="009E0CCF" w:rsidRPr="0041528A" w:rsidRDefault="009E0CCF" w:rsidP="00F554BE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AC99" w14:textId="77777777" w:rsidR="009E0CCF" w:rsidRPr="0041528A" w:rsidRDefault="009E0CCF" w:rsidP="00F554BE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6450" w14:textId="77777777" w:rsidR="009E0CCF" w:rsidRPr="0041528A" w:rsidRDefault="009E0CCF" w:rsidP="00F554BE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3F23" w14:textId="77777777" w:rsidR="009E0CCF" w:rsidRPr="0041528A" w:rsidRDefault="009E0CCF" w:rsidP="00F554BE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CEBF" w14:textId="77777777" w:rsidR="009E0CCF" w:rsidRPr="0041528A" w:rsidRDefault="009E0CCF" w:rsidP="00F554BE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5599" w14:textId="77777777" w:rsidR="009E0CCF" w:rsidRPr="0041528A" w:rsidRDefault="009E0CCF" w:rsidP="00F554BE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8ABF" w14:textId="77777777" w:rsidR="009E0CCF" w:rsidRPr="0041528A" w:rsidRDefault="009E0CCF" w:rsidP="00F554BE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BC1E" w14:textId="77777777" w:rsidR="009E0CCF" w:rsidRPr="0041528A" w:rsidRDefault="009E0CCF" w:rsidP="00F554BE">
            <w:pPr>
              <w:pStyle w:val="TAC"/>
            </w:pPr>
            <w:r w:rsidRPr="0041528A">
              <w:t>00</w:t>
            </w:r>
          </w:p>
        </w:tc>
      </w:tr>
      <w:tr w:rsidR="009E0CCF" w:rsidRPr="0041528A" w14:paraId="3710054E" w14:textId="77777777" w:rsidTr="00F554BE">
        <w:trPr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7021D569" w14:textId="77777777" w:rsidR="009E0CCF" w:rsidRPr="0041528A" w:rsidRDefault="009E0CCF" w:rsidP="00F554BE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1CBF" w14:textId="77777777" w:rsidR="009E0CCF" w:rsidRPr="0041528A" w:rsidRDefault="009E0CCF" w:rsidP="00F554BE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B21D" w14:textId="77777777" w:rsidR="009E0CCF" w:rsidRPr="0041528A" w:rsidRDefault="009E0CCF" w:rsidP="00F554BE">
            <w:pPr>
              <w:pStyle w:val="TAC"/>
            </w:pPr>
            <w:r>
              <w:t>09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DD7F" w14:textId="77777777" w:rsidR="009E0CCF" w:rsidRPr="0041528A" w:rsidRDefault="009E0CCF" w:rsidP="00F554BE">
            <w:pPr>
              <w:pStyle w:val="TAC"/>
            </w:pPr>
            <w:r w:rsidRPr="0041528A">
              <w:t>0</w:t>
            </w:r>
            <w:r>
              <w:t>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3E9B" w14:textId="77777777" w:rsidR="009E0CCF" w:rsidRPr="0041528A" w:rsidRDefault="009E0CCF" w:rsidP="00F554BE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A89C" w14:textId="77777777" w:rsidR="009E0CCF" w:rsidRPr="0041528A" w:rsidRDefault="009E0CCF" w:rsidP="00F554BE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3C85" w14:textId="77777777" w:rsidR="009E0CCF" w:rsidRPr="0041528A" w:rsidRDefault="009E0CCF" w:rsidP="00F554BE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779D" w14:textId="77777777" w:rsidR="009E0CCF" w:rsidRPr="0041528A" w:rsidRDefault="009E0CCF" w:rsidP="00F554BE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657B" w14:textId="77777777" w:rsidR="009E0CCF" w:rsidRPr="0041528A" w:rsidRDefault="009E0CCF" w:rsidP="00F554BE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CFF0" w14:textId="77777777" w:rsidR="009E0CCF" w:rsidRPr="0041528A" w:rsidRDefault="009E0CCF" w:rsidP="00F554BE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0321" w14:textId="77777777" w:rsidR="009E0CCF" w:rsidRPr="0041528A" w:rsidRDefault="009E0CCF" w:rsidP="00F554BE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D3C4" w14:textId="77777777" w:rsidR="009E0CCF" w:rsidRPr="0041528A" w:rsidRDefault="009E0CCF" w:rsidP="00F554BE">
            <w:pPr>
              <w:pStyle w:val="TAC"/>
            </w:pPr>
            <w:r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EAAF" w14:textId="525BEEB4" w:rsidR="009E0CCF" w:rsidRPr="0041528A" w:rsidRDefault="00FB1B2D" w:rsidP="00F554BE">
            <w:pPr>
              <w:pStyle w:val="TAC"/>
            </w:pPr>
            <w:ins w:id="19" w:author="Stanley M" w:date="2024-08-21T01:15:00Z" w16du:dateUtc="2024-08-20T23:15:00Z">
              <w:r w:rsidRPr="0041528A">
                <w:t>Note</w:t>
              </w:r>
            </w:ins>
          </w:p>
        </w:tc>
      </w:tr>
    </w:tbl>
    <w:p w14:paraId="51AA65E0" w14:textId="2EF36B23" w:rsidR="00FB1B2D" w:rsidRPr="0002610F" w:rsidRDefault="00FB1B2D" w:rsidP="00FB1B2D">
      <w:pPr>
        <w:pStyle w:val="NO"/>
        <w:rPr>
          <w:ins w:id="20" w:author="Stanley M" w:date="2024-08-21T01:15:00Z" w16du:dateUtc="2024-08-20T23:15:00Z"/>
        </w:rPr>
      </w:pPr>
      <w:ins w:id="21" w:author="Stanley M" w:date="2024-08-21T01:15:00Z" w16du:dateUtc="2024-08-20T23:15:00Z">
        <w:r w:rsidRPr="0041528A">
          <w:t xml:space="preserve">Note: The </w:t>
        </w:r>
        <w:r>
          <w:t>Allowed Slices information</w:t>
        </w:r>
        <w:r w:rsidRPr="0041528A">
          <w:t xml:space="preserve"> is present in Rel-</w:t>
        </w:r>
        <w:r>
          <w:t>18</w:t>
        </w:r>
        <w:r w:rsidRPr="0041528A">
          <w:t xml:space="preserve"> and onwards implementations, </w:t>
        </w:r>
      </w:ins>
      <w:ins w:id="22" w:author="Stanley M" w:date="2024-08-21T01:48:00Z" w16du:dateUtc="2024-08-20T23:48:00Z">
        <w:r w:rsidR="006C607D">
          <w:t xml:space="preserve">hence </w:t>
        </w:r>
      </w:ins>
      <w:ins w:id="23" w:author="Stanley M" w:date="2024-08-21T01:15:00Z" w16du:dateUtc="2024-08-20T23:15:00Z">
        <w:r w:rsidRPr="0041528A">
          <w:t xml:space="preserve">the </w:t>
        </w:r>
        <w:r>
          <w:t>allowed</w:t>
        </w:r>
        <w:r w:rsidRPr="0041528A">
          <w:t xml:space="preserve"> </w:t>
        </w:r>
        <w:r>
          <w:t>slices information</w:t>
        </w:r>
        <w:r w:rsidRPr="0041528A">
          <w:t xml:space="preserve"> </w:t>
        </w:r>
        <w:r>
          <w:t xml:space="preserve">if provided in the remaining bytes </w:t>
        </w:r>
        <w:r w:rsidRPr="0041528A">
          <w:t>shall not be verified</w:t>
        </w:r>
        <w:r>
          <w:t>.</w:t>
        </w:r>
      </w:ins>
    </w:p>
    <w:p w14:paraId="3133DFCD" w14:textId="77777777" w:rsidR="00323310" w:rsidRDefault="00323310" w:rsidP="00FB1B2D">
      <w:pPr>
        <w:pStyle w:val="NO"/>
        <w:ind w:left="0" w:firstLine="0"/>
      </w:pPr>
    </w:p>
    <w:p w14:paraId="2BE0530D" w14:textId="0E427DD5" w:rsidR="00056E55" w:rsidRDefault="00056E55" w:rsidP="00056E55">
      <w:pPr>
        <w:jc w:val="center"/>
        <w:rPr>
          <w:noProof/>
        </w:rPr>
      </w:pPr>
      <w:r w:rsidRPr="00056E55">
        <w:rPr>
          <w:noProof/>
          <w:highlight w:val="yellow"/>
        </w:rPr>
        <w:t>#### end of Change ####</w:t>
      </w:r>
    </w:p>
    <w:sectPr w:rsidR="00056E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E1A4D1" w14:textId="77777777" w:rsidR="00CA237B" w:rsidRDefault="00CA237B">
      <w:r>
        <w:separator/>
      </w:r>
    </w:p>
  </w:endnote>
  <w:endnote w:type="continuationSeparator" w:id="0">
    <w:p w14:paraId="7D03E8D3" w14:textId="77777777" w:rsidR="00CA237B" w:rsidRDefault="00CA2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329FE3" w14:textId="77777777" w:rsidR="00CA237B" w:rsidRDefault="00CA237B">
      <w:r>
        <w:separator/>
      </w:r>
    </w:p>
  </w:footnote>
  <w:footnote w:type="continuationSeparator" w:id="0">
    <w:p w14:paraId="69039EAD" w14:textId="77777777" w:rsidR="00CA237B" w:rsidRDefault="00CA23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386BA6"/>
    <w:multiLevelType w:val="hybridMultilevel"/>
    <w:tmpl w:val="8AAE9C7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8766408">
    <w:abstractNumId w:val="0"/>
  </w:num>
  <w:num w:numId="2" w16cid:durableId="16810798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8D6"/>
    <w:rsid w:val="0001669A"/>
    <w:rsid w:val="00017A56"/>
    <w:rsid w:val="00022E4A"/>
    <w:rsid w:val="0002610F"/>
    <w:rsid w:val="00030E20"/>
    <w:rsid w:val="00030EB2"/>
    <w:rsid w:val="00036B3A"/>
    <w:rsid w:val="00055E9A"/>
    <w:rsid w:val="00056E55"/>
    <w:rsid w:val="00070E09"/>
    <w:rsid w:val="00073D17"/>
    <w:rsid w:val="0009708E"/>
    <w:rsid w:val="000A4A2A"/>
    <w:rsid w:val="000A6394"/>
    <w:rsid w:val="000B7FED"/>
    <w:rsid w:val="000C038A"/>
    <w:rsid w:val="000C6598"/>
    <w:rsid w:val="000C6849"/>
    <w:rsid w:val="000C731D"/>
    <w:rsid w:val="000D44B3"/>
    <w:rsid w:val="000E5968"/>
    <w:rsid w:val="000E687F"/>
    <w:rsid w:val="000F52F7"/>
    <w:rsid w:val="00120CCD"/>
    <w:rsid w:val="0012633C"/>
    <w:rsid w:val="00127584"/>
    <w:rsid w:val="00140DBD"/>
    <w:rsid w:val="0014192C"/>
    <w:rsid w:val="00145D43"/>
    <w:rsid w:val="00167901"/>
    <w:rsid w:val="00192BF7"/>
    <w:rsid w:val="00192C46"/>
    <w:rsid w:val="001A08B3"/>
    <w:rsid w:val="001A1BFC"/>
    <w:rsid w:val="001A33D2"/>
    <w:rsid w:val="001A7B60"/>
    <w:rsid w:val="001B4078"/>
    <w:rsid w:val="001B52F0"/>
    <w:rsid w:val="001B7A65"/>
    <w:rsid w:val="001D46DE"/>
    <w:rsid w:val="001D51AF"/>
    <w:rsid w:val="001E41F3"/>
    <w:rsid w:val="001F70E2"/>
    <w:rsid w:val="00250EB8"/>
    <w:rsid w:val="00254359"/>
    <w:rsid w:val="0026004D"/>
    <w:rsid w:val="002640DD"/>
    <w:rsid w:val="002665A1"/>
    <w:rsid w:val="00275D12"/>
    <w:rsid w:val="002843DD"/>
    <w:rsid w:val="00284FEB"/>
    <w:rsid w:val="002860C4"/>
    <w:rsid w:val="00290746"/>
    <w:rsid w:val="002B5741"/>
    <w:rsid w:val="002C44C3"/>
    <w:rsid w:val="002D0672"/>
    <w:rsid w:val="002E472E"/>
    <w:rsid w:val="002E4778"/>
    <w:rsid w:val="002F03CE"/>
    <w:rsid w:val="002F122F"/>
    <w:rsid w:val="002F46D9"/>
    <w:rsid w:val="00305409"/>
    <w:rsid w:val="00311982"/>
    <w:rsid w:val="00323310"/>
    <w:rsid w:val="00356AB9"/>
    <w:rsid w:val="003609EF"/>
    <w:rsid w:val="0036231A"/>
    <w:rsid w:val="00374667"/>
    <w:rsid w:val="00374DD4"/>
    <w:rsid w:val="003864CE"/>
    <w:rsid w:val="00387215"/>
    <w:rsid w:val="00390FCE"/>
    <w:rsid w:val="00394691"/>
    <w:rsid w:val="003B6AAF"/>
    <w:rsid w:val="003C245F"/>
    <w:rsid w:val="003D0587"/>
    <w:rsid w:val="003E1A36"/>
    <w:rsid w:val="00410371"/>
    <w:rsid w:val="00417878"/>
    <w:rsid w:val="004242F1"/>
    <w:rsid w:val="0046685F"/>
    <w:rsid w:val="00485058"/>
    <w:rsid w:val="004903F4"/>
    <w:rsid w:val="00493203"/>
    <w:rsid w:val="004A5276"/>
    <w:rsid w:val="004B3B3E"/>
    <w:rsid w:val="004B75B7"/>
    <w:rsid w:val="004B7D02"/>
    <w:rsid w:val="004C5BBF"/>
    <w:rsid w:val="004D09B2"/>
    <w:rsid w:val="00505B34"/>
    <w:rsid w:val="00513DD5"/>
    <w:rsid w:val="005141D9"/>
    <w:rsid w:val="0051580D"/>
    <w:rsid w:val="005245A5"/>
    <w:rsid w:val="00544A49"/>
    <w:rsid w:val="00547111"/>
    <w:rsid w:val="005641FD"/>
    <w:rsid w:val="00571D54"/>
    <w:rsid w:val="0058019A"/>
    <w:rsid w:val="00582CE9"/>
    <w:rsid w:val="00592D74"/>
    <w:rsid w:val="005A0F6D"/>
    <w:rsid w:val="005A7380"/>
    <w:rsid w:val="005B4ABC"/>
    <w:rsid w:val="005D4415"/>
    <w:rsid w:val="005D6990"/>
    <w:rsid w:val="005E2C44"/>
    <w:rsid w:val="005F4654"/>
    <w:rsid w:val="00602F27"/>
    <w:rsid w:val="006069FA"/>
    <w:rsid w:val="00621188"/>
    <w:rsid w:val="006257ED"/>
    <w:rsid w:val="00633422"/>
    <w:rsid w:val="0064178B"/>
    <w:rsid w:val="00650B63"/>
    <w:rsid w:val="00653DE4"/>
    <w:rsid w:val="00661CDC"/>
    <w:rsid w:val="006643BB"/>
    <w:rsid w:val="00665C47"/>
    <w:rsid w:val="00673783"/>
    <w:rsid w:val="0068526B"/>
    <w:rsid w:val="0069176F"/>
    <w:rsid w:val="006939AC"/>
    <w:rsid w:val="00695808"/>
    <w:rsid w:val="00697227"/>
    <w:rsid w:val="006A2AD9"/>
    <w:rsid w:val="006B46FB"/>
    <w:rsid w:val="006B5B8C"/>
    <w:rsid w:val="006C3A25"/>
    <w:rsid w:val="006C607D"/>
    <w:rsid w:val="006C6176"/>
    <w:rsid w:val="006E21FB"/>
    <w:rsid w:val="006F2333"/>
    <w:rsid w:val="00735CC1"/>
    <w:rsid w:val="00764649"/>
    <w:rsid w:val="0078327A"/>
    <w:rsid w:val="00791C3F"/>
    <w:rsid w:val="00792342"/>
    <w:rsid w:val="00792890"/>
    <w:rsid w:val="00793D4A"/>
    <w:rsid w:val="007977A8"/>
    <w:rsid w:val="007B450F"/>
    <w:rsid w:val="007B512A"/>
    <w:rsid w:val="007C2097"/>
    <w:rsid w:val="007D4998"/>
    <w:rsid w:val="007D6A07"/>
    <w:rsid w:val="007E0EC3"/>
    <w:rsid w:val="007F231E"/>
    <w:rsid w:val="007F7259"/>
    <w:rsid w:val="008029BC"/>
    <w:rsid w:val="008040A8"/>
    <w:rsid w:val="0081231E"/>
    <w:rsid w:val="0081550E"/>
    <w:rsid w:val="008279FA"/>
    <w:rsid w:val="008302FC"/>
    <w:rsid w:val="00843AE0"/>
    <w:rsid w:val="008565D6"/>
    <w:rsid w:val="008625B5"/>
    <w:rsid w:val="008626E7"/>
    <w:rsid w:val="008641E7"/>
    <w:rsid w:val="0086514D"/>
    <w:rsid w:val="00867E69"/>
    <w:rsid w:val="00870EE7"/>
    <w:rsid w:val="00873608"/>
    <w:rsid w:val="00877A22"/>
    <w:rsid w:val="00880D87"/>
    <w:rsid w:val="008863B9"/>
    <w:rsid w:val="008A45A6"/>
    <w:rsid w:val="008B568C"/>
    <w:rsid w:val="008C1A1C"/>
    <w:rsid w:val="008C4189"/>
    <w:rsid w:val="008D3CCC"/>
    <w:rsid w:val="008D48EE"/>
    <w:rsid w:val="008F021B"/>
    <w:rsid w:val="008F3789"/>
    <w:rsid w:val="008F686C"/>
    <w:rsid w:val="00906DAE"/>
    <w:rsid w:val="0091067E"/>
    <w:rsid w:val="009107CD"/>
    <w:rsid w:val="009148DE"/>
    <w:rsid w:val="00914951"/>
    <w:rsid w:val="0092208F"/>
    <w:rsid w:val="00927DF9"/>
    <w:rsid w:val="00941E30"/>
    <w:rsid w:val="00942842"/>
    <w:rsid w:val="0095105C"/>
    <w:rsid w:val="009531B0"/>
    <w:rsid w:val="009573C3"/>
    <w:rsid w:val="00960D66"/>
    <w:rsid w:val="00967B14"/>
    <w:rsid w:val="009730E5"/>
    <w:rsid w:val="009741B3"/>
    <w:rsid w:val="009777D9"/>
    <w:rsid w:val="00980AA8"/>
    <w:rsid w:val="00987607"/>
    <w:rsid w:val="00991B88"/>
    <w:rsid w:val="009A5753"/>
    <w:rsid w:val="009A579D"/>
    <w:rsid w:val="009B3EB9"/>
    <w:rsid w:val="009E0CCF"/>
    <w:rsid w:val="009E3297"/>
    <w:rsid w:val="009F5B5C"/>
    <w:rsid w:val="009F7173"/>
    <w:rsid w:val="009F734F"/>
    <w:rsid w:val="00A009E7"/>
    <w:rsid w:val="00A053A5"/>
    <w:rsid w:val="00A16C17"/>
    <w:rsid w:val="00A246B6"/>
    <w:rsid w:val="00A47E70"/>
    <w:rsid w:val="00A50CF0"/>
    <w:rsid w:val="00A7057D"/>
    <w:rsid w:val="00A7671C"/>
    <w:rsid w:val="00A92D4C"/>
    <w:rsid w:val="00AA2CBC"/>
    <w:rsid w:val="00AB32C3"/>
    <w:rsid w:val="00AB765E"/>
    <w:rsid w:val="00AC5820"/>
    <w:rsid w:val="00AD0397"/>
    <w:rsid w:val="00AD1CD8"/>
    <w:rsid w:val="00AF3DA6"/>
    <w:rsid w:val="00AF7D08"/>
    <w:rsid w:val="00B029D7"/>
    <w:rsid w:val="00B069DE"/>
    <w:rsid w:val="00B249F3"/>
    <w:rsid w:val="00B258BB"/>
    <w:rsid w:val="00B67B97"/>
    <w:rsid w:val="00B70DF7"/>
    <w:rsid w:val="00B85D83"/>
    <w:rsid w:val="00B968C8"/>
    <w:rsid w:val="00BA3EC5"/>
    <w:rsid w:val="00BA51D9"/>
    <w:rsid w:val="00BB5DFC"/>
    <w:rsid w:val="00BC6E0A"/>
    <w:rsid w:val="00BC79B3"/>
    <w:rsid w:val="00BD279D"/>
    <w:rsid w:val="00BD6BB8"/>
    <w:rsid w:val="00BE028C"/>
    <w:rsid w:val="00BE058D"/>
    <w:rsid w:val="00BF3617"/>
    <w:rsid w:val="00C020FB"/>
    <w:rsid w:val="00C165F5"/>
    <w:rsid w:val="00C412DE"/>
    <w:rsid w:val="00C610D0"/>
    <w:rsid w:val="00C66BA2"/>
    <w:rsid w:val="00C72BCB"/>
    <w:rsid w:val="00C77A4D"/>
    <w:rsid w:val="00C82E9A"/>
    <w:rsid w:val="00C84D4D"/>
    <w:rsid w:val="00C870F6"/>
    <w:rsid w:val="00C907B5"/>
    <w:rsid w:val="00C95985"/>
    <w:rsid w:val="00CA237B"/>
    <w:rsid w:val="00CC292C"/>
    <w:rsid w:val="00CC5026"/>
    <w:rsid w:val="00CC68D0"/>
    <w:rsid w:val="00CE5670"/>
    <w:rsid w:val="00CE5F5F"/>
    <w:rsid w:val="00CF6FCE"/>
    <w:rsid w:val="00D03F9A"/>
    <w:rsid w:val="00D06D51"/>
    <w:rsid w:val="00D17AB4"/>
    <w:rsid w:val="00D24991"/>
    <w:rsid w:val="00D345D3"/>
    <w:rsid w:val="00D44645"/>
    <w:rsid w:val="00D50255"/>
    <w:rsid w:val="00D53B59"/>
    <w:rsid w:val="00D63A23"/>
    <w:rsid w:val="00D66520"/>
    <w:rsid w:val="00D84AE9"/>
    <w:rsid w:val="00D8791E"/>
    <w:rsid w:val="00D9124E"/>
    <w:rsid w:val="00D94533"/>
    <w:rsid w:val="00D97CD5"/>
    <w:rsid w:val="00DB02BE"/>
    <w:rsid w:val="00DB0F88"/>
    <w:rsid w:val="00DB4798"/>
    <w:rsid w:val="00DD5173"/>
    <w:rsid w:val="00DD7D28"/>
    <w:rsid w:val="00DE34CF"/>
    <w:rsid w:val="00DE6F62"/>
    <w:rsid w:val="00DF51E8"/>
    <w:rsid w:val="00E00A57"/>
    <w:rsid w:val="00E043AA"/>
    <w:rsid w:val="00E07038"/>
    <w:rsid w:val="00E1272E"/>
    <w:rsid w:val="00E13F3D"/>
    <w:rsid w:val="00E263C6"/>
    <w:rsid w:val="00E27A8D"/>
    <w:rsid w:val="00E34898"/>
    <w:rsid w:val="00E51E2D"/>
    <w:rsid w:val="00E523B5"/>
    <w:rsid w:val="00E9361F"/>
    <w:rsid w:val="00E93C3A"/>
    <w:rsid w:val="00EA76EE"/>
    <w:rsid w:val="00EB09B7"/>
    <w:rsid w:val="00EB4AF7"/>
    <w:rsid w:val="00EC7452"/>
    <w:rsid w:val="00ED3488"/>
    <w:rsid w:val="00ED668C"/>
    <w:rsid w:val="00EE12FD"/>
    <w:rsid w:val="00EE7D7C"/>
    <w:rsid w:val="00F0307E"/>
    <w:rsid w:val="00F10B51"/>
    <w:rsid w:val="00F1529E"/>
    <w:rsid w:val="00F25D98"/>
    <w:rsid w:val="00F300FB"/>
    <w:rsid w:val="00F370D2"/>
    <w:rsid w:val="00F37802"/>
    <w:rsid w:val="00F43C03"/>
    <w:rsid w:val="00F46A8B"/>
    <w:rsid w:val="00F57B54"/>
    <w:rsid w:val="00F6199F"/>
    <w:rsid w:val="00F63761"/>
    <w:rsid w:val="00F834B3"/>
    <w:rsid w:val="00FA7012"/>
    <w:rsid w:val="00FB1B2D"/>
    <w:rsid w:val="00FB6386"/>
    <w:rsid w:val="00FD7323"/>
    <w:rsid w:val="00FE0ACA"/>
    <w:rsid w:val="00FF2A46"/>
    <w:rsid w:val="00FF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84D4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84D4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302F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56E55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056E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56E55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056E5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56E5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8019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8019A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E0CCF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9E0CC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9E0CCF"/>
    <w:rPr>
      <w:rFonts w:ascii="Arial" w:hAnsi="Arial"/>
      <w:sz w:val="22"/>
      <w:lang w:val="en-GB" w:eastAsia="en-US"/>
    </w:rPr>
  </w:style>
  <w:style w:type="character" w:customStyle="1" w:styleId="B1Char">
    <w:name w:val="B1 Char"/>
    <w:qFormat/>
    <w:rsid w:val="009E0CCF"/>
    <w:rPr>
      <w:lang w:eastAsia="en-US"/>
    </w:rPr>
  </w:style>
  <w:style w:type="character" w:customStyle="1" w:styleId="H6Char1">
    <w:name w:val="H6 Char1"/>
    <w:link w:val="H6"/>
    <w:rsid w:val="009E0CCF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9E0CCF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9E0C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8</TotalTime>
  <Pages>5</Pages>
  <Words>1283</Words>
  <Characters>7314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32</cp:revision>
  <cp:lastPrinted>1900-01-01T08:00:00Z</cp:lastPrinted>
  <dcterms:created xsi:type="dcterms:W3CDTF">2024-08-20T23:37:00Z</dcterms:created>
  <dcterms:modified xsi:type="dcterms:W3CDTF">2024-08-22T05:22:00Z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>-bis</vt:lpwstr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20th Aug 2024</vt:lpwstr>
  </property>
  <property fmtid="{D5CDD505-2E9C-101B-9397-08002B2CF9AE}" pid="8" name="EndDate">
    <vt:lpwstr>23rd Aug 2024</vt:lpwstr>
  </property>
  <property fmtid="{D5CDD505-2E9C-101B-9397-08002B2CF9AE}" pid="9" name="Tdoc#">
    <vt:lpwstr>C6-240433</vt:lpwstr>
  </property>
  <property fmtid="{D5CDD505-2E9C-101B-9397-08002B2CF9AE}" pid="10" name="Spec#">
    <vt:lpwstr>31.111</vt:lpwstr>
  </property>
  <property fmtid="{D5CDD505-2E9C-101B-9397-08002B2CF9AE}" pid="11" name="Cr#">
    <vt:lpwstr>0832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Minor correction to clause 8.155 Extended Information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2024-08-02</vt:lpwstr>
  </property>
  <property fmtid="{D5CDD505-2E9C-101B-9397-08002B2CF9AE}" pid="20" name="Release">
    <vt:lpwstr>Rel-18</vt:lpwstr>
  </property>
</Properties>
</file>