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C37F2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C6-2404</w:t>
        </w:r>
        <w:r w:rsidR="00BB27C1">
          <w:rPr>
            <w:b/>
            <w:i/>
            <w:noProof/>
            <w:sz w:val="28"/>
          </w:rPr>
          <w:t>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20th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ED910" w:rsidR="001E41F3" w:rsidRPr="00410371" w:rsidRDefault="00BB27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56F849" w:rsidR="00F25D98" w:rsidRDefault="00C30D6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7FB5B4" w:rsidR="00F25D98" w:rsidRDefault="00C30D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6A822D" w:rsidR="00F25D98" w:rsidRDefault="00C30D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10AC46" w:rsidR="00F25D98" w:rsidRDefault="00C30D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Table B.1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704FF0" w:rsidR="001E41F3" w:rsidRDefault="00C30D6B"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A8AB1" w:rsidR="001E41F3" w:rsidRDefault="00000000">
            <w:pPr>
              <w:pStyle w:val="CRCoverPage"/>
              <w:spacing w:after="0"/>
              <w:ind w:left="100"/>
              <w:rPr>
                <w:noProof/>
              </w:rPr>
            </w:pPr>
            <w:fldSimple w:instr=" DOCPROPERTY  ResDate  \* MERGEFORMAT ">
              <w:r w:rsidR="00D24991">
                <w:rPr>
                  <w:noProof/>
                </w:rPr>
                <w:t>2024-08-</w:t>
              </w:r>
              <w:r w:rsidR="00BB27C1">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EA3F2" w:rsidR="001E41F3" w:rsidRDefault="00BB27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0D84F" w:rsidR="001E41F3" w:rsidRDefault="00C30D6B">
            <w:pPr>
              <w:pStyle w:val="CRCoverPage"/>
              <w:spacing w:after="0"/>
              <w:ind w:left="100"/>
              <w:rPr>
                <w:noProof/>
              </w:rPr>
            </w:pPr>
            <w:r>
              <w:rPr>
                <w:noProof/>
              </w:rPr>
              <w:t>Some information in Table B.1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F6912" w14:textId="77777777" w:rsidR="00F537CF" w:rsidRDefault="00F537CF">
            <w:pPr>
              <w:pStyle w:val="CRCoverPage"/>
              <w:spacing w:after="0"/>
              <w:ind w:left="100"/>
              <w:rPr>
                <w:noProof/>
              </w:rPr>
            </w:pPr>
            <w:r>
              <w:rPr>
                <w:noProof/>
              </w:rPr>
              <w:t>Deletion of sequences without assigened test sequence.</w:t>
            </w:r>
          </w:p>
          <w:p w14:paraId="2AD3BEF7" w14:textId="77777777" w:rsidR="00A44F04" w:rsidRDefault="00A44F04">
            <w:pPr>
              <w:pStyle w:val="CRCoverPage"/>
              <w:spacing w:after="0"/>
              <w:ind w:left="100"/>
              <w:rPr>
                <w:noProof/>
              </w:rPr>
            </w:pPr>
            <w:r>
              <w:rPr>
                <w:noProof/>
              </w:rPr>
              <w:t>Restructuring of the table content to better match the document structure.</w:t>
            </w:r>
          </w:p>
          <w:p w14:paraId="430E6C61" w14:textId="51E3CA46" w:rsidR="00F537CF" w:rsidRDefault="00F537CF">
            <w:pPr>
              <w:pStyle w:val="CRCoverPage"/>
              <w:spacing w:after="0"/>
              <w:ind w:left="100"/>
              <w:rPr>
                <w:noProof/>
              </w:rPr>
            </w:pPr>
            <w:r>
              <w:rPr>
                <w:noProof/>
              </w:rPr>
              <w:t>Correction of formatting</w:t>
            </w:r>
            <w:r w:rsidR="00EC41DB">
              <w:rPr>
                <w:noProof/>
              </w:rPr>
              <w:t>.</w:t>
            </w:r>
          </w:p>
          <w:p w14:paraId="3DC9817C" w14:textId="77777777" w:rsidR="00823F6E" w:rsidRDefault="00C30D6B">
            <w:pPr>
              <w:pStyle w:val="CRCoverPage"/>
              <w:spacing w:after="0"/>
              <w:ind w:left="100"/>
              <w:rPr>
                <w:noProof/>
              </w:rPr>
            </w:pPr>
            <w:r>
              <w:rPr>
                <w:noProof/>
              </w:rPr>
              <w:t>Correction of various entries</w:t>
            </w:r>
            <w:r w:rsidR="00EC41DB">
              <w:rPr>
                <w:noProof/>
              </w:rPr>
              <w:t>.</w:t>
            </w:r>
          </w:p>
          <w:p w14:paraId="31C656EC" w14:textId="7C349FA7" w:rsidR="001E41F3" w:rsidRDefault="00823F6E" w:rsidP="00545DDD">
            <w:pPr>
              <w:pStyle w:val="CRCoverPage"/>
              <w:tabs>
                <w:tab w:val="left" w:pos="2579"/>
              </w:tabs>
              <w:spacing w:after="0"/>
              <w:ind w:left="100"/>
              <w:rPr>
                <w:noProof/>
              </w:rPr>
            </w:pPr>
            <w:r>
              <w:rPr>
                <w:noProof/>
              </w:rPr>
              <w:t>Correction of the note assignement</w:t>
            </w:r>
            <w:r w:rsidR="00545DDD">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52349" w:rsidR="001E41F3" w:rsidRDefault="00C30D6B">
            <w:pPr>
              <w:pStyle w:val="CRCoverPage"/>
              <w:spacing w:after="0"/>
              <w:ind w:left="100"/>
              <w:rPr>
                <w:noProof/>
              </w:rPr>
            </w:pPr>
            <w:r>
              <w:rPr>
                <w:noProof/>
              </w:rPr>
              <w:t>Incomplete information may be misleading and allows tests to be executed with íncorrect setups.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56394" w:rsidR="001E41F3" w:rsidRDefault="00C30D6B">
            <w:pPr>
              <w:pStyle w:val="CRCoverPage"/>
              <w:spacing w:after="0"/>
              <w:ind w:left="100"/>
              <w:rPr>
                <w:noProof/>
              </w:rPr>
            </w:pPr>
            <w:r>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4868E" w:rsidR="001E41F3" w:rsidRDefault="00C30D6B">
            <w:pPr>
              <w:pStyle w:val="CRCoverPage"/>
              <w:spacing w:after="0"/>
              <w:jc w:val="center"/>
              <w:rPr>
                <w:b/>
                <w:caps/>
                <w:noProof/>
              </w:rPr>
            </w:pPr>
            <w:r>
              <w:rPr>
                <w:b/>
                <w:caps/>
                <w:noProof/>
              </w:rPr>
              <w:t>4</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4BBFB" w:rsidR="001E41F3" w:rsidRDefault="00C30D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C4893" w:rsidR="001E41F3" w:rsidRDefault="00C30D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B500F9" w:rsidR="008863B9" w:rsidRDefault="00BB27C1">
            <w:pPr>
              <w:pStyle w:val="CRCoverPage"/>
              <w:spacing w:after="0"/>
              <w:ind w:left="100"/>
              <w:rPr>
                <w:noProof/>
              </w:rPr>
            </w:pPr>
            <w:r>
              <w:rPr>
                <w:noProof/>
              </w:rPr>
              <w:t>Is revision of C6-240457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27CD">
          <w:headerReference w:type="even" r:id="rId12"/>
          <w:footnotePr>
            <w:numRestart w:val="eachSect"/>
          </w:footnotePr>
          <w:pgSz w:w="11907" w:h="16840" w:code="9"/>
          <w:pgMar w:top="1418" w:right="1134" w:bottom="1134" w:left="1134" w:header="680" w:footer="567" w:gutter="0"/>
          <w:cols w:space="720"/>
        </w:sectPr>
      </w:pPr>
    </w:p>
    <w:p w14:paraId="57BD5525" w14:textId="77777777" w:rsidR="00C30D6B" w:rsidRPr="0041528A" w:rsidRDefault="00C30D6B" w:rsidP="00C30D6B">
      <w:pPr>
        <w:pStyle w:val="Heading2"/>
      </w:pPr>
      <w:r w:rsidRPr="0041528A">
        <w:lastRenderedPageBreak/>
        <w:t>3.4</w:t>
      </w:r>
      <w:r w:rsidRPr="0041528A">
        <w:tab/>
        <w:t>Applicability table</w:t>
      </w:r>
    </w:p>
    <w:p w14:paraId="15786082" w14:textId="77777777" w:rsidR="00C30D6B" w:rsidRPr="0041528A" w:rsidRDefault="00C30D6B" w:rsidP="00C30D6B">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61B1C90" w14:textId="77777777" w:rsidR="00C30D6B" w:rsidRDefault="00C30D6B" w:rsidP="00C30D6B">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6D4556" w:rsidRPr="00C30D6B" w14:paraId="7FD6130F" w14:textId="77777777" w:rsidTr="00C52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1923A924" w14:textId="77777777" w:rsidR="00C30D6B" w:rsidRPr="00C30D6B" w:rsidRDefault="00C30D6B" w:rsidP="00C527CD">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081C81FA" w14:textId="77777777" w:rsidR="00C30D6B" w:rsidRPr="00C30D6B" w:rsidRDefault="00C30D6B" w:rsidP="00C527C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48B31AA1" w14:textId="77777777" w:rsidR="00C30D6B" w:rsidRPr="00C30D6B" w:rsidRDefault="00C30D6B" w:rsidP="00C527C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1A115EEB" w14:textId="77777777" w:rsidR="00C30D6B" w:rsidRPr="00C30D6B" w:rsidRDefault="00C30D6B" w:rsidP="00C527C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7731B57" w14:textId="5A56C692" w:rsidR="00C30D6B" w:rsidRPr="00C30D6B" w:rsidRDefault="00C30D6B" w:rsidP="00C527C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del w:id="1" w:author="COMPRION" w:date="2024-08-20T14:51:00Z" w16du:dateUtc="2024-08-20T12:51:00Z">
              <w:r w:rsidRPr="00C30D6B" w:rsidDel="00572EF0">
                <w:rPr>
                  <w:rFonts w:ascii="Arial" w:hAnsi="Arial" w:cs="Arial"/>
                  <w:sz w:val="16"/>
                  <w:szCs w:val="16"/>
                  <w:lang w:val="en-US"/>
                </w:rPr>
                <w:delText>1</w:delText>
              </w:r>
            </w:del>
            <w:ins w:id="2" w:author="COMPRION" w:date="2024-08-20T14:51:00Z" w16du:dateUtc="2024-08-20T12:51:00Z">
              <w:r w:rsidR="00572EF0">
                <w:rPr>
                  <w:rFonts w:ascii="Arial" w:hAnsi="Arial" w:cs="Arial"/>
                  <w:sz w:val="16"/>
                  <w:szCs w:val="16"/>
                  <w:lang w:val="en-US"/>
                </w:rPr>
                <w:t>2</w:t>
              </w:r>
            </w:ins>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05EC9467" w14:textId="77777777" w:rsidR="00C30D6B" w:rsidRPr="00C30D6B" w:rsidRDefault="00C30D6B" w:rsidP="00C527C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005E4F2" w14:textId="77777777" w:rsidR="00C30D6B" w:rsidRPr="00C30D6B" w:rsidRDefault="00C30D6B" w:rsidP="00C527C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5D2CF439" w14:textId="77777777" w:rsidR="00C30D6B" w:rsidRPr="00C30D6B" w:rsidRDefault="00C30D6B" w:rsidP="00C527C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20A22685" w14:textId="77777777" w:rsidR="00C30D6B" w:rsidRPr="00C30D6B" w:rsidRDefault="00C30D6B" w:rsidP="00C527C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07AC80CE" w14:textId="77777777" w:rsidR="00C30D6B" w:rsidRPr="00C30D6B" w:rsidRDefault="00C30D6B" w:rsidP="00C527C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C527CD" w:rsidRPr="00C30D6B" w14:paraId="2C712448"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2A61771" w14:textId="77777777" w:rsidR="00C30D6B" w:rsidRPr="00C30D6B" w:rsidRDefault="00C30D6B" w:rsidP="00C527CD">
            <w:pPr>
              <w:pStyle w:val="TAL"/>
              <w:framePr w:hSpace="0" w:wrap="auto" w:vAnchor="margin" w:xAlign="left" w:yAlign="inline"/>
            </w:pPr>
            <w:del w:id="3" w:author="COMPRION" w:date="2024-08-12T15:27:00Z" w16du:dateUtc="2024-08-12T13:27:00Z">
              <w:r w:rsidRPr="00C30D6B" w:rsidDel="00C30D6B">
                <w:delText xml:space="preserve"> </w:delText>
              </w:r>
            </w:del>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8DE209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C953932" w14:textId="77777777" w:rsidR="00C30D6B" w:rsidRPr="00EC41D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3BFDBB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25C462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8FB539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CC31F3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490D9B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3FD3AC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4C5343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09777B" w14:paraId="76F1BBD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B89B321" w14:textId="77777777" w:rsidR="00C30D6B" w:rsidRPr="00C30D6B" w:rsidRDefault="00C30D6B" w:rsidP="00C527CD">
            <w:pPr>
              <w:pStyle w:val="TAL"/>
              <w:framePr w:hSpace="0" w:wrap="auto" w:vAnchor="margin" w:xAlign="left" w:yAlign="inline"/>
            </w:pPr>
            <w:del w:id="4" w:author="COMPRION" w:date="2024-08-20T17:07:00Z" w16du:dateUtc="2024-08-20T15:07:00Z">
              <w:r w:rsidRPr="00C30D6B" w:rsidDel="007F5E08">
                <w:delText> </w:delText>
              </w:r>
            </w:del>
          </w:p>
        </w:tc>
        <w:tc>
          <w:tcPr>
            <w:tcW w:w="850" w:type="dxa"/>
            <w:tcBorders>
              <w:top w:val="single" w:sz="4" w:space="0" w:color="auto"/>
              <w:bottom w:val="single" w:sz="4" w:space="0" w:color="auto"/>
            </w:tcBorders>
            <w:shd w:val="clear" w:color="auto" w:fill="auto"/>
            <w:vAlign w:val="center"/>
          </w:tcPr>
          <w:p w14:paraId="3CA9ABB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542D6432" w14:textId="77777777" w:rsidR="00C30D6B" w:rsidRPr="00F537CF"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6C69AE66"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2D546FE6"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B559350"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3D0125D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015E21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128FEB58"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6445806"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09777B" w14:paraId="1B0C3AB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2C002E5" w14:textId="77777777" w:rsidR="00C30D6B" w:rsidRPr="00C30D6B" w:rsidRDefault="00C30D6B" w:rsidP="00C527CD">
            <w:pPr>
              <w:pStyle w:val="TAL"/>
              <w:framePr w:hSpace="0" w:wrap="auto" w:vAnchor="margin" w:xAlign="left" w:yAlign="inline"/>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B3BD24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0FF95EA" w14:textId="77777777" w:rsidR="00C30D6B" w:rsidRPr="00EC41D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3826DF7D"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658A211"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14E2FF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F9386CD"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9A73F6A"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0389049"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50424FF"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09777B" w14:paraId="428B1E3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3F35E795" w14:textId="77777777" w:rsidR="00C30D6B" w:rsidRPr="00C30D6B" w:rsidRDefault="00C30D6B" w:rsidP="00C527CD">
            <w:pPr>
              <w:pStyle w:val="TAL"/>
              <w:framePr w:hSpace="0" w:wrap="auto" w:vAnchor="margin" w:xAlign="left" w:yAlign="inline"/>
            </w:pPr>
            <w:r w:rsidRPr="00C30D6B">
              <w:t> </w:t>
            </w:r>
          </w:p>
        </w:tc>
        <w:tc>
          <w:tcPr>
            <w:tcW w:w="850" w:type="dxa"/>
            <w:tcBorders>
              <w:top w:val="single" w:sz="4" w:space="0" w:color="auto"/>
              <w:bottom w:val="single" w:sz="4" w:space="0" w:color="auto"/>
            </w:tcBorders>
            <w:shd w:val="clear" w:color="auto" w:fill="auto"/>
          </w:tcPr>
          <w:p w14:paraId="12021C31" w14:textId="6DC1E962" w:rsidR="00C30D6B" w:rsidRPr="00F537CF" w:rsidRDefault="00F537CF"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5" w:author="COMPRION" w:date="2024-08-12T15:33:00Z" w16du:dateUtc="2024-08-12T13:33:00Z">
              <w:r w:rsidRPr="00F537CF">
                <w:t>1</w:t>
              </w:r>
            </w:ins>
            <w:del w:id="6" w:author="COMPRION" w:date="2024-08-12T15:33:00Z" w16du:dateUtc="2024-08-12T13:33:00Z">
              <w:r w:rsidR="00C30D6B" w:rsidRPr="00F537CF" w:rsidDel="00F537CF">
                <w:delText> </w:delText>
              </w:r>
            </w:del>
          </w:p>
        </w:tc>
        <w:tc>
          <w:tcPr>
            <w:tcW w:w="2494" w:type="dxa"/>
            <w:tcBorders>
              <w:top w:val="single" w:sz="4" w:space="0" w:color="auto"/>
              <w:bottom w:val="single" w:sz="4" w:space="0" w:color="auto"/>
            </w:tcBorders>
            <w:shd w:val="clear" w:color="auto" w:fill="auto"/>
          </w:tcPr>
          <w:p w14:paraId="76004E34" w14:textId="77777777" w:rsidR="00C30D6B" w:rsidRPr="00F537CF"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04C508E5"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15F2F12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241AA609"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2D606F94"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67A53F1B"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4972CD71"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44051B3"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551B4CD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E12E3D1" w14:textId="77777777" w:rsidR="00C30D6B" w:rsidRPr="00C30D6B" w:rsidRDefault="00C30D6B" w:rsidP="00C527CD">
            <w:pPr>
              <w:pStyle w:val="TAL"/>
              <w:framePr w:hSpace="0" w:wrap="auto" w:vAnchor="margin" w:xAlign="left" w:yAlign="inline"/>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5BABFD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85E58C5" w14:textId="77777777" w:rsidR="00C30D6B" w:rsidRPr="00EC41D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66806A3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77781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EC2C81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182D3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2F9AC4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F53B9A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A06E20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699AC3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35FA375" w14:textId="77777777" w:rsidR="00C30D6B" w:rsidRPr="00C30D6B" w:rsidRDefault="00C30D6B" w:rsidP="00C527CD">
            <w:pPr>
              <w:pStyle w:val="TAL"/>
              <w:framePr w:hSpace="0" w:wrap="auto" w:vAnchor="margin" w:xAlign="left" w:yAlign="inline"/>
            </w:pPr>
            <w:r w:rsidRPr="00C30D6B">
              <w:t> </w:t>
            </w:r>
          </w:p>
        </w:tc>
        <w:tc>
          <w:tcPr>
            <w:tcW w:w="850" w:type="dxa"/>
            <w:tcBorders>
              <w:top w:val="single" w:sz="4" w:space="0" w:color="auto"/>
              <w:bottom w:val="single" w:sz="4" w:space="0" w:color="auto"/>
            </w:tcBorders>
            <w:shd w:val="clear" w:color="auto" w:fill="auto"/>
          </w:tcPr>
          <w:p w14:paraId="570E80B1" w14:textId="0FB30871" w:rsidR="00C30D6B" w:rsidRPr="00C30D6B" w:rsidRDefault="00F537CF"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7" w:author="COMPRION" w:date="2024-08-12T15:33:00Z" w16du:dateUtc="2024-08-12T13:33:00Z">
              <w:r>
                <w:t>1</w:t>
              </w:r>
            </w:ins>
            <w:del w:id="8" w:author="COMPRION" w:date="2024-08-12T15:33:00Z" w16du:dateUtc="2024-08-12T13:33:00Z">
              <w:r w:rsidR="00C30D6B" w:rsidRPr="00C30D6B" w:rsidDel="00F537CF">
                <w:delText> </w:delText>
              </w:r>
            </w:del>
          </w:p>
        </w:tc>
        <w:tc>
          <w:tcPr>
            <w:tcW w:w="2494" w:type="dxa"/>
            <w:tcBorders>
              <w:top w:val="single" w:sz="4" w:space="0" w:color="auto"/>
              <w:bottom w:val="single" w:sz="4" w:space="0" w:color="auto"/>
            </w:tcBorders>
            <w:shd w:val="clear" w:color="auto" w:fill="auto"/>
          </w:tcPr>
          <w:p w14:paraId="626BE130" w14:textId="77777777" w:rsidR="00C30D6B" w:rsidRPr="00F537CF"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5FAAD4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37B7E7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253D1F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34E08F4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25E48F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4C4FADE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27D0214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6523CA9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07154EA" w14:textId="77777777" w:rsidR="00C30D6B" w:rsidRPr="00C30D6B" w:rsidRDefault="00C30D6B" w:rsidP="00C527CD">
            <w:pPr>
              <w:pStyle w:val="TAL"/>
              <w:framePr w:hSpace="0" w:wrap="auto" w:vAnchor="margin" w:xAlign="left" w:yAlign="inline"/>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6D343B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1D896FF" w14:textId="77777777" w:rsidR="00C30D6B" w:rsidRPr="00EC41D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2594B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5C7B53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80767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04DB1D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FAD1D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F59B25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F1AE0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EC41DB" w14:paraId="65FA9DB0" w14:textId="77777777" w:rsidTr="00C527CD">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291F19BC" w14:textId="77777777" w:rsidR="00C30D6B" w:rsidRPr="00EC41DB" w:rsidRDefault="00C30D6B" w:rsidP="00C527CD">
            <w:pPr>
              <w:pStyle w:val="TAC"/>
              <w:framePr w:hSpace="0" w:wrap="auto" w:vAnchor="margin" w:xAlign="left" w:yAlign="inline"/>
              <w:jc w:val="left"/>
            </w:pPr>
          </w:p>
        </w:tc>
        <w:tc>
          <w:tcPr>
            <w:tcW w:w="850" w:type="dxa"/>
            <w:tcBorders>
              <w:top w:val="single" w:sz="4" w:space="0" w:color="auto"/>
              <w:left w:val="single" w:sz="4" w:space="0" w:color="auto"/>
            </w:tcBorders>
            <w:shd w:val="clear" w:color="auto" w:fill="auto"/>
          </w:tcPr>
          <w:p w14:paraId="292AFAD8" w14:textId="77777777" w:rsidR="00C30D6B" w:rsidRPr="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70E5F720" w14:textId="77777777" w:rsidR="00C30D6B" w:rsidRPr="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41466B7B" w14:textId="77777777" w:rsidR="00C30D6B" w:rsidRPr="00EC41D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4596140B" w14:textId="77777777" w:rsidR="00C30D6B" w:rsidRPr="00EC41D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298BB2FA" w14:textId="77777777" w:rsidR="00C30D6B" w:rsidRPr="00EC41D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6F5DF783" w14:textId="77777777" w:rsidR="00C30D6B" w:rsidRPr="00EC41D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EC41DB">
              <w:t>E.1/17 AND</w:t>
            </w:r>
          </w:p>
          <w:p w14:paraId="02ED3C81" w14:textId="77777777" w:rsidR="00C30D6B" w:rsidRPr="00EC41D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6236C128" w14:textId="77777777" w:rsidR="00C30D6B" w:rsidRPr="00EC41D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699D0063" w14:textId="77777777" w:rsidR="00C30D6B" w:rsidRPr="00EC41D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4724B32D" w14:textId="77777777" w:rsidR="00C30D6B" w:rsidRPr="00EC41D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78D6F76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8048B2"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0671B3C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5309937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Screen busy</w:t>
            </w:r>
          </w:p>
        </w:tc>
        <w:tc>
          <w:tcPr>
            <w:tcW w:w="673" w:type="dxa"/>
            <w:shd w:val="clear" w:color="auto" w:fill="auto"/>
          </w:tcPr>
          <w:p w14:paraId="316BC18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EB5A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F490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96589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47676DA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5E695A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A0911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E874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30D6B03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DD2292"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63842F4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61159FE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high priority</w:t>
            </w:r>
          </w:p>
        </w:tc>
        <w:tc>
          <w:tcPr>
            <w:tcW w:w="673" w:type="dxa"/>
            <w:shd w:val="clear" w:color="auto" w:fill="auto"/>
          </w:tcPr>
          <w:p w14:paraId="15A3A80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72B35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58034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C8284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161D18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4517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6AEB6C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A645F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131BD76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339450"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50CD827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77134BB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Packed</w:t>
            </w:r>
          </w:p>
        </w:tc>
        <w:tc>
          <w:tcPr>
            <w:tcW w:w="673" w:type="dxa"/>
            <w:shd w:val="clear" w:color="auto" w:fill="auto"/>
          </w:tcPr>
          <w:p w14:paraId="3A4DDEE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86C981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91353D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58537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72A576A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0C5CD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74B8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BDA5C8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072C698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23144F"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12CEF3A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2865A55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clear after delay</w:t>
            </w:r>
          </w:p>
        </w:tc>
        <w:tc>
          <w:tcPr>
            <w:tcW w:w="673" w:type="dxa"/>
            <w:shd w:val="clear" w:color="auto" w:fill="auto"/>
          </w:tcPr>
          <w:p w14:paraId="5E85788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6E0FD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6360E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D8A8DE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677207D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A4B7A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62639A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7E165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734EDE0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8B93B"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0E46E2D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5078A30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3F1400D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7201A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B5C4E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6D4E86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787EBDD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14602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5DDAC0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1D4E3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169C6DE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A9E13B"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173270F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0524C07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Backwards move in USIM session</w:t>
            </w:r>
          </w:p>
        </w:tc>
        <w:tc>
          <w:tcPr>
            <w:tcW w:w="673" w:type="dxa"/>
            <w:shd w:val="clear" w:color="auto" w:fill="auto"/>
          </w:tcPr>
          <w:p w14:paraId="6DF7B3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2BD5A4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3CC92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7FCDC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A1B2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384F246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F337F2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5A27DF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5C77BC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E404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7F52C3C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301C6B"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72BEF9E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shd w:val="clear" w:color="auto" w:fill="auto"/>
          </w:tcPr>
          <w:p w14:paraId="238511B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43067A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A899C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50AA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DB193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074AD1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3720C3C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7F03E8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0CF1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F90BE0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D7FEB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6C13127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2ED18A"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10295FF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1E546A5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Command not understood by ME</w:t>
            </w:r>
          </w:p>
        </w:tc>
        <w:tc>
          <w:tcPr>
            <w:tcW w:w="673" w:type="dxa"/>
            <w:shd w:val="clear" w:color="auto" w:fill="auto"/>
          </w:tcPr>
          <w:p w14:paraId="278067F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2253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F16DA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008EDB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0194995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CCA7A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EC515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DBB0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61D4E7D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B7FEC7"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57B5DDE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770EB6F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0A8D151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16EEF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EA64B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C120 AND</w:t>
            </w:r>
          </w:p>
          <w:p w14:paraId="7625EF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866F42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0B0DE4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6C4BEB0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78591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1ED5B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BF8D48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FED24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097C9A6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CE45D2"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67595DA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6A6AE41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Extension Text</w:t>
            </w:r>
          </w:p>
        </w:tc>
        <w:tc>
          <w:tcPr>
            <w:tcW w:w="673" w:type="dxa"/>
            <w:shd w:val="clear" w:color="auto" w:fill="auto"/>
          </w:tcPr>
          <w:p w14:paraId="21BD8CC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FCE147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F319B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C2DE28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17587A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E.1/16 AND</w:t>
            </w:r>
          </w:p>
          <w:p w14:paraId="3871028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27A0D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F5EB3D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256A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0989BA1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3CD8E9"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155A148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3BD317A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2C3F1E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C824DF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F52C4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1AFB6A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0CFF9E1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E.1/65 AND</w:t>
            </w:r>
          </w:p>
          <w:p w14:paraId="45613F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ECB660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C17140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6854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763E27C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B44BF0"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36D1F24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2F48818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sustained text</w:t>
            </w:r>
          </w:p>
        </w:tc>
        <w:tc>
          <w:tcPr>
            <w:tcW w:w="673" w:type="dxa"/>
            <w:shd w:val="clear" w:color="auto" w:fill="auto"/>
          </w:tcPr>
          <w:p w14:paraId="0B9F16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139A3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3837E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6C62DC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BD70B5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43DB504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E.1/65 AND</w:t>
            </w:r>
          </w:p>
          <w:p w14:paraId="4FA4037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226E61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956011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3745EB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62756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7165A38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8A3007" w14:textId="77777777" w:rsidR="00C30D6B" w:rsidRPr="00C30D6B" w:rsidRDefault="00C30D6B" w:rsidP="00C527CD">
            <w:pPr>
              <w:pStyle w:val="TAC"/>
              <w:framePr w:hSpace="0" w:wrap="auto" w:vAnchor="margin" w:xAlign="left" w:yAlign="inline"/>
              <w:jc w:val="left"/>
            </w:pPr>
          </w:p>
        </w:tc>
        <w:tc>
          <w:tcPr>
            <w:tcW w:w="850" w:type="dxa"/>
            <w:vMerge w:val="restart"/>
            <w:tcBorders>
              <w:left w:val="single" w:sz="4" w:space="0" w:color="auto"/>
            </w:tcBorders>
            <w:shd w:val="clear" w:color="auto" w:fill="auto"/>
          </w:tcPr>
          <w:p w14:paraId="556151E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118F470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40A4E8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173AF5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E1AC8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048D37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8910E8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2FE7FA0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E.1/65 AND</w:t>
            </w:r>
          </w:p>
          <w:p w14:paraId="7170EC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21C601" w14:textId="6434AF7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EB5E2D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CB263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86187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6AA9545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33FA6D8" w14:textId="77777777" w:rsidR="00C30D6B" w:rsidRPr="00C30D6B" w:rsidRDefault="00C30D6B" w:rsidP="00C527CD">
            <w:pPr>
              <w:pStyle w:val="TAC"/>
              <w:framePr w:hSpace="0" w:wrap="auto" w:vAnchor="margin" w:xAlign="left" w:yAlign="inline"/>
              <w:jc w:val="left"/>
            </w:pPr>
          </w:p>
        </w:tc>
        <w:tc>
          <w:tcPr>
            <w:tcW w:w="850" w:type="dxa"/>
            <w:vMerge/>
            <w:tcBorders>
              <w:left w:val="single" w:sz="4" w:space="0" w:color="auto"/>
            </w:tcBorders>
            <w:shd w:val="clear" w:color="auto" w:fill="auto"/>
          </w:tcPr>
          <w:p w14:paraId="1BF091D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18027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2307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D2D2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E02CF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229D9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0A89A7D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DF8C09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2B023B4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E.1/65 AND</w:t>
            </w:r>
          </w:p>
          <w:p w14:paraId="0FA7D5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B75643" w14:textId="1B762A3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875275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7367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54E3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7641DD6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162E9A"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5706D15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5.1, 5.3</w:t>
            </w:r>
          </w:p>
        </w:tc>
        <w:tc>
          <w:tcPr>
            <w:tcW w:w="2494" w:type="dxa"/>
            <w:shd w:val="clear" w:color="auto" w:fill="auto"/>
          </w:tcPr>
          <w:p w14:paraId="3B99D92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182BE81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7735BB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91B5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C108 AND</w:t>
            </w:r>
            <w:r w:rsidRPr="00C30D6B">
              <w:br/>
              <w:t>C177</w:t>
            </w:r>
          </w:p>
        </w:tc>
        <w:tc>
          <w:tcPr>
            <w:tcW w:w="1020" w:type="dxa"/>
            <w:shd w:val="clear" w:color="auto" w:fill="auto"/>
          </w:tcPr>
          <w:p w14:paraId="23E6F09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6DA7F7B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FD6154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FBCFE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640C8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5E1DB07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D6A482"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6072058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114B51B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Icons – </w:t>
            </w:r>
            <w:proofErr w:type="spellStart"/>
            <w:r w:rsidRPr="00C30D6B">
              <w:t>colour</w:t>
            </w:r>
            <w:proofErr w:type="spellEnd"/>
            <w:r w:rsidRPr="00C30D6B">
              <w:t xml:space="preserve"> icon</w:t>
            </w:r>
          </w:p>
        </w:tc>
        <w:tc>
          <w:tcPr>
            <w:tcW w:w="673" w:type="dxa"/>
            <w:shd w:val="clear" w:color="auto" w:fill="auto"/>
          </w:tcPr>
          <w:p w14:paraId="118A46A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C61DF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791C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shd w:val="clear" w:color="auto" w:fill="auto"/>
          </w:tcPr>
          <w:p w14:paraId="0052863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78F2E10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8B105C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A3823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6A474B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3677D78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408DE31"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5340C06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7622685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109B6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CAC730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C56B1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C118 AND</w:t>
            </w:r>
            <w:r w:rsidRPr="00C30D6B">
              <w:br/>
              <w:t>C177</w:t>
            </w:r>
          </w:p>
        </w:tc>
        <w:tc>
          <w:tcPr>
            <w:tcW w:w="1020" w:type="dxa"/>
            <w:shd w:val="clear" w:color="auto" w:fill="auto"/>
          </w:tcPr>
          <w:p w14:paraId="06A96CB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2CBCF79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6872EB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BB0C02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6C824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2E4E2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002CA74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9313FB"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5B724CC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4AF8BB9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4341AAB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493FB31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C5FCB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C126 AND</w:t>
            </w:r>
          </w:p>
          <w:p w14:paraId="657D4C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2DC73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E40619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76EC80B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E.1/137 AND</w:t>
            </w:r>
          </w:p>
          <w:p w14:paraId="6A12184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33995E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337ED3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95642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30E77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160E3FE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C195F73"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046F9BC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48B7800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42B74D8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D253A3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36F61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1F8CC8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6E9043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6452F0C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CEC74A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76454EB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BE9A6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DB6F52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E86F9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5301639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B5B23E"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4483D90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shd w:val="clear" w:color="auto" w:fill="auto"/>
          </w:tcPr>
          <w:p w14:paraId="1128C51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641DF95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F4683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4EAA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1FDD69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C3435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49EA02E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17D364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2B98E32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34FAF2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2FE5BE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18A1B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78BF6C4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567DD4"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4C26366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shd w:val="clear" w:color="auto" w:fill="auto"/>
          </w:tcPr>
          <w:p w14:paraId="71013DE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57B144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6AE08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9A05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38CD2F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2A17C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78438F5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2DF736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615BB64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66D67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E17A86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A45E3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6DFC107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A9A2DA"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20D974E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shd w:val="clear" w:color="auto" w:fill="auto"/>
          </w:tcPr>
          <w:p w14:paraId="5167082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78B1980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2199F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41D2B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5E25DD0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6D9CCD3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379FD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6A063E0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C874E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3DEA56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61FE6B4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866FE7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23D6D2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9256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1EFFCDC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A111DC4"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7DAFD55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shd w:val="clear" w:color="auto" w:fill="auto"/>
          </w:tcPr>
          <w:p w14:paraId="5D99906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small font size</w:t>
            </w:r>
          </w:p>
        </w:tc>
        <w:tc>
          <w:tcPr>
            <w:tcW w:w="673" w:type="dxa"/>
            <w:shd w:val="clear" w:color="auto" w:fill="auto"/>
          </w:tcPr>
          <w:p w14:paraId="67449E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E77BBE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6FEDF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7B09429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2D4DAD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803C69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63E6FA2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F16AB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13B708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6FCA70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450553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8E2E33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32CD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7689545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8521F4"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4C747A5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shd w:val="clear" w:color="auto" w:fill="auto"/>
          </w:tcPr>
          <w:p w14:paraId="2B870AC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76B4D7E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2CB4C1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C33481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7661F24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26993A2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F59D83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14C7B5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C9295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2E7B6B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4FC61C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E3E3BF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49085C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68B23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37AAD70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75C3E9"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79E9729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8.7</w:t>
            </w:r>
          </w:p>
        </w:tc>
        <w:tc>
          <w:tcPr>
            <w:tcW w:w="2494" w:type="dxa"/>
            <w:shd w:val="clear" w:color="auto" w:fill="auto"/>
          </w:tcPr>
          <w:p w14:paraId="0BDD3C5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16054E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7A716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00FCB7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08FD43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7722230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3A6628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51200FF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610847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52B6A2F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 E.1/110</w:t>
            </w:r>
          </w:p>
        </w:tc>
        <w:tc>
          <w:tcPr>
            <w:tcW w:w="1077" w:type="dxa"/>
            <w:shd w:val="clear" w:color="auto" w:fill="auto"/>
          </w:tcPr>
          <w:p w14:paraId="4397DB5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3C6761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AE2A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082023D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007E1C3"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396CD4D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8.8</w:t>
            </w:r>
          </w:p>
        </w:tc>
        <w:tc>
          <w:tcPr>
            <w:tcW w:w="2494" w:type="dxa"/>
            <w:shd w:val="clear" w:color="auto" w:fill="auto"/>
          </w:tcPr>
          <w:p w14:paraId="1F2E6EF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53639CF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F88D7F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D2EA3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497009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6A2E7A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42D846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313C20E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AC7297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58DA0A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 E.1/110</w:t>
            </w:r>
          </w:p>
        </w:tc>
        <w:tc>
          <w:tcPr>
            <w:tcW w:w="1077" w:type="dxa"/>
            <w:shd w:val="clear" w:color="auto" w:fill="auto"/>
          </w:tcPr>
          <w:p w14:paraId="55580C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DE5F20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8400D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7B56E911" w14:textId="77777777" w:rsidTr="00C527CD">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0B1D95"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497AC55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8.9</w:t>
            </w:r>
          </w:p>
        </w:tc>
        <w:tc>
          <w:tcPr>
            <w:tcW w:w="2494" w:type="dxa"/>
            <w:shd w:val="clear" w:color="auto" w:fill="auto"/>
          </w:tcPr>
          <w:p w14:paraId="05F200F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301AB89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C28B5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C2FE0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2397A6A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0BE0842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F3968F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187D6F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F2E470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D687FB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3CF92A1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DD153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28510E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E773E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31DE924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382431" w14:textId="77777777" w:rsidR="00C30D6B" w:rsidRPr="00C30D6B" w:rsidRDefault="00C30D6B" w:rsidP="00C527CD">
            <w:pPr>
              <w:pStyle w:val="TAC"/>
              <w:framePr w:hSpace="0" w:wrap="auto" w:vAnchor="margin" w:xAlign="left" w:yAlign="inline"/>
              <w:jc w:val="left"/>
            </w:pPr>
          </w:p>
        </w:tc>
        <w:tc>
          <w:tcPr>
            <w:tcW w:w="850" w:type="dxa"/>
            <w:tcBorders>
              <w:left w:val="single" w:sz="4" w:space="0" w:color="auto"/>
            </w:tcBorders>
            <w:shd w:val="clear" w:color="auto" w:fill="auto"/>
          </w:tcPr>
          <w:p w14:paraId="14D13EC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8.10</w:t>
            </w:r>
          </w:p>
        </w:tc>
        <w:tc>
          <w:tcPr>
            <w:tcW w:w="2494" w:type="dxa"/>
            <w:shd w:val="clear" w:color="auto" w:fill="auto"/>
          </w:tcPr>
          <w:p w14:paraId="3A61022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Text attribute – foreground and background </w:t>
            </w:r>
            <w:proofErr w:type="spellStart"/>
            <w:r w:rsidRPr="00C30D6B">
              <w:t>colours</w:t>
            </w:r>
            <w:proofErr w:type="spellEnd"/>
          </w:p>
        </w:tc>
        <w:tc>
          <w:tcPr>
            <w:tcW w:w="673" w:type="dxa"/>
            <w:shd w:val="clear" w:color="auto" w:fill="auto"/>
          </w:tcPr>
          <w:p w14:paraId="369C40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36AE52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E5BF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46F5D2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5F97070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FF65AE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690B5B2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3B53A0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0A7F8A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59F296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A9567F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0C2C62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3881F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1C9A08F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9DCA4A" w14:textId="77777777" w:rsidR="00C30D6B" w:rsidRPr="00C30D6B" w:rsidRDefault="00C30D6B" w:rsidP="00C527CD">
            <w:pPr>
              <w:pStyle w:val="TAC"/>
              <w:framePr w:hSpace="0" w:wrap="auto" w:vAnchor="margin" w:xAlign="left" w:yAlign="inline"/>
              <w:jc w:val="left"/>
            </w:pPr>
          </w:p>
        </w:tc>
        <w:tc>
          <w:tcPr>
            <w:tcW w:w="850" w:type="dxa"/>
            <w:vMerge w:val="restart"/>
            <w:tcBorders>
              <w:left w:val="single" w:sz="4" w:space="0" w:color="auto"/>
            </w:tcBorders>
            <w:shd w:val="clear" w:color="auto" w:fill="auto"/>
          </w:tcPr>
          <w:p w14:paraId="3A664A5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013E635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5176C15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3E54A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E6818D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8EEC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7825A4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571C553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4FE10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1DCF8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2F248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79086B4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57D4F5" w14:textId="77777777" w:rsidR="00C30D6B" w:rsidRPr="00C30D6B" w:rsidRDefault="00C30D6B" w:rsidP="00C527CD">
            <w:pPr>
              <w:pStyle w:val="TAC"/>
              <w:framePr w:hSpace="0" w:wrap="auto" w:vAnchor="margin" w:xAlign="left" w:yAlign="inline"/>
              <w:jc w:val="left"/>
            </w:pPr>
          </w:p>
        </w:tc>
        <w:tc>
          <w:tcPr>
            <w:tcW w:w="850" w:type="dxa"/>
            <w:vMerge/>
            <w:tcBorders>
              <w:left w:val="single" w:sz="4" w:space="0" w:color="auto"/>
            </w:tcBorders>
            <w:shd w:val="clear" w:color="auto" w:fill="auto"/>
          </w:tcPr>
          <w:p w14:paraId="3091AF4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FEA67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745E5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907B6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4DAB44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C143 AND</w:t>
            </w:r>
          </w:p>
          <w:p w14:paraId="1543A2F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ECF07D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476D7CF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4E607EE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6F135F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EB01A9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F93F9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49E1DFD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0949B4" w14:textId="77777777" w:rsidR="00C30D6B" w:rsidRPr="00C30D6B" w:rsidRDefault="00C30D6B" w:rsidP="00C527CD">
            <w:pPr>
              <w:pStyle w:val="TAC"/>
              <w:framePr w:hSpace="0" w:wrap="auto" w:vAnchor="margin" w:xAlign="left" w:yAlign="inline"/>
              <w:jc w:val="left"/>
            </w:pPr>
          </w:p>
        </w:tc>
        <w:tc>
          <w:tcPr>
            <w:tcW w:w="850" w:type="dxa"/>
            <w:vMerge w:val="restart"/>
            <w:tcBorders>
              <w:left w:val="single" w:sz="4" w:space="0" w:color="auto"/>
            </w:tcBorders>
            <w:shd w:val="clear" w:color="auto" w:fill="auto"/>
          </w:tcPr>
          <w:p w14:paraId="265D6B6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68EE7FF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0B1463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BDF40A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4EC0725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EEDFA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E.1/17 AND</w:t>
            </w:r>
          </w:p>
          <w:p w14:paraId="3207BD8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6DFF8B8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F99D5C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BAAEB4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105D8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2840070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55DBA7" w14:textId="77777777" w:rsidR="00C30D6B" w:rsidRPr="00C30D6B" w:rsidRDefault="00C30D6B" w:rsidP="00C527CD">
            <w:pPr>
              <w:pStyle w:val="TAC"/>
              <w:framePr w:hSpace="0" w:wrap="auto" w:vAnchor="margin" w:xAlign="left" w:yAlign="inline"/>
              <w:jc w:val="left"/>
            </w:pPr>
          </w:p>
        </w:tc>
        <w:tc>
          <w:tcPr>
            <w:tcW w:w="850" w:type="dxa"/>
            <w:vMerge/>
            <w:tcBorders>
              <w:left w:val="single" w:sz="4" w:space="0" w:color="auto"/>
            </w:tcBorders>
            <w:shd w:val="clear" w:color="auto" w:fill="auto"/>
          </w:tcPr>
          <w:p w14:paraId="6DD882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6179F1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33E4DE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83E90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3A37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C145 AND</w:t>
            </w:r>
          </w:p>
          <w:p w14:paraId="7B6B0C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4BF244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43E0142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0672243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E50C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52164F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2BE6B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rsidDel="00F537CF" w14:paraId="6E2056FD" w14:textId="4E17BD4F" w:rsidTr="00C527CD">
        <w:trPr>
          <w:cnfStyle w:val="000000100000" w:firstRow="0" w:lastRow="0" w:firstColumn="0" w:lastColumn="0" w:oddVBand="0" w:evenVBand="0" w:oddHBand="1" w:evenHBand="0" w:firstRowFirstColumn="0" w:firstRowLastColumn="0" w:lastRowFirstColumn="0" w:lastRowLastColumn="0"/>
          <w:del w:id="9" w:author="COMPRION" w:date="2024-08-12T15:34: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B596E21" w14:textId="3BBA60A2" w:rsidR="00C30D6B" w:rsidRPr="00C30D6B" w:rsidDel="00F537CF" w:rsidRDefault="00C30D6B" w:rsidP="00C527CD">
            <w:pPr>
              <w:pStyle w:val="TAL"/>
              <w:framePr w:hSpace="0" w:wrap="auto" w:vAnchor="margin" w:xAlign="left" w:yAlign="inline"/>
              <w:rPr>
                <w:del w:id="10" w:author="COMPRION" w:date="2024-08-12T15:34:00Z" w16du:dateUtc="2024-08-12T13:34:00Z"/>
              </w:rPr>
            </w:pPr>
          </w:p>
        </w:tc>
        <w:tc>
          <w:tcPr>
            <w:tcW w:w="850" w:type="dxa"/>
            <w:tcBorders>
              <w:left w:val="single" w:sz="4" w:space="0" w:color="auto"/>
              <w:bottom w:val="single" w:sz="4" w:space="0" w:color="auto"/>
            </w:tcBorders>
            <w:shd w:val="clear" w:color="auto" w:fill="auto"/>
            <w:vAlign w:val="center"/>
          </w:tcPr>
          <w:p w14:paraId="70E2CDBD" w14:textId="1A4E4451" w:rsidR="00C30D6B" w:rsidRPr="00C30D6B" w:rsidDel="00F537C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1" w:author="COMPRION" w:date="2024-08-12T15:34:00Z" w16du:dateUtc="2024-08-12T13:34:00Z"/>
              </w:rPr>
            </w:pPr>
            <w:del w:id="12" w:author="COMPRION" w:date="2024-08-12T15:34:00Z" w16du:dateUtc="2024-08-12T13:34:00Z">
              <w:r w:rsidRPr="00C30D6B" w:rsidDel="00F537CF">
                <w:delText>TBD</w:delText>
              </w:r>
            </w:del>
          </w:p>
        </w:tc>
        <w:tc>
          <w:tcPr>
            <w:tcW w:w="2494" w:type="dxa"/>
            <w:tcBorders>
              <w:bottom w:val="single" w:sz="4" w:space="0" w:color="auto"/>
            </w:tcBorders>
            <w:shd w:val="clear" w:color="auto" w:fill="auto"/>
            <w:vAlign w:val="center"/>
          </w:tcPr>
          <w:p w14:paraId="47FBBF20" w14:textId="5271E59E" w:rsidR="00C30D6B" w:rsidRPr="00C30D6B" w:rsidDel="00F537C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3" w:author="COMPRION" w:date="2024-08-12T15:34:00Z" w16du:dateUtc="2024-08-12T13:34:00Z"/>
              </w:rPr>
            </w:pPr>
            <w:del w:id="14" w:author="COMPRION" w:date="2024-08-12T15:34:00Z" w16du:dateUtc="2024-08-12T13:34:00Z">
              <w:r w:rsidRPr="00C30D6B" w:rsidDel="00F537CF">
                <w:delText>Frames</w:delText>
              </w:r>
            </w:del>
          </w:p>
        </w:tc>
        <w:tc>
          <w:tcPr>
            <w:tcW w:w="673" w:type="dxa"/>
            <w:tcBorders>
              <w:bottom w:val="single" w:sz="4" w:space="0" w:color="auto"/>
            </w:tcBorders>
            <w:shd w:val="clear" w:color="auto" w:fill="auto"/>
            <w:vAlign w:val="center"/>
          </w:tcPr>
          <w:p w14:paraId="1FE00505" w14:textId="128EEF0E" w:rsidR="00C30D6B" w:rsidRPr="00C30D6B" w:rsidDel="00F537C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 w:author="COMPRION" w:date="2024-08-12T15:34:00Z" w16du:dateUtc="2024-08-12T13:34:00Z"/>
              </w:rPr>
            </w:pPr>
            <w:del w:id="16" w:author="COMPRION" w:date="2024-08-12T15:34:00Z" w16du:dateUtc="2024-08-12T13:34:00Z">
              <w:r w:rsidRPr="00C30D6B" w:rsidDel="00F537CF">
                <w:delText>Rel-6</w:delText>
              </w:r>
            </w:del>
          </w:p>
        </w:tc>
        <w:tc>
          <w:tcPr>
            <w:tcW w:w="708" w:type="dxa"/>
            <w:tcBorders>
              <w:bottom w:val="single" w:sz="4" w:space="0" w:color="auto"/>
            </w:tcBorders>
            <w:shd w:val="clear" w:color="auto" w:fill="auto"/>
            <w:vAlign w:val="center"/>
          </w:tcPr>
          <w:p w14:paraId="702D54D9" w14:textId="1075AFC0" w:rsidR="00C30D6B" w:rsidRPr="00C30D6B" w:rsidDel="00F537C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7" w:author="COMPRION" w:date="2024-08-12T15:34:00Z" w16du:dateUtc="2024-08-12T13:34:00Z"/>
              </w:rPr>
            </w:pPr>
          </w:p>
        </w:tc>
        <w:tc>
          <w:tcPr>
            <w:tcW w:w="1020" w:type="dxa"/>
            <w:tcBorders>
              <w:bottom w:val="single" w:sz="4" w:space="0" w:color="auto"/>
            </w:tcBorders>
            <w:shd w:val="clear" w:color="auto" w:fill="auto"/>
            <w:vAlign w:val="center"/>
          </w:tcPr>
          <w:p w14:paraId="161D0657" w14:textId="0DE40D0E" w:rsidR="00C30D6B" w:rsidRPr="00C30D6B" w:rsidDel="00F537C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8" w:author="COMPRION" w:date="2024-08-12T15:34:00Z" w16du:dateUtc="2024-08-12T13:34:00Z"/>
              </w:rPr>
            </w:pPr>
          </w:p>
        </w:tc>
        <w:tc>
          <w:tcPr>
            <w:tcW w:w="1020" w:type="dxa"/>
            <w:tcBorders>
              <w:bottom w:val="single" w:sz="4" w:space="0" w:color="auto"/>
            </w:tcBorders>
            <w:shd w:val="clear" w:color="auto" w:fill="auto"/>
            <w:vAlign w:val="center"/>
          </w:tcPr>
          <w:p w14:paraId="7288F4AB" w14:textId="35443AF7" w:rsidR="00C30D6B" w:rsidRPr="00C30D6B" w:rsidDel="00F537C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9" w:author="COMPRION" w:date="2024-08-12T15:34:00Z" w16du:dateUtc="2024-08-12T13:34:00Z"/>
              </w:rPr>
            </w:pPr>
            <w:del w:id="20" w:author="COMPRION" w:date="2024-08-12T15:34:00Z" w16du:dateUtc="2024-08-12T13:34:00Z">
              <w:r w:rsidRPr="00C30D6B" w:rsidDel="00F537CF">
                <w:delText>E.1/17 AND</w:delText>
              </w:r>
            </w:del>
          </w:p>
          <w:p w14:paraId="0B1F45C0" w14:textId="4C4619D3" w:rsidR="00C30D6B" w:rsidRPr="00C30D6B" w:rsidDel="00F537C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1" w:author="COMPRION" w:date="2024-08-12T15:34:00Z" w16du:dateUtc="2024-08-12T13:34:00Z"/>
              </w:rPr>
            </w:pPr>
            <w:del w:id="22" w:author="COMPRION" w:date="2024-08-12T15:34:00Z" w16du:dateUtc="2024-08-12T13:34:00Z">
              <w:r w:rsidRPr="00C30D6B" w:rsidDel="00F537CF">
                <w:delText>E.1/177 AND</w:delText>
              </w:r>
            </w:del>
          </w:p>
          <w:p w14:paraId="49C39384" w14:textId="36586F6B" w:rsidR="00C30D6B" w:rsidRPr="00C30D6B" w:rsidDel="00F537C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3" w:author="COMPRION" w:date="2024-08-12T15:34:00Z" w16du:dateUtc="2024-08-12T13:34:00Z"/>
              </w:rPr>
            </w:pPr>
            <w:del w:id="24" w:author="COMPRION" w:date="2024-08-12T15:34:00Z" w16du:dateUtc="2024-08-12T13:34:00Z">
              <w:r w:rsidRPr="00C30D6B" w:rsidDel="00F537CF">
                <w:delText>E.1/178 AND</w:delText>
              </w:r>
            </w:del>
          </w:p>
          <w:p w14:paraId="6EFF14B4" w14:textId="0604483D" w:rsidR="00C30D6B" w:rsidRPr="00C30D6B" w:rsidDel="00F537C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5" w:author="COMPRION" w:date="2024-08-12T15:34:00Z" w16du:dateUtc="2024-08-12T13:34:00Z"/>
              </w:rPr>
            </w:pPr>
            <w:del w:id="26" w:author="COMPRION" w:date="2024-08-12T15:34:00Z" w16du:dateUtc="2024-08-12T13:34:00Z">
              <w:r w:rsidRPr="00C30D6B" w:rsidDel="00F537CF">
                <w:delText>E.1/110</w:delText>
              </w:r>
            </w:del>
          </w:p>
        </w:tc>
        <w:tc>
          <w:tcPr>
            <w:tcW w:w="1077" w:type="dxa"/>
            <w:tcBorders>
              <w:bottom w:val="single" w:sz="4" w:space="0" w:color="auto"/>
            </w:tcBorders>
            <w:shd w:val="clear" w:color="auto" w:fill="auto"/>
            <w:vAlign w:val="center"/>
          </w:tcPr>
          <w:p w14:paraId="4ACA30DB" w14:textId="4BE751DA" w:rsidR="00C30D6B" w:rsidRPr="00C30D6B" w:rsidDel="00F537C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7" w:author="COMPRION" w:date="2024-08-12T15:34:00Z" w16du:dateUtc="2024-08-12T13:34:00Z"/>
              </w:rPr>
            </w:pPr>
            <w:del w:id="28" w:author="COMPRION" w:date="2024-08-12T15:34:00Z" w16du:dateUtc="2024-08-12T13:34:00Z">
              <w:r w:rsidRPr="00C30D6B" w:rsidDel="00F537CF">
                <w:delText>TBD</w:delText>
              </w:r>
            </w:del>
          </w:p>
        </w:tc>
        <w:tc>
          <w:tcPr>
            <w:tcW w:w="737" w:type="dxa"/>
            <w:tcBorders>
              <w:bottom w:val="single" w:sz="4" w:space="0" w:color="auto"/>
            </w:tcBorders>
            <w:shd w:val="clear" w:color="auto" w:fill="auto"/>
            <w:vAlign w:val="center"/>
          </w:tcPr>
          <w:p w14:paraId="49C117F3" w14:textId="043BE573" w:rsidR="00C30D6B" w:rsidRPr="00C30D6B" w:rsidDel="00F537C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9" w:author="COMPRION" w:date="2024-08-12T15:34:00Z" w16du:dateUtc="2024-08-12T13:34:00Z"/>
              </w:rPr>
            </w:pPr>
          </w:p>
        </w:tc>
        <w:tc>
          <w:tcPr>
            <w:tcW w:w="901" w:type="dxa"/>
            <w:tcBorders>
              <w:bottom w:val="single" w:sz="4" w:space="0" w:color="auto"/>
            </w:tcBorders>
            <w:shd w:val="clear" w:color="auto" w:fill="auto"/>
            <w:vAlign w:val="center"/>
          </w:tcPr>
          <w:p w14:paraId="0FC0AFAE" w14:textId="08DE2AAC" w:rsidR="00C30D6B" w:rsidRPr="00C30D6B" w:rsidDel="00F537C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0" w:author="COMPRION" w:date="2024-08-12T15:34:00Z" w16du:dateUtc="2024-08-12T13:34:00Z"/>
              </w:rPr>
            </w:pPr>
          </w:p>
        </w:tc>
      </w:tr>
      <w:tr w:rsidR="00C527CD" w:rsidRPr="00EC41DB" w14:paraId="7B38C37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9B60B43" w14:textId="77777777" w:rsidR="00C30D6B" w:rsidRPr="00EC41DB" w:rsidRDefault="00C30D6B" w:rsidP="00C527CD">
            <w:pPr>
              <w:pStyle w:val="TAL"/>
              <w:framePr w:hSpace="0" w:wrap="auto" w:vAnchor="margin" w:xAlign="left" w:yAlign="inline"/>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DB0427" w14:textId="77777777" w:rsidR="00C30D6B" w:rsidRPr="00EC41D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EC41D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83AF47A" w14:textId="77777777" w:rsidR="00C30D6B" w:rsidRPr="00EC41D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8C1E1E3" w14:textId="77777777" w:rsidR="00C30D6B" w:rsidRPr="00EC41D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10374CB" w14:textId="77777777" w:rsidR="00C30D6B" w:rsidRPr="00EC41D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CA4537B" w14:textId="77777777" w:rsidR="00C30D6B" w:rsidRPr="00EC41D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237750" w14:textId="77777777" w:rsidR="00C30D6B" w:rsidRPr="00EC41D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6A52BE8" w14:textId="77777777" w:rsidR="00C30D6B" w:rsidRPr="00EC41D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9920FB8" w14:textId="77777777" w:rsidR="00C30D6B" w:rsidRPr="00EC41D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371AE4E" w14:textId="77777777" w:rsidR="00C30D6B" w:rsidRPr="00EC41D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6F4723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BAFCA54" w14:textId="77777777" w:rsidR="00C30D6B" w:rsidRPr="00C30D6B" w:rsidRDefault="00C30D6B" w:rsidP="00C527CD">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31F1DC8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26A6AD2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prompt unpacked</w:t>
            </w:r>
          </w:p>
        </w:tc>
        <w:tc>
          <w:tcPr>
            <w:tcW w:w="673" w:type="dxa"/>
            <w:tcBorders>
              <w:top w:val="single" w:sz="4" w:space="0" w:color="auto"/>
            </w:tcBorders>
            <w:shd w:val="clear" w:color="auto" w:fill="auto"/>
          </w:tcPr>
          <w:p w14:paraId="634D26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21C90A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38B6122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BE412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4" w:space="0" w:color="auto"/>
            </w:tcBorders>
            <w:shd w:val="clear" w:color="auto" w:fill="auto"/>
          </w:tcPr>
          <w:p w14:paraId="37A7982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338461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7899EC2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4405B3C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tcBorders>
            <w:shd w:val="clear" w:color="auto" w:fill="auto"/>
            <w:vAlign w:val="center"/>
          </w:tcPr>
          <w:p w14:paraId="29CE3C26"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shd w:val="clear" w:color="auto" w:fill="auto"/>
            <w:vAlign w:val="center"/>
          </w:tcPr>
          <w:p w14:paraId="67E63E64"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83FB44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CDC945" w14:textId="77777777" w:rsidR="00C30D6B" w:rsidRPr="00C30D6B" w:rsidRDefault="00C30D6B" w:rsidP="00C527C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3AF457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2609BC2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prompt packed</w:t>
            </w:r>
          </w:p>
        </w:tc>
        <w:tc>
          <w:tcPr>
            <w:tcW w:w="673" w:type="dxa"/>
            <w:shd w:val="clear" w:color="auto" w:fill="auto"/>
          </w:tcPr>
          <w:p w14:paraId="5E8311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538FD1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515FF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ADAC0E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52706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4529B48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BFE8E5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FA81C9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0F5CA28C"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FD48D5A"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745DD41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F2CD25" w14:textId="77777777" w:rsidR="00C30D6B" w:rsidRPr="00C30D6B" w:rsidRDefault="00C30D6B" w:rsidP="00C527C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3B4F2B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5FD0FE8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Backwards move in UICC session</w:t>
            </w:r>
          </w:p>
        </w:tc>
        <w:tc>
          <w:tcPr>
            <w:tcW w:w="673" w:type="dxa"/>
            <w:shd w:val="clear" w:color="auto" w:fill="auto"/>
          </w:tcPr>
          <w:p w14:paraId="6FC1278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0175A5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F26B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10AD6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7E691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4362598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F1135E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24CEE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C677934"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8A1704B"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5323D26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9F9229" w14:textId="77777777" w:rsidR="00C30D6B" w:rsidRPr="00C30D6B" w:rsidRDefault="00C30D6B" w:rsidP="00C527C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AB7141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3C8BD25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Session terminated by user</w:t>
            </w:r>
          </w:p>
        </w:tc>
        <w:tc>
          <w:tcPr>
            <w:tcW w:w="673" w:type="dxa"/>
            <w:shd w:val="clear" w:color="auto" w:fill="auto"/>
          </w:tcPr>
          <w:p w14:paraId="5B1013D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D6E61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45F44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BB8D4D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CC9BA1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51F4953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2F0D33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8890AA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C697D15"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5F06A1D"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48404A3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4C44B0" w14:textId="77777777" w:rsidR="00C30D6B" w:rsidRPr="00C30D6B" w:rsidRDefault="00C30D6B" w:rsidP="00C527C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8F3EA6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307462C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SMS alphabet</w:t>
            </w:r>
          </w:p>
        </w:tc>
        <w:tc>
          <w:tcPr>
            <w:tcW w:w="673" w:type="dxa"/>
            <w:shd w:val="clear" w:color="auto" w:fill="auto"/>
          </w:tcPr>
          <w:p w14:paraId="7BFE8C0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F4F3F5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3EA3A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418576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4DD737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7EA46C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4DAF9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F98BFB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0200143F"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81567E9"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7548EF1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6CC28D" w14:textId="77777777" w:rsidR="00C30D6B" w:rsidRPr="00C30D6B" w:rsidRDefault="00C30D6B" w:rsidP="00C527C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870848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2F97DDD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Long text up to 160 bytes</w:t>
            </w:r>
          </w:p>
        </w:tc>
        <w:tc>
          <w:tcPr>
            <w:tcW w:w="673" w:type="dxa"/>
            <w:shd w:val="clear" w:color="auto" w:fill="auto"/>
          </w:tcPr>
          <w:p w14:paraId="70267B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F6C8EB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AA9EE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69FAB4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67AEA6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 E.1/110 AND</w:t>
            </w:r>
          </w:p>
          <w:p w14:paraId="147F7E5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A1F5C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02A7721"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28EE41"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60FA56A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09C131"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3453B4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02011C9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7FB3A7D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A3B107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F4887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C120 AND</w:t>
            </w:r>
          </w:p>
          <w:p w14:paraId="5E241D2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A7EB4B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9E8752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 E.1/110 AND</w:t>
            </w:r>
          </w:p>
          <w:p w14:paraId="45E31F6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53787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E4DB418"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602B583"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239B348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DB2C71"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944DAD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218C6A9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22E2A9D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C9AFF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4747F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C118 AND</w:t>
            </w:r>
          </w:p>
          <w:p w14:paraId="76A03FA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CB76F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4479AB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6A07BA6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458692F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6C061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D67453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DD6C038"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299067F"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442152B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3B7C62"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91F84C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shd w:val="clear" w:color="auto" w:fill="auto"/>
          </w:tcPr>
          <w:p w14:paraId="5936BE6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UCS2 display, </w:t>
            </w:r>
            <w:proofErr w:type="gramStart"/>
            <w:r w:rsidRPr="00C30D6B">
              <w:t>Long</w:t>
            </w:r>
            <w:proofErr w:type="gramEnd"/>
            <w:r w:rsidRPr="00C30D6B">
              <w:t xml:space="preserve"> text up to 70 </w:t>
            </w:r>
            <w:proofErr w:type="spellStart"/>
            <w:r w:rsidRPr="00C30D6B">
              <w:t>chars</w:t>
            </w:r>
            <w:proofErr w:type="spellEnd"/>
            <w:r w:rsidRPr="00C30D6B">
              <w:t xml:space="preserve"> in Cyrillic</w:t>
            </w:r>
          </w:p>
        </w:tc>
        <w:tc>
          <w:tcPr>
            <w:tcW w:w="673" w:type="dxa"/>
            <w:shd w:val="clear" w:color="auto" w:fill="auto"/>
          </w:tcPr>
          <w:p w14:paraId="24347BD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C80E1C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63030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C118 AND</w:t>
            </w:r>
          </w:p>
          <w:p w14:paraId="3C78456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6D0ACD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28D59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13B8D1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344AD30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58F7D9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CD25BA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0D13064A"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DE4F896"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07F78A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6EB6C8"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B66E60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25929BE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entry in Cyrillic</w:t>
            </w:r>
          </w:p>
        </w:tc>
        <w:tc>
          <w:tcPr>
            <w:tcW w:w="673" w:type="dxa"/>
            <w:shd w:val="clear" w:color="auto" w:fill="auto"/>
          </w:tcPr>
          <w:p w14:paraId="04743A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A0449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8BF7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C105 AND</w:t>
            </w:r>
          </w:p>
          <w:p w14:paraId="41AB47C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2EC7E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5CCF17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4258D0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 AND</w:t>
            </w:r>
          </w:p>
          <w:p w14:paraId="644F2F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CDE11F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E645A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AEE8AD9"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C5192F4"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2F1F1C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455D1C"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111FA5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29BD256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"Yes/No" response</w:t>
            </w:r>
          </w:p>
        </w:tc>
        <w:tc>
          <w:tcPr>
            <w:tcW w:w="673" w:type="dxa"/>
            <w:shd w:val="clear" w:color="auto" w:fill="auto"/>
          </w:tcPr>
          <w:p w14:paraId="5851E0A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824370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05FED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B1F49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A5BA1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284D112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E.1/60 AND</w:t>
            </w:r>
          </w:p>
          <w:p w14:paraId="2F97689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E956DB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59F94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6052644"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E99F251"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613DB8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D45B46"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BBE3DF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shd w:val="clear" w:color="auto" w:fill="auto"/>
          </w:tcPr>
          <w:p w14:paraId="6C5BBC5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165440E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94995E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709D36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C108 AND</w:t>
            </w:r>
          </w:p>
          <w:p w14:paraId="2EFF1D1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C0C921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94D4A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053BA1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BAF44C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ED5BC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5E5EB6E"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085BF98"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B083A0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D96B17"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9EE08C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6.3, 6.4</w:t>
            </w:r>
          </w:p>
        </w:tc>
        <w:tc>
          <w:tcPr>
            <w:tcW w:w="2494" w:type="dxa"/>
            <w:shd w:val="clear" w:color="auto" w:fill="auto"/>
          </w:tcPr>
          <w:p w14:paraId="6BD48A3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Icons – </w:t>
            </w:r>
            <w:proofErr w:type="spellStart"/>
            <w:r w:rsidRPr="00C30D6B">
              <w:t>colour</w:t>
            </w:r>
            <w:proofErr w:type="spellEnd"/>
            <w:r w:rsidRPr="00C30D6B">
              <w:t xml:space="preserve"> icon</w:t>
            </w:r>
          </w:p>
        </w:tc>
        <w:tc>
          <w:tcPr>
            <w:tcW w:w="673" w:type="dxa"/>
            <w:shd w:val="clear" w:color="auto" w:fill="auto"/>
          </w:tcPr>
          <w:p w14:paraId="53C69C5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567CEE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78667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C171 AND</w:t>
            </w:r>
          </w:p>
          <w:p w14:paraId="77FF4C6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821EF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8F90E6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35AA15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91157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9574A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4E350F9"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A65498"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27F6E56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A75DE9"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0CA8A0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351E65A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Help information</w:t>
            </w:r>
          </w:p>
        </w:tc>
        <w:tc>
          <w:tcPr>
            <w:tcW w:w="673" w:type="dxa"/>
            <w:shd w:val="clear" w:color="auto" w:fill="auto"/>
          </w:tcPr>
          <w:p w14:paraId="6A2F284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E2875B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801F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C107 AND</w:t>
            </w:r>
          </w:p>
          <w:p w14:paraId="3CAFFB1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641124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965FA1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683914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0DC4C5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E6A086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4D19DC1"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89DC763"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BAD85F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CA677F"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0F141E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427977A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Variable Timeout</w:t>
            </w:r>
          </w:p>
        </w:tc>
        <w:tc>
          <w:tcPr>
            <w:tcW w:w="673" w:type="dxa"/>
            <w:shd w:val="clear" w:color="auto" w:fill="auto"/>
          </w:tcPr>
          <w:p w14:paraId="48EF575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20F6B9F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448066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C126 AND</w:t>
            </w:r>
          </w:p>
          <w:p w14:paraId="4A2A6B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86D84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C8D62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5712404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E.1/140 AND</w:t>
            </w:r>
          </w:p>
          <w:p w14:paraId="7237FC0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8CC0FB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78335B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FB1B38E"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F424067"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CB39DA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F90057"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D8ED88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shd w:val="clear" w:color="auto" w:fill="auto"/>
          </w:tcPr>
          <w:p w14:paraId="4C14B0F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0D5E75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918FF3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0408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 AND</w:t>
            </w:r>
          </w:p>
          <w:p w14:paraId="28D6153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7F847D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E864F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5076F0A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DFA75E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E.1/217 AND</w:t>
            </w:r>
          </w:p>
          <w:p w14:paraId="0C8B07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CB328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028AB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034FEE7D"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C7CD993"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52E146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B47B9F"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3F735B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9.2</w:t>
            </w:r>
          </w:p>
        </w:tc>
        <w:tc>
          <w:tcPr>
            <w:tcW w:w="2494" w:type="dxa"/>
            <w:shd w:val="clear" w:color="auto" w:fill="auto"/>
          </w:tcPr>
          <w:p w14:paraId="5DD474B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A8F46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591C16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B43DE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 AND</w:t>
            </w:r>
          </w:p>
          <w:p w14:paraId="14B8232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728A31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D06B8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35F2104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267511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709E4B9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3C6220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314B9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D1070CD"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AC43B91"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58A716C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D07387"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EECD4E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9.3</w:t>
            </w:r>
          </w:p>
        </w:tc>
        <w:tc>
          <w:tcPr>
            <w:tcW w:w="2494" w:type="dxa"/>
            <w:shd w:val="clear" w:color="auto" w:fill="auto"/>
          </w:tcPr>
          <w:p w14:paraId="5EB0EAC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442C939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D25D4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43EC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 AND</w:t>
            </w:r>
          </w:p>
          <w:p w14:paraId="5BDF7F3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8200A3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033CFE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0EBB52B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3611E1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7FCCD3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FE1032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642429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7014B7C"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7B9A977"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4ED6F7D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21438F"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0297D1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9.4</w:t>
            </w:r>
          </w:p>
        </w:tc>
        <w:tc>
          <w:tcPr>
            <w:tcW w:w="2494" w:type="dxa"/>
            <w:shd w:val="clear" w:color="auto" w:fill="auto"/>
          </w:tcPr>
          <w:p w14:paraId="72AFF74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large font size</w:t>
            </w:r>
          </w:p>
        </w:tc>
        <w:tc>
          <w:tcPr>
            <w:tcW w:w="673" w:type="dxa"/>
            <w:shd w:val="clear" w:color="auto" w:fill="auto"/>
          </w:tcPr>
          <w:p w14:paraId="63AD38A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7642A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BA837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16511C0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40AC34A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96D69F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86635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6F9E1F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02C61D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E.1/221 AND</w:t>
            </w:r>
          </w:p>
          <w:p w14:paraId="61B2999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1BBA6AC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99F2D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AB3E0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1B00BC9"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C111DD"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654CEE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EFDC69"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7E77D0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9.5</w:t>
            </w:r>
          </w:p>
        </w:tc>
        <w:tc>
          <w:tcPr>
            <w:tcW w:w="2494" w:type="dxa"/>
            <w:shd w:val="clear" w:color="auto" w:fill="auto"/>
          </w:tcPr>
          <w:p w14:paraId="46B4BAC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en-GB"/>
              </w:rPr>
            </w:pPr>
            <w:r w:rsidRPr="00C30D6B">
              <w:t>Text attribute – small font size</w:t>
            </w:r>
          </w:p>
        </w:tc>
        <w:tc>
          <w:tcPr>
            <w:tcW w:w="673" w:type="dxa"/>
            <w:shd w:val="clear" w:color="auto" w:fill="auto"/>
          </w:tcPr>
          <w:p w14:paraId="1E6D5AF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46F82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AA4B1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4D0F1B7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579DEF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100062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F8E54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5F7FB55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15CDCC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228F19D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66DEE22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F971A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2D9134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CC47430"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AA2B88"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2305D0B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936816"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80CF5D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9.6</w:t>
            </w:r>
          </w:p>
        </w:tc>
        <w:tc>
          <w:tcPr>
            <w:tcW w:w="2494" w:type="dxa"/>
            <w:shd w:val="clear" w:color="auto" w:fill="auto"/>
          </w:tcPr>
          <w:p w14:paraId="6440683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15EACC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BB0CE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ED311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3E80865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63AE626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401654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49826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4BF8637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E.1/221 AND</w:t>
            </w:r>
          </w:p>
          <w:p w14:paraId="130D970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0B6832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75E7B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B0160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044AB416"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0EB6EC8"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05F49AE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125B395"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673B9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9.7</w:t>
            </w:r>
          </w:p>
        </w:tc>
        <w:tc>
          <w:tcPr>
            <w:tcW w:w="2494" w:type="dxa"/>
            <w:shd w:val="clear" w:color="auto" w:fill="auto"/>
          </w:tcPr>
          <w:p w14:paraId="2964D46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1C34A1F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A36964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305D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59851E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62EAC2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3237EF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3CB52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0A2CBB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E.1/225 AND</w:t>
            </w:r>
          </w:p>
          <w:p w14:paraId="7126051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5A9E571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780D4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E.1/111</w:t>
            </w:r>
          </w:p>
        </w:tc>
        <w:tc>
          <w:tcPr>
            <w:tcW w:w="1077" w:type="dxa"/>
            <w:shd w:val="clear" w:color="auto" w:fill="auto"/>
          </w:tcPr>
          <w:p w14:paraId="7473209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No</w:t>
            </w:r>
          </w:p>
        </w:tc>
        <w:tc>
          <w:tcPr>
            <w:tcW w:w="737" w:type="dxa"/>
            <w:shd w:val="clear" w:color="auto" w:fill="auto"/>
            <w:vAlign w:val="center"/>
          </w:tcPr>
          <w:p w14:paraId="7FB70A50"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C1392D4"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58FAF16" w14:textId="77777777" w:rsidTr="00411CC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E8034A"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6D2E02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9.8</w:t>
            </w:r>
          </w:p>
        </w:tc>
        <w:tc>
          <w:tcPr>
            <w:tcW w:w="2494" w:type="dxa"/>
            <w:shd w:val="clear" w:color="auto" w:fill="auto"/>
          </w:tcPr>
          <w:p w14:paraId="22EE5A2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2D05CBD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26A7F2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9CD8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4E39F8A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2105C7C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5CD3F2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DFDC2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6B1C37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E.1/225 AND</w:t>
            </w:r>
          </w:p>
          <w:p w14:paraId="34795D5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2EFECE9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049281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94BA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1C4864B"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B60A466"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10B36FC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3C965D"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361508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9.9</w:t>
            </w:r>
          </w:p>
        </w:tc>
        <w:tc>
          <w:tcPr>
            <w:tcW w:w="2494" w:type="dxa"/>
            <w:shd w:val="clear" w:color="auto" w:fill="auto"/>
          </w:tcPr>
          <w:p w14:paraId="575BA78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Text attribute – </w:t>
            </w:r>
            <w:proofErr w:type="spellStart"/>
            <w:r w:rsidRPr="00C30D6B">
              <w:t>strikethough</w:t>
            </w:r>
            <w:proofErr w:type="spellEnd"/>
            <w:r w:rsidRPr="00C30D6B">
              <w:t xml:space="preserve"> on</w:t>
            </w:r>
          </w:p>
        </w:tc>
        <w:tc>
          <w:tcPr>
            <w:tcW w:w="673" w:type="dxa"/>
            <w:shd w:val="clear" w:color="auto" w:fill="auto"/>
          </w:tcPr>
          <w:p w14:paraId="7237E23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EEBD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EDE5B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02926C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465D48F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3C49F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936EA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3AC3E1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E.1/225 AND</w:t>
            </w:r>
          </w:p>
          <w:p w14:paraId="07A240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769A276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2E6F36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114DE2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89C7F26"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6C6B8FD"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FE3071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D39256"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5A1C8C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9.10</w:t>
            </w:r>
          </w:p>
        </w:tc>
        <w:tc>
          <w:tcPr>
            <w:tcW w:w="2494" w:type="dxa"/>
            <w:shd w:val="clear" w:color="auto" w:fill="auto"/>
          </w:tcPr>
          <w:p w14:paraId="4AA15F5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Text attribute – foreground and background </w:t>
            </w:r>
            <w:proofErr w:type="spellStart"/>
            <w:r w:rsidRPr="00C30D6B">
              <w:t>colours</w:t>
            </w:r>
            <w:proofErr w:type="spellEnd"/>
          </w:p>
        </w:tc>
        <w:tc>
          <w:tcPr>
            <w:tcW w:w="673" w:type="dxa"/>
            <w:shd w:val="clear" w:color="auto" w:fill="auto"/>
          </w:tcPr>
          <w:p w14:paraId="2BD2E0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408BBA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14A35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28CAB24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 AND</w:t>
            </w:r>
          </w:p>
          <w:p w14:paraId="0326CCE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0290663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8AEBFD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6303C8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31F025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77A9154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2CA2FB1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386C22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3D1FE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0A148333"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F9DEBE"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6EEE4CF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942F64"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66EAB29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10.1</w:t>
            </w:r>
          </w:p>
        </w:tc>
        <w:tc>
          <w:tcPr>
            <w:tcW w:w="2494" w:type="dxa"/>
            <w:vMerge w:val="restart"/>
            <w:shd w:val="clear" w:color="auto" w:fill="auto"/>
          </w:tcPr>
          <w:p w14:paraId="54D3467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48423E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05A4DD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36883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7D21E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7A8B4CF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4D15D2E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94933A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4F3C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2D3A201"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BFAC898"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5F8ACA98"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0B0F65"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E5A7F1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0CB6B2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6DB8FE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02CD3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B8117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C143 AND</w:t>
            </w:r>
          </w:p>
          <w:p w14:paraId="3A8372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FCA8CA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882CB9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4CC85E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3DEDAD0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21452C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B805E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EC6C9C0"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36C75B"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057D6EB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8B0F92"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73E1328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10.2</w:t>
            </w:r>
          </w:p>
        </w:tc>
        <w:tc>
          <w:tcPr>
            <w:tcW w:w="2494" w:type="dxa"/>
            <w:vMerge w:val="restart"/>
            <w:shd w:val="clear" w:color="auto" w:fill="auto"/>
          </w:tcPr>
          <w:p w14:paraId="215C1A6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Chinese, Long text up to 70 chars</w:t>
            </w:r>
          </w:p>
        </w:tc>
        <w:tc>
          <w:tcPr>
            <w:tcW w:w="673" w:type="dxa"/>
            <w:shd w:val="clear" w:color="auto" w:fill="auto"/>
          </w:tcPr>
          <w:p w14:paraId="656D54C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E59559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3434734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36DE8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6302DC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7FDD411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6171E6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FF5D91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35961D60"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F1B36E"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76F1ADF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0CF73D"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4759EB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F56141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44C9E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A5FE16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580D4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C143 AND</w:t>
            </w:r>
          </w:p>
          <w:p w14:paraId="4C015DB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6B750CE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47D929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606DE1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728051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FC1B69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5879F6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EFAB0EB"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2620F4C"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6BD197F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0AC21B8"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69657D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shd w:val="clear" w:color="auto" w:fill="auto"/>
          </w:tcPr>
          <w:p w14:paraId="60B50F0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entry in Chinese</w:t>
            </w:r>
          </w:p>
        </w:tc>
        <w:tc>
          <w:tcPr>
            <w:tcW w:w="673" w:type="dxa"/>
            <w:shd w:val="clear" w:color="auto" w:fill="auto"/>
          </w:tcPr>
          <w:p w14:paraId="1D0E484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7F873C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217DC5C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181C4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4501E5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 AND</w:t>
            </w:r>
          </w:p>
          <w:p w14:paraId="74D1162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44B1F7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10328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1231119"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53B84A"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292D3A2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BEE711"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0B3746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F849B1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D3E596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BF8D06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5F252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C142 AND</w:t>
            </w:r>
          </w:p>
          <w:p w14:paraId="5420418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47F7A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98CE27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0CD7C88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 AND</w:t>
            </w:r>
          </w:p>
          <w:p w14:paraId="4D34440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9226C6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A482A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0A3624F5"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347304"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79D11FC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1C612D"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26C8DCF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12.1</w:t>
            </w:r>
          </w:p>
        </w:tc>
        <w:tc>
          <w:tcPr>
            <w:tcW w:w="2494" w:type="dxa"/>
            <w:vMerge w:val="restart"/>
            <w:shd w:val="clear" w:color="auto" w:fill="auto"/>
          </w:tcPr>
          <w:p w14:paraId="02D256A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5A53643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377AA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768404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76390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6375E6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3D15E89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C88F8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DC03AD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29DE395"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E309BAE"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0EFACB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BDE126"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1D735B6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D85534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ED8D01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EB3E1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5E2328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C145 AND</w:t>
            </w:r>
          </w:p>
          <w:p w14:paraId="31B9224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664272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B3FC41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0852589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5A1C346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7130DB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101E51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BEABBA"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CEC886"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700714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C117C8"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BBA3BC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vMerge w:val="restart"/>
            <w:shd w:val="clear" w:color="auto" w:fill="auto"/>
          </w:tcPr>
          <w:p w14:paraId="02953A4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Katakana, Long text up to 70 chars</w:t>
            </w:r>
          </w:p>
        </w:tc>
        <w:tc>
          <w:tcPr>
            <w:tcW w:w="673" w:type="dxa"/>
            <w:shd w:val="clear" w:color="auto" w:fill="auto"/>
          </w:tcPr>
          <w:p w14:paraId="31E8C9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A8501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6B9AF34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7369B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10AC898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46258C7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298970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B12AC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FC2A034"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888E686"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11E9D27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069F62"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41D76B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5F93D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2B828C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E021E0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47FA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C145 AND</w:t>
            </w:r>
          </w:p>
          <w:p w14:paraId="6E58F43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659DE9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60C0A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46FFE22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6192F5B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DE92C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554352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A87C3BB"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56C9700"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770F10E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23ADAB1"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6E4A77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13.1</w:t>
            </w:r>
          </w:p>
        </w:tc>
        <w:tc>
          <w:tcPr>
            <w:tcW w:w="2494" w:type="dxa"/>
            <w:vMerge w:val="restart"/>
            <w:shd w:val="clear" w:color="auto" w:fill="auto"/>
          </w:tcPr>
          <w:p w14:paraId="7CFA7BE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entry in Katakana</w:t>
            </w:r>
          </w:p>
        </w:tc>
        <w:tc>
          <w:tcPr>
            <w:tcW w:w="673" w:type="dxa"/>
            <w:shd w:val="clear" w:color="auto" w:fill="auto"/>
          </w:tcPr>
          <w:p w14:paraId="306FC1F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A71803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7F519DF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2700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 AND</w:t>
            </w:r>
          </w:p>
          <w:p w14:paraId="68491A4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 AND</w:t>
            </w:r>
          </w:p>
          <w:p w14:paraId="578158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81EB1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C79EE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CB1FFC6"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AE0BFE"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635680E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082AB0"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C5A6168"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257807E"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1E90D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4BBD71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38625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C144 AND</w:t>
            </w:r>
          </w:p>
          <w:p w14:paraId="5F22095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7CCFEA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E5177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 AND</w:t>
            </w:r>
          </w:p>
          <w:p w14:paraId="2658A96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 AND</w:t>
            </w:r>
          </w:p>
          <w:p w14:paraId="326744A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EC2C1D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09448C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3B7C531"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C14C1AB"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8E0DE1" w:rsidRPr="00C30D6B" w:rsidDel="0013087B" w14:paraId="09FDA67C" w14:textId="29766ADF" w:rsidTr="00C527CD">
        <w:trPr>
          <w:del w:id="31" w:author="COMPRION" w:date="2024-08-12T15:39: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089D1311" w14:textId="07D22DE0" w:rsidR="00C30D6B" w:rsidRPr="00C30D6B" w:rsidDel="0013087B" w:rsidRDefault="00C30D6B" w:rsidP="00C527CD">
            <w:pPr>
              <w:pStyle w:val="TAL"/>
              <w:framePr w:hSpace="0" w:wrap="auto" w:vAnchor="margin" w:xAlign="left" w:yAlign="inline"/>
              <w:rPr>
                <w:del w:id="32" w:author="COMPRION" w:date="2024-08-12T15:39:00Z" w16du:dateUtc="2024-08-12T13:39:00Z"/>
              </w:rPr>
            </w:pPr>
          </w:p>
        </w:tc>
        <w:tc>
          <w:tcPr>
            <w:tcW w:w="850" w:type="dxa"/>
            <w:tcBorders>
              <w:left w:val="single" w:sz="4" w:space="0" w:color="auto"/>
              <w:bottom w:val="single" w:sz="4" w:space="0" w:color="auto"/>
            </w:tcBorders>
            <w:shd w:val="clear" w:color="auto" w:fill="auto"/>
            <w:vAlign w:val="center"/>
          </w:tcPr>
          <w:p w14:paraId="0CF1162C" w14:textId="3BAE81BB" w:rsidR="00C30D6B" w:rsidRPr="00C30D6B" w:rsidDel="001308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3" w:author="COMPRION" w:date="2024-08-12T15:39:00Z" w16du:dateUtc="2024-08-12T13:39:00Z"/>
              </w:rPr>
            </w:pPr>
            <w:del w:id="34" w:author="COMPRION" w:date="2024-08-12T15:39:00Z" w16du:dateUtc="2024-08-12T13:39:00Z">
              <w:r w:rsidRPr="00C30D6B" w:rsidDel="0013087B">
                <w:delText>TBD</w:delText>
              </w:r>
            </w:del>
          </w:p>
        </w:tc>
        <w:tc>
          <w:tcPr>
            <w:tcW w:w="2494" w:type="dxa"/>
            <w:tcBorders>
              <w:bottom w:val="single" w:sz="4" w:space="0" w:color="auto"/>
            </w:tcBorders>
            <w:shd w:val="clear" w:color="auto" w:fill="auto"/>
            <w:vAlign w:val="center"/>
          </w:tcPr>
          <w:p w14:paraId="17EC42CB" w14:textId="77C8A758" w:rsidR="00C30D6B" w:rsidRPr="00C30D6B" w:rsidDel="001308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5" w:author="COMPRION" w:date="2024-08-12T15:39:00Z" w16du:dateUtc="2024-08-12T13:39:00Z"/>
              </w:rPr>
            </w:pPr>
            <w:del w:id="36" w:author="COMPRION" w:date="2024-08-12T15:39:00Z" w16du:dateUtc="2024-08-12T13:39:00Z">
              <w:r w:rsidRPr="00C30D6B" w:rsidDel="0013087B">
                <w:delText>Frames</w:delText>
              </w:r>
            </w:del>
          </w:p>
        </w:tc>
        <w:tc>
          <w:tcPr>
            <w:tcW w:w="673" w:type="dxa"/>
            <w:tcBorders>
              <w:bottom w:val="single" w:sz="4" w:space="0" w:color="auto"/>
            </w:tcBorders>
            <w:shd w:val="clear" w:color="auto" w:fill="auto"/>
            <w:vAlign w:val="center"/>
          </w:tcPr>
          <w:p w14:paraId="5DCB310C" w14:textId="1DCC8CE9" w:rsidR="00C30D6B" w:rsidRPr="00C30D6B" w:rsidDel="001308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7" w:author="COMPRION" w:date="2024-08-12T15:39:00Z" w16du:dateUtc="2024-08-12T13:39:00Z"/>
              </w:rPr>
            </w:pPr>
            <w:del w:id="38" w:author="COMPRION" w:date="2024-08-12T15:39:00Z" w16du:dateUtc="2024-08-12T13:39:00Z">
              <w:r w:rsidRPr="00C30D6B" w:rsidDel="0013087B">
                <w:delText>Rel-6</w:delText>
              </w:r>
            </w:del>
          </w:p>
        </w:tc>
        <w:tc>
          <w:tcPr>
            <w:tcW w:w="708" w:type="dxa"/>
            <w:tcBorders>
              <w:bottom w:val="single" w:sz="4" w:space="0" w:color="auto"/>
            </w:tcBorders>
            <w:shd w:val="clear" w:color="auto" w:fill="auto"/>
            <w:vAlign w:val="center"/>
          </w:tcPr>
          <w:p w14:paraId="57258841" w14:textId="4B467759" w:rsidR="00C30D6B" w:rsidRPr="00C30D6B" w:rsidDel="001308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9" w:author="COMPRION" w:date="2024-08-12T15:39:00Z" w16du:dateUtc="2024-08-12T13:39:00Z"/>
              </w:rPr>
            </w:pPr>
          </w:p>
        </w:tc>
        <w:tc>
          <w:tcPr>
            <w:tcW w:w="1020" w:type="dxa"/>
            <w:tcBorders>
              <w:bottom w:val="single" w:sz="4" w:space="0" w:color="auto"/>
            </w:tcBorders>
            <w:shd w:val="clear" w:color="auto" w:fill="auto"/>
            <w:vAlign w:val="center"/>
          </w:tcPr>
          <w:p w14:paraId="55E8F8DC" w14:textId="695D6DB7" w:rsidR="00C30D6B" w:rsidRPr="00C30D6B" w:rsidDel="001308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0" w:author="COMPRION" w:date="2024-08-12T15:39:00Z" w16du:dateUtc="2024-08-12T13:39:00Z"/>
              </w:rPr>
            </w:pPr>
          </w:p>
        </w:tc>
        <w:tc>
          <w:tcPr>
            <w:tcW w:w="1020" w:type="dxa"/>
            <w:tcBorders>
              <w:bottom w:val="single" w:sz="4" w:space="0" w:color="auto"/>
            </w:tcBorders>
            <w:shd w:val="clear" w:color="auto" w:fill="auto"/>
            <w:vAlign w:val="center"/>
          </w:tcPr>
          <w:p w14:paraId="659FE231" w14:textId="36215A5B" w:rsidR="00C30D6B" w:rsidRPr="00C30D6B" w:rsidDel="001308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1" w:author="COMPRION" w:date="2024-08-12T15:39:00Z" w16du:dateUtc="2024-08-12T13:39:00Z"/>
              </w:rPr>
            </w:pPr>
            <w:del w:id="42" w:author="COMPRION" w:date="2024-08-12T15:39:00Z" w16du:dateUtc="2024-08-12T13:39:00Z">
              <w:r w:rsidRPr="00C30D6B" w:rsidDel="0013087B">
                <w:delText>E.1/18 AND</w:delText>
              </w:r>
            </w:del>
          </w:p>
          <w:p w14:paraId="41B55C93" w14:textId="50309893" w:rsidR="00C30D6B" w:rsidRPr="00C30D6B" w:rsidDel="001308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3" w:author="COMPRION" w:date="2024-08-12T15:39:00Z" w16du:dateUtc="2024-08-12T13:39:00Z"/>
              </w:rPr>
            </w:pPr>
            <w:del w:id="44" w:author="COMPRION" w:date="2024-08-12T15:39:00Z" w16du:dateUtc="2024-08-12T13:39:00Z">
              <w:r w:rsidRPr="00C30D6B" w:rsidDel="0013087B">
                <w:delText>E.1/177 AND</w:delText>
              </w:r>
            </w:del>
          </w:p>
          <w:p w14:paraId="65AD4705" w14:textId="343F7737" w:rsidR="00C30D6B" w:rsidRPr="00C30D6B" w:rsidDel="001308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5" w:author="COMPRION" w:date="2024-08-12T15:39:00Z" w16du:dateUtc="2024-08-12T13:39:00Z"/>
              </w:rPr>
            </w:pPr>
            <w:del w:id="46" w:author="COMPRION" w:date="2024-08-12T15:39:00Z" w16du:dateUtc="2024-08-12T13:39:00Z">
              <w:r w:rsidRPr="00C30D6B" w:rsidDel="0013087B">
                <w:delText>E.1/178 AND</w:delText>
              </w:r>
            </w:del>
          </w:p>
          <w:p w14:paraId="438A7FEE" w14:textId="1C12056B" w:rsidR="00C30D6B" w:rsidRPr="00C30D6B" w:rsidDel="001308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7" w:author="COMPRION" w:date="2024-08-12T15:39:00Z" w16du:dateUtc="2024-08-12T13:39:00Z"/>
              </w:rPr>
            </w:pPr>
            <w:del w:id="48" w:author="COMPRION" w:date="2024-08-12T15:39:00Z" w16du:dateUtc="2024-08-12T13:39:00Z">
              <w:r w:rsidRPr="00C30D6B" w:rsidDel="0013087B">
                <w:delText>E.1/110 AND</w:delText>
              </w:r>
            </w:del>
          </w:p>
          <w:p w14:paraId="335AA3A1" w14:textId="4E995ADA" w:rsidR="00C30D6B" w:rsidRPr="00C30D6B" w:rsidDel="001308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9" w:author="COMPRION" w:date="2024-08-12T15:39:00Z" w16du:dateUtc="2024-08-12T13:39:00Z"/>
              </w:rPr>
            </w:pPr>
            <w:del w:id="50" w:author="COMPRION" w:date="2024-08-12T15:39:00Z" w16du:dateUtc="2024-08-12T13:39:00Z">
              <w:r w:rsidRPr="00C30D6B" w:rsidDel="0013087B">
                <w:delText>E.1/111</w:delText>
              </w:r>
            </w:del>
          </w:p>
        </w:tc>
        <w:tc>
          <w:tcPr>
            <w:tcW w:w="1077" w:type="dxa"/>
            <w:tcBorders>
              <w:bottom w:val="single" w:sz="4" w:space="0" w:color="auto"/>
            </w:tcBorders>
            <w:shd w:val="clear" w:color="auto" w:fill="auto"/>
            <w:vAlign w:val="center"/>
          </w:tcPr>
          <w:p w14:paraId="37442CFB" w14:textId="51E9D206" w:rsidR="00C30D6B" w:rsidRPr="00C30D6B" w:rsidDel="001308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1" w:author="COMPRION" w:date="2024-08-12T15:39:00Z" w16du:dateUtc="2024-08-12T13:39:00Z"/>
              </w:rPr>
            </w:pPr>
            <w:del w:id="52" w:author="COMPRION" w:date="2024-08-12T15:39:00Z" w16du:dateUtc="2024-08-12T13:39:00Z">
              <w:r w:rsidRPr="00C30D6B" w:rsidDel="0013087B">
                <w:delText>TBD</w:delText>
              </w:r>
            </w:del>
          </w:p>
        </w:tc>
        <w:tc>
          <w:tcPr>
            <w:tcW w:w="737" w:type="dxa"/>
            <w:tcBorders>
              <w:bottom w:val="single" w:sz="4" w:space="0" w:color="auto"/>
            </w:tcBorders>
            <w:shd w:val="clear" w:color="auto" w:fill="auto"/>
            <w:vAlign w:val="center"/>
          </w:tcPr>
          <w:p w14:paraId="4D7E7CB0" w14:textId="122B1B1B" w:rsidR="00C30D6B" w:rsidRPr="00C30D6B" w:rsidDel="001308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3" w:author="COMPRION" w:date="2024-08-12T15:39:00Z" w16du:dateUtc="2024-08-12T13:39:00Z"/>
              </w:rPr>
            </w:pPr>
          </w:p>
        </w:tc>
        <w:tc>
          <w:tcPr>
            <w:tcW w:w="901" w:type="dxa"/>
            <w:tcBorders>
              <w:bottom w:val="single" w:sz="4" w:space="0" w:color="auto"/>
            </w:tcBorders>
            <w:shd w:val="clear" w:color="auto" w:fill="auto"/>
            <w:vAlign w:val="center"/>
          </w:tcPr>
          <w:p w14:paraId="08824E2C" w14:textId="1ABB9601" w:rsidR="00C30D6B" w:rsidRPr="00C30D6B" w:rsidDel="001308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4" w:author="COMPRION" w:date="2024-08-12T15:39:00Z" w16du:dateUtc="2024-08-12T13:39:00Z"/>
              </w:rPr>
            </w:pPr>
          </w:p>
        </w:tc>
      </w:tr>
      <w:tr w:rsidR="00C527CD" w:rsidRPr="00C30D6B" w14:paraId="0010AAA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2E894DF" w14:textId="77777777" w:rsidR="00C30D6B" w:rsidRPr="0009777B" w:rsidRDefault="00C30D6B" w:rsidP="00C527CD">
            <w:pPr>
              <w:pStyle w:val="TAL"/>
              <w:framePr w:hSpace="0" w:wrap="auto" w:vAnchor="margin" w:xAlign="left" w:yAlign="inline"/>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FA42733"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780907E"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GET INPUT</w:t>
            </w:r>
            <w:del w:id="55" w:author="COMPRION" w:date="2024-08-12T16:07:00Z" w16du:dateUtc="2024-08-12T14:07:00Z">
              <w:r w:rsidRPr="0009777B" w:rsidDel="0009777B">
                <w:delText xml:space="preserve"> </w:delText>
              </w:r>
            </w:del>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A33F7C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6B499F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83F71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6AC17E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31F041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7ECBF2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06DD1A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BD776D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70220A" w14:textId="77777777" w:rsidR="00C30D6B" w:rsidRPr="00C30D6B" w:rsidRDefault="00C30D6B" w:rsidP="00C527CD">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5AD68AC9" w14:textId="77777777" w:rsidR="00C30D6B" w:rsidRPr="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73972E81" w14:textId="77777777" w:rsidR="00C30D6B" w:rsidRPr="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input unpacked</w:t>
            </w:r>
          </w:p>
        </w:tc>
        <w:tc>
          <w:tcPr>
            <w:tcW w:w="673" w:type="dxa"/>
            <w:tcBorders>
              <w:top w:val="single" w:sz="4" w:space="0" w:color="auto"/>
            </w:tcBorders>
            <w:shd w:val="clear" w:color="auto" w:fill="auto"/>
          </w:tcPr>
          <w:p w14:paraId="09E011A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tcBorders>
            <w:shd w:val="clear" w:color="auto" w:fill="auto"/>
          </w:tcPr>
          <w:p w14:paraId="7412518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7DCF1078"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0BB7B6D2"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Borders>
              <w:top w:val="single" w:sz="4" w:space="0" w:color="auto"/>
            </w:tcBorders>
            <w:shd w:val="clear" w:color="auto" w:fill="auto"/>
          </w:tcPr>
          <w:p w14:paraId="21ED4712"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26CC3A88"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03EE47B4"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Borders>
              <w:top w:val="single" w:sz="4" w:space="0" w:color="auto"/>
            </w:tcBorders>
            <w:shd w:val="clear" w:color="auto" w:fill="auto"/>
          </w:tcPr>
          <w:p w14:paraId="67418520"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tcBorders>
            <w:shd w:val="clear" w:color="auto" w:fill="auto"/>
            <w:vAlign w:val="center"/>
          </w:tcPr>
          <w:p w14:paraId="579D1A6E"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410BC6D3"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6D4556" w:rsidRPr="00C30D6B" w14:paraId="68BE2C1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F66541" w14:textId="77777777" w:rsidR="00C30D6B" w:rsidRPr="00C30D6B" w:rsidRDefault="00C30D6B" w:rsidP="00C527C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E9737F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3A4AF84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input packed</w:t>
            </w:r>
          </w:p>
        </w:tc>
        <w:tc>
          <w:tcPr>
            <w:tcW w:w="673" w:type="dxa"/>
            <w:shd w:val="clear" w:color="auto" w:fill="auto"/>
          </w:tcPr>
          <w:p w14:paraId="69231427"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01C91901"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D0E001"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5A2E5963"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3F27FF56"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7C7B4DF2"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216A369A"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2BD64D3"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6D1B2F1"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5CA9B8D"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2B4ABC2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AE4D37" w14:textId="77777777" w:rsidR="00C30D6B" w:rsidRPr="00C30D6B" w:rsidRDefault="00C30D6B" w:rsidP="00C527C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3D50F2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shd w:val="clear" w:color="auto" w:fill="auto"/>
          </w:tcPr>
          <w:p w14:paraId="2FB3DCC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digits only</w:t>
            </w:r>
          </w:p>
        </w:tc>
        <w:tc>
          <w:tcPr>
            <w:tcW w:w="673" w:type="dxa"/>
            <w:shd w:val="clear" w:color="auto" w:fill="auto"/>
          </w:tcPr>
          <w:p w14:paraId="222AB22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B01BB3D"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790606"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79E8FF79"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7A9DC95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12428067"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1C44A8E4"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10FF285"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BD79AEE"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5F624C"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2E6BDCE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21D785" w14:textId="77777777" w:rsidR="00C30D6B" w:rsidRPr="00C30D6B" w:rsidRDefault="00C30D6B" w:rsidP="00C527C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6560CF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6E3C3F1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SMS alphabet</w:t>
            </w:r>
          </w:p>
        </w:tc>
        <w:tc>
          <w:tcPr>
            <w:tcW w:w="673" w:type="dxa"/>
            <w:shd w:val="clear" w:color="auto" w:fill="auto"/>
          </w:tcPr>
          <w:p w14:paraId="184E1E25"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07E7266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9B99A75"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70674E32"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462FD03F"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3354D2EF"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582CF0B1"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F1A9649"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A043C25"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F84382D"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F90965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B077458" w14:textId="77777777" w:rsidR="00C30D6B" w:rsidRPr="00C30D6B" w:rsidRDefault="00C30D6B" w:rsidP="00C527C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80744A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79E1E86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hidden input</w:t>
            </w:r>
          </w:p>
        </w:tc>
        <w:tc>
          <w:tcPr>
            <w:tcW w:w="673" w:type="dxa"/>
            <w:shd w:val="clear" w:color="auto" w:fill="auto"/>
          </w:tcPr>
          <w:p w14:paraId="6A9E800D"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DA366A3"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0A554F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41B9EBE3"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149B40F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231884AC"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7EA689C1"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5FFB80F"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E44F688"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6B2AC80"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280A9A9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E3B03C" w14:textId="77777777" w:rsidR="00C30D6B" w:rsidRPr="00C30D6B" w:rsidRDefault="00C30D6B" w:rsidP="00C527C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1ECF5F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0AA3FA0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min / max acceptable length</w:t>
            </w:r>
          </w:p>
        </w:tc>
        <w:tc>
          <w:tcPr>
            <w:tcW w:w="673" w:type="dxa"/>
            <w:shd w:val="clear" w:color="auto" w:fill="auto"/>
          </w:tcPr>
          <w:p w14:paraId="4FBC2327"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F9D80F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6A1A03"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7974D69A"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1259D945"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1BF0E158"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0301A611"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4C9D62"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233EB630"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7E0041D"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782718A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DA36DA"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3771D6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0BB04BA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0552AE25"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4FEF7391"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316F5F"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738A665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1F85788B"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5E6E2B0F"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4376D1FD"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062B432"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5A7C17A"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FB61A98"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2D2A6D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EA8E6D"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7669C8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168FB1F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21AB6983"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47FB8814"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7A037A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78844AC6"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6357BDA"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4CDD1FA7"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5A14321E"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53D38AAE"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57C109F"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39694AE"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318C45A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5822FB"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42E7F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shd w:val="clear" w:color="auto" w:fill="auto"/>
          </w:tcPr>
          <w:p w14:paraId="37C93D4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Prompt text up to 160 bytes</w:t>
            </w:r>
          </w:p>
        </w:tc>
        <w:tc>
          <w:tcPr>
            <w:tcW w:w="673" w:type="dxa"/>
            <w:shd w:val="clear" w:color="auto" w:fill="auto"/>
          </w:tcPr>
          <w:p w14:paraId="3E40AB21"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1F1DEC3"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FBCD82"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4507D8EE"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591A0118"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55A8DF5E"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4A8DF755"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3565E15"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3641C2D"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99CE4E"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765E9D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58DDCC"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541DBE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4A9E5CC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SMS default alphabet, ME to echo text, packing not required</w:t>
            </w:r>
          </w:p>
        </w:tc>
        <w:tc>
          <w:tcPr>
            <w:tcW w:w="673" w:type="dxa"/>
            <w:shd w:val="clear" w:color="auto" w:fill="auto"/>
          </w:tcPr>
          <w:p w14:paraId="3859FDAF"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6F65EFAC"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4A8962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4295ACB0"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30EB734"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66970281"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4A480D0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9294B58"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503C3B78"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C255E4"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33FA7AC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C99B8C"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061490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shd w:val="clear" w:color="auto" w:fill="auto"/>
          </w:tcPr>
          <w:p w14:paraId="1F3ADB5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Null length for the text string</w:t>
            </w:r>
          </w:p>
        </w:tc>
        <w:tc>
          <w:tcPr>
            <w:tcW w:w="673" w:type="dxa"/>
            <w:shd w:val="clear" w:color="auto" w:fill="auto"/>
          </w:tcPr>
          <w:p w14:paraId="2FFE98D7"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53A34F7"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0EBECC"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11BA7480"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914048E"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4FFF7BF3"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1742F43E"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EA0B5A0"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7664C9C9"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39E1E3B"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1F10634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B45DB3F"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1F8D26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31ABD2E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7C748A1"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33A185D"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C57364"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C120 AND</w:t>
            </w:r>
          </w:p>
          <w:p w14:paraId="5FE8815E"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75B7DC45"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98A3D34"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375AAA5D"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2C468DA6"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29B4E74F"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1C1A788D"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E8F6B33"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5F7CA0B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2BDC69A"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578EF0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3.1, 3.2</w:t>
            </w:r>
          </w:p>
        </w:tc>
        <w:tc>
          <w:tcPr>
            <w:tcW w:w="2494" w:type="dxa"/>
            <w:shd w:val="clear" w:color="auto" w:fill="auto"/>
          </w:tcPr>
          <w:p w14:paraId="1B773E7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48A3D097"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4F8612A3"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85D2A0"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C118 AND</w:t>
            </w:r>
          </w:p>
          <w:p w14:paraId="59EE350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2275B692"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18E9D522"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5DA247E0"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E.1/15 AND</w:t>
            </w:r>
          </w:p>
          <w:p w14:paraId="35AC4400"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2CB995DC"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6B6D4F0"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F13E7FD"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B77E80"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2B17E2A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B2E2009"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38FE2C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01FB6FD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25FD6D02"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064BB588"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7FD7AF"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C105 AND</w:t>
            </w:r>
          </w:p>
          <w:p w14:paraId="40820DA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585342B2"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D327DE2"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65140B0F"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E.1/14 AND</w:t>
            </w:r>
          </w:p>
          <w:p w14:paraId="4CF934FC"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0F728F07"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8E5AD1A"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5E2E82B4"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9591F70"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59BBED8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6002A1"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451B70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5.1, 5.2</w:t>
            </w:r>
          </w:p>
        </w:tc>
        <w:tc>
          <w:tcPr>
            <w:tcW w:w="2494" w:type="dxa"/>
            <w:shd w:val="clear" w:color="auto" w:fill="auto"/>
          </w:tcPr>
          <w:p w14:paraId="5DE7478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default text for the input</w:t>
            </w:r>
          </w:p>
        </w:tc>
        <w:tc>
          <w:tcPr>
            <w:tcW w:w="673" w:type="dxa"/>
            <w:shd w:val="clear" w:color="auto" w:fill="auto"/>
          </w:tcPr>
          <w:p w14:paraId="0CB00AE5"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89EA88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B49C8F"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00E6FF68"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8E0EA03"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277E3588"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2FD86971"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C51CF06"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97FCAC9"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6933DF1"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55E7894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93A5D1"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04CF3A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332B43E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1DD7C0C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90BEC1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96DC922"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C108 AND</w:t>
            </w:r>
          </w:p>
          <w:p w14:paraId="63CA0AF8"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5913C254"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613027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02530D17"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4729EE1E"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2EA0C8AC"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93F3BCF"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9E65F6C"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6B938E6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8B2B5C"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0B40D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46C3387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Icons – </w:t>
            </w:r>
            <w:proofErr w:type="spellStart"/>
            <w:r w:rsidRPr="00C30D6B">
              <w:t>colour</w:t>
            </w:r>
            <w:proofErr w:type="spellEnd"/>
            <w:r w:rsidRPr="00C30D6B">
              <w:t xml:space="preserve"> icon</w:t>
            </w:r>
          </w:p>
        </w:tc>
        <w:tc>
          <w:tcPr>
            <w:tcW w:w="673" w:type="dxa"/>
            <w:shd w:val="clear" w:color="auto" w:fill="auto"/>
          </w:tcPr>
          <w:p w14:paraId="4A5A2E8E"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00B8EB0F"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1E6063"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C171 AND</w:t>
            </w:r>
          </w:p>
          <w:p w14:paraId="156489D0"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C177 AND</w:t>
            </w:r>
          </w:p>
          <w:p w14:paraId="4D07B951"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C5D4094"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608333AC"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24623962"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7402DA8"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42463B2"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3115917"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58A1900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CA4D4D"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A0434A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3E64AE8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78946C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86D9EF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78D6B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C107 AND</w:t>
            </w:r>
          </w:p>
          <w:p w14:paraId="06D28BB8"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5646C5C5"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741DEBAF"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3AE77F9A"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5E17077E"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48750B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630D53F"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71BE62"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FFCE46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1FB2B0"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016E8B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69EAD26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70979BE7"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0344D3E0"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280DBAC"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77F7CE"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296A6BA8"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E.1/124 AND</w:t>
            </w:r>
          </w:p>
          <w:p w14:paraId="72B0C559"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E.1/217 AND</w:t>
            </w:r>
          </w:p>
          <w:p w14:paraId="028FE5D1"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6570276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AA4F8F6"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5EFAB9E"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697935C"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28CE854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D3DF53"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22B2FB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2DD1908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BA1CB0E"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8F7AD47"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0BF6AC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7093BC"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5BE070A8"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E.1/124 AND</w:t>
            </w:r>
          </w:p>
          <w:p w14:paraId="4C4ECEC6"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E.1/218 AND</w:t>
            </w:r>
          </w:p>
          <w:p w14:paraId="065F516F"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11C3B817"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C79F6A4"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DF7B278"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286649B"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0F515CC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DC792C"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621482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05DAD33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36E5E243"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C25F2CB"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E0100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CD4359D"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141983AE"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E.1/124 AND</w:t>
            </w:r>
          </w:p>
          <w:p w14:paraId="31DD742B"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E.1/219 AND</w:t>
            </w:r>
          </w:p>
          <w:p w14:paraId="17BE53D0"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7BA22342"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62F8CDF"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93BFE16"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D8F58E0"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A75230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60D1C6"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05C7B7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76F9323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510915DE"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498C76E"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27A25F"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8D076F"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3062D689"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E.1/124 AND</w:t>
            </w:r>
          </w:p>
          <w:p w14:paraId="5ACD1BDC"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E.1/221 AND</w:t>
            </w:r>
          </w:p>
          <w:p w14:paraId="09B2BBD0"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E.1/220 AND</w:t>
            </w:r>
          </w:p>
          <w:p w14:paraId="28DBDBD4"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158D0F83"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5F98D09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487B71C"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58856C1"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3B8C024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CE63A5"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AD1741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shd w:val="clear" w:color="auto" w:fill="auto"/>
          </w:tcPr>
          <w:p w14:paraId="705EF38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05B0D70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6C364437"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8E3EAE9"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B7F370"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5E030732"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E.1/124 AND</w:t>
            </w:r>
          </w:p>
          <w:p w14:paraId="3537FE81"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lastRenderedPageBreak/>
              <w:t>E.1/222 AND</w:t>
            </w:r>
          </w:p>
          <w:p w14:paraId="402B5F93"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E.1/220 AND</w:t>
            </w:r>
          </w:p>
          <w:p w14:paraId="5AFE5388"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69D76D08"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87EC9F0"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lastRenderedPageBreak/>
              <w:t>No</w:t>
            </w:r>
          </w:p>
        </w:tc>
        <w:tc>
          <w:tcPr>
            <w:tcW w:w="737" w:type="dxa"/>
            <w:shd w:val="clear" w:color="auto" w:fill="auto"/>
            <w:vAlign w:val="center"/>
          </w:tcPr>
          <w:p w14:paraId="0315C399"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4FD7C07"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94F6250" w14:textId="77777777" w:rsidTr="00411CC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3FE6DD"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F885EE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shd w:val="clear" w:color="auto" w:fill="auto"/>
          </w:tcPr>
          <w:p w14:paraId="2DAEEEF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B112742"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4C1BE00C"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6F1ABA"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6140C4"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4EFE67F5"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E.1/124 AND</w:t>
            </w:r>
          </w:p>
          <w:p w14:paraId="10E70A28"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E.1/225 AND</w:t>
            </w:r>
          </w:p>
          <w:p w14:paraId="0A7D6671"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E.1/226 AND</w:t>
            </w:r>
          </w:p>
          <w:p w14:paraId="07CFC297"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4868BD8C"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53C8184"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2D41A71B"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AB47DEA"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629ABF4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7B448B"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5016C2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shd w:val="clear" w:color="auto" w:fill="auto"/>
          </w:tcPr>
          <w:p w14:paraId="429EDDF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3B67013"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68F661D7"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14663F"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A3635D"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0327D6E2"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E.1/124 AND</w:t>
            </w:r>
          </w:p>
          <w:p w14:paraId="2A6B4564"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E.1/225 AND</w:t>
            </w:r>
          </w:p>
          <w:p w14:paraId="7051C407"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E.1/227 AND</w:t>
            </w:r>
          </w:p>
          <w:p w14:paraId="0BDA21F4"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4A554636"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47364C7"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19EDF3FF"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8B63EF9"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1A98D1F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A90B6A"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127CEA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shd w:val="clear" w:color="auto" w:fill="auto"/>
          </w:tcPr>
          <w:p w14:paraId="0F30B5A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5AB5128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F9540A6"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DE1E8F"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473056"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7D162BA7"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E.1/124 AND</w:t>
            </w:r>
          </w:p>
          <w:p w14:paraId="5695B2C2"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E.1/225 AND</w:t>
            </w:r>
          </w:p>
          <w:p w14:paraId="47F79784"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E.1/228 AND</w:t>
            </w:r>
          </w:p>
          <w:p w14:paraId="007C7108"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4108FDB9"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0FA766E"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39E1F31"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41F94B6"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6A3590E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BC1EB6"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2F3237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shd w:val="clear" w:color="auto" w:fill="auto"/>
          </w:tcPr>
          <w:p w14:paraId="14A4E6C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536F408"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783C9B2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19864E"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42357B"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050A6CAE"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E.1/124 AND</w:t>
            </w:r>
          </w:p>
          <w:p w14:paraId="7BF7FD23"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E.1/225 AND</w:t>
            </w:r>
          </w:p>
          <w:p w14:paraId="73B7352D"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E.1/229 AND</w:t>
            </w:r>
          </w:p>
          <w:p w14:paraId="567FFD27"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071F9A1D"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267EEF3"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846C4C2"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DF71034"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805FD8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404CAFB"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6EBC99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shd w:val="clear" w:color="auto" w:fill="auto"/>
          </w:tcPr>
          <w:p w14:paraId="7EA1677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Text attribute – foreground and background </w:t>
            </w:r>
            <w:proofErr w:type="spellStart"/>
            <w:r w:rsidRPr="00C30D6B">
              <w:t>colours</w:t>
            </w:r>
            <w:proofErr w:type="spellEnd"/>
          </w:p>
        </w:tc>
        <w:tc>
          <w:tcPr>
            <w:tcW w:w="673" w:type="dxa"/>
            <w:shd w:val="clear" w:color="auto" w:fill="auto"/>
          </w:tcPr>
          <w:p w14:paraId="110C2B1D"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1ADE9F06"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877874"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24DABA"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59E7CA37"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E.1/124 AND</w:t>
            </w:r>
          </w:p>
          <w:p w14:paraId="2C45861C"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E.1/230 AND</w:t>
            </w:r>
          </w:p>
          <w:p w14:paraId="0236A9C1"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E.1/231 AND</w:t>
            </w:r>
          </w:p>
          <w:p w14:paraId="061B12D4"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57AE0DF5"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B5A50A7"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2D4ED5C"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DA2C255"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1B9A775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8DC559F"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67CDA15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9.1, 9.2</w:t>
            </w:r>
          </w:p>
        </w:tc>
        <w:tc>
          <w:tcPr>
            <w:tcW w:w="2494" w:type="dxa"/>
            <w:vMerge w:val="restart"/>
            <w:shd w:val="clear" w:color="auto" w:fill="auto"/>
          </w:tcPr>
          <w:p w14:paraId="56B31B4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302A9E74"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E0DA74C"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1CD802AD"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EB6843"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530B9BC5"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E.1/15 AND</w:t>
            </w:r>
          </w:p>
          <w:p w14:paraId="7F63AEB4"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2E321CF0"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38CEC3E"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04FE42F"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F1BADC"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643D40D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E03FC3"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28FACD7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8A84B5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B5EC935"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E59BB1C"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6C1E9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C143 AND</w:t>
            </w:r>
          </w:p>
          <w:p w14:paraId="65DED67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30D71309"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46021EC1"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5A62ADD3"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E.1/15 AND</w:t>
            </w:r>
          </w:p>
          <w:p w14:paraId="16B35E15"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7A2D0AB7"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2D010C70"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1C46E534"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6D3BE6D"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5A5A032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CECC7B4"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2B6113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10.1, 10.2</w:t>
            </w:r>
          </w:p>
        </w:tc>
        <w:tc>
          <w:tcPr>
            <w:tcW w:w="2494" w:type="dxa"/>
            <w:vMerge w:val="restart"/>
            <w:shd w:val="clear" w:color="auto" w:fill="auto"/>
          </w:tcPr>
          <w:p w14:paraId="5DBE659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entry in Chinese</w:t>
            </w:r>
          </w:p>
        </w:tc>
        <w:tc>
          <w:tcPr>
            <w:tcW w:w="673" w:type="dxa"/>
            <w:shd w:val="clear" w:color="auto" w:fill="auto"/>
          </w:tcPr>
          <w:p w14:paraId="6C4CDF38"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C1C6778"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48BA57CF"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C78BA6"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154524EA"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E.1/14 AND</w:t>
            </w:r>
          </w:p>
          <w:p w14:paraId="18A5F509"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31B60D72"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02EAA94"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952B348"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4B47785"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537AE8E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37E734"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DAD8F4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5E8B6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415FA5A"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A324109"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F5D727"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C142 AND</w:t>
            </w:r>
          </w:p>
          <w:p w14:paraId="064BC7B1"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24388095"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6A99F35"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544D8E3E"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E.1/14 AND</w:t>
            </w:r>
          </w:p>
          <w:p w14:paraId="3E56C022"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2115A980"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57146279"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412A708"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9EA70A"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4DDE7E3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459739"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61C72D1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11.1, 11.2</w:t>
            </w:r>
          </w:p>
        </w:tc>
        <w:tc>
          <w:tcPr>
            <w:tcW w:w="2494" w:type="dxa"/>
            <w:vMerge w:val="restart"/>
            <w:shd w:val="clear" w:color="auto" w:fill="auto"/>
          </w:tcPr>
          <w:p w14:paraId="311A8F5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62FA0CB1"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2DC5C775"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17818F39"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0604EA1"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69B556EB"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E.1/15 AND</w:t>
            </w:r>
          </w:p>
          <w:p w14:paraId="6CD46CCE"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2C5F0935"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4F0FF28"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C79979E"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FBA6C6E"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74D7930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9DF8E5"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26626A5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89777A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D73EC1"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3D8F4536"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5EECF4"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C145 AND</w:t>
            </w:r>
          </w:p>
          <w:p w14:paraId="20B5194B"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5E98251E"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DD4C5B2"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36B0F051"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E.1/15 AND</w:t>
            </w:r>
          </w:p>
          <w:p w14:paraId="3D00252C"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499EE958"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06A9F12"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5656808"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54C35C"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635CCDF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31A335"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44EEC5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12.1, 12.2</w:t>
            </w:r>
          </w:p>
        </w:tc>
        <w:tc>
          <w:tcPr>
            <w:tcW w:w="2494" w:type="dxa"/>
            <w:vMerge w:val="restart"/>
            <w:shd w:val="clear" w:color="auto" w:fill="auto"/>
          </w:tcPr>
          <w:p w14:paraId="22CE89E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entry in Katakana</w:t>
            </w:r>
          </w:p>
        </w:tc>
        <w:tc>
          <w:tcPr>
            <w:tcW w:w="673" w:type="dxa"/>
            <w:shd w:val="clear" w:color="auto" w:fill="auto"/>
          </w:tcPr>
          <w:p w14:paraId="688CF56C"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02B02B45"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3B78B349"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82BA5C"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E.1/19 AND</w:t>
            </w:r>
          </w:p>
          <w:p w14:paraId="523426CD"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E.1/14 AND</w:t>
            </w:r>
          </w:p>
          <w:p w14:paraId="35C155F9"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E.1/110 AND</w:t>
            </w:r>
          </w:p>
          <w:p w14:paraId="550C0095"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87F26C6" w14:textId="77777777" w:rsidR="00C30D6B" w:rsidRPr="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50FF612E"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0400716"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1E6A796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A56DABD"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1128C94"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FA7F6C9"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9B361F3"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11C17488"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A0434C"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C144 AND</w:t>
            </w:r>
          </w:p>
          <w:p w14:paraId="304295CC"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C177 AND</w:t>
            </w:r>
          </w:p>
          <w:p w14:paraId="05798F20"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3747433"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E.1/19 AND</w:t>
            </w:r>
          </w:p>
          <w:p w14:paraId="459A9D7F"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E.1/14 AND</w:t>
            </w:r>
          </w:p>
          <w:p w14:paraId="5798EA3A"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E.1/110 AND</w:t>
            </w:r>
          </w:p>
          <w:p w14:paraId="205E8BCA"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6257A41" w14:textId="77777777" w:rsidR="00C30D6B" w:rsidRPr="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6D00075"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AE511C"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rsidDel="0013087B" w14:paraId="6D9F8BB2" w14:textId="15E1E4CB" w:rsidTr="00C527CD">
        <w:trPr>
          <w:del w:id="56" w:author="COMPRION" w:date="2024-08-12T15:39: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75BF991D" w14:textId="61C6AA74" w:rsidR="00C30D6B" w:rsidRPr="00C30D6B" w:rsidDel="0013087B" w:rsidRDefault="00C30D6B" w:rsidP="00C527CD">
            <w:pPr>
              <w:keepLines/>
              <w:rPr>
                <w:del w:id="57" w:author="COMPRION" w:date="2024-08-12T15:39:00Z" w16du:dateUtc="2024-08-12T13:39:00Z"/>
                <w:rFonts w:ascii="Arial" w:hAnsi="Arial" w:cs="Arial"/>
                <w:b w:val="0"/>
                <w:bCs w:val="0"/>
                <w:color w:val="000000"/>
                <w:sz w:val="16"/>
                <w:szCs w:val="16"/>
                <w:lang w:val="en-US"/>
              </w:rPr>
            </w:pPr>
          </w:p>
        </w:tc>
        <w:tc>
          <w:tcPr>
            <w:tcW w:w="850" w:type="dxa"/>
            <w:tcBorders>
              <w:left w:val="single" w:sz="4" w:space="0" w:color="auto"/>
              <w:bottom w:val="single" w:sz="4" w:space="0" w:color="auto"/>
            </w:tcBorders>
            <w:shd w:val="clear" w:color="auto" w:fill="auto"/>
            <w:vAlign w:val="center"/>
          </w:tcPr>
          <w:p w14:paraId="5261D8AF" w14:textId="3C21ED2E" w:rsidR="00C30D6B" w:rsidRPr="00C30D6B" w:rsidDel="0013087B" w:rsidRDefault="00C30D6B" w:rsidP="00C527CD">
            <w:pPr>
              <w:keepLines/>
              <w:cnfStyle w:val="000000000000" w:firstRow="0" w:lastRow="0" w:firstColumn="0" w:lastColumn="0" w:oddVBand="0" w:evenVBand="0" w:oddHBand="0" w:evenHBand="0" w:firstRowFirstColumn="0" w:firstRowLastColumn="0" w:lastRowFirstColumn="0" w:lastRowLastColumn="0"/>
              <w:rPr>
                <w:del w:id="58" w:author="COMPRION" w:date="2024-08-12T15:39:00Z" w16du:dateUtc="2024-08-12T13:39:00Z"/>
                <w:rFonts w:ascii="Arial" w:hAnsi="Arial" w:cs="Arial"/>
                <w:color w:val="000000"/>
                <w:sz w:val="16"/>
                <w:szCs w:val="16"/>
                <w:lang w:val="en-US"/>
              </w:rPr>
            </w:pPr>
            <w:del w:id="59" w:author="COMPRION" w:date="2024-08-12T15:39:00Z" w16du:dateUtc="2024-08-12T13:39:00Z">
              <w:r w:rsidRPr="00C30D6B" w:rsidDel="0013087B">
                <w:rPr>
                  <w:rFonts w:ascii="Arial" w:hAnsi="Arial" w:cs="Arial"/>
                  <w:color w:val="000000"/>
                  <w:sz w:val="16"/>
                  <w:szCs w:val="16"/>
                  <w:lang w:val="en-US"/>
                </w:rPr>
                <w:delText>TBD</w:delText>
              </w:r>
            </w:del>
          </w:p>
        </w:tc>
        <w:tc>
          <w:tcPr>
            <w:tcW w:w="2494" w:type="dxa"/>
            <w:tcBorders>
              <w:bottom w:val="single" w:sz="4" w:space="0" w:color="auto"/>
            </w:tcBorders>
            <w:shd w:val="clear" w:color="auto" w:fill="auto"/>
            <w:vAlign w:val="center"/>
          </w:tcPr>
          <w:p w14:paraId="0EC281D3" w14:textId="7277AC6A" w:rsidR="00C30D6B" w:rsidRPr="00C30D6B" w:rsidDel="0013087B" w:rsidRDefault="00C30D6B" w:rsidP="00C527CD">
            <w:pPr>
              <w:keepLines/>
              <w:cnfStyle w:val="000000000000" w:firstRow="0" w:lastRow="0" w:firstColumn="0" w:lastColumn="0" w:oddVBand="0" w:evenVBand="0" w:oddHBand="0" w:evenHBand="0" w:firstRowFirstColumn="0" w:firstRowLastColumn="0" w:lastRowFirstColumn="0" w:lastRowLastColumn="0"/>
              <w:rPr>
                <w:del w:id="60" w:author="COMPRION" w:date="2024-08-12T15:39:00Z" w16du:dateUtc="2024-08-12T13:39:00Z"/>
                <w:rFonts w:ascii="Arial" w:hAnsi="Arial" w:cs="Arial"/>
                <w:color w:val="000000"/>
                <w:sz w:val="16"/>
                <w:szCs w:val="16"/>
                <w:lang w:val="en-US"/>
              </w:rPr>
            </w:pPr>
            <w:del w:id="61" w:author="COMPRION" w:date="2024-08-12T15:39:00Z" w16du:dateUtc="2024-08-12T13:39:00Z">
              <w:r w:rsidRPr="00C30D6B" w:rsidDel="0013087B">
                <w:rPr>
                  <w:rFonts w:ascii="Arial" w:hAnsi="Arial" w:cs="Arial"/>
                  <w:color w:val="000000"/>
                  <w:sz w:val="16"/>
                  <w:szCs w:val="16"/>
                  <w:lang w:val="en-US"/>
                </w:rPr>
                <w:delText>Frames</w:delText>
              </w:r>
            </w:del>
          </w:p>
        </w:tc>
        <w:tc>
          <w:tcPr>
            <w:tcW w:w="673" w:type="dxa"/>
            <w:tcBorders>
              <w:bottom w:val="single" w:sz="4" w:space="0" w:color="auto"/>
            </w:tcBorders>
            <w:shd w:val="clear" w:color="auto" w:fill="auto"/>
            <w:vAlign w:val="center"/>
          </w:tcPr>
          <w:p w14:paraId="56FB43BB" w14:textId="485E6951" w:rsidR="00C30D6B" w:rsidRPr="00C30D6B" w:rsidDel="0013087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del w:id="62" w:author="COMPRION" w:date="2024-08-12T15:39:00Z" w16du:dateUtc="2024-08-12T13:39:00Z"/>
                <w:rFonts w:ascii="Arial" w:hAnsi="Arial" w:cs="Arial"/>
                <w:color w:val="000000"/>
                <w:sz w:val="16"/>
                <w:szCs w:val="16"/>
                <w:lang w:val="en-US"/>
              </w:rPr>
            </w:pPr>
            <w:del w:id="63" w:author="COMPRION" w:date="2024-08-12T15:39:00Z" w16du:dateUtc="2024-08-12T13:39:00Z">
              <w:r w:rsidRPr="00C30D6B" w:rsidDel="0013087B">
                <w:rPr>
                  <w:rFonts w:ascii="Arial" w:hAnsi="Arial" w:cs="Arial"/>
                  <w:color w:val="000000"/>
                  <w:sz w:val="16"/>
                  <w:szCs w:val="16"/>
                  <w:lang w:val="en-US"/>
                </w:rPr>
                <w:delText>Rel-6</w:delText>
              </w:r>
            </w:del>
          </w:p>
        </w:tc>
        <w:tc>
          <w:tcPr>
            <w:tcW w:w="708" w:type="dxa"/>
            <w:tcBorders>
              <w:bottom w:val="single" w:sz="4" w:space="0" w:color="auto"/>
            </w:tcBorders>
            <w:shd w:val="clear" w:color="auto" w:fill="auto"/>
            <w:vAlign w:val="center"/>
          </w:tcPr>
          <w:p w14:paraId="0062531A" w14:textId="68FB2C74" w:rsidR="00C30D6B" w:rsidRPr="00C30D6B" w:rsidDel="0013087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del w:id="64" w:author="COMPRION" w:date="2024-08-12T15:39:00Z" w16du:dateUtc="2024-08-12T13:39:00Z"/>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571AAAB7" w14:textId="06E54ACA" w:rsidR="00C30D6B" w:rsidRPr="00C30D6B" w:rsidDel="001308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65" w:author="COMPRION" w:date="2024-08-12T15:39:00Z" w16du:dateUtc="2024-08-12T13:39:00Z"/>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35141702" w14:textId="30170E66" w:rsidR="00C30D6B" w:rsidRPr="00C30D6B" w:rsidDel="001308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66" w:author="COMPRION" w:date="2024-08-12T15:39:00Z" w16du:dateUtc="2024-08-12T13:39:00Z"/>
                <w:rFonts w:ascii="Arial" w:hAnsi="Arial" w:cs="Arial"/>
                <w:color w:val="000000"/>
                <w:sz w:val="16"/>
                <w:szCs w:val="16"/>
                <w:lang w:val="en-US"/>
              </w:rPr>
            </w:pPr>
            <w:del w:id="67" w:author="COMPRION" w:date="2024-08-12T15:39:00Z" w16du:dateUtc="2024-08-12T13:39:00Z">
              <w:r w:rsidRPr="00C30D6B" w:rsidDel="0013087B">
                <w:rPr>
                  <w:rFonts w:ascii="Arial" w:hAnsi="Arial" w:cs="Arial"/>
                  <w:color w:val="000000"/>
                  <w:sz w:val="16"/>
                  <w:szCs w:val="16"/>
                  <w:lang w:val="en-US"/>
                </w:rPr>
                <w:delText>E.1/19 AND</w:delText>
              </w:r>
            </w:del>
          </w:p>
          <w:p w14:paraId="5EC3787F" w14:textId="5C70D699" w:rsidR="00C30D6B" w:rsidRPr="00C30D6B" w:rsidDel="001308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68" w:author="COMPRION" w:date="2024-08-12T15:39:00Z" w16du:dateUtc="2024-08-12T13:39:00Z"/>
                <w:rFonts w:ascii="Arial" w:hAnsi="Arial" w:cs="Arial"/>
                <w:color w:val="000000"/>
                <w:sz w:val="16"/>
                <w:szCs w:val="16"/>
                <w:lang w:val="en-US"/>
              </w:rPr>
            </w:pPr>
            <w:del w:id="69" w:author="COMPRION" w:date="2024-08-12T15:39:00Z" w16du:dateUtc="2024-08-12T13:39:00Z">
              <w:r w:rsidRPr="00C30D6B" w:rsidDel="0013087B">
                <w:rPr>
                  <w:rFonts w:ascii="Arial" w:hAnsi="Arial" w:cs="Arial"/>
                  <w:color w:val="000000"/>
                  <w:sz w:val="16"/>
                  <w:szCs w:val="16"/>
                  <w:lang w:val="en-US"/>
                </w:rPr>
                <w:delText>E.1/177 AND</w:delText>
              </w:r>
            </w:del>
          </w:p>
          <w:p w14:paraId="0BF29900" w14:textId="181E7DD8" w:rsidR="00C30D6B" w:rsidRPr="00C30D6B" w:rsidDel="001308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70" w:author="COMPRION" w:date="2024-08-12T15:39:00Z" w16du:dateUtc="2024-08-12T13:39:00Z"/>
                <w:rFonts w:ascii="Arial" w:hAnsi="Arial" w:cs="Arial"/>
                <w:color w:val="000000"/>
                <w:sz w:val="16"/>
                <w:szCs w:val="16"/>
                <w:lang w:val="en-US"/>
              </w:rPr>
            </w:pPr>
            <w:del w:id="71" w:author="COMPRION" w:date="2024-08-12T15:39:00Z" w16du:dateUtc="2024-08-12T13:39:00Z">
              <w:r w:rsidRPr="00C30D6B" w:rsidDel="0013087B">
                <w:rPr>
                  <w:rFonts w:ascii="Arial" w:hAnsi="Arial" w:cs="Arial"/>
                  <w:color w:val="000000"/>
                  <w:sz w:val="16"/>
                  <w:szCs w:val="16"/>
                  <w:lang w:val="en-US"/>
                </w:rPr>
                <w:delText>E.1/178 AND</w:delText>
              </w:r>
            </w:del>
          </w:p>
          <w:p w14:paraId="74E447F3" w14:textId="74E6390D" w:rsidR="00C30D6B" w:rsidRPr="00C30D6B" w:rsidDel="001308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72" w:author="COMPRION" w:date="2024-08-12T15:39:00Z" w16du:dateUtc="2024-08-12T13:39:00Z"/>
                <w:rFonts w:ascii="Arial" w:hAnsi="Arial" w:cs="Arial"/>
                <w:color w:val="000000"/>
                <w:sz w:val="16"/>
                <w:szCs w:val="16"/>
                <w:lang w:val="en-US"/>
              </w:rPr>
            </w:pPr>
            <w:del w:id="73" w:author="COMPRION" w:date="2024-08-12T15:39:00Z" w16du:dateUtc="2024-08-12T13:39:00Z">
              <w:r w:rsidRPr="00C30D6B" w:rsidDel="0013087B">
                <w:rPr>
                  <w:rFonts w:ascii="Arial" w:hAnsi="Arial" w:cs="Arial"/>
                  <w:color w:val="000000"/>
                  <w:sz w:val="16"/>
                  <w:szCs w:val="16"/>
                  <w:lang w:val="en-US"/>
                </w:rPr>
                <w:delText>E.1/110 AND</w:delText>
              </w:r>
            </w:del>
          </w:p>
          <w:p w14:paraId="74A922E5" w14:textId="6F9B7E41" w:rsidR="00C30D6B" w:rsidRPr="00C30D6B" w:rsidDel="001308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74" w:author="COMPRION" w:date="2024-08-12T15:39:00Z" w16du:dateUtc="2024-08-12T13:39:00Z"/>
                <w:rFonts w:ascii="Arial" w:hAnsi="Arial" w:cs="Arial"/>
                <w:color w:val="000000"/>
                <w:sz w:val="16"/>
                <w:szCs w:val="16"/>
                <w:lang w:val="en-US"/>
              </w:rPr>
            </w:pPr>
            <w:del w:id="75" w:author="COMPRION" w:date="2024-08-12T15:39:00Z" w16du:dateUtc="2024-08-12T13:39:00Z">
              <w:r w:rsidRPr="00C30D6B" w:rsidDel="0013087B">
                <w:rPr>
                  <w:rFonts w:ascii="Arial" w:hAnsi="Arial" w:cs="Arial"/>
                  <w:color w:val="000000"/>
                  <w:sz w:val="16"/>
                  <w:szCs w:val="16"/>
                  <w:lang w:val="en-US"/>
                </w:rPr>
                <w:delText>E.1/111</w:delText>
              </w:r>
            </w:del>
          </w:p>
        </w:tc>
        <w:tc>
          <w:tcPr>
            <w:tcW w:w="1077" w:type="dxa"/>
            <w:tcBorders>
              <w:bottom w:val="single" w:sz="4" w:space="0" w:color="auto"/>
            </w:tcBorders>
            <w:shd w:val="clear" w:color="auto" w:fill="auto"/>
            <w:vAlign w:val="center"/>
          </w:tcPr>
          <w:p w14:paraId="17ACA182" w14:textId="41B85953" w:rsidR="00C30D6B" w:rsidRPr="00C30D6B" w:rsidDel="0013087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del w:id="76" w:author="COMPRION" w:date="2024-08-12T15:39:00Z" w16du:dateUtc="2024-08-12T13:39:00Z"/>
                <w:rFonts w:ascii="Arial" w:hAnsi="Arial" w:cs="Arial"/>
                <w:color w:val="000000"/>
                <w:sz w:val="16"/>
                <w:szCs w:val="16"/>
                <w:lang w:val="en-US"/>
              </w:rPr>
            </w:pPr>
            <w:del w:id="77" w:author="COMPRION" w:date="2024-08-12T15:39:00Z" w16du:dateUtc="2024-08-12T13:39:00Z">
              <w:r w:rsidRPr="00C30D6B" w:rsidDel="0013087B">
                <w:rPr>
                  <w:rFonts w:ascii="Arial" w:hAnsi="Arial" w:cs="Arial"/>
                  <w:color w:val="000000"/>
                  <w:sz w:val="16"/>
                  <w:szCs w:val="16"/>
                  <w:lang w:val="en-US"/>
                </w:rPr>
                <w:delText>TBD</w:delText>
              </w:r>
            </w:del>
          </w:p>
        </w:tc>
        <w:tc>
          <w:tcPr>
            <w:tcW w:w="737" w:type="dxa"/>
            <w:tcBorders>
              <w:bottom w:val="single" w:sz="4" w:space="0" w:color="auto"/>
            </w:tcBorders>
            <w:shd w:val="clear" w:color="auto" w:fill="auto"/>
            <w:vAlign w:val="center"/>
          </w:tcPr>
          <w:p w14:paraId="54BCA482" w14:textId="5847A582" w:rsidR="00C30D6B" w:rsidRPr="00C30D6B" w:rsidDel="0013087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del w:id="78" w:author="COMPRION" w:date="2024-08-12T15:39:00Z" w16du:dateUtc="2024-08-12T13:39:00Z"/>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63FFF67A" w14:textId="4FA55CB1" w:rsidR="00C30D6B" w:rsidRPr="00C30D6B" w:rsidDel="0013087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del w:id="79" w:author="COMPRION" w:date="2024-08-12T15:39:00Z" w16du:dateUtc="2024-08-12T13:39:00Z"/>
                <w:rFonts w:ascii="Arial" w:hAnsi="Arial" w:cs="Arial"/>
                <w:color w:val="000000"/>
                <w:sz w:val="16"/>
                <w:szCs w:val="16"/>
                <w:lang w:val="en-US"/>
              </w:rPr>
            </w:pPr>
          </w:p>
        </w:tc>
      </w:tr>
      <w:tr w:rsidR="00C527CD" w:rsidRPr="00C30D6B" w14:paraId="1BF398F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CBF22A7" w14:textId="77777777" w:rsidR="00C30D6B" w:rsidRPr="0009777B" w:rsidRDefault="00C30D6B" w:rsidP="00C527CD">
            <w:pPr>
              <w:pStyle w:val="TAL"/>
              <w:framePr w:hSpace="0" w:wrap="auto" w:vAnchor="margin" w:xAlign="left" w:yAlign="inline"/>
            </w:pPr>
            <w:r w:rsidRPr="0009777B">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BA1253A"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1E03A1"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A7DFE2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8BB64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0DD47D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418FE5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DE1E1D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A0C7B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C1AD1E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6B51B1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B40BE02" w14:textId="77777777" w:rsidR="00C30D6B" w:rsidRPr="00C30D6B" w:rsidRDefault="00C30D6B" w:rsidP="00C527CD">
            <w:pPr>
              <w:pStyle w:val="TAC"/>
              <w:framePr w:hSpace="0" w:wrap="auto" w:vAnchor="margin" w:xAlign="left" w:yAlign="inline"/>
              <w:jc w:val="left"/>
            </w:pPr>
          </w:p>
        </w:tc>
        <w:tc>
          <w:tcPr>
            <w:tcW w:w="850" w:type="dxa"/>
            <w:tcBorders>
              <w:top w:val="single" w:sz="4" w:space="0" w:color="auto"/>
              <w:bottom w:val="single" w:sz="4" w:space="0" w:color="auto"/>
            </w:tcBorders>
            <w:shd w:val="clear" w:color="auto" w:fill="auto"/>
            <w:vAlign w:val="center"/>
          </w:tcPr>
          <w:p w14:paraId="2DC630F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275220DE" w14:textId="77777777" w:rsidR="00C30D6B" w:rsidRPr="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shd w:val="clear" w:color="auto" w:fill="auto"/>
            <w:vAlign w:val="center"/>
          </w:tcPr>
          <w:p w14:paraId="14C3BF0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3483B22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3B574B4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1EEECD7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top w:val="single" w:sz="4" w:space="0" w:color="auto"/>
              <w:bottom w:val="single" w:sz="4" w:space="0" w:color="auto"/>
            </w:tcBorders>
            <w:shd w:val="clear" w:color="auto" w:fill="auto"/>
            <w:vAlign w:val="center"/>
          </w:tcPr>
          <w:p w14:paraId="4A4D015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0738EF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2E38738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6FD158D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CDE51A0" w14:textId="77777777" w:rsidR="00C30D6B" w:rsidRPr="0009777B" w:rsidRDefault="00C30D6B" w:rsidP="00C527CD">
            <w:pPr>
              <w:pStyle w:val="TAL"/>
              <w:framePr w:hSpace="0" w:wrap="auto" w:vAnchor="margin" w:xAlign="left" w:yAlign="inline"/>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7EE2709"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65C8226"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5F9CBA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B06124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2F7A3A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14F100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1275AE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D8034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30271B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753DE69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D4AF8E4" w14:textId="77777777" w:rsidR="00C30D6B" w:rsidRPr="00C30D6B" w:rsidRDefault="00C30D6B" w:rsidP="00C527CD">
            <w:pPr>
              <w:pStyle w:val="TAL"/>
              <w:framePr w:hSpace="0" w:wrap="auto" w:vAnchor="margin" w:xAlign="left" w:yAlign="inline"/>
            </w:pPr>
          </w:p>
        </w:tc>
        <w:tc>
          <w:tcPr>
            <w:tcW w:w="850" w:type="dxa"/>
            <w:vMerge w:val="restart"/>
            <w:tcBorders>
              <w:top w:val="single" w:sz="4" w:space="0" w:color="auto"/>
              <w:left w:val="single" w:sz="4" w:space="0" w:color="auto"/>
            </w:tcBorders>
            <w:shd w:val="clear" w:color="auto" w:fill="auto"/>
          </w:tcPr>
          <w:p w14:paraId="503B1E2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7011B3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play all tones, display alpha, user termination, superimpose</w:t>
            </w:r>
          </w:p>
        </w:tc>
        <w:tc>
          <w:tcPr>
            <w:tcW w:w="673" w:type="dxa"/>
            <w:tcBorders>
              <w:top w:val="single" w:sz="4" w:space="0" w:color="auto"/>
            </w:tcBorders>
            <w:shd w:val="clear" w:color="auto" w:fill="auto"/>
          </w:tcPr>
          <w:p w14:paraId="507D93F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7CA1A6F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609056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1C5A4D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C179 AND</w:t>
            </w:r>
          </w:p>
          <w:p w14:paraId="4F5CA7E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lastRenderedPageBreak/>
              <w:t>C180</w:t>
            </w:r>
          </w:p>
        </w:tc>
        <w:tc>
          <w:tcPr>
            <w:tcW w:w="1020" w:type="dxa"/>
            <w:tcBorders>
              <w:top w:val="single" w:sz="4" w:space="0" w:color="auto"/>
            </w:tcBorders>
            <w:shd w:val="clear" w:color="auto" w:fill="auto"/>
          </w:tcPr>
          <w:p w14:paraId="30A238C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E.1/21 AND</w:t>
            </w:r>
          </w:p>
          <w:p w14:paraId="5A6958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666AD0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E.1/111</w:t>
            </w:r>
          </w:p>
        </w:tc>
        <w:tc>
          <w:tcPr>
            <w:tcW w:w="1077" w:type="dxa"/>
            <w:tcBorders>
              <w:top w:val="single" w:sz="4" w:space="0" w:color="auto"/>
            </w:tcBorders>
            <w:shd w:val="clear" w:color="auto" w:fill="auto"/>
          </w:tcPr>
          <w:p w14:paraId="7C099500" w14:textId="1F3D2A1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 or</w:t>
            </w:r>
          </w:p>
          <w:p w14:paraId="16A6139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C49712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28879A7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6D4556" w:rsidRPr="00C30D6B" w14:paraId="0972106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C48932"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28D028B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4B5ECD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24C969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F3A744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8AA11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152505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C179 AND</w:t>
            </w:r>
          </w:p>
          <w:p w14:paraId="1DE0C5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5308FD3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AE7B64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464950B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5AB0E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691ACE" w14:textId="0888F37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1360F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0AEED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78B2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6748809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EB92D5"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236CF2A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25A60BD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6E213E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C5937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B6F10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C118 AND</w:t>
            </w:r>
          </w:p>
          <w:p w14:paraId="66496A7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298637A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1D1245D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610DC46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833D2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72AA4D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039A7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5FC83999" w14:textId="77777777" w:rsidTr="00411CC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37A331D"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6207CEF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3.1, 3.2</w:t>
            </w:r>
          </w:p>
        </w:tc>
        <w:tc>
          <w:tcPr>
            <w:tcW w:w="2494" w:type="dxa"/>
            <w:shd w:val="clear" w:color="auto" w:fill="auto"/>
          </w:tcPr>
          <w:p w14:paraId="609B444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3F9819C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92114D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2A90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C108 AND</w:t>
            </w:r>
          </w:p>
          <w:p w14:paraId="1CF057F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4B6A4F1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48698C2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31DF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85AE17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8894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AF1F20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568950"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55DE76A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3.3, 3.4</w:t>
            </w:r>
          </w:p>
        </w:tc>
        <w:tc>
          <w:tcPr>
            <w:tcW w:w="2494" w:type="dxa"/>
            <w:shd w:val="clear" w:color="auto" w:fill="auto"/>
          </w:tcPr>
          <w:p w14:paraId="527B1ED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Icons – </w:t>
            </w:r>
            <w:proofErr w:type="spellStart"/>
            <w:r w:rsidRPr="00C30D6B">
              <w:t>colour</w:t>
            </w:r>
            <w:proofErr w:type="spellEnd"/>
            <w:r w:rsidRPr="00C30D6B">
              <w:t xml:space="preserve"> icon</w:t>
            </w:r>
          </w:p>
        </w:tc>
        <w:tc>
          <w:tcPr>
            <w:tcW w:w="673" w:type="dxa"/>
            <w:shd w:val="clear" w:color="auto" w:fill="auto"/>
          </w:tcPr>
          <w:p w14:paraId="585BEC9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9900A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E968E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C171 AND</w:t>
            </w:r>
          </w:p>
          <w:p w14:paraId="666A095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0CF5E50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506089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28A972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9D6A43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65B5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5A8D322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DFE039"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0DA9BC1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43A12F2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199A7D2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C00B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8308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DE232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49AC287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C992C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4B5011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9B52B7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651424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698E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7194E07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CAA21D"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79BA347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shd w:val="clear" w:color="auto" w:fill="auto"/>
          </w:tcPr>
          <w:p w14:paraId="777B6B8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54D82F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4A5C9B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73709A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7A25A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7A037DA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2F7CDB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279C279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A8CA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26DF5E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808C5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4C1357B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74F10D"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5C50713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shd w:val="clear" w:color="auto" w:fill="auto"/>
          </w:tcPr>
          <w:p w14:paraId="1515123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6467C44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BE0E56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CC86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400D2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76443B1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29C09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273657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AB6EB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6870C7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F611B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77CBAB7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185847"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49FF64F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shd w:val="clear" w:color="auto" w:fill="auto"/>
          </w:tcPr>
          <w:p w14:paraId="65D2763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560EAF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C698AC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7FCC2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ACCEC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6E8482C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C99DCC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65B728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3E9363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74BD4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26BFA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924E1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1792711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7CE005"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60AB153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shd w:val="clear" w:color="auto" w:fill="auto"/>
          </w:tcPr>
          <w:p w14:paraId="1E5A441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07F3D18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FBAA6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9250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2CA31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097A22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D8A13E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2529DCA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5203EAA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B4E1B0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E6EC5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9740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0DAE3BE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809BCFF"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58A4789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shd w:val="clear" w:color="auto" w:fill="auto"/>
          </w:tcPr>
          <w:p w14:paraId="38B2757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315257A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EF9D6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945FA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272B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6DCAAA1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2EBB7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7EE7B6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1301526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C2D23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1078CE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B55C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FB20D2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3C594A"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563A665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shd w:val="clear" w:color="auto" w:fill="auto"/>
          </w:tcPr>
          <w:p w14:paraId="197403C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2C18E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67D3C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7B3FA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C45BC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4A5630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78852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73D549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586E4A3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20F5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D833FB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306C2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7639875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CB05E9A"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3529F91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shd w:val="clear" w:color="auto" w:fill="auto"/>
          </w:tcPr>
          <w:p w14:paraId="264685B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7A8539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001E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98D5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40D76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5794100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6381B0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117111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39BC9CF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3DF1BD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13B7B4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F4C51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5FD99428"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096D0C"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3CA91C6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shd w:val="clear" w:color="auto" w:fill="auto"/>
          </w:tcPr>
          <w:p w14:paraId="3EB4953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30CCE5A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F92F1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48112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C5A6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7F965C8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669C44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629B81A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02CAB84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60CE5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7BBC1F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0E2CC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33E3A4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159AA6"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0CDA9D2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shd w:val="clear" w:color="auto" w:fill="auto"/>
          </w:tcPr>
          <w:p w14:paraId="39CBF2F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Text attribute– foreground and background </w:t>
            </w:r>
            <w:proofErr w:type="spellStart"/>
            <w:r w:rsidRPr="00C30D6B">
              <w:t>colours</w:t>
            </w:r>
            <w:proofErr w:type="spellEnd"/>
          </w:p>
        </w:tc>
        <w:tc>
          <w:tcPr>
            <w:tcW w:w="673" w:type="dxa"/>
            <w:shd w:val="clear" w:color="auto" w:fill="auto"/>
          </w:tcPr>
          <w:p w14:paraId="60354CC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7CFD7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B957A1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7A3A0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5C11A8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C89E8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41AC723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0FA6C3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9C96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1359F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2D55B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2730A9F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4E85BF"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006D9C9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081D538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68193F0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92BEC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7ACA28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E388D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580515E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5626973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184C1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D0D6E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5A1DA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B684F1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0F482AE"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0F4617E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F10498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EE1412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8DDD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867AE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D269C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0D559D1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2878926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95A7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C3B4B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9D7EB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157FAB8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ADF2BA"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3B45A23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796CC6E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5D16C1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F9717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883606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15949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 AND</w:t>
            </w:r>
          </w:p>
          <w:p w14:paraId="6DF29B3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0F3A04A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FD01E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E32E7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F315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69835A9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E30CAA"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A69B451"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4376A1A"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0CEE701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4FEE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7839D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25058C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 AND</w:t>
            </w:r>
          </w:p>
          <w:p w14:paraId="5F69C7E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78275A1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8B8EFE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9D8B4B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994F4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rsidDel="0013087B" w14:paraId="4AC68A9D" w14:textId="1A6494B5" w:rsidTr="00C527CD">
        <w:trPr>
          <w:cnfStyle w:val="000000100000" w:firstRow="0" w:lastRow="0" w:firstColumn="0" w:lastColumn="0" w:oddVBand="0" w:evenVBand="0" w:oddHBand="1" w:evenHBand="0" w:firstRowFirstColumn="0" w:firstRowLastColumn="0" w:lastRowFirstColumn="0" w:lastRowLastColumn="0"/>
          <w:del w:id="80" w:author="COMPRION" w:date="2024-08-12T15:4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F374019" w14:textId="29591CAA" w:rsidR="00C30D6B" w:rsidRPr="00C30D6B" w:rsidDel="0013087B" w:rsidRDefault="00C30D6B" w:rsidP="00C527CD">
            <w:pPr>
              <w:keepLines/>
              <w:rPr>
                <w:del w:id="81" w:author="COMPRION" w:date="2024-08-12T15:40:00Z" w16du:dateUtc="2024-08-12T13:40:00Z"/>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35A2F8D7" w14:textId="498F8A16" w:rsidR="00C30D6B" w:rsidRPr="00C30D6B" w:rsidDel="0013087B" w:rsidRDefault="00C30D6B" w:rsidP="00C527CD">
            <w:pPr>
              <w:keepLines/>
              <w:cnfStyle w:val="000000100000" w:firstRow="0" w:lastRow="0" w:firstColumn="0" w:lastColumn="0" w:oddVBand="0" w:evenVBand="0" w:oddHBand="1" w:evenHBand="0" w:firstRowFirstColumn="0" w:firstRowLastColumn="0" w:lastRowFirstColumn="0" w:lastRowLastColumn="0"/>
              <w:rPr>
                <w:del w:id="82" w:author="COMPRION" w:date="2024-08-12T15:40:00Z" w16du:dateUtc="2024-08-12T13:40:00Z"/>
                <w:rFonts w:ascii="Arial" w:hAnsi="Arial" w:cs="Arial"/>
                <w:color w:val="000000"/>
                <w:sz w:val="16"/>
                <w:szCs w:val="16"/>
                <w:lang w:val="en-US"/>
              </w:rPr>
            </w:pPr>
            <w:del w:id="83" w:author="COMPRION" w:date="2024-08-12T15:40:00Z" w16du:dateUtc="2024-08-12T13:40:00Z">
              <w:r w:rsidRPr="00C30D6B" w:rsidDel="0013087B">
                <w:rPr>
                  <w:rFonts w:ascii="Arial" w:hAnsi="Arial" w:cs="Arial"/>
                  <w:color w:val="000000"/>
                  <w:sz w:val="16"/>
                  <w:szCs w:val="16"/>
                  <w:lang w:val="en-US"/>
                </w:rPr>
                <w:delText>TBD</w:delText>
              </w:r>
            </w:del>
          </w:p>
        </w:tc>
        <w:tc>
          <w:tcPr>
            <w:tcW w:w="2494" w:type="dxa"/>
            <w:shd w:val="clear" w:color="auto" w:fill="auto"/>
            <w:vAlign w:val="center"/>
          </w:tcPr>
          <w:p w14:paraId="48313063" w14:textId="068AC324" w:rsidR="00C30D6B" w:rsidRPr="00C30D6B" w:rsidDel="0013087B" w:rsidRDefault="00C30D6B" w:rsidP="00C527CD">
            <w:pPr>
              <w:keepLines/>
              <w:cnfStyle w:val="000000100000" w:firstRow="0" w:lastRow="0" w:firstColumn="0" w:lastColumn="0" w:oddVBand="0" w:evenVBand="0" w:oddHBand="1" w:evenHBand="0" w:firstRowFirstColumn="0" w:firstRowLastColumn="0" w:lastRowFirstColumn="0" w:lastRowLastColumn="0"/>
              <w:rPr>
                <w:del w:id="84" w:author="COMPRION" w:date="2024-08-12T15:40:00Z" w16du:dateUtc="2024-08-12T13:40:00Z"/>
                <w:rFonts w:ascii="Arial" w:hAnsi="Arial" w:cs="Arial"/>
                <w:color w:val="000000"/>
                <w:sz w:val="16"/>
                <w:szCs w:val="16"/>
                <w:lang w:val="en-US"/>
              </w:rPr>
            </w:pPr>
            <w:del w:id="85" w:author="COMPRION" w:date="2024-08-12T15:40:00Z" w16du:dateUtc="2024-08-12T13:40:00Z">
              <w:r w:rsidRPr="00C30D6B" w:rsidDel="0013087B">
                <w:rPr>
                  <w:rFonts w:ascii="Arial" w:hAnsi="Arial" w:cs="Arial"/>
                  <w:color w:val="000000"/>
                  <w:sz w:val="16"/>
                  <w:szCs w:val="16"/>
                  <w:lang w:val="en-US"/>
                </w:rPr>
                <w:delText>Frames</w:delText>
              </w:r>
            </w:del>
          </w:p>
        </w:tc>
        <w:tc>
          <w:tcPr>
            <w:tcW w:w="673" w:type="dxa"/>
            <w:shd w:val="clear" w:color="auto" w:fill="auto"/>
            <w:vAlign w:val="center"/>
          </w:tcPr>
          <w:p w14:paraId="221A2F77" w14:textId="31A4F277" w:rsidR="00C30D6B" w:rsidRPr="00C30D6B" w:rsidDel="0013087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del w:id="86" w:author="COMPRION" w:date="2024-08-12T15:40:00Z" w16du:dateUtc="2024-08-12T13:40:00Z"/>
                <w:rFonts w:ascii="Arial" w:hAnsi="Arial" w:cs="Arial"/>
                <w:color w:val="000000"/>
                <w:sz w:val="16"/>
                <w:szCs w:val="16"/>
                <w:lang w:val="en-US"/>
              </w:rPr>
            </w:pPr>
            <w:del w:id="87" w:author="COMPRION" w:date="2024-08-12T15:40:00Z" w16du:dateUtc="2024-08-12T13:40:00Z">
              <w:r w:rsidRPr="00C30D6B" w:rsidDel="0013087B">
                <w:rPr>
                  <w:rFonts w:ascii="Arial" w:hAnsi="Arial" w:cs="Arial"/>
                  <w:color w:val="000000"/>
                  <w:sz w:val="16"/>
                  <w:szCs w:val="16"/>
                  <w:lang w:val="en-US"/>
                </w:rPr>
                <w:delText>Rel-6</w:delText>
              </w:r>
            </w:del>
          </w:p>
        </w:tc>
        <w:tc>
          <w:tcPr>
            <w:tcW w:w="708" w:type="dxa"/>
            <w:shd w:val="clear" w:color="auto" w:fill="auto"/>
            <w:vAlign w:val="center"/>
          </w:tcPr>
          <w:p w14:paraId="619BB87A" w14:textId="1FF69E9E" w:rsidR="00C30D6B" w:rsidRPr="00C30D6B" w:rsidDel="0013087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del w:id="88" w:author="COMPRION" w:date="2024-08-12T15:40:00Z" w16du:dateUtc="2024-08-12T13:40:00Z"/>
                <w:rFonts w:ascii="Arial" w:hAnsi="Arial" w:cs="Arial"/>
                <w:color w:val="000000"/>
                <w:sz w:val="16"/>
                <w:szCs w:val="16"/>
                <w:lang w:val="en-US"/>
              </w:rPr>
            </w:pPr>
          </w:p>
        </w:tc>
        <w:tc>
          <w:tcPr>
            <w:tcW w:w="1020" w:type="dxa"/>
            <w:shd w:val="clear" w:color="auto" w:fill="auto"/>
            <w:vAlign w:val="center"/>
          </w:tcPr>
          <w:p w14:paraId="2E010EC4" w14:textId="532FCFA4" w:rsidR="00C30D6B" w:rsidRPr="00C30D6B" w:rsidDel="0013087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del w:id="89" w:author="COMPRION" w:date="2024-08-12T15:40:00Z" w16du:dateUtc="2024-08-12T13:40:00Z"/>
                <w:rFonts w:ascii="Arial" w:hAnsi="Arial" w:cs="Arial"/>
                <w:color w:val="000000"/>
                <w:sz w:val="16"/>
                <w:szCs w:val="16"/>
                <w:lang w:val="en-US"/>
              </w:rPr>
            </w:pPr>
          </w:p>
        </w:tc>
        <w:tc>
          <w:tcPr>
            <w:tcW w:w="1020" w:type="dxa"/>
            <w:shd w:val="clear" w:color="auto" w:fill="auto"/>
            <w:vAlign w:val="center"/>
          </w:tcPr>
          <w:p w14:paraId="79A04500" w14:textId="35FBC5D9" w:rsidR="00C30D6B" w:rsidRPr="00C30D6B" w:rsidDel="0013087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del w:id="90" w:author="COMPRION" w:date="2024-08-12T15:40:00Z" w16du:dateUtc="2024-08-12T13:40:00Z"/>
                <w:rFonts w:ascii="Arial" w:hAnsi="Arial" w:cs="Arial"/>
                <w:color w:val="000000"/>
                <w:sz w:val="16"/>
                <w:szCs w:val="16"/>
                <w:lang w:val="en-US"/>
              </w:rPr>
            </w:pPr>
            <w:del w:id="91" w:author="COMPRION" w:date="2024-08-12T15:40:00Z" w16du:dateUtc="2024-08-12T13:40:00Z">
              <w:r w:rsidRPr="00C30D6B" w:rsidDel="0013087B">
                <w:rPr>
                  <w:rFonts w:ascii="Arial" w:hAnsi="Arial" w:cs="Arial"/>
                  <w:color w:val="000000"/>
                  <w:sz w:val="16"/>
                  <w:szCs w:val="16"/>
                  <w:lang w:val="en-US"/>
                </w:rPr>
                <w:delText>E.1/21 AND</w:delText>
              </w:r>
            </w:del>
          </w:p>
          <w:p w14:paraId="1483FC00" w14:textId="3687E699" w:rsidR="00C30D6B" w:rsidRPr="00C30D6B" w:rsidDel="0013087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del w:id="92" w:author="COMPRION" w:date="2024-08-12T15:40:00Z" w16du:dateUtc="2024-08-12T13:40:00Z"/>
                <w:rFonts w:ascii="Arial" w:hAnsi="Arial" w:cs="Arial"/>
                <w:color w:val="000000"/>
                <w:sz w:val="16"/>
                <w:szCs w:val="16"/>
                <w:lang w:val="en-US"/>
              </w:rPr>
            </w:pPr>
            <w:del w:id="93" w:author="COMPRION" w:date="2024-08-12T15:40:00Z" w16du:dateUtc="2024-08-12T13:40:00Z">
              <w:r w:rsidRPr="00C30D6B" w:rsidDel="0013087B">
                <w:rPr>
                  <w:rFonts w:ascii="Arial" w:hAnsi="Arial" w:cs="Arial"/>
                  <w:color w:val="000000"/>
                  <w:sz w:val="16"/>
                  <w:szCs w:val="16"/>
                  <w:lang w:val="en-US"/>
                </w:rPr>
                <w:delText>E.1/177 AND</w:delText>
              </w:r>
            </w:del>
          </w:p>
          <w:p w14:paraId="26674E2A" w14:textId="17C563FC" w:rsidR="00C30D6B" w:rsidRPr="00C30D6B" w:rsidDel="0013087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del w:id="94" w:author="COMPRION" w:date="2024-08-12T15:40:00Z" w16du:dateUtc="2024-08-12T13:40:00Z"/>
                <w:rFonts w:ascii="Arial" w:hAnsi="Arial" w:cs="Arial"/>
                <w:color w:val="000000"/>
                <w:sz w:val="16"/>
                <w:szCs w:val="16"/>
                <w:lang w:val="en-US"/>
              </w:rPr>
            </w:pPr>
            <w:del w:id="95" w:author="COMPRION" w:date="2024-08-12T15:40:00Z" w16du:dateUtc="2024-08-12T13:40:00Z">
              <w:r w:rsidRPr="00C30D6B" w:rsidDel="0013087B">
                <w:rPr>
                  <w:rFonts w:ascii="Arial" w:hAnsi="Arial" w:cs="Arial"/>
                  <w:color w:val="000000"/>
                  <w:sz w:val="16"/>
                  <w:szCs w:val="16"/>
                  <w:lang w:val="en-US"/>
                </w:rPr>
                <w:delText>E.1/178 AND</w:delText>
              </w:r>
            </w:del>
          </w:p>
          <w:p w14:paraId="642E63A4" w14:textId="3E746771" w:rsidR="00C30D6B" w:rsidRPr="00C30D6B" w:rsidDel="0013087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del w:id="96" w:author="COMPRION" w:date="2024-08-12T15:40:00Z" w16du:dateUtc="2024-08-12T13:40:00Z"/>
                <w:rFonts w:ascii="Arial" w:hAnsi="Arial" w:cs="Arial"/>
                <w:color w:val="000000"/>
                <w:sz w:val="16"/>
                <w:szCs w:val="16"/>
                <w:lang w:val="en-US"/>
              </w:rPr>
            </w:pPr>
            <w:del w:id="97" w:author="COMPRION" w:date="2024-08-12T15:40:00Z" w16du:dateUtc="2024-08-12T13:40:00Z">
              <w:r w:rsidRPr="00C30D6B" w:rsidDel="0013087B">
                <w:rPr>
                  <w:rFonts w:ascii="Arial" w:hAnsi="Arial" w:cs="Arial"/>
                  <w:color w:val="000000"/>
                  <w:sz w:val="16"/>
                  <w:szCs w:val="16"/>
                  <w:lang w:val="en-US"/>
                </w:rPr>
                <w:delText>E.1/110</w:delText>
              </w:r>
            </w:del>
          </w:p>
        </w:tc>
        <w:tc>
          <w:tcPr>
            <w:tcW w:w="1077" w:type="dxa"/>
            <w:shd w:val="clear" w:color="auto" w:fill="auto"/>
            <w:vAlign w:val="center"/>
          </w:tcPr>
          <w:p w14:paraId="62B1883B" w14:textId="339C1DF1" w:rsidR="00C30D6B" w:rsidRPr="00C30D6B" w:rsidDel="0013087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del w:id="98" w:author="COMPRION" w:date="2024-08-12T15:40:00Z" w16du:dateUtc="2024-08-12T13:40:00Z"/>
                <w:rFonts w:ascii="Arial" w:hAnsi="Arial" w:cs="Arial"/>
                <w:color w:val="000000"/>
                <w:sz w:val="16"/>
                <w:szCs w:val="16"/>
                <w:lang w:val="en-US"/>
              </w:rPr>
            </w:pPr>
            <w:del w:id="99" w:author="COMPRION" w:date="2024-08-12T15:40:00Z" w16du:dateUtc="2024-08-12T13:40:00Z">
              <w:r w:rsidRPr="00C30D6B" w:rsidDel="0013087B">
                <w:rPr>
                  <w:rFonts w:ascii="Arial" w:hAnsi="Arial" w:cs="Arial"/>
                  <w:color w:val="000000"/>
                  <w:sz w:val="16"/>
                  <w:szCs w:val="16"/>
                  <w:lang w:val="en-US"/>
                </w:rPr>
                <w:delText>TBD</w:delText>
              </w:r>
            </w:del>
          </w:p>
        </w:tc>
        <w:tc>
          <w:tcPr>
            <w:tcW w:w="737" w:type="dxa"/>
            <w:shd w:val="clear" w:color="auto" w:fill="auto"/>
            <w:vAlign w:val="center"/>
          </w:tcPr>
          <w:p w14:paraId="4FC430B9" w14:textId="07356831" w:rsidR="00C30D6B" w:rsidRPr="00C30D6B" w:rsidDel="0013087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del w:id="100" w:author="COMPRION" w:date="2024-08-12T15:40:00Z" w16du:dateUtc="2024-08-12T13:40:00Z"/>
                <w:rFonts w:ascii="Arial" w:hAnsi="Arial" w:cs="Arial"/>
                <w:color w:val="000000"/>
                <w:sz w:val="16"/>
                <w:szCs w:val="16"/>
                <w:lang w:val="en-US"/>
              </w:rPr>
            </w:pPr>
          </w:p>
        </w:tc>
        <w:tc>
          <w:tcPr>
            <w:tcW w:w="901" w:type="dxa"/>
            <w:shd w:val="clear" w:color="auto" w:fill="auto"/>
            <w:vAlign w:val="center"/>
          </w:tcPr>
          <w:p w14:paraId="348E1BA0" w14:textId="26EAD7C6" w:rsidR="00C30D6B" w:rsidRPr="00C30D6B" w:rsidDel="0013087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del w:id="101" w:author="COMPRION" w:date="2024-08-12T15:40:00Z" w16du:dateUtc="2024-08-12T13:40:00Z"/>
                <w:rFonts w:ascii="Arial" w:hAnsi="Arial" w:cs="Arial"/>
                <w:color w:val="000000"/>
                <w:sz w:val="16"/>
                <w:szCs w:val="16"/>
                <w:lang w:val="en-US"/>
              </w:rPr>
            </w:pPr>
          </w:p>
        </w:tc>
      </w:tr>
      <w:tr w:rsidR="006D4556" w:rsidRPr="00C30D6B" w:rsidDel="0013087B" w14:paraId="74C9B963" w14:textId="4271554D" w:rsidTr="00C527CD">
        <w:trPr>
          <w:del w:id="102" w:author="COMPRION" w:date="2024-08-12T15:4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DC0796F" w14:textId="1FA9AC10" w:rsidR="00C30D6B" w:rsidRPr="00C30D6B" w:rsidDel="0013087B" w:rsidRDefault="00C30D6B" w:rsidP="00C527CD">
            <w:pPr>
              <w:keepLines/>
              <w:rPr>
                <w:del w:id="103" w:author="COMPRION" w:date="2024-08-12T15:40:00Z" w16du:dateUtc="2024-08-12T13:40:00Z"/>
                <w:rFonts w:ascii="Arial" w:hAnsi="Arial" w:cs="Arial"/>
                <w:b w:val="0"/>
                <w:bCs w:val="0"/>
                <w:color w:val="000000"/>
                <w:sz w:val="16"/>
                <w:szCs w:val="16"/>
                <w:lang w:val="en-US"/>
              </w:rPr>
            </w:pPr>
          </w:p>
        </w:tc>
        <w:tc>
          <w:tcPr>
            <w:tcW w:w="850" w:type="dxa"/>
            <w:tcBorders>
              <w:left w:val="single" w:sz="4" w:space="0" w:color="auto"/>
              <w:bottom w:val="single" w:sz="4" w:space="0" w:color="auto"/>
            </w:tcBorders>
            <w:shd w:val="clear" w:color="auto" w:fill="auto"/>
            <w:vAlign w:val="center"/>
          </w:tcPr>
          <w:p w14:paraId="1BFF6D58" w14:textId="231ED6CE" w:rsidR="00C30D6B" w:rsidRPr="00C30D6B" w:rsidDel="0013087B" w:rsidRDefault="00C30D6B" w:rsidP="00C527CD">
            <w:pPr>
              <w:keepLines/>
              <w:cnfStyle w:val="000000000000" w:firstRow="0" w:lastRow="0" w:firstColumn="0" w:lastColumn="0" w:oddVBand="0" w:evenVBand="0" w:oddHBand="0" w:evenHBand="0" w:firstRowFirstColumn="0" w:firstRowLastColumn="0" w:lastRowFirstColumn="0" w:lastRowLastColumn="0"/>
              <w:rPr>
                <w:del w:id="104" w:author="COMPRION" w:date="2024-08-12T15:40:00Z" w16du:dateUtc="2024-08-12T13:40:00Z"/>
                <w:rFonts w:ascii="Arial" w:hAnsi="Arial" w:cs="Arial"/>
                <w:color w:val="000000"/>
                <w:sz w:val="16"/>
                <w:szCs w:val="16"/>
                <w:lang w:val="en-US"/>
              </w:rPr>
            </w:pPr>
            <w:del w:id="105" w:author="COMPRION" w:date="2024-08-12T15:40:00Z" w16du:dateUtc="2024-08-12T13:40:00Z">
              <w:r w:rsidRPr="00C30D6B" w:rsidDel="0013087B">
                <w:rPr>
                  <w:rFonts w:ascii="Arial" w:hAnsi="Arial" w:cs="Arial"/>
                  <w:color w:val="000000"/>
                  <w:sz w:val="16"/>
                  <w:szCs w:val="16"/>
                  <w:lang w:val="en-US"/>
                </w:rPr>
                <w:delText>TBD</w:delText>
              </w:r>
            </w:del>
          </w:p>
        </w:tc>
        <w:tc>
          <w:tcPr>
            <w:tcW w:w="2494" w:type="dxa"/>
            <w:tcBorders>
              <w:bottom w:val="single" w:sz="4" w:space="0" w:color="auto"/>
            </w:tcBorders>
            <w:shd w:val="clear" w:color="auto" w:fill="auto"/>
            <w:vAlign w:val="center"/>
          </w:tcPr>
          <w:p w14:paraId="31129087" w14:textId="4C7547E4" w:rsidR="00C30D6B" w:rsidRPr="00C30D6B" w:rsidDel="0013087B" w:rsidRDefault="00C30D6B" w:rsidP="00C527CD">
            <w:pPr>
              <w:keepLines/>
              <w:cnfStyle w:val="000000000000" w:firstRow="0" w:lastRow="0" w:firstColumn="0" w:lastColumn="0" w:oddVBand="0" w:evenVBand="0" w:oddHBand="0" w:evenHBand="0" w:firstRowFirstColumn="0" w:firstRowLastColumn="0" w:lastRowFirstColumn="0" w:lastRowLastColumn="0"/>
              <w:rPr>
                <w:del w:id="106" w:author="COMPRION" w:date="2024-08-12T15:40:00Z" w16du:dateUtc="2024-08-12T13:40:00Z"/>
                <w:rFonts w:ascii="Arial" w:hAnsi="Arial" w:cs="Arial"/>
                <w:color w:val="000000"/>
                <w:sz w:val="16"/>
                <w:szCs w:val="16"/>
                <w:lang w:val="en-US"/>
              </w:rPr>
            </w:pPr>
            <w:del w:id="107" w:author="COMPRION" w:date="2024-08-12T15:40:00Z" w16du:dateUtc="2024-08-12T13:40:00Z">
              <w:r w:rsidRPr="00C30D6B" w:rsidDel="0013087B">
                <w:rPr>
                  <w:rFonts w:ascii="Arial" w:hAnsi="Arial" w:cs="Arial"/>
                  <w:color w:val="000000"/>
                  <w:sz w:val="16"/>
                  <w:szCs w:val="16"/>
                  <w:lang w:val="en-US"/>
                </w:rPr>
                <w:delText>Themed and Melody tones</w:delText>
              </w:r>
            </w:del>
          </w:p>
        </w:tc>
        <w:tc>
          <w:tcPr>
            <w:tcW w:w="673" w:type="dxa"/>
            <w:tcBorders>
              <w:bottom w:val="single" w:sz="4" w:space="0" w:color="auto"/>
            </w:tcBorders>
            <w:shd w:val="clear" w:color="auto" w:fill="auto"/>
            <w:vAlign w:val="center"/>
          </w:tcPr>
          <w:p w14:paraId="303F506E" w14:textId="0E43EE6C" w:rsidR="00C30D6B" w:rsidRPr="00C30D6B" w:rsidDel="0013087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del w:id="108" w:author="COMPRION" w:date="2024-08-12T15:40:00Z" w16du:dateUtc="2024-08-12T13:40:00Z"/>
                <w:rFonts w:ascii="Arial" w:hAnsi="Arial" w:cs="Arial"/>
                <w:color w:val="000000"/>
                <w:sz w:val="16"/>
                <w:szCs w:val="16"/>
                <w:lang w:val="en-US"/>
              </w:rPr>
            </w:pPr>
            <w:del w:id="109" w:author="COMPRION" w:date="2024-08-12T15:40:00Z" w16du:dateUtc="2024-08-12T13:40:00Z">
              <w:r w:rsidRPr="00C30D6B" w:rsidDel="0013087B">
                <w:rPr>
                  <w:rFonts w:ascii="Arial" w:hAnsi="Arial" w:cs="Arial"/>
                  <w:color w:val="000000"/>
                  <w:sz w:val="16"/>
                  <w:szCs w:val="16"/>
                  <w:lang w:val="en-US"/>
                </w:rPr>
                <w:delText>Rel-6</w:delText>
              </w:r>
            </w:del>
          </w:p>
        </w:tc>
        <w:tc>
          <w:tcPr>
            <w:tcW w:w="708" w:type="dxa"/>
            <w:tcBorders>
              <w:bottom w:val="single" w:sz="4" w:space="0" w:color="auto"/>
            </w:tcBorders>
            <w:shd w:val="clear" w:color="auto" w:fill="auto"/>
            <w:vAlign w:val="center"/>
          </w:tcPr>
          <w:p w14:paraId="07FD4715" w14:textId="5F1E6838" w:rsidR="00C30D6B" w:rsidRPr="00C30D6B" w:rsidDel="0013087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del w:id="110" w:author="COMPRION" w:date="2024-08-12T15:40:00Z" w16du:dateUtc="2024-08-12T13:40:00Z"/>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1A9CB02C" w14:textId="2C911505" w:rsidR="00C30D6B" w:rsidRPr="00C30D6B" w:rsidDel="001308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111" w:author="COMPRION" w:date="2024-08-12T15:40:00Z" w16du:dateUtc="2024-08-12T13:40:00Z"/>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081F3CAA" w14:textId="5B9A1AAA" w:rsidR="00C30D6B" w:rsidRPr="00C30D6B" w:rsidDel="001308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112" w:author="COMPRION" w:date="2024-08-12T15:40:00Z" w16du:dateUtc="2024-08-12T13:40:00Z"/>
                <w:rFonts w:ascii="Arial" w:hAnsi="Arial" w:cs="Arial"/>
                <w:color w:val="000000"/>
                <w:sz w:val="16"/>
                <w:szCs w:val="16"/>
                <w:lang w:val="en-US"/>
              </w:rPr>
            </w:pPr>
            <w:del w:id="113" w:author="COMPRION" w:date="2024-08-12T15:40:00Z" w16du:dateUtc="2024-08-12T13:40:00Z">
              <w:r w:rsidRPr="00C30D6B" w:rsidDel="0013087B">
                <w:rPr>
                  <w:rFonts w:ascii="Arial" w:hAnsi="Arial" w:cs="Arial"/>
                  <w:color w:val="000000"/>
                  <w:sz w:val="16"/>
                  <w:szCs w:val="16"/>
                  <w:lang w:val="en-US"/>
                </w:rPr>
                <w:delText>E.1/21 AND</w:delText>
              </w:r>
            </w:del>
          </w:p>
          <w:p w14:paraId="3166ED79" w14:textId="377A716B" w:rsidR="00C30D6B" w:rsidRPr="00C30D6B" w:rsidDel="001308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114" w:author="COMPRION" w:date="2024-08-12T15:40:00Z" w16du:dateUtc="2024-08-12T13:40:00Z"/>
                <w:rFonts w:ascii="Arial" w:hAnsi="Arial" w:cs="Arial"/>
                <w:color w:val="000000"/>
                <w:sz w:val="16"/>
                <w:szCs w:val="16"/>
                <w:lang w:val="en-US"/>
              </w:rPr>
            </w:pPr>
            <w:del w:id="115" w:author="COMPRION" w:date="2024-08-12T15:40:00Z" w16du:dateUtc="2024-08-12T13:40:00Z">
              <w:r w:rsidRPr="00C30D6B" w:rsidDel="0013087B">
                <w:rPr>
                  <w:rFonts w:ascii="Arial" w:hAnsi="Arial" w:cs="Arial"/>
                  <w:color w:val="000000"/>
                  <w:sz w:val="16"/>
                  <w:szCs w:val="16"/>
                  <w:lang w:val="en-US"/>
                </w:rPr>
                <w:delText>E.1/171 AND</w:delText>
              </w:r>
            </w:del>
          </w:p>
          <w:p w14:paraId="54B0F8C6" w14:textId="01A80BF5" w:rsidR="00C30D6B" w:rsidRPr="00C30D6B" w:rsidDel="001308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116" w:author="COMPRION" w:date="2024-08-12T15:40:00Z" w16du:dateUtc="2024-08-12T13:40:00Z"/>
                <w:rFonts w:ascii="Arial" w:hAnsi="Arial" w:cs="Arial"/>
                <w:color w:val="000000"/>
                <w:sz w:val="16"/>
                <w:szCs w:val="16"/>
                <w:lang w:val="en-US"/>
              </w:rPr>
            </w:pPr>
            <w:del w:id="117" w:author="COMPRION" w:date="2024-08-12T15:40:00Z" w16du:dateUtc="2024-08-12T13:40:00Z">
              <w:r w:rsidRPr="00C30D6B" w:rsidDel="0013087B">
                <w:rPr>
                  <w:rFonts w:ascii="Arial" w:hAnsi="Arial" w:cs="Arial"/>
                  <w:color w:val="000000"/>
                  <w:sz w:val="16"/>
                  <w:szCs w:val="16"/>
                  <w:lang w:val="en-US"/>
                </w:rPr>
                <w:delText>E.1/110</w:delText>
              </w:r>
            </w:del>
          </w:p>
        </w:tc>
        <w:tc>
          <w:tcPr>
            <w:tcW w:w="1077" w:type="dxa"/>
            <w:tcBorders>
              <w:bottom w:val="single" w:sz="4" w:space="0" w:color="auto"/>
            </w:tcBorders>
            <w:shd w:val="clear" w:color="auto" w:fill="auto"/>
            <w:vAlign w:val="center"/>
          </w:tcPr>
          <w:p w14:paraId="24449827" w14:textId="639F2833" w:rsidR="00C30D6B" w:rsidRPr="00C30D6B" w:rsidDel="001308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118" w:author="COMPRION" w:date="2024-08-12T15:40:00Z" w16du:dateUtc="2024-08-12T13:40:00Z"/>
                <w:rFonts w:ascii="Arial" w:hAnsi="Arial" w:cs="Arial"/>
                <w:color w:val="000000"/>
                <w:sz w:val="16"/>
                <w:szCs w:val="16"/>
                <w:lang w:val="en-US"/>
              </w:rPr>
            </w:pPr>
            <w:del w:id="119" w:author="COMPRION" w:date="2024-08-12T15:40:00Z" w16du:dateUtc="2024-08-12T13:40:00Z">
              <w:r w:rsidRPr="00C30D6B" w:rsidDel="0013087B">
                <w:rPr>
                  <w:rFonts w:ascii="Arial" w:hAnsi="Arial" w:cs="Arial"/>
                  <w:color w:val="000000"/>
                  <w:sz w:val="16"/>
                  <w:szCs w:val="16"/>
                  <w:lang w:val="en-US"/>
                </w:rPr>
                <w:delText>TBD</w:delText>
              </w:r>
            </w:del>
          </w:p>
        </w:tc>
        <w:tc>
          <w:tcPr>
            <w:tcW w:w="737" w:type="dxa"/>
            <w:tcBorders>
              <w:bottom w:val="single" w:sz="4" w:space="0" w:color="auto"/>
            </w:tcBorders>
            <w:shd w:val="clear" w:color="auto" w:fill="auto"/>
            <w:vAlign w:val="center"/>
          </w:tcPr>
          <w:p w14:paraId="768DC9EF" w14:textId="6BD61F5A" w:rsidR="00C30D6B" w:rsidRPr="00C30D6B" w:rsidDel="0013087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del w:id="120" w:author="COMPRION" w:date="2024-08-12T15:40:00Z" w16du:dateUtc="2024-08-12T13:40:00Z"/>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3888D7C0" w14:textId="107DBABB" w:rsidR="00C30D6B" w:rsidRPr="00C30D6B" w:rsidDel="0013087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del w:id="121" w:author="COMPRION" w:date="2024-08-12T15:40:00Z" w16du:dateUtc="2024-08-12T13:40:00Z"/>
                <w:rFonts w:ascii="Arial" w:hAnsi="Arial" w:cs="Arial"/>
                <w:color w:val="000000"/>
                <w:sz w:val="16"/>
                <w:szCs w:val="16"/>
                <w:lang w:val="en-US"/>
              </w:rPr>
            </w:pPr>
          </w:p>
        </w:tc>
      </w:tr>
      <w:tr w:rsidR="00C527CD" w:rsidRPr="00C30D6B" w14:paraId="370ED9B8"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9DA0698" w14:textId="77777777" w:rsidR="00C30D6B" w:rsidRPr="0009777B" w:rsidRDefault="00C30D6B" w:rsidP="00C527CD">
            <w:pPr>
              <w:pStyle w:val="TAL"/>
              <w:framePr w:hSpace="0" w:wrap="auto" w:vAnchor="margin" w:xAlign="left" w:yAlign="inline"/>
            </w:pPr>
            <w:r w:rsidRPr="0009777B">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C3BEA55"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199951F"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FAA2B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941729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ED5ED7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003A33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98EBD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9C6AC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2BA104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018AB92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FC33998" w14:textId="77777777" w:rsidR="00C30D6B" w:rsidRPr="00C30D6B" w:rsidRDefault="00C30D6B" w:rsidP="00C527CD">
            <w:pPr>
              <w:pStyle w:val="TAC"/>
              <w:framePr w:hSpace="0" w:wrap="auto" w:vAnchor="margin" w:xAlign="left" w:yAlign="inline"/>
              <w:jc w:val="left"/>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0F854D3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07F01E6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duration</w:t>
            </w:r>
          </w:p>
        </w:tc>
        <w:tc>
          <w:tcPr>
            <w:tcW w:w="673" w:type="dxa"/>
            <w:tcBorders>
              <w:top w:val="single" w:sz="4" w:space="0" w:color="auto"/>
              <w:bottom w:val="single" w:sz="4" w:space="0" w:color="auto"/>
            </w:tcBorders>
            <w:shd w:val="clear" w:color="auto" w:fill="auto"/>
            <w:vAlign w:val="center"/>
          </w:tcPr>
          <w:p w14:paraId="21CA628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6C33A9F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150C546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150ECE0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w:t>
            </w:r>
          </w:p>
        </w:tc>
        <w:tc>
          <w:tcPr>
            <w:tcW w:w="1077" w:type="dxa"/>
            <w:tcBorders>
              <w:top w:val="single" w:sz="4" w:space="0" w:color="auto"/>
              <w:bottom w:val="single" w:sz="4" w:space="0" w:color="auto"/>
            </w:tcBorders>
            <w:shd w:val="clear" w:color="auto" w:fill="auto"/>
            <w:vAlign w:val="center"/>
          </w:tcPr>
          <w:p w14:paraId="7401ED5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08FB92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3633EFF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4133780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1ED7A10" w14:textId="77777777" w:rsidR="00C30D6B" w:rsidRPr="0009777B" w:rsidRDefault="00C30D6B" w:rsidP="00C527CD">
            <w:pPr>
              <w:pStyle w:val="TAL"/>
              <w:framePr w:hSpace="0" w:wrap="auto" w:vAnchor="margin" w:xAlign="left" w:yAlign="inline"/>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E708570"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DBC05E2"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13A940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F4DC41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6836E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A0F8E6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D674E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B50D02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64E9EE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05AC068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E90C304" w14:textId="77777777" w:rsidR="00C30D6B" w:rsidRPr="00C30D6B" w:rsidRDefault="00C30D6B" w:rsidP="00C527CD">
            <w:pPr>
              <w:pStyle w:val="TAL"/>
              <w:framePr w:hSpace="0" w:wrap="auto" w:vAnchor="margin" w:xAlign="left" w:yAlign="inline"/>
            </w:pPr>
          </w:p>
        </w:tc>
        <w:tc>
          <w:tcPr>
            <w:tcW w:w="850" w:type="dxa"/>
            <w:vMerge w:val="restart"/>
            <w:tcBorders>
              <w:top w:val="single" w:sz="4" w:space="0" w:color="auto"/>
              <w:left w:val="single" w:sz="4" w:space="0" w:color="auto"/>
            </w:tcBorders>
            <w:shd w:val="clear" w:color="auto" w:fill="auto"/>
          </w:tcPr>
          <w:p w14:paraId="429650D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BA705D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7196FCF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8745C7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330CF48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C146 AND</w:t>
            </w:r>
          </w:p>
          <w:p w14:paraId="130D1B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8F476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557AFF6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6AA40F5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32EE6EE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02161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1B93D323" w14:textId="73B97AAE"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117A2C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2CCBC4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360DA8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6DE6075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82ECDE"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40C5BE3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D200FD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20C713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2610B9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06CFA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C146 AND</w:t>
            </w:r>
          </w:p>
          <w:p w14:paraId="40587F0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E0CF43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720204A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52793B4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FE31CA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16CE3B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0CEB19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47FB7E3" w14:textId="2DA447B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2BE44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5B863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3853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D3835DD" w14:textId="77777777" w:rsidTr="00411CCC">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B48706"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24ACB2B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1051FA6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file change notification of FDN file</w:t>
            </w:r>
          </w:p>
        </w:tc>
        <w:tc>
          <w:tcPr>
            <w:tcW w:w="673" w:type="dxa"/>
            <w:shd w:val="clear" w:color="auto" w:fill="auto"/>
          </w:tcPr>
          <w:p w14:paraId="33FFA03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0B2990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EA47D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C146 AND</w:t>
            </w:r>
          </w:p>
          <w:p w14:paraId="5764E7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4FF998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6CB2EE9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779244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6D717B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599EB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CF80F95" w14:textId="12611879"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37AA77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7830A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EFC3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9AF2EE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7752AC"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2CAB863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B4813C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72C0E3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02B1C8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F2C6E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C146 AND</w:t>
            </w:r>
          </w:p>
          <w:p w14:paraId="2CC668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2A056C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C2E6AA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4BBDAE3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6D1DE2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7C4389E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60D5A2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949374F" w14:textId="31F48245"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8DB85B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A5001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023B7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DE26D1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A70719"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42C7FFE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0DB0449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USIM initialization and file change notification of ADN</w:t>
            </w:r>
          </w:p>
        </w:tc>
        <w:tc>
          <w:tcPr>
            <w:tcW w:w="673" w:type="dxa"/>
            <w:shd w:val="clear" w:color="auto" w:fill="auto"/>
          </w:tcPr>
          <w:p w14:paraId="3E4507C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9479DA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4B78EDE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C168 AND</w:t>
            </w:r>
          </w:p>
          <w:p w14:paraId="794AD0A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632FFB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D89DFA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1D5717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12350C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2DDF4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808EDE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9B824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2CD99D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809A4C"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0AAC284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912CD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172FFA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3C6ED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8D8D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E6D3F7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0280BA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5B53B64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585570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68841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F9FD99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6C60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0DD923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92A6FE"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091D1D5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3CFC506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36A459A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A1123C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E9672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C146 AND</w:t>
            </w:r>
          </w:p>
          <w:p w14:paraId="4CB8E64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C661BE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44A95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5C4C10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6D31ACF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25C620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CD6F08E" w14:textId="0C366045"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CD7543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C5EF7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81426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130619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3FC456"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2C5C0E7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A3519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E7E7C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57B28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CD5C7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C146 AND</w:t>
            </w:r>
          </w:p>
          <w:p w14:paraId="016204C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85DDFD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346138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10D406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118DA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2180E41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8BA85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AEEA2E" w14:textId="1D17EA52"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F5ADC5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C422E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7C4A0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1131D77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1C5AB5"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52D0B9D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2C75DF5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UICC reset</w:t>
            </w:r>
          </w:p>
        </w:tc>
        <w:tc>
          <w:tcPr>
            <w:tcW w:w="673" w:type="dxa"/>
            <w:shd w:val="clear" w:color="auto" w:fill="auto"/>
          </w:tcPr>
          <w:p w14:paraId="410516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B3ADC1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C1A65E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C419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6D00C74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1EAEA2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25CCE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67B9EC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023B025"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342952F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306060D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USIM Initialization after SMS-PP data download</w:t>
            </w:r>
          </w:p>
        </w:tc>
        <w:tc>
          <w:tcPr>
            <w:tcW w:w="673" w:type="dxa"/>
            <w:shd w:val="clear" w:color="auto" w:fill="auto"/>
          </w:tcPr>
          <w:p w14:paraId="7C6FD7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9B66FB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6E8D21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C146 AND</w:t>
            </w:r>
          </w:p>
          <w:p w14:paraId="7CD18E6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0E5201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7B0BC3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6A0A3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3816A30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779A64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0ECBDFE" w14:textId="4598490A"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541AF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3E5C0F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28C0D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2F2D81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87E102"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7ACFEEF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60EEFB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60E264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DE53F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4922F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C146 AND</w:t>
            </w:r>
          </w:p>
          <w:p w14:paraId="3BCE788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AF1B77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619335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2FD27C7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8FE03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03E595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9AA5BD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9227D7" w14:textId="203EA543"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D0F29A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BF22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A7C3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4F0527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58A253"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08583E5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3C5D6B6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USIM Application Reset</w:t>
            </w:r>
          </w:p>
        </w:tc>
        <w:tc>
          <w:tcPr>
            <w:tcW w:w="673" w:type="dxa"/>
            <w:shd w:val="clear" w:color="auto" w:fill="auto"/>
          </w:tcPr>
          <w:p w14:paraId="66EEEED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74CA6E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52AD04F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A3CE4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712E024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D1AB2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2E0047" w14:textId="1E56CA51"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3CD964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10B36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48E11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B7CBA7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98E1DC"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5E1D744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B03EE2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D497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06C7C5D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8FD57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C146 AND</w:t>
            </w:r>
          </w:p>
          <w:p w14:paraId="6A18118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86672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4D4D9E8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5C836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5CDCDE1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204036A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A7D5D8A" w14:textId="029C4A24"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67A4B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BADB0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726AE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33282B2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0A8C85"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3EBDBEF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05475E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3C0D2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D0D8F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42099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C146 AND</w:t>
            </w:r>
          </w:p>
          <w:p w14:paraId="31ABDE8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9855E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7C8547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201319A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7CB5CA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6FAE55B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E1B78F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EFD7992" w14:textId="1BC7C3F4"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D2DB2F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D36F71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B2B72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4F4BF0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0D5469"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456C0BA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5D08A2E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UICC Reset for IMSI Changing procedure</w:t>
            </w:r>
          </w:p>
        </w:tc>
        <w:tc>
          <w:tcPr>
            <w:tcW w:w="673" w:type="dxa"/>
            <w:shd w:val="clear" w:color="auto" w:fill="auto"/>
          </w:tcPr>
          <w:p w14:paraId="2F5EFE9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A5AC6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78939F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81282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43EEF45B" w14:textId="6780E7A9"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1210E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40488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2B15E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CBAC4E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511D2C"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4ED9129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8AA795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EFD62E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9C74A2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7469A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4606CB7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DB88839" w14:textId="2AFC0081"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B4EAD1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529ED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A4C8D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98A0EC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211DCC"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3580FE5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30A92FC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USIM Application Reset for IMSI Changing procedure</w:t>
            </w:r>
          </w:p>
        </w:tc>
        <w:tc>
          <w:tcPr>
            <w:tcW w:w="673" w:type="dxa"/>
            <w:shd w:val="clear" w:color="auto" w:fill="auto"/>
          </w:tcPr>
          <w:p w14:paraId="659AFAF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59C05B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4D93373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B9D94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5DA4219" w14:textId="09D9DB0A" w:rsidR="0013087B" w:rsidRPr="00C30D6B" w:rsidRDefault="0013087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22" w:author="COMPRION" w:date="2024-08-12T15:46:00Z" w16du:dateUtc="2024-08-12T13:46:00Z"/>
              </w:rPr>
            </w:pPr>
            <w:ins w:id="123" w:author="COMPRION" w:date="2024-08-12T15:46:00Z" w16du:dateUtc="2024-08-12T13:46:00Z">
              <w:r w:rsidRPr="00C30D6B">
                <w:t>USS</w:t>
              </w:r>
            </w:ins>
            <w:ins w:id="124" w:author="COMPRION" w:date="2024-08-12T16:34:00Z" w16du:dateUtc="2024-08-12T14:34:00Z">
              <w:r w:rsidR="0009777B">
                <w:t xml:space="preserve"> </w:t>
              </w:r>
            </w:ins>
            <w:ins w:id="125" w:author="COMPRION" w:date="2024-08-20T14:54:00Z" w16du:dateUtc="2024-08-20T12:54:00Z">
              <w:r w:rsidR="00572EF0">
                <w:t>or</w:t>
              </w:r>
            </w:ins>
          </w:p>
          <w:p w14:paraId="2BD13749" w14:textId="112678C6" w:rsidR="00C30D6B" w:rsidRPr="00C30D6B" w:rsidRDefault="0013087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126" w:author="COMPRION" w:date="2024-08-12T15:46:00Z" w16du:dateUtc="2024-08-12T13:46:00Z">
              <w:r w:rsidRPr="00C30D6B">
                <w:t>SS only</w:t>
              </w:r>
            </w:ins>
            <w:del w:id="127" w:author="COMPRION" w:date="2024-08-12T15:46:00Z" w16du:dateUtc="2024-08-12T13:46:00Z">
              <w:r w:rsidR="00C30D6B" w:rsidRPr="00C30D6B" w:rsidDel="0013087B">
                <w:delText>Yes</w:delText>
              </w:r>
            </w:del>
          </w:p>
        </w:tc>
        <w:tc>
          <w:tcPr>
            <w:tcW w:w="737" w:type="dxa"/>
            <w:shd w:val="clear" w:color="auto" w:fill="auto"/>
          </w:tcPr>
          <w:p w14:paraId="1442B1B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A90DF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0EFE87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64E147"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3923082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FFBC1B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842742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386EAF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946BF4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A2434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1C66123" w14:textId="41F3D981" w:rsidR="0013087B" w:rsidRPr="00C30D6B" w:rsidRDefault="0013087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8" w:author="COMPRION" w:date="2024-08-12T15:46:00Z" w16du:dateUtc="2024-08-12T13:46:00Z"/>
              </w:rPr>
            </w:pPr>
            <w:ins w:id="129" w:author="COMPRION" w:date="2024-08-12T15:46:00Z" w16du:dateUtc="2024-08-12T13:46:00Z">
              <w:r w:rsidRPr="00C30D6B">
                <w:t>USS</w:t>
              </w:r>
            </w:ins>
            <w:ins w:id="130" w:author="COMPRION" w:date="2024-08-12T16:34:00Z" w16du:dateUtc="2024-08-12T14:34:00Z">
              <w:r w:rsidR="0009777B">
                <w:t xml:space="preserve"> </w:t>
              </w:r>
            </w:ins>
            <w:ins w:id="131" w:author="COMPRION" w:date="2024-08-20T14:54:00Z" w16du:dateUtc="2024-08-20T12:54:00Z">
              <w:r w:rsidR="00572EF0">
                <w:t>or</w:t>
              </w:r>
            </w:ins>
          </w:p>
          <w:p w14:paraId="5A1100CF" w14:textId="42896D4E" w:rsidR="00C30D6B" w:rsidRPr="00C30D6B" w:rsidRDefault="0013087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32" w:author="COMPRION" w:date="2024-08-12T15:46:00Z" w16du:dateUtc="2024-08-12T13:46:00Z">
              <w:r w:rsidRPr="00C30D6B">
                <w:t>SS only</w:t>
              </w:r>
            </w:ins>
            <w:del w:id="133" w:author="COMPRION" w:date="2024-08-12T15:46:00Z" w16du:dateUtc="2024-08-12T13:46:00Z">
              <w:r w:rsidR="00C30D6B" w:rsidRPr="00C30D6B" w:rsidDel="0013087B">
                <w:delText>Yes</w:delText>
              </w:r>
            </w:del>
          </w:p>
        </w:tc>
        <w:tc>
          <w:tcPr>
            <w:tcW w:w="737" w:type="dxa"/>
            <w:shd w:val="clear" w:color="auto" w:fill="auto"/>
          </w:tcPr>
          <w:p w14:paraId="5958E2A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FB4E1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9A68A1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B67087"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6807CD9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0E6654D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3G Session Reset for IMSI Changing procedure</w:t>
            </w:r>
          </w:p>
        </w:tc>
        <w:tc>
          <w:tcPr>
            <w:tcW w:w="673" w:type="dxa"/>
            <w:shd w:val="clear" w:color="auto" w:fill="auto"/>
          </w:tcPr>
          <w:p w14:paraId="06D1D78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45656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050E0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B65AB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13C43738" w14:textId="1C9BBABD"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9870D0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D0C7DE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47842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39EC5CF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0C62BC"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173479A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32AB2D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81C838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EFAC0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A8B49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C2593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8984C46" w14:textId="325C2344"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5B2EAC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BE69E5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55C17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6245D1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B7E618"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1903098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2492301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reject 3G Session Reset for IMSI Changing procedure during </w:t>
            </w:r>
            <w:proofErr w:type="spellStart"/>
            <w:r w:rsidRPr="00C30D6B">
              <w:t>CScall</w:t>
            </w:r>
            <w:proofErr w:type="spellEnd"/>
          </w:p>
        </w:tc>
        <w:tc>
          <w:tcPr>
            <w:tcW w:w="673" w:type="dxa"/>
            <w:shd w:val="clear" w:color="auto" w:fill="auto"/>
          </w:tcPr>
          <w:p w14:paraId="174C330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14E8EB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1DC640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ADDA2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7D9758B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23468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FA97E1A" w14:textId="39A0379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4575B8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65FFB3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35B31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C2B03F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13E5C3"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026262B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371465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A4653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6CCC48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41754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E2074B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7E2B3C4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BB3F31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218192E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2ED375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1716191" w14:textId="5C8CFAE9"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5B8EAC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1352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3F5E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C6BADE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432910"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208B35F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7A1EE9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4BEB7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D959D7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C762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F2195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67A360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397841A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57B6E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7B4EAF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4B4C1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77E6F0" w14:textId="2782AC9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3E369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6456F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E2EB5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0F39C8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FAE7A2"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5995151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475716C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7311C10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B2844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2D6CE1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ADFC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1EB5515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CFF67D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D3FF4D4" w14:textId="5B23DE91"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9A052A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69021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7300D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6A3A62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CC8ED3E"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6342233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B4DC31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4244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640AD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5882F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0A604D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3C15942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22E0D4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63AF39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3EA0A48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3D3B3D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BA81EAB" w14:textId="5E4CD6D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BAD69D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6C2A0F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A61C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80DFF78" w14:textId="77777777" w:rsidTr="00411CC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2AAD3E"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1344F36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573A5BA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74DB20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782B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E27AE9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62ED6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53AEBAD" w14:textId="44DAEF6A"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070227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E708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314AC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E5C626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0E7642"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31DBAFB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F2103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86437E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7C0E49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0F637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shd w:val="clear" w:color="auto" w:fill="auto"/>
          </w:tcPr>
          <w:p w14:paraId="7F6836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5C03B8BD" w14:textId="66C69DF5"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5D3222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D2C0F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41621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4BBF09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37A151"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16349E8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7BB295C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0D28F3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70C612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0F78AA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8FFE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625D3D8" w14:textId="6CA6BEB5"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43CF72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E1C2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E5BE2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032FC9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0AEE8A"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536DD16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06B81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7D0AD7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9A50D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1B456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shd w:val="clear" w:color="auto" w:fill="auto"/>
          </w:tcPr>
          <w:p w14:paraId="73436F3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7D0D89A8" w14:textId="53EF0583"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B66F0B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72E3C2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C5A40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05F7D9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11B281"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44F9E3C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41A4AFE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Steering of roaming, UTRAN</w:t>
            </w:r>
          </w:p>
        </w:tc>
        <w:tc>
          <w:tcPr>
            <w:tcW w:w="673" w:type="dxa"/>
            <w:shd w:val="clear" w:color="auto" w:fill="auto"/>
          </w:tcPr>
          <w:p w14:paraId="65FDCE0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54D5752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BFB284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D4471C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15CE88B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2F5E78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564CC7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963AE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E5F95F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A614452"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0086E86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28EF04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A43EA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804DC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8CAF3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192A7CB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0E003B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39F7530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6037F50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BEDE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3BB3658"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408B7C3"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4D7E931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0BDD149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Steering of roaming, </w:t>
            </w:r>
            <w:proofErr w:type="spellStart"/>
            <w:r w:rsidRPr="00C30D6B">
              <w:t>InterRAT</w:t>
            </w:r>
            <w:proofErr w:type="spellEnd"/>
          </w:p>
        </w:tc>
        <w:tc>
          <w:tcPr>
            <w:tcW w:w="673" w:type="dxa"/>
            <w:shd w:val="clear" w:color="auto" w:fill="auto"/>
          </w:tcPr>
          <w:p w14:paraId="3B6B089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4367E9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9A38E5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6297B85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7188495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147321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and</w:t>
            </w:r>
          </w:p>
          <w:p w14:paraId="1FCB50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55D454D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C899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C17146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209AEB"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5DE4181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27DFC3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64157C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3D0E4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D05F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C167 AND</w:t>
            </w:r>
          </w:p>
          <w:p w14:paraId="07F580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705EA3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79B7906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122ACB0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and</w:t>
            </w:r>
          </w:p>
          <w:p w14:paraId="0EBCAE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7784287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1105C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34A3972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75C7D2"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2D7FA36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vMerge w:val="restart"/>
            <w:shd w:val="clear" w:color="auto" w:fill="auto"/>
          </w:tcPr>
          <w:p w14:paraId="14AD41C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Steering of roaming, E-UTRAN</w:t>
            </w:r>
          </w:p>
        </w:tc>
        <w:tc>
          <w:tcPr>
            <w:tcW w:w="673" w:type="dxa"/>
            <w:shd w:val="clear" w:color="auto" w:fill="auto"/>
          </w:tcPr>
          <w:p w14:paraId="55C2079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AA66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72288A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22E09CB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1DE83D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 AND</w:t>
            </w:r>
          </w:p>
          <w:p w14:paraId="7189FDA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55D4D532" w14:textId="4FAEB3D6"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6103BDC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679524C2" w14:textId="61985A6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34" w:author="COMPRION" w:date="2024-08-20T15:09:00Z" w16du:dateUtc="2024-08-20T13:09:00Z">
              <w:r w:rsidRPr="00C30D6B" w:rsidDel="0001416A">
                <w:delText>(See NOTE)</w:delText>
              </w:r>
            </w:del>
            <w:ins w:id="135" w:author="COMPRION" w:date="2024-08-20T15:09:00Z" w16du:dateUtc="2024-08-20T13:09:00Z">
              <w:r w:rsidR="0001416A">
                <w:t>(see note 1)</w:t>
              </w:r>
            </w:ins>
          </w:p>
        </w:tc>
        <w:tc>
          <w:tcPr>
            <w:tcW w:w="737" w:type="dxa"/>
            <w:shd w:val="clear" w:color="auto" w:fill="auto"/>
          </w:tcPr>
          <w:p w14:paraId="5FB004A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AFAD9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0BC1259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E9B106"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5A38D31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1074E7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059D0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099B04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0B9EF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3FDED63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62CC6C9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 AND</w:t>
            </w:r>
          </w:p>
          <w:p w14:paraId="576FE08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7A05BA43" w14:textId="7D93F82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48C79C0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2CB93313" w14:textId="20EDA7FE"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36" w:author="COMPRION" w:date="2024-08-20T15:09:00Z" w16du:dateUtc="2024-08-20T13:09:00Z">
              <w:r w:rsidRPr="00C30D6B" w:rsidDel="0001416A">
                <w:delText>(See NOTE)</w:delText>
              </w:r>
            </w:del>
            <w:ins w:id="137" w:author="COMPRION" w:date="2024-08-20T15:09:00Z" w16du:dateUtc="2024-08-20T13:09:00Z">
              <w:r w:rsidR="0001416A">
                <w:t>(see note 1)</w:t>
              </w:r>
            </w:ins>
          </w:p>
        </w:tc>
        <w:tc>
          <w:tcPr>
            <w:tcW w:w="737" w:type="dxa"/>
            <w:shd w:val="clear" w:color="auto" w:fill="auto"/>
          </w:tcPr>
          <w:p w14:paraId="57E92FC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DAB0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7CE409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BCC2159"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312800B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3.4</w:t>
            </w:r>
          </w:p>
        </w:tc>
        <w:tc>
          <w:tcPr>
            <w:tcW w:w="2494" w:type="dxa"/>
            <w:shd w:val="clear" w:color="auto" w:fill="auto"/>
          </w:tcPr>
          <w:p w14:paraId="66B12F5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Steering of roaming, NG-RAN</w:t>
            </w:r>
          </w:p>
        </w:tc>
        <w:tc>
          <w:tcPr>
            <w:tcW w:w="673" w:type="dxa"/>
            <w:shd w:val="clear" w:color="auto" w:fill="auto"/>
          </w:tcPr>
          <w:p w14:paraId="3672374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6BEB53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D3B01C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0BC11B3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0A3E160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0ADFC67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5CE68E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9A2D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E2AC1C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91847A"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1F94141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0ED27831" w14:textId="1A6139EC"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Refresh with AID, E-UTRAN or UTRAN</w:t>
            </w:r>
          </w:p>
        </w:tc>
        <w:tc>
          <w:tcPr>
            <w:tcW w:w="673" w:type="dxa"/>
            <w:shd w:val="clear" w:color="auto" w:fill="auto"/>
          </w:tcPr>
          <w:p w14:paraId="3B59A32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78D3ECB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52D56D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676943A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4C555DDF" w14:textId="4093A148"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 or</w:t>
            </w:r>
          </w:p>
          <w:p w14:paraId="01FF05B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2F89E3F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FB48F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1F4DBEC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5818C1"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33BA5F7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FECDFF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D583B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D00CED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30BE7B8" w14:textId="1EF7C05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C202 OR</w:t>
            </w:r>
          </w:p>
          <w:p w14:paraId="2AC560F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712616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D31C296" w14:textId="37A7E49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 or</w:t>
            </w:r>
          </w:p>
          <w:p w14:paraId="5902ED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6052AF4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1AB99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14EB6B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9D911F"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2BD5132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284C7E2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UICC Reset for IMSI Changing procedure, E-UTRAN</w:t>
            </w:r>
          </w:p>
        </w:tc>
        <w:tc>
          <w:tcPr>
            <w:tcW w:w="673" w:type="dxa"/>
            <w:shd w:val="clear" w:color="auto" w:fill="auto"/>
          </w:tcPr>
          <w:p w14:paraId="1991A1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2F514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23A00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4BFD9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2EFD9A5B" w14:textId="4435F0AC"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52175A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64F58288" w14:textId="3A2CB94B"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38" w:author="COMPRION" w:date="2024-08-20T15:09:00Z" w16du:dateUtc="2024-08-20T13:09:00Z">
              <w:r w:rsidRPr="00C30D6B" w:rsidDel="0001416A">
                <w:delText>(See NOTE)</w:delText>
              </w:r>
            </w:del>
            <w:ins w:id="139" w:author="COMPRION" w:date="2024-08-20T15:09:00Z" w16du:dateUtc="2024-08-20T13:09:00Z">
              <w:r w:rsidR="0001416A">
                <w:t>(see note 1)</w:t>
              </w:r>
            </w:ins>
          </w:p>
        </w:tc>
        <w:tc>
          <w:tcPr>
            <w:tcW w:w="737" w:type="dxa"/>
            <w:shd w:val="clear" w:color="auto" w:fill="auto"/>
          </w:tcPr>
          <w:p w14:paraId="399D81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768E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721D95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C52E7A"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5E94D28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shd w:val="clear" w:color="auto" w:fill="auto"/>
          </w:tcPr>
          <w:p w14:paraId="0E5DD84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3G Session Reset for IMSI Changing procedure, E-UTRAN</w:t>
            </w:r>
          </w:p>
        </w:tc>
        <w:tc>
          <w:tcPr>
            <w:tcW w:w="673" w:type="dxa"/>
            <w:shd w:val="clear" w:color="auto" w:fill="auto"/>
          </w:tcPr>
          <w:p w14:paraId="413E844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64FD3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522E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ACE94F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423628AA" w14:textId="53B4B5D0"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32C2E68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7A12FB5E" w14:textId="676A4E80"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40" w:author="COMPRION" w:date="2024-08-20T15:09:00Z" w16du:dateUtc="2024-08-20T13:09:00Z">
              <w:r w:rsidRPr="00C30D6B" w:rsidDel="0001416A">
                <w:delText>(See NOTE)</w:delText>
              </w:r>
            </w:del>
            <w:ins w:id="141" w:author="COMPRION" w:date="2024-08-20T15:09:00Z" w16du:dateUtc="2024-08-20T13:09:00Z">
              <w:r w:rsidR="0001416A">
                <w:t>(see note 1)</w:t>
              </w:r>
            </w:ins>
          </w:p>
        </w:tc>
        <w:tc>
          <w:tcPr>
            <w:tcW w:w="737" w:type="dxa"/>
            <w:shd w:val="clear" w:color="auto" w:fill="auto"/>
          </w:tcPr>
          <w:p w14:paraId="4542510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C2BCB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550191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9C2FE1"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2AE5B0F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shd w:val="clear" w:color="auto" w:fill="auto"/>
          </w:tcPr>
          <w:p w14:paraId="48C1DE1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REFRESH, UICC Reset for IMSI Changing procedure, NG-RAN</w:t>
            </w:r>
          </w:p>
        </w:tc>
        <w:tc>
          <w:tcPr>
            <w:tcW w:w="673" w:type="dxa"/>
            <w:shd w:val="clear" w:color="auto" w:fill="auto"/>
          </w:tcPr>
          <w:p w14:paraId="5072490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4B68C3F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32076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3532195" w14:textId="118E9EAE"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OR</w:t>
            </w:r>
          </w:p>
          <w:p w14:paraId="373C342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1BAACDD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02A8422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BFE5B6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04A58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28E456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DF29C0"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68516C8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shd w:val="clear" w:color="auto" w:fill="auto"/>
          </w:tcPr>
          <w:p w14:paraId="16BDB00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REFRESH, 3G Session Reset for IMSI Changing procedure, NG-RAN</w:t>
            </w:r>
          </w:p>
        </w:tc>
        <w:tc>
          <w:tcPr>
            <w:tcW w:w="673" w:type="dxa"/>
            <w:shd w:val="clear" w:color="auto" w:fill="auto"/>
          </w:tcPr>
          <w:p w14:paraId="06175B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91F397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EC41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7B9AB3D4" w14:textId="276A352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OR</w:t>
            </w:r>
          </w:p>
          <w:p w14:paraId="78F1B96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6C62D2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26316A5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0CA35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7CB08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5152CC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0A3A99"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2E76A47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188F915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REFRESH, UICC Reset for SUPI_NAI Changing procedure, NG-RAN</w:t>
            </w:r>
          </w:p>
        </w:tc>
        <w:tc>
          <w:tcPr>
            <w:tcW w:w="673" w:type="dxa"/>
            <w:shd w:val="clear" w:color="auto" w:fill="auto"/>
          </w:tcPr>
          <w:p w14:paraId="56C78DF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409E5B5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2379F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 AND</w:t>
            </w:r>
          </w:p>
          <w:p w14:paraId="6A0BC72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shd w:val="clear" w:color="auto" w:fill="auto"/>
          </w:tcPr>
          <w:p w14:paraId="60E356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C7DC6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039FE4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DCEA4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556EC65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586430A6" w14:textId="77777777" w:rsidR="00C30D6B" w:rsidRPr="00C30D6B" w:rsidRDefault="00C30D6B" w:rsidP="00C527CD">
            <w:pPr>
              <w:pStyle w:val="TAL"/>
              <w:framePr w:hSpace="0" w:wrap="auto" w:vAnchor="margin" w:xAlign="left" w:yAlign="inline"/>
            </w:pPr>
          </w:p>
        </w:tc>
        <w:tc>
          <w:tcPr>
            <w:tcW w:w="850" w:type="dxa"/>
            <w:tcBorders>
              <w:left w:val="single" w:sz="4" w:space="0" w:color="auto"/>
              <w:bottom w:val="single" w:sz="4" w:space="0" w:color="auto"/>
            </w:tcBorders>
            <w:shd w:val="clear" w:color="auto" w:fill="auto"/>
          </w:tcPr>
          <w:p w14:paraId="16AB466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43B84E5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10A2E5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545312C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203C40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 AND</w:t>
            </w:r>
          </w:p>
          <w:p w14:paraId="3583AC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1790301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1191B5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DEAE77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7BEFFF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37A6DBB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5BB5A50" w14:textId="77777777" w:rsidR="00C30D6B" w:rsidRPr="0009777B" w:rsidRDefault="00C30D6B" w:rsidP="00C527CD">
            <w:pPr>
              <w:pStyle w:val="TAL"/>
              <w:framePr w:hSpace="0" w:wrap="auto" w:vAnchor="margin" w:xAlign="left" w:yAlign="inline"/>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F8461B7" w14:textId="77777777" w:rsidR="00C30D6B" w:rsidRPr="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4A57B3B" w14:textId="77777777" w:rsidR="00C30D6B" w:rsidRPr="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B75406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C35861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C65066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B286A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DE4EFE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D4BAC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60E24C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1C0D623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748A087" w14:textId="77777777" w:rsidR="00C30D6B" w:rsidRPr="00C30D6B" w:rsidRDefault="00C30D6B" w:rsidP="00C527CD">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58431DB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21D85BB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Set up, menu selection, replace and remove menu</w:t>
            </w:r>
          </w:p>
        </w:tc>
        <w:tc>
          <w:tcPr>
            <w:tcW w:w="673" w:type="dxa"/>
            <w:tcBorders>
              <w:top w:val="single" w:sz="4" w:space="0" w:color="auto"/>
            </w:tcBorders>
            <w:shd w:val="clear" w:color="auto" w:fill="auto"/>
          </w:tcPr>
          <w:p w14:paraId="04441C1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3F7055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769574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E97202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66B8E2A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5DDC689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 AND</w:t>
            </w:r>
          </w:p>
          <w:p w14:paraId="6BA4C0E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A89D85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053CEA2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0CEFB9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3B118B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6D4556" w:rsidRPr="00C30D6B" w14:paraId="222C514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7ECED9" w14:textId="77777777" w:rsidR="00C30D6B" w:rsidRPr="00C30D6B" w:rsidRDefault="00C30D6B" w:rsidP="00C527C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3D22B0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70C8ACD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Large menu</w:t>
            </w:r>
          </w:p>
        </w:tc>
        <w:tc>
          <w:tcPr>
            <w:tcW w:w="673" w:type="dxa"/>
            <w:shd w:val="clear" w:color="auto" w:fill="auto"/>
          </w:tcPr>
          <w:p w14:paraId="5D9B88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2BE38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95FC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305515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E0D191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5789707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 AND</w:t>
            </w:r>
          </w:p>
          <w:p w14:paraId="4EAB4F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D1C9B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E.1/111</w:t>
            </w:r>
          </w:p>
        </w:tc>
        <w:tc>
          <w:tcPr>
            <w:tcW w:w="1077" w:type="dxa"/>
            <w:shd w:val="clear" w:color="auto" w:fill="auto"/>
          </w:tcPr>
          <w:p w14:paraId="6D8B4C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No</w:t>
            </w:r>
          </w:p>
        </w:tc>
        <w:tc>
          <w:tcPr>
            <w:tcW w:w="737" w:type="dxa"/>
            <w:shd w:val="clear" w:color="auto" w:fill="auto"/>
          </w:tcPr>
          <w:p w14:paraId="13F0688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E7080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12FE557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371558" w14:textId="77777777" w:rsidR="00C30D6B" w:rsidRPr="00C30D6B" w:rsidRDefault="00C30D6B" w:rsidP="00C527C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3A90C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6ED225B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0EFEF46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F3733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9867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C107 AND</w:t>
            </w:r>
          </w:p>
          <w:p w14:paraId="3CC424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BAD98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DBDC75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54955F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 AND</w:t>
            </w:r>
          </w:p>
          <w:p w14:paraId="0189E7D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290C4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C8A9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B198B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07240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D2AD27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22B603" w14:textId="77777777" w:rsidR="00C30D6B" w:rsidRPr="00C30D6B" w:rsidRDefault="00C30D6B" w:rsidP="00C527C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8AD78D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4202A61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7AAA276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CB687F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8AD7C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68517C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AED29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676C12E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81EC9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022C8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1727ED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77C0C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352247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D88F44" w14:textId="77777777" w:rsidR="00C30D6B" w:rsidRPr="00C30D6B" w:rsidRDefault="00C30D6B" w:rsidP="00C527CD">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4FD2FD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1020588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43F18A6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456D32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EF5B2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C172 AND</w:t>
            </w:r>
          </w:p>
          <w:p w14:paraId="4689CFA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FEFE84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1AE9E8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43042D0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24068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E81DE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2D0AF5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AE376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016FECE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4CC7D6"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99B2CD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1114149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soft key access </w:t>
            </w:r>
          </w:p>
        </w:tc>
        <w:tc>
          <w:tcPr>
            <w:tcW w:w="673" w:type="dxa"/>
            <w:shd w:val="clear" w:color="auto" w:fill="auto"/>
          </w:tcPr>
          <w:p w14:paraId="4A67A3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E7FA2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7473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C112 AND</w:t>
            </w:r>
          </w:p>
          <w:p w14:paraId="587AEF1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F33D8B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30DD2A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44561E9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E.1/74 AND</w:t>
            </w:r>
          </w:p>
          <w:p w14:paraId="36DF5D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20DD4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7AEC35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688DD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AF5C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CF448C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DF7F55"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224A29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127D6CF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0C9325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9D16C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80EF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1780F9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9FB980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404B9C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54581B0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312A30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0D06280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03B5E0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9219B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F060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A5DB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4D852A3" w14:textId="77777777" w:rsidTr="00411CCC">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97EC88"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959DDC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379DA98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67D8D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9AAC2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0378A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5B39422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EAB290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751FC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2F4F0B9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67B853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4BB1F95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5B6D26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1B266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41129F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848B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0DC6C0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E6FEEB"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DCE770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shd w:val="clear" w:color="auto" w:fill="auto"/>
          </w:tcPr>
          <w:p w14:paraId="54BA2D5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569AFC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28A45D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A5C7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6BE76D3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8566E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6CD134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546A6D3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1EC43E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2FF4B60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9F6FEB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39738E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B6DED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41DD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A8A370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29C056"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3C44AA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shd w:val="clear" w:color="auto" w:fill="auto"/>
          </w:tcPr>
          <w:p w14:paraId="4C70D75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2001F9F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6DEB4D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CCACF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4F1377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38E26DA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1948E2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B1E781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7AF2B35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BD81E4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3D0D55E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43A4E11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275C4AA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AA9E3C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29533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E84AC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17414F8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6DB388"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28D0D6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shd w:val="clear" w:color="auto" w:fill="auto"/>
          </w:tcPr>
          <w:p w14:paraId="1848B7B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8BD76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774DF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BDA1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3AFC4C4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7C0783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74CD6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9D8BEA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3B16DA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6BB903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149942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56AB9AA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059FCF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749B3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183517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D8BF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600C15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9547DC"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CF29DE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shd w:val="clear" w:color="auto" w:fill="auto"/>
          </w:tcPr>
          <w:p w14:paraId="629FD49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8AACD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B9456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4C55D6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629E35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6A6909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AA2583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1205A0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712AA3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BBCE6E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68F3484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5829424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1E19B1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7081C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D381FB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26D68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255637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065809"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C6C2FE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shd w:val="clear" w:color="auto" w:fill="auto"/>
          </w:tcPr>
          <w:p w14:paraId="5D769A9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2A148B0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25BFD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03E6FF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0659C8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3D6A96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D1B857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3DCC4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276F50F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482DC3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5B470FC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50364C5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E1BA52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59AE90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2EAD6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2F5E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B02A1C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0D4FF5B"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65511F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shd w:val="clear" w:color="auto" w:fill="auto"/>
          </w:tcPr>
          <w:p w14:paraId="389EE44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42A876C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3E2456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8C68D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679EC8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517868F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360219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9F4EDA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744EE78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216070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2188CA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32D8DF3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4F77D2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589CC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2665BC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DCA71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3B85FF8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F051E44"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26701C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6.9</w:t>
            </w:r>
          </w:p>
        </w:tc>
        <w:tc>
          <w:tcPr>
            <w:tcW w:w="2494" w:type="dxa"/>
            <w:shd w:val="clear" w:color="auto" w:fill="auto"/>
          </w:tcPr>
          <w:p w14:paraId="34BBF88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2A390BB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983FED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D46C4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7B49AD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54935C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446EA4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F9676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 AND</w:t>
            </w:r>
          </w:p>
          <w:p w14:paraId="6A43EBB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AB5A8B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3617206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304386D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9986AA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414BC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F04344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5784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51C846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A7B442"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2BB0AE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6.10</w:t>
            </w:r>
          </w:p>
        </w:tc>
        <w:tc>
          <w:tcPr>
            <w:tcW w:w="2494" w:type="dxa"/>
            <w:shd w:val="clear" w:color="auto" w:fill="auto"/>
          </w:tcPr>
          <w:p w14:paraId="7C9D882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Text attribute – foreground and background </w:t>
            </w:r>
            <w:proofErr w:type="spellStart"/>
            <w:r w:rsidRPr="00C30D6B">
              <w:t>colours</w:t>
            </w:r>
            <w:proofErr w:type="spellEnd"/>
          </w:p>
        </w:tc>
        <w:tc>
          <w:tcPr>
            <w:tcW w:w="673" w:type="dxa"/>
            <w:shd w:val="clear" w:color="auto" w:fill="auto"/>
          </w:tcPr>
          <w:p w14:paraId="427DD4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04B4E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417724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6288302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1DAC86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EAA6B3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AE096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 AND</w:t>
            </w:r>
          </w:p>
          <w:p w14:paraId="44E8F5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8115B7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0CEFBC7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641D732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8D75DC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936A25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FFEE32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5C6F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4D078A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0F94D1"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ACD015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shd w:val="clear" w:color="auto" w:fill="auto"/>
          </w:tcPr>
          <w:p w14:paraId="05BA85A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5FA575C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9A57DD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CDA3D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82F73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5A529C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2E4A91B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7DC53B0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27646B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E82FBB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FEBE1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DC071F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CB1DD96"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E8E967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F2E237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12C7A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382E3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628E2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C118 AND</w:t>
            </w:r>
          </w:p>
          <w:p w14:paraId="22F3FD4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54967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C0E2B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76A5D97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539523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B80651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B2A0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AB8F95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541F0D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10D513C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E019AB"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62459D5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vMerge w:val="restart"/>
            <w:shd w:val="clear" w:color="auto" w:fill="auto"/>
          </w:tcPr>
          <w:p w14:paraId="23B22C3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556D50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F375D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A0486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A424D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6626DB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7BCAEC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2E7E68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58365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CD773D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831B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C647AB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635CA1"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3E568F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2F811A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1CA630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44D2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46173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C143 AND</w:t>
            </w:r>
          </w:p>
          <w:p w14:paraId="46F486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DDE4B9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406F66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5A270A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26CDCF1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08DB05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6B1F7E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480490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87DC7B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220577C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C4D59D"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B43A9A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2DD109D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7728B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4DD37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4B6FA6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B0869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7128853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3A8C069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8E6C1A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A0E15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1F28C9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096F7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3D0DCB6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46CFECF2"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31C1E4D8"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7674FFA4"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01803A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Borders>
              <w:bottom w:val="single" w:sz="4" w:space="0" w:color="auto"/>
            </w:tcBorders>
            <w:shd w:val="clear" w:color="auto" w:fill="auto"/>
          </w:tcPr>
          <w:p w14:paraId="2F46A27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3D31EB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C145 AND</w:t>
            </w:r>
          </w:p>
          <w:p w14:paraId="154F6C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2F7BF5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bottom w:val="single" w:sz="4" w:space="0" w:color="auto"/>
            </w:tcBorders>
            <w:shd w:val="clear" w:color="auto" w:fill="auto"/>
          </w:tcPr>
          <w:p w14:paraId="1574576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2B48F7D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295981A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9D079A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7DD7D12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5B7FF56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6F62C4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53ECFB1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540206E" w14:textId="77777777" w:rsidR="00C30D6B" w:rsidRPr="0009777B" w:rsidRDefault="00C30D6B" w:rsidP="00C527CD">
            <w:pPr>
              <w:pStyle w:val="TAL"/>
              <w:framePr w:hSpace="0" w:wrap="auto" w:vAnchor="margin" w:xAlign="left" w:yAlign="inline"/>
            </w:pPr>
            <w:r w:rsidRPr="0009777B">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828EDC9"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536F8FB"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8FAA18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213AB0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796315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EEEC9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3F6E92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5B023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86FCBD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355F772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5694300" w14:textId="77777777" w:rsidR="00C30D6B" w:rsidRPr="00C30D6B" w:rsidRDefault="00C30D6B" w:rsidP="00C527CD">
            <w:pPr>
              <w:pStyle w:val="TAL"/>
              <w:framePr w:hSpace="0" w:wrap="auto" w:vAnchor="margin" w:xAlign="left" w:yAlign="inline"/>
            </w:pPr>
          </w:p>
        </w:tc>
        <w:tc>
          <w:tcPr>
            <w:tcW w:w="850" w:type="dxa"/>
            <w:tcBorders>
              <w:top w:val="single" w:sz="4" w:space="0" w:color="auto"/>
              <w:left w:val="single" w:sz="4" w:space="0" w:color="auto"/>
            </w:tcBorders>
            <w:shd w:val="clear" w:color="auto" w:fill="auto"/>
          </w:tcPr>
          <w:p w14:paraId="723C1FD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079DF72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Mandatory features</w:t>
            </w:r>
          </w:p>
        </w:tc>
        <w:tc>
          <w:tcPr>
            <w:tcW w:w="673" w:type="dxa"/>
            <w:tcBorders>
              <w:top w:val="single" w:sz="4" w:space="0" w:color="auto"/>
            </w:tcBorders>
            <w:shd w:val="clear" w:color="auto" w:fill="auto"/>
          </w:tcPr>
          <w:p w14:paraId="521EBB9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000EE9A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5726205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6CB40C7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524FFF2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61FD9DF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59A107A8"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11AFA17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19D1CEC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20F6C13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4B73E5B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A6A1B82"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43AE20F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1.2, 1.3, 1.5,1.6</w:t>
            </w:r>
          </w:p>
        </w:tc>
        <w:tc>
          <w:tcPr>
            <w:tcW w:w="2494" w:type="dxa"/>
            <w:shd w:val="clear" w:color="auto" w:fill="auto"/>
          </w:tcPr>
          <w:p w14:paraId="0A34972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Large menu</w:t>
            </w:r>
          </w:p>
        </w:tc>
        <w:tc>
          <w:tcPr>
            <w:tcW w:w="673" w:type="dxa"/>
            <w:shd w:val="clear" w:color="auto" w:fill="auto"/>
          </w:tcPr>
          <w:p w14:paraId="1E9775B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38B5F9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E0197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243D1D9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7A4979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6057AFF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1F05FD6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D7497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2AF78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67F6C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15D5A54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41B0F8"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4B2EF91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417409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Backwards move</w:t>
            </w:r>
          </w:p>
        </w:tc>
        <w:tc>
          <w:tcPr>
            <w:tcW w:w="673" w:type="dxa"/>
            <w:shd w:val="clear" w:color="auto" w:fill="auto"/>
          </w:tcPr>
          <w:p w14:paraId="6B1510F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239554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88AA5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71FC35A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3A43F2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7F16DCF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2B287D1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B5401E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0DA8C6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494B2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26A05BA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032B43E"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7439766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5B7F487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user termination</w:t>
            </w:r>
          </w:p>
        </w:tc>
        <w:tc>
          <w:tcPr>
            <w:tcW w:w="673" w:type="dxa"/>
            <w:shd w:val="clear" w:color="auto" w:fill="auto"/>
          </w:tcPr>
          <w:p w14:paraId="3D0D014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6F71C7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0CF8D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29B365F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25B72F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6957784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5BAF0FB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5FBC9D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77ADA1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0DFC9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6FA2B2B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E959AD"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432248A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1549B31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4768485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6ABA998"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295CEF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48327E2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41F5C0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5219E3D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46476A0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CBB791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F214C6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7E197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4FDA15A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AF8FFE"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1D33D80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68F2FC0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default selected item</w:t>
            </w:r>
          </w:p>
        </w:tc>
        <w:tc>
          <w:tcPr>
            <w:tcW w:w="673" w:type="dxa"/>
            <w:shd w:val="clear" w:color="auto" w:fill="auto"/>
          </w:tcPr>
          <w:p w14:paraId="4CBA711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790E76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09494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684D2F3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 AND</w:t>
            </w:r>
          </w:p>
          <w:p w14:paraId="741925B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C194</w:t>
            </w:r>
          </w:p>
        </w:tc>
        <w:tc>
          <w:tcPr>
            <w:tcW w:w="1020" w:type="dxa"/>
            <w:shd w:val="clear" w:color="auto" w:fill="auto"/>
          </w:tcPr>
          <w:p w14:paraId="03C914C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542E155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06F593A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62E60D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C45AC3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EB7AF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413A2C2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7E588C"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1617F6B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3061582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help information</w:t>
            </w:r>
          </w:p>
        </w:tc>
        <w:tc>
          <w:tcPr>
            <w:tcW w:w="673" w:type="dxa"/>
            <w:shd w:val="clear" w:color="auto" w:fill="auto"/>
          </w:tcPr>
          <w:p w14:paraId="217F791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254D4D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B7667D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C107 AND</w:t>
            </w:r>
          </w:p>
          <w:p w14:paraId="087A893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5FEF8C7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3EC06D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10CE877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5E2FF6F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230D1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B9381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AAA2F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75AF56B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FBBBE62"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1083B1F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shd w:val="clear" w:color="auto" w:fill="auto"/>
          </w:tcPr>
          <w:p w14:paraId="274FD81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3D22493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75EBE4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B6B60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C172 AND</w:t>
            </w:r>
          </w:p>
          <w:p w14:paraId="5473387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634AE17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AB9363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3E62234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55F0AE0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D50AB0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ABD90F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6E5B40"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599C5D3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9F0B6A"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0A85C67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shd w:val="clear" w:color="auto" w:fill="auto"/>
          </w:tcPr>
          <w:p w14:paraId="491A83D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Presentation style</w:t>
            </w:r>
          </w:p>
        </w:tc>
        <w:tc>
          <w:tcPr>
            <w:tcW w:w="673" w:type="dxa"/>
            <w:shd w:val="clear" w:color="auto" w:fill="auto"/>
          </w:tcPr>
          <w:p w14:paraId="1941929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3A0CA5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7F93F8"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1B5C708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456BAC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4E48FB5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60DE897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4CDD7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3DA124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FAF52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5CBB7F0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B1FFA5"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6DA93AE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1045813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Soft keys</w:t>
            </w:r>
          </w:p>
        </w:tc>
        <w:tc>
          <w:tcPr>
            <w:tcW w:w="673" w:type="dxa"/>
            <w:shd w:val="clear" w:color="auto" w:fill="auto"/>
          </w:tcPr>
          <w:p w14:paraId="557AF7F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987A88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592F2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C112 AND</w:t>
            </w:r>
          </w:p>
          <w:p w14:paraId="3C733C3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2BDA01A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7DCD7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2641173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E.1/73 AND</w:t>
            </w:r>
          </w:p>
          <w:p w14:paraId="2A256F6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792FA000"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31A1B2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B91A53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7C830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72F1E1D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052781"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00C9524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46668CD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6736EC0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09A38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D2795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C120 AND</w:t>
            </w:r>
          </w:p>
          <w:p w14:paraId="0A859A2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4278AA8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A33ED3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25212D5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04D4C62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C1DF4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5A00B0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D3C9C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117112C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472C90E"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0297FBF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1BAA49C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6EDD850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3463D2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A5F87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C153 AND</w:t>
            </w:r>
          </w:p>
          <w:p w14:paraId="123A80A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6966EED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CE6B72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2A0E353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7E1BEF6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E.1/217 AND</w:t>
            </w:r>
          </w:p>
          <w:p w14:paraId="10BBD7E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115757A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ECB1A4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0BC09D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D2FE43"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28772C8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EB20BC"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0C53931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7D3F3F3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7E69C51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ABC3ED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C4367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C154 AND</w:t>
            </w:r>
          </w:p>
          <w:p w14:paraId="1C6B5EE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5E25C48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9F1306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64D9E21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15C25E1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E.1/218 AND</w:t>
            </w:r>
          </w:p>
          <w:p w14:paraId="5C9FC5B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7870A38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3EEFD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D8353E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35E3F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7255D2F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F53BC4"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2102DBE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05BAA64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6488B8B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C23520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0E683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C155 AND</w:t>
            </w:r>
          </w:p>
          <w:p w14:paraId="1DC14DD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1BD30F1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AF78A4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557F945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1A6B88D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E.1/219 AND</w:t>
            </w:r>
          </w:p>
          <w:p w14:paraId="2A6D0D13"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349B667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8B7F2B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3E876B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1ED81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12A8E87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8BF073"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509462F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67A65D5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7459011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58AD72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A6D7F5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C157 AND</w:t>
            </w:r>
          </w:p>
          <w:p w14:paraId="25BAE39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C156 AND</w:t>
            </w:r>
          </w:p>
          <w:p w14:paraId="0DBA713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44966F3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A35BD8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5AB53D2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75F91D0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E.1/221 AND</w:t>
            </w:r>
          </w:p>
          <w:p w14:paraId="70DC418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E.1/220 AND</w:t>
            </w:r>
          </w:p>
          <w:p w14:paraId="4CCBC98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40FE9A3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6EA12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928E3A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B1738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691D0A7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EA02F3"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5080248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5F07343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26B6A5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DDB5A3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3206B7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C158 AND</w:t>
            </w:r>
          </w:p>
          <w:p w14:paraId="4DC851C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C156 AND</w:t>
            </w:r>
          </w:p>
          <w:p w14:paraId="18F6486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3B44CD6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989639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06BDF93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410E5B4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E.1/222 AND</w:t>
            </w:r>
          </w:p>
          <w:p w14:paraId="5ED11B7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E.1/220 AND</w:t>
            </w:r>
          </w:p>
          <w:p w14:paraId="1716BE0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5E84F5A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D1AD3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FEFCA4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2F42A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16C7AED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272C22"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6BD4D0F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5E6191E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0276CF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38CFB7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9861C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C160 AND</w:t>
            </w:r>
          </w:p>
          <w:p w14:paraId="1AEC86D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C159 AND</w:t>
            </w:r>
          </w:p>
          <w:p w14:paraId="7EFE5EC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7F87666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870D43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6B8AF90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4D7F9B3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E.1/225 AND</w:t>
            </w:r>
          </w:p>
          <w:p w14:paraId="33717C2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E.1/226 AND</w:t>
            </w:r>
          </w:p>
          <w:p w14:paraId="23B46D0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5BC6D03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2E12A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38DD67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68CE8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630722E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8C3984"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6F873FA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32A1436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6FA2C11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1D796C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C04C4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C161 AND</w:t>
            </w:r>
          </w:p>
          <w:p w14:paraId="2A3BF10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C159 AND</w:t>
            </w:r>
          </w:p>
          <w:p w14:paraId="589B59B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5ACD7AB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7EA02B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07771BD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7F730BF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E.1/225 AND</w:t>
            </w:r>
          </w:p>
          <w:p w14:paraId="7BA02520"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E.1/227 AND</w:t>
            </w:r>
          </w:p>
          <w:p w14:paraId="49BD479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7D715023"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F1C4373"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5492F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9778E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395196A4" w14:textId="77777777" w:rsidTr="00411CCC">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D27C44"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5CF604B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651F82F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04EF6D0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036B40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A6695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C162 AND</w:t>
            </w:r>
          </w:p>
          <w:p w14:paraId="7424B40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C159 AND</w:t>
            </w:r>
          </w:p>
          <w:p w14:paraId="3F1B670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194B71F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E5F2FE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24BE56D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351725F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E.1/225 AND</w:t>
            </w:r>
          </w:p>
          <w:p w14:paraId="5417573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E.1/228 AND</w:t>
            </w:r>
          </w:p>
          <w:p w14:paraId="1E7A539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55E69E6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B58A72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3101CD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2F300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7934598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0CEA39"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2C823B9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1B35C4A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78C5697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86B182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8A4CA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C163 AND</w:t>
            </w:r>
          </w:p>
          <w:p w14:paraId="07AAD31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C159 AND</w:t>
            </w:r>
          </w:p>
          <w:p w14:paraId="3F711D4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C177 AND</w:t>
            </w:r>
          </w:p>
          <w:p w14:paraId="717E0E2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BF1DFB0"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591F1D9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19BFA5C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E.1/225 AND</w:t>
            </w:r>
          </w:p>
          <w:p w14:paraId="68471D9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E.1/229 AND</w:t>
            </w:r>
          </w:p>
          <w:p w14:paraId="0B478F2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534B04A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FFEA42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6EC676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4892C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3F119FD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85C4DF6" w14:textId="77777777" w:rsidR="00C30D6B" w:rsidRPr="00C30D6B" w:rsidRDefault="00C30D6B" w:rsidP="00C527CD">
            <w:pPr>
              <w:pStyle w:val="TAL"/>
              <w:framePr w:hSpace="0" w:wrap="auto" w:vAnchor="margin" w:xAlign="left" w:yAlign="inline"/>
            </w:pPr>
          </w:p>
        </w:tc>
        <w:tc>
          <w:tcPr>
            <w:tcW w:w="850" w:type="dxa"/>
            <w:tcBorders>
              <w:left w:val="single" w:sz="4" w:space="0" w:color="auto"/>
            </w:tcBorders>
            <w:shd w:val="clear" w:color="auto" w:fill="auto"/>
          </w:tcPr>
          <w:p w14:paraId="3827CB2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69AA845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Text attribute – foreground and background </w:t>
            </w:r>
            <w:proofErr w:type="spellStart"/>
            <w:r w:rsidRPr="00C30D6B">
              <w:t>colours</w:t>
            </w:r>
            <w:proofErr w:type="spellEnd"/>
          </w:p>
        </w:tc>
        <w:tc>
          <w:tcPr>
            <w:tcW w:w="673" w:type="dxa"/>
            <w:shd w:val="clear" w:color="auto" w:fill="auto"/>
          </w:tcPr>
          <w:p w14:paraId="4DA4F02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9CDDA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EF59C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C164 AND</w:t>
            </w:r>
          </w:p>
          <w:p w14:paraId="0855186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C165 AND</w:t>
            </w:r>
          </w:p>
          <w:p w14:paraId="4395850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5A1D291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BBD74F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1E3D61B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33DA09C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E.1/230 AND</w:t>
            </w:r>
          </w:p>
          <w:p w14:paraId="4EB6443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E.1/231 AND</w:t>
            </w:r>
          </w:p>
          <w:p w14:paraId="4164479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3F1BB35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4BAF22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2E7D5A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FD00B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6D4556" w:rsidRPr="00C30D6B" w14:paraId="6B36E9D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2E8EEC"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6F2DAF9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10.1, 10.2, 10.3</w:t>
            </w:r>
          </w:p>
        </w:tc>
        <w:tc>
          <w:tcPr>
            <w:tcW w:w="2494" w:type="dxa"/>
            <w:vMerge w:val="restart"/>
            <w:shd w:val="clear" w:color="auto" w:fill="auto"/>
          </w:tcPr>
          <w:p w14:paraId="46B685C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6338082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79E861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78B98E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754FF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E.1/39 AND</w:t>
            </w:r>
          </w:p>
          <w:p w14:paraId="6C8ADC6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E.1/15 AND</w:t>
            </w:r>
          </w:p>
          <w:p w14:paraId="263725E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2CB6D75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D6F905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C028B1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9DDD1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4ED0248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4B5789B"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30E09F4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44A95B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C5E9F8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1A657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B3704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C118 AND</w:t>
            </w:r>
          </w:p>
          <w:p w14:paraId="1EE6484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036F9D6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BF5D7B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E.1/39 AND</w:t>
            </w:r>
          </w:p>
          <w:p w14:paraId="5162B318"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E.1/15 AND</w:t>
            </w:r>
          </w:p>
          <w:p w14:paraId="527D918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36450B3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CCEE2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DD9944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F1A4B8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4DE9DDE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162882"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471CD86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38A76ED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A55070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FA685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38277B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36E59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2813C54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E.1/15 AND</w:t>
            </w:r>
          </w:p>
          <w:p w14:paraId="1983F76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76B7169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EB69F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A4CF5F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858270"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08B428E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F1B664"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16EECFE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AAA5E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7AACE8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EC2F64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6FC43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C143 AND</w:t>
            </w:r>
          </w:p>
          <w:p w14:paraId="12C7162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7AAA658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606F50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03F3759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E.1/15 AND</w:t>
            </w:r>
          </w:p>
          <w:p w14:paraId="2DF336E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668D872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E875B4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9C4B64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5A91068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271C649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9136A7"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17EA624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12.1, 12.2, 12.3</w:t>
            </w:r>
          </w:p>
        </w:tc>
        <w:tc>
          <w:tcPr>
            <w:tcW w:w="2494" w:type="dxa"/>
            <w:vMerge w:val="restart"/>
            <w:shd w:val="clear" w:color="auto" w:fill="auto"/>
          </w:tcPr>
          <w:p w14:paraId="15C863A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3A4012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5CD9FF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C7FB72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A231E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E.1/25 AND</w:t>
            </w:r>
          </w:p>
          <w:p w14:paraId="0B604EF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E.1/15 AND</w:t>
            </w:r>
          </w:p>
          <w:p w14:paraId="08C3405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 AND</w:t>
            </w:r>
          </w:p>
          <w:p w14:paraId="458809D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ED8A5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9E014C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89D77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r>
      <w:tr w:rsidR="006D4556" w:rsidRPr="00C30D6B" w14:paraId="1972385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4B1B8B"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676C698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51A400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18404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C6628C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36227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C145 AND</w:t>
            </w:r>
          </w:p>
          <w:p w14:paraId="25D6265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C177 AND</w:t>
            </w:r>
          </w:p>
          <w:p w14:paraId="2388FCD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959ABC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E.1/25 AND</w:t>
            </w:r>
          </w:p>
          <w:p w14:paraId="601F2CE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E.1/15 AND</w:t>
            </w:r>
          </w:p>
          <w:p w14:paraId="2709BA2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 AND</w:t>
            </w:r>
          </w:p>
          <w:p w14:paraId="3B378B7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CEF170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B53082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6C011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r>
      <w:tr w:rsidR="008E0DE1" w:rsidRPr="00C30D6B" w:rsidDel="0009777B" w14:paraId="191A33F1" w14:textId="4C34857D" w:rsidTr="00C527CD">
        <w:trPr>
          <w:cnfStyle w:val="000000100000" w:firstRow="0" w:lastRow="0" w:firstColumn="0" w:lastColumn="0" w:oddVBand="0" w:evenVBand="0" w:oddHBand="1" w:evenHBand="0" w:firstRowFirstColumn="0" w:firstRowLastColumn="0" w:lastRowFirstColumn="0" w:lastRowLastColumn="0"/>
          <w:del w:id="142" w:author="COMPRION" w:date="2024-08-12T16:27: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4DE8B79A" w14:textId="4305E405" w:rsidR="00C30D6B" w:rsidRPr="00C30D6B" w:rsidDel="0009777B" w:rsidRDefault="00C30D6B" w:rsidP="00C527CD">
            <w:pPr>
              <w:pStyle w:val="TAL"/>
              <w:framePr w:hSpace="0" w:wrap="auto" w:vAnchor="margin" w:xAlign="left" w:yAlign="inline"/>
              <w:rPr>
                <w:del w:id="143" w:author="COMPRION" w:date="2024-08-12T16:27:00Z" w16du:dateUtc="2024-08-12T14:27:00Z"/>
              </w:rPr>
            </w:pPr>
          </w:p>
        </w:tc>
        <w:tc>
          <w:tcPr>
            <w:tcW w:w="850" w:type="dxa"/>
            <w:tcBorders>
              <w:left w:val="single" w:sz="4" w:space="0" w:color="auto"/>
              <w:bottom w:val="single" w:sz="4" w:space="0" w:color="auto"/>
            </w:tcBorders>
            <w:shd w:val="clear" w:color="auto" w:fill="auto"/>
          </w:tcPr>
          <w:p w14:paraId="73D85FCA" w14:textId="0A1F47EE" w:rsidR="00C30D6B" w:rsidRPr="00C30D6B" w:rsidDel="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4" w:author="COMPRION" w:date="2024-08-12T16:27:00Z" w16du:dateUtc="2024-08-12T14:27:00Z"/>
              </w:rPr>
            </w:pPr>
            <w:del w:id="145" w:author="COMPRION" w:date="2024-08-12T16:27:00Z" w16du:dateUtc="2024-08-12T14:27:00Z">
              <w:r w:rsidRPr="00C30D6B" w:rsidDel="0009777B">
                <w:delText>TBD</w:delText>
              </w:r>
            </w:del>
          </w:p>
        </w:tc>
        <w:tc>
          <w:tcPr>
            <w:tcW w:w="2494" w:type="dxa"/>
            <w:tcBorders>
              <w:bottom w:val="single" w:sz="4" w:space="0" w:color="auto"/>
            </w:tcBorders>
            <w:shd w:val="clear" w:color="auto" w:fill="auto"/>
          </w:tcPr>
          <w:p w14:paraId="4EDFC836" w14:textId="2BDDD89F" w:rsidR="00C30D6B" w:rsidRPr="00C30D6B" w:rsidDel="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6" w:author="COMPRION" w:date="2024-08-12T16:27:00Z" w16du:dateUtc="2024-08-12T14:27:00Z"/>
              </w:rPr>
            </w:pPr>
            <w:del w:id="147" w:author="COMPRION" w:date="2024-08-12T16:27:00Z" w16du:dateUtc="2024-08-12T14:27:00Z">
              <w:r w:rsidRPr="00C30D6B" w:rsidDel="0009777B">
                <w:delText>Frames</w:delText>
              </w:r>
            </w:del>
          </w:p>
        </w:tc>
        <w:tc>
          <w:tcPr>
            <w:tcW w:w="673" w:type="dxa"/>
            <w:tcBorders>
              <w:bottom w:val="single" w:sz="4" w:space="0" w:color="auto"/>
            </w:tcBorders>
            <w:shd w:val="clear" w:color="auto" w:fill="auto"/>
          </w:tcPr>
          <w:p w14:paraId="7A1094F5" w14:textId="478F7BDD"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48" w:author="COMPRION" w:date="2024-08-12T16:27:00Z" w16du:dateUtc="2024-08-12T14:27:00Z"/>
              </w:rPr>
            </w:pPr>
            <w:del w:id="149" w:author="COMPRION" w:date="2024-08-12T16:27:00Z" w16du:dateUtc="2024-08-12T14:27:00Z">
              <w:r w:rsidRPr="00C30D6B" w:rsidDel="0009777B">
                <w:delText>Rel-6</w:delText>
              </w:r>
            </w:del>
          </w:p>
        </w:tc>
        <w:tc>
          <w:tcPr>
            <w:tcW w:w="708" w:type="dxa"/>
            <w:tcBorders>
              <w:bottom w:val="single" w:sz="4" w:space="0" w:color="auto"/>
            </w:tcBorders>
            <w:shd w:val="clear" w:color="auto" w:fill="auto"/>
          </w:tcPr>
          <w:p w14:paraId="692F76EF" w14:textId="668FA46D"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50" w:author="COMPRION" w:date="2024-08-12T16:27:00Z" w16du:dateUtc="2024-08-12T14:27:00Z"/>
              </w:rPr>
            </w:pPr>
          </w:p>
        </w:tc>
        <w:tc>
          <w:tcPr>
            <w:tcW w:w="1020" w:type="dxa"/>
            <w:tcBorders>
              <w:bottom w:val="single" w:sz="4" w:space="0" w:color="auto"/>
            </w:tcBorders>
            <w:shd w:val="clear" w:color="auto" w:fill="auto"/>
          </w:tcPr>
          <w:p w14:paraId="5CF29972" w14:textId="2FA3CCF4"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51" w:author="COMPRION" w:date="2024-08-12T16:27:00Z" w16du:dateUtc="2024-08-12T14:27:00Z"/>
              </w:rPr>
            </w:pPr>
          </w:p>
        </w:tc>
        <w:tc>
          <w:tcPr>
            <w:tcW w:w="1020" w:type="dxa"/>
            <w:tcBorders>
              <w:bottom w:val="single" w:sz="4" w:space="0" w:color="auto"/>
            </w:tcBorders>
            <w:shd w:val="clear" w:color="auto" w:fill="auto"/>
          </w:tcPr>
          <w:p w14:paraId="61F59675" w14:textId="2D3B568A"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52" w:author="COMPRION" w:date="2024-08-12T16:27:00Z" w16du:dateUtc="2024-08-12T14:27:00Z"/>
              </w:rPr>
            </w:pPr>
            <w:del w:id="153" w:author="COMPRION" w:date="2024-08-12T16:27:00Z" w16du:dateUtc="2024-08-12T14:27:00Z">
              <w:r w:rsidRPr="00C30D6B" w:rsidDel="0009777B">
                <w:delText>E.1/25 AND</w:delText>
              </w:r>
            </w:del>
          </w:p>
          <w:p w14:paraId="259A03DC" w14:textId="3A1771CD"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54" w:author="COMPRION" w:date="2024-08-12T16:27:00Z" w16du:dateUtc="2024-08-12T14:27:00Z"/>
              </w:rPr>
            </w:pPr>
            <w:del w:id="155" w:author="COMPRION" w:date="2024-08-12T16:27:00Z" w16du:dateUtc="2024-08-12T14:27:00Z">
              <w:r w:rsidRPr="00C30D6B" w:rsidDel="0009777B">
                <w:delText>E.1/177 AND</w:delText>
              </w:r>
            </w:del>
          </w:p>
          <w:p w14:paraId="2092E458" w14:textId="60F9B2BD"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56" w:author="COMPRION" w:date="2024-08-12T16:27:00Z" w16du:dateUtc="2024-08-12T14:27:00Z"/>
              </w:rPr>
            </w:pPr>
            <w:del w:id="157" w:author="COMPRION" w:date="2024-08-12T16:27:00Z" w16du:dateUtc="2024-08-12T14:27:00Z">
              <w:r w:rsidRPr="00C30D6B" w:rsidDel="0009777B">
                <w:delText>E.1/178 AND</w:delText>
              </w:r>
            </w:del>
          </w:p>
          <w:p w14:paraId="3E4EBA24" w14:textId="7BBDB2A6"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58" w:author="COMPRION" w:date="2024-08-12T16:27:00Z" w16du:dateUtc="2024-08-12T14:27:00Z"/>
              </w:rPr>
            </w:pPr>
            <w:del w:id="159" w:author="COMPRION" w:date="2024-08-12T16:27:00Z" w16du:dateUtc="2024-08-12T14:27:00Z">
              <w:r w:rsidRPr="00C30D6B" w:rsidDel="0009777B">
                <w:delText>E.1/110 AND</w:delText>
              </w:r>
            </w:del>
          </w:p>
          <w:p w14:paraId="6D47DD6D" w14:textId="164753F7"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60" w:author="COMPRION" w:date="2024-08-12T16:27:00Z" w16du:dateUtc="2024-08-12T14:27:00Z"/>
              </w:rPr>
            </w:pPr>
            <w:del w:id="161" w:author="COMPRION" w:date="2024-08-12T16:27:00Z" w16du:dateUtc="2024-08-12T14:27:00Z">
              <w:r w:rsidRPr="00C30D6B" w:rsidDel="0009777B">
                <w:delText>E.1/111</w:delText>
              </w:r>
            </w:del>
          </w:p>
        </w:tc>
        <w:tc>
          <w:tcPr>
            <w:tcW w:w="1077" w:type="dxa"/>
            <w:tcBorders>
              <w:bottom w:val="single" w:sz="4" w:space="0" w:color="auto"/>
            </w:tcBorders>
            <w:shd w:val="clear" w:color="auto" w:fill="auto"/>
          </w:tcPr>
          <w:p w14:paraId="7906A371" w14:textId="6FF75009"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62" w:author="COMPRION" w:date="2024-08-12T16:27:00Z" w16du:dateUtc="2024-08-12T14:27:00Z"/>
              </w:rPr>
            </w:pPr>
            <w:del w:id="163" w:author="COMPRION" w:date="2024-08-12T16:27:00Z" w16du:dateUtc="2024-08-12T14:27:00Z">
              <w:r w:rsidRPr="00C30D6B" w:rsidDel="0009777B">
                <w:delText>TBD</w:delText>
              </w:r>
            </w:del>
          </w:p>
        </w:tc>
        <w:tc>
          <w:tcPr>
            <w:tcW w:w="737" w:type="dxa"/>
            <w:tcBorders>
              <w:bottom w:val="single" w:sz="4" w:space="0" w:color="auto"/>
            </w:tcBorders>
            <w:shd w:val="clear" w:color="auto" w:fill="auto"/>
          </w:tcPr>
          <w:p w14:paraId="0EB92834" w14:textId="7DC6657F"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64" w:author="COMPRION" w:date="2024-08-12T16:27:00Z" w16du:dateUtc="2024-08-12T14:27:00Z"/>
              </w:rPr>
            </w:pPr>
          </w:p>
        </w:tc>
        <w:tc>
          <w:tcPr>
            <w:tcW w:w="901" w:type="dxa"/>
            <w:tcBorders>
              <w:bottom w:val="single" w:sz="4" w:space="0" w:color="auto"/>
            </w:tcBorders>
            <w:shd w:val="clear" w:color="auto" w:fill="auto"/>
          </w:tcPr>
          <w:p w14:paraId="704819FF" w14:textId="3F30BFA2"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65" w:author="COMPRION" w:date="2024-08-12T16:27:00Z" w16du:dateUtc="2024-08-12T14:27:00Z"/>
              </w:rPr>
            </w:pPr>
          </w:p>
        </w:tc>
      </w:tr>
      <w:tr w:rsidR="00C527CD" w:rsidRPr="00C30D6B" w14:paraId="64F77D1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D475209" w14:textId="77777777" w:rsidR="00C30D6B" w:rsidRPr="00C30D6B" w:rsidRDefault="00C30D6B" w:rsidP="00C527CD">
            <w:pPr>
              <w:pStyle w:val="TAL"/>
              <w:framePr w:hSpace="0" w:wrap="auto" w:vAnchor="margin" w:xAlign="left" w:yAlign="inline"/>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422E08F" w14:textId="77777777" w:rsidR="00C30D6B" w:rsidRPr="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90DBE1E" w14:textId="77777777" w:rsidR="00C30D6B" w:rsidRPr="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SEND SMS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435B8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61AAFE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DAAF0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7A247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0D4EF0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E2893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4B6696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rsidDel="0009777B" w14:paraId="4D0E92D0" w14:textId="3D24FABB" w:rsidTr="00C527CD">
        <w:trPr>
          <w:cnfStyle w:val="000000100000" w:firstRow="0" w:lastRow="0" w:firstColumn="0" w:lastColumn="0" w:oddVBand="0" w:evenVBand="0" w:oddHBand="1" w:evenHBand="0" w:firstRowFirstColumn="0" w:firstRowLastColumn="0" w:lastRowFirstColumn="0" w:lastRowLastColumn="0"/>
          <w:del w:id="166" w:author="COMPRION" w:date="2024-08-12T16:27: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587F824" w14:textId="212A8665" w:rsidR="00C30D6B" w:rsidRPr="00C30D6B" w:rsidDel="0009777B" w:rsidRDefault="00C30D6B" w:rsidP="00C527CD">
            <w:pPr>
              <w:rPr>
                <w:del w:id="167" w:author="COMPRION" w:date="2024-08-12T16:27:00Z" w16du:dateUtc="2024-08-12T14:27:00Z"/>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vAlign w:val="center"/>
          </w:tcPr>
          <w:p w14:paraId="4C472371" w14:textId="010E42BC" w:rsidR="00C30D6B" w:rsidRPr="00C30D6B" w:rsidDel="0009777B" w:rsidRDefault="00C30D6B" w:rsidP="00C527CD">
            <w:pPr>
              <w:cnfStyle w:val="000000100000" w:firstRow="0" w:lastRow="0" w:firstColumn="0" w:lastColumn="0" w:oddVBand="0" w:evenVBand="0" w:oddHBand="1" w:evenHBand="0" w:firstRowFirstColumn="0" w:firstRowLastColumn="0" w:lastRowFirstColumn="0" w:lastRowLastColumn="0"/>
              <w:rPr>
                <w:del w:id="168" w:author="COMPRION" w:date="2024-08-12T16:27:00Z" w16du:dateUtc="2024-08-12T14:27:00Z"/>
                <w:rFonts w:ascii="Arial" w:hAnsi="Arial" w:cs="Arial"/>
                <w:b/>
                <w:bCs/>
                <w:color w:val="000000"/>
                <w:sz w:val="16"/>
                <w:szCs w:val="16"/>
                <w:lang w:val="en-US"/>
              </w:rPr>
            </w:pPr>
            <w:del w:id="169" w:author="COMPRION" w:date="2024-08-12T16:27:00Z" w16du:dateUtc="2024-08-12T14:27:00Z">
              <w:r w:rsidRPr="00C30D6B" w:rsidDel="0009777B">
                <w:rPr>
                  <w:rFonts w:ascii="Arial" w:hAnsi="Arial" w:cs="Arial"/>
                  <w:color w:val="000000"/>
                  <w:sz w:val="16"/>
                  <w:szCs w:val="16"/>
                  <w:lang w:val="en-US"/>
                </w:rPr>
                <w:delText>1.1 - 1.8</w:delText>
              </w:r>
            </w:del>
          </w:p>
        </w:tc>
        <w:tc>
          <w:tcPr>
            <w:tcW w:w="2494" w:type="dxa"/>
            <w:tcBorders>
              <w:top w:val="single" w:sz="4" w:space="0" w:color="auto"/>
            </w:tcBorders>
            <w:shd w:val="clear" w:color="auto" w:fill="auto"/>
            <w:vAlign w:val="center"/>
          </w:tcPr>
          <w:p w14:paraId="60277FE3" w14:textId="2285188E" w:rsidR="00C30D6B" w:rsidRPr="00C30D6B" w:rsidDel="0009777B" w:rsidRDefault="00C30D6B" w:rsidP="00C527CD">
            <w:pPr>
              <w:cnfStyle w:val="000000100000" w:firstRow="0" w:lastRow="0" w:firstColumn="0" w:lastColumn="0" w:oddVBand="0" w:evenVBand="0" w:oddHBand="1" w:evenHBand="0" w:firstRowFirstColumn="0" w:firstRowLastColumn="0" w:lastRowFirstColumn="0" w:lastRowLastColumn="0"/>
              <w:rPr>
                <w:del w:id="170" w:author="COMPRION" w:date="2024-08-12T16:27:00Z" w16du:dateUtc="2024-08-12T14:27:00Z"/>
                <w:rFonts w:ascii="Arial" w:hAnsi="Arial" w:cs="Arial"/>
                <w:b/>
                <w:bCs/>
                <w:color w:val="000000"/>
                <w:sz w:val="16"/>
                <w:szCs w:val="16"/>
                <w:lang w:val="en-US"/>
              </w:rPr>
            </w:pPr>
            <w:del w:id="171" w:author="COMPRION" w:date="2024-08-12T16:27:00Z" w16du:dateUtc="2024-08-12T14:27:00Z">
              <w:r w:rsidRPr="00C30D6B" w:rsidDel="0009777B">
                <w:rPr>
                  <w:rFonts w:ascii="Arial" w:hAnsi="Arial" w:cs="Arial"/>
                  <w:color w:val="000000"/>
                  <w:sz w:val="16"/>
                  <w:szCs w:val="16"/>
                  <w:lang w:val="en-US"/>
                </w:rPr>
                <w:delText>Void</w:delText>
              </w:r>
            </w:del>
          </w:p>
        </w:tc>
        <w:tc>
          <w:tcPr>
            <w:tcW w:w="673" w:type="dxa"/>
            <w:tcBorders>
              <w:top w:val="single" w:sz="4" w:space="0" w:color="auto"/>
            </w:tcBorders>
            <w:shd w:val="clear" w:color="auto" w:fill="auto"/>
          </w:tcPr>
          <w:p w14:paraId="66621F7F" w14:textId="4832FF4A"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72" w:author="COMPRION" w:date="2024-08-12T16:27:00Z" w16du:dateUtc="2024-08-12T14:27:00Z"/>
                <w:b/>
                <w:bCs/>
              </w:rPr>
            </w:pPr>
            <w:del w:id="173" w:author="COMPRION" w:date="2024-08-12T16:27:00Z" w16du:dateUtc="2024-08-12T14:27:00Z">
              <w:r w:rsidRPr="00C30D6B" w:rsidDel="0009777B">
                <w:delText>R99</w:delText>
              </w:r>
            </w:del>
          </w:p>
        </w:tc>
        <w:tc>
          <w:tcPr>
            <w:tcW w:w="708" w:type="dxa"/>
            <w:tcBorders>
              <w:top w:val="single" w:sz="4" w:space="0" w:color="auto"/>
            </w:tcBorders>
            <w:shd w:val="clear" w:color="auto" w:fill="auto"/>
          </w:tcPr>
          <w:p w14:paraId="5D5F4AE3" w14:textId="67788E8D"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74" w:author="COMPRION" w:date="2024-08-12T16:27:00Z" w16du:dateUtc="2024-08-12T14:27:00Z"/>
                <w:b/>
                <w:bCs/>
              </w:rPr>
            </w:pPr>
          </w:p>
        </w:tc>
        <w:tc>
          <w:tcPr>
            <w:tcW w:w="1020" w:type="dxa"/>
            <w:tcBorders>
              <w:top w:val="single" w:sz="4" w:space="0" w:color="auto"/>
            </w:tcBorders>
            <w:shd w:val="clear" w:color="auto" w:fill="auto"/>
          </w:tcPr>
          <w:p w14:paraId="2BC8DB0E" w14:textId="17019ACE"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75" w:author="COMPRION" w:date="2024-08-12T16:27:00Z" w16du:dateUtc="2024-08-12T14:27:00Z"/>
                <w:b/>
                <w:bCs/>
              </w:rPr>
            </w:pPr>
          </w:p>
        </w:tc>
        <w:tc>
          <w:tcPr>
            <w:tcW w:w="1020" w:type="dxa"/>
            <w:tcBorders>
              <w:top w:val="single" w:sz="4" w:space="0" w:color="auto"/>
            </w:tcBorders>
            <w:shd w:val="clear" w:color="auto" w:fill="auto"/>
          </w:tcPr>
          <w:p w14:paraId="538873D6" w14:textId="339C93AC"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76" w:author="COMPRION" w:date="2024-08-12T16:27:00Z" w16du:dateUtc="2024-08-12T14:27:00Z"/>
              </w:rPr>
            </w:pPr>
          </w:p>
        </w:tc>
        <w:tc>
          <w:tcPr>
            <w:tcW w:w="1077" w:type="dxa"/>
            <w:tcBorders>
              <w:top w:val="single" w:sz="4" w:space="0" w:color="auto"/>
            </w:tcBorders>
            <w:shd w:val="clear" w:color="auto" w:fill="auto"/>
          </w:tcPr>
          <w:p w14:paraId="34D0CB15" w14:textId="18DA083A"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77" w:author="COMPRION" w:date="2024-08-12T16:27:00Z" w16du:dateUtc="2024-08-12T14:27:00Z"/>
                <w:b/>
                <w:bCs/>
              </w:rPr>
            </w:pPr>
          </w:p>
        </w:tc>
        <w:tc>
          <w:tcPr>
            <w:tcW w:w="737" w:type="dxa"/>
            <w:tcBorders>
              <w:top w:val="single" w:sz="4" w:space="0" w:color="auto"/>
            </w:tcBorders>
            <w:shd w:val="clear" w:color="auto" w:fill="auto"/>
          </w:tcPr>
          <w:p w14:paraId="490BC583" w14:textId="7F7A4B45"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78" w:author="COMPRION" w:date="2024-08-12T16:27:00Z" w16du:dateUtc="2024-08-12T14:27:00Z"/>
                <w:b/>
                <w:bCs/>
              </w:rPr>
            </w:pPr>
          </w:p>
        </w:tc>
        <w:tc>
          <w:tcPr>
            <w:tcW w:w="901" w:type="dxa"/>
            <w:tcBorders>
              <w:top w:val="single" w:sz="4" w:space="0" w:color="auto"/>
            </w:tcBorders>
            <w:shd w:val="clear" w:color="auto" w:fill="auto"/>
          </w:tcPr>
          <w:p w14:paraId="63A5071B" w14:textId="11A68ABC" w:rsidR="00C30D6B" w:rsidRPr="00C30D6B" w:rsidDel="0009777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del w:id="179" w:author="COMPRION" w:date="2024-08-12T16:27:00Z" w16du:dateUtc="2024-08-12T14:27:00Z"/>
                <w:b/>
                <w:bCs/>
              </w:rPr>
            </w:pPr>
          </w:p>
        </w:tc>
      </w:tr>
      <w:tr w:rsidR="006D4556" w:rsidRPr="00C30D6B" w14:paraId="66361D5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232701"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69C2B5A"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1.9</w:t>
            </w:r>
          </w:p>
        </w:tc>
        <w:tc>
          <w:tcPr>
            <w:tcW w:w="2494" w:type="dxa"/>
            <w:vMerge w:val="restart"/>
            <w:shd w:val="clear" w:color="auto" w:fill="auto"/>
            <w:vAlign w:val="center"/>
          </w:tcPr>
          <w:p w14:paraId="2037FB4E"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CS/PS, UTRAN/GERAN</w:t>
            </w:r>
          </w:p>
        </w:tc>
        <w:tc>
          <w:tcPr>
            <w:tcW w:w="673" w:type="dxa"/>
            <w:shd w:val="clear" w:color="auto" w:fill="auto"/>
          </w:tcPr>
          <w:p w14:paraId="1EB0B07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B6F540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8F72EE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C209</w:t>
            </w:r>
          </w:p>
        </w:tc>
        <w:tc>
          <w:tcPr>
            <w:tcW w:w="1020" w:type="dxa"/>
            <w:shd w:val="clear" w:color="auto" w:fill="auto"/>
          </w:tcPr>
          <w:p w14:paraId="3DCEAA0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3C5DE09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87D6847" w14:textId="3085FEFF"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 or</w:t>
            </w:r>
          </w:p>
          <w:p w14:paraId="7E1655D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E70DA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040B6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07FAA19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0FC7E7" w14:textId="77777777" w:rsidR="00C30D6B" w:rsidRPr="00C30D6B" w:rsidRDefault="00C30D6B" w:rsidP="00C527CD">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974BF17"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ED3847C"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38E6C8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9E73F7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7A241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C210</w:t>
            </w:r>
          </w:p>
        </w:tc>
        <w:tc>
          <w:tcPr>
            <w:tcW w:w="1020" w:type="dxa"/>
            <w:shd w:val="clear" w:color="auto" w:fill="auto"/>
          </w:tcPr>
          <w:p w14:paraId="23C6CC10"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1C8F4FA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0EFFC08" w14:textId="1F9450B5"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51A49F7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3875D6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17B7F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FCB209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1592FE"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17B4E727"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vMerge w:val="restart"/>
            <w:shd w:val="clear" w:color="auto" w:fill="auto"/>
            <w:vAlign w:val="center"/>
          </w:tcPr>
          <w:p w14:paraId="12148495"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SMS in Cyrillic</w:t>
            </w:r>
          </w:p>
        </w:tc>
        <w:tc>
          <w:tcPr>
            <w:tcW w:w="673" w:type="dxa"/>
            <w:shd w:val="clear" w:color="auto" w:fill="auto"/>
          </w:tcPr>
          <w:p w14:paraId="382F118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C17518"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8B5BA8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C118</w:t>
            </w:r>
          </w:p>
        </w:tc>
        <w:tc>
          <w:tcPr>
            <w:tcW w:w="1020" w:type="dxa"/>
            <w:shd w:val="clear" w:color="auto" w:fill="auto"/>
          </w:tcPr>
          <w:p w14:paraId="0EC2090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44E19FD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E.1/15 AND</w:t>
            </w:r>
          </w:p>
          <w:p w14:paraId="1EBE873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E56F5E5" w14:textId="6B13E855"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 or</w:t>
            </w:r>
          </w:p>
          <w:p w14:paraId="392417A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AC23C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E484E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29C0FCA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AEA4DE" w14:textId="77777777" w:rsidR="00C30D6B" w:rsidRPr="00C30D6B" w:rsidRDefault="00C30D6B" w:rsidP="00C527CD">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CF781DC"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3DAB04"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ED686F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47050C7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BB534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5876607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505EE23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E.1/15 AND</w:t>
            </w:r>
          </w:p>
          <w:p w14:paraId="63190190"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5DEA3F" w14:textId="75C4F8B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1AF0532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0B38220"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93AF8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6CA726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AA2248"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8F20F27"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w:t>
            </w:r>
          </w:p>
        </w:tc>
        <w:tc>
          <w:tcPr>
            <w:tcW w:w="2494" w:type="dxa"/>
            <w:vMerge w:val="restart"/>
            <w:shd w:val="clear" w:color="auto" w:fill="auto"/>
            <w:vAlign w:val="center"/>
          </w:tcPr>
          <w:p w14:paraId="793C33B1"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1597F62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1CA07F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3EA0362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C108</w:t>
            </w:r>
          </w:p>
        </w:tc>
        <w:tc>
          <w:tcPr>
            <w:tcW w:w="1020" w:type="dxa"/>
            <w:shd w:val="clear" w:color="auto" w:fill="auto"/>
          </w:tcPr>
          <w:p w14:paraId="2349F1C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66CC281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12AF64A" w14:textId="20867DCB"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 or</w:t>
            </w:r>
          </w:p>
          <w:p w14:paraId="283738F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92466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A2FCD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A9D3AA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9409B9" w14:textId="77777777" w:rsidR="00C30D6B" w:rsidRPr="00C30D6B" w:rsidRDefault="00C30D6B" w:rsidP="00C527CD">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D45E768"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DCB5B84"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D82D5E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F540D8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98BAE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C462FB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3BA1617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925C25D" w14:textId="6B29FC31"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789E4E5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30304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B9EBF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C897DE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E07BDA"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AFC29D8"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vAlign w:val="center"/>
          </w:tcPr>
          <w:p w14:paraId="76DE2087"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left alignment</w:t>
            </w:r>
          </w:p>
        </w:tc>
        <w:tc>
          <w:tcPr>
            <w:tcW w:w="673" w:type="dxa"/>
            <w:shd w:val="clear" w:color="auto" w:fill="auto"/>
          </w:tcPr>
          <w:p w14:paraId="4292CBC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4A1AC4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95ADEB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4E1F9BF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2DAEA85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207C32F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E.1/217 AND</w:t>
            </w:r>
          </w:p>
          <w:p w14:paraId="57BC447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C9C3491" w14:textId="44BCCD61"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 or</w:t>
            </w:r>
          </w:p>
          <w:p w14:paraId="3F99919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174267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F3F1A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5F8BA1E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1AF4EF3" w14:textId="77777777" w:rsidR="00C30D6B" w:rsidRPr="00C30D6B" w:rsidRDefault="00C30D6B" w:rsidP="00C527CD">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D747FD1"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9584FF6"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C0084C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3AF3B70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C0E8C0"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DADCE7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7FD768D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05DE4C10"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E.1/217 AND</w:t>
            </w:r>
          </w:p>
          <w:p w14:paraId="3C18C5C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680D1B" w14:textId="1A1FCA19"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3BCB85E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DD82A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1EA2B4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0B69B2E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CFFE75"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68617D8F"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vAlign w:val="center"/>
          </w:tcPr>
          <w:p w14:paraId="7F1AB37B"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3E64826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0EB61B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510F869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5BAB06A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4B2C010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7231204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E.1/218 AND</w:t>
            </w:r>
          </w:p>
          <w:p w14:paraId="61AFDB0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7234A5" w14:textId="5098DBFA"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 or</w:t>
            </w:r>
          </w:p>
          <w:p w14:paraId="625A720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D4AF4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55675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47C0E1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00C9A3" w14:textId="77777777" w:rsidR="00C30D6B" w:rsidRPr="00C30D6B" w:rsidRDefault="00C30D6B" w:rsidP="00C527CD">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4644793C"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BEBD8EC"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1EDC5A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9C565E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E3F40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6815ED4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2C3CF8A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3A1B6D5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E.1/218 AND</w:t>
            </w:r>
          </w:p>
          <w:p w14:paraId="493F750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27A85FC" w14:textId="133BD6D2"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5172DD9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AC3A9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51281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6D6E94E3" w14:textId="77777777" w:rsidTr="00411CCC">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364FDE"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CA2CFB0"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vAlign w:val="center"/>
          </w:tcPr>
          <w:p w14:paraId="0D067D30"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4CFD63C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FEA35E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72343A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2EE80C6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172FB87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1CC53F5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E.1/219 AND</w:t>
            </w:r>
          </w:p>
          <w:p w14:paraId="561AF13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2A40525" w14:textId="79ACF753"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 or</w:t>
            </w:r>
          </w:p>
          <w:p w14:paraId="4966518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538AC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FEE39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A086C9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52B1AA"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D76A17E"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B1E5DB3"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6FD90D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58AA68D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C84C6B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CC72BD3"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6FE907F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59E4093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E.1/219 AND</w:t>
            </w:r>
          </w:p>
          <w:p w14:paraId="1C42658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3D26F6" w14:textId="7B991E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570C7313"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3A7733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FC2AF3"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732BB01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039CAAC"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420F3CA"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vAlign w:val="center"/>
          </w:tcPr>
          <w:p w14:paraId="6F3554E9"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proofErr w:type="spellStart"/>
            <w:r w:rsidRPr="00C30D6B">
              <w:rPr>
                <w:rFonts w:ascii="Arial" w:hAnsi="Arial" w:cs="Arial"/>
                <w:color w:val="000000"/>
                <w:sz w:val="16"/>
                <w:szCs w:val="16"/>
                <w:lang w:val="fr-FR"/>
              </w:rPr>
              <w:t>Text</w:t>
            </w:r>
            <w:proofErr w:type="spellEnd"/>
            <w:r w:rsidRPr="00C30D6B">
              <w:rPr>
                <w:rFonts w:ascii="Arial" w:hAnsi="Arial" w:cs="Arial"/>
                <w:color w:val="000000"/>
                <w:sz w:val="16"/>
                <w:szCs w:val="16"/>
                <w:lang w:val="fr-FR"/>
              </w:rPr>
              <w:t xml:space="preserve"> </w:t>
            </w:r>
            <w:proofErr w:type="spellStart"/>
            <w:r w:rsidRPr="00C30D6B">
              <w:rPr>
                <w:rFonts w:ascii="Arial" w:hAnsi="Arial" w:cs="Arial"/>
                <w:color w:val="000000"/>
                <w:sz w:val="16"/>
                <w:szCs w:val="16"/>
                <w:lang w:val="fr-FR"/>
              </w:rPr>
              <w:t>attribute</w:t>
            </w:r>
            <w:proofErr w:type="spellEnd"/>
            <w:r w:rsidRPr="00C30D6B">
              <w:rPr>
                <w:rFonts w:ascii="Arial" w:hAnsi="Arial" w:cs="Arial"/>
                <w:color w:val="000000"/>
                <w:sz w:val="16"/>
                <w:szCs w:val="16"/>
                <w:lang w:val="fr-FR"/>
              </w:rPr>
              <w:t xml:space="preserve"> – large font size</w:t>
            </w:r>
          </w:p>
        </w:tc>
        <w:tc>
          <w:tcPr>
            <w:tcW w:w="673" w:type="dxa"/>
            <w:shd w:val="clear" w:color="auto" w:fill="auto"/>
          </w:tcPr>
          <w:p w14:paraId="6C07684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3757F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2D3643D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C157 AND</w:t>
            </w:r>
          </w:p>
          <w:p w14:paraId="15D4A5D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19EAAE5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5B2F8198"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488B885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E.1/221 AND</w:t>
            </w:r>
          </w:p>
          <w:p w14:paraId="2BF9A568"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E.1/220 AND</w:t>
            </w:r>
          </w:p>
          <w:p w14:paraId="234B44A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99655AD" w14:textId="3C32AA0D"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 or</w:t>
            </w:r>
          </w:p>
          <w:p w14:paraId="3761837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FE7B1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C45CD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019DE3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0FAE28"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A993721"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2E4DDE9"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7121DCD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3B2293A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873C4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71FEB4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5E92A05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3A1E32B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E.1/221 AND</w:t>
            </w:r>
          </w:p>
          <w:p w14:paraId="338CCC7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E.1/220 AND</w:t>
            </w:r>
          </w:p>
          <w:p w14:paraId="3B8D6C6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840CC6" w14:textId="7EB28112"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53EAD69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37C78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ED9FD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D1AD47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6F898C"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60FCB352"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vAlign w:val="center"/>
          </w:tcPr>
          <w:p w14:paraId="59784D78"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7740D80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DAC397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24872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C158 AND</w:t>
            </w:r>
          </w:p>
          <w:p w14:paraId="4B62D57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29A4035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1420AA3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442E2398"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E.1/222 AND</w:t>
            </w:r>
          </w:p>
          <w:p w14:paraId="3918597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E.1/220 AND</w:t>
            </w:r>
          </w:p>
          <w:p w14:paraId="762DA6A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05F9F93" w14:textId="210E9344"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 or</w:t>
            </w:r>
          </w:p>
          <w:p w14:paraId="7F799FB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F237F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59764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40DC44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5590D3"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2A1E651"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80D67F9"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55A9E4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07746C3"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5AE2846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EFF1E6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5C3EBA0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6D73592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E.1/222 AND</w:t>
            </w:r>
          </w:p>
          <w:p w14:paraId="7D2F6F33"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E.1/220 AND</w:t>
            </w:r>
          </w:p>
          <w:p w14:paraId="1FC9EF7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0F560E9" w14:textId="473457C4"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00937D9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461DD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F390F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3051637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30179B"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3069582"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vAlign w:val="center"/>
          </w:tcPr>
          <w:p w14:paraId="5EA29456"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1E2187A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075EC8E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4ECDB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C160 AND</w:t>
            </w:r>
          </w:p>
          <w:p w14:paraId="1C37BAD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1082C5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5198E13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7104C0E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E.1/225 AND</w:t>
            </w:r>
          </w:p>
          <w:p w14:paraId="5E68B05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E.1/226 AND</w:t>
            </w:r>
          </w:p>
          <w:p w14:paraId="7142A8D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5541DC5" w14:textId="0BBCC515"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 or</w:t>
            </w:r>
          </w:p>
          <w:p w14:paraId="2706C42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9F6E0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4D9B7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467B9FC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62B503"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EC6FE92"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320EFA6"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196672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20037B0"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65105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93186D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6C0DE14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6B8778F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E.1/225 AND</w:t>
            </w:r>
          </w:p>
          <w:p w14:paraId="473798F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E.1/227 AND</w:t>
            </w:r>
          </w:p>
          <w:p w14:paraId="3AF4B08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824C844" w14:textId="4F067C04"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1623AC6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1999AC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D36FF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0D7F3C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ACE2CB"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6854F3F"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vAlign w:val="center"/>
          </w:tcPr>
          <w:p w14:paraId="733E2B5B"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33122B7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B1AFD6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35782B9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C162 AND</w:t>
            </w:r>
          </w:p>
          <w:p w14:paraId="5E2D0B28"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111EC6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27A7E4D8"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6F0304B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E.1/225 AND</w:t>
            </w:r>
          </w:p>
          <w:p w14:paraId="61D9BCE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E.1/228 AND</w:t>
            </w:r>
          </w:p>
          <w:p w14:paraId="7931FF3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E185AB1" w14:textId="4589334A"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 or</w:t>
            </w:r>
          </w:p>
          <w:p w14:paraId="575BE1E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F59408"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3CFD8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3A22187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B0B054"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0694A7A"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25AFA7F"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7489B3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3778BA2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8B0553"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95804B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50BA9A5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21C06AC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E.1/225 AND</w:t>
            </w:r>
          </w:p>
          <w:p w14:paraId="6DCD265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E.1/228 AND</w:t>
            </w:r>
          </w:p>
          <w:p w14:paraId="7244AD7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BFDB17" w14:textId="3B816AFC"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0E44DCF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2DEDBB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AA07E8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46E89E7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10A860"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1F185859"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vAlign w:val="center"/>
          </w:tcPr>
          <w:p w14:paraId="04021046"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strikethrough on</w:t>
            </w:r>
          </w:p>
        </w:tc>
        <w:tc>
          <w:tcPr>
            <w:tcW w:w="673" w:type="dxa"/>
            <w:shd w:val="clear" w:color="auto" w:fill="auto"/>
          </w:tcPr>
          <w:p w14:paraId="5E36FAE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E44A04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29C673C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C163 AND</w:t>
            </w:r>
          </w:p>
          <w:p w14:paraId="3D546FF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B58F67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4EF3AD2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7546E2D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E.1/225 AND</w:t>
            </w:r>
          </w:p>
          <w:p w14:paraId="3B7885D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E.1/229 AND</w:t>
            </w:r>
          </w:p>
          <w:p w14:paraId="19B2F37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1327007" w14:textId="6EF21BDD"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 or</w:t>
            </w:r>
          </w:p>
          <w:p w14:paraId="0700699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DF0C9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F3AAB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88D12E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135A32"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27827C0"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699C6B1"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4685B4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281961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68DE0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1219B5C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7F5FE6A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1D20F14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E.1/225 AND</w:t>
            </w:r>
          </w:p>
          <w:p w14:paraId="13D4413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E.1/229 AND</w:t>
            </w:r>
          </w:p>
          <w:p w14:paraId="50D7162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79A5F7" w14:textId="3881D10C"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63E0DFB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4F3CB1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C3407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B20A14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1A5964"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8E443BF"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vAlign w:val="center"/>
          </w:tcPr>
          <w:p w14:paraId="5807B7DF"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Text attribute – foreground and background </w:t>
            </w:r>
            <w:proofErr w:type="spellStart"/>
            <w:r w:rsidRPr="00C30D6B">
              <w:rPr>
                <w:rFonts w:ascii="Arial" w:hAnsi="Arial" w:cs="Arial"/>
                <w:color w:val="000000"/>
                <w:sz w:val="16"/>
                <w:szCs w:val="16"/>
                <w:lang w:val="en-US"/>
              </w:rPr>
              <w:t>colours</w:t>
            </w:r>
            <w:proofErr w:type="spellEnd"/>
          </w:p>
        </w:tc>
        <w:tc>
          <w:tcPr>
            <w:tcW w:w="673" w:type="dxa"/>
            <w:shd w:val="clear" w:color="auto" w:fill="auto"/>
          </w:tcPr>
          <w:p w14:paraId="3B25DCC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936DF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50EDCAD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C164 AND</w:t>
            </w:r>
          </w:p>
          <w:p w14:paraId="4D8B392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711B621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428F8BB6"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E.1/124 AND</w:t>
            </w:r>
          </w:p>
          <w:p w14:paraId="17EFA028"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E.1/230 AND</w:t>
            </w:r>
          </w:p>
          <w:p w14:paraId="5EDFEC9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E.1/231 AND</w:t>
            </w:r>
          </w:p>
          <w:p w14:paraId="4F84DA7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6BEC1A1" w14:textId="673D995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 or</w:t>
            </w:r>
          </w:p>
          <w:p w14:paraId="4F171D9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4D8385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F5A0A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5246C2F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D7D146"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B8431E8"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97B9C6D"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62CC0E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DF19723"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401A8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7E461D1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62D6946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E.1/124 AND</w:t>
            </w:r>
          </w:p>
          <w:p w14:paraId="5D0740DA"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E.1/230 AND</w:t>
            </w:r>
          </w:p>
          <w:p w14:paraId="7A4FCF7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E.1/231 AND</w:t>
            </w:r>
          </w:p>
          <w:p w14:paraId="62D649F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E064D1" w14:textId="41309298"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288888D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8F6243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D89E8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D286F4F" w14:textId="77777777" w:rsidTr="00411CCC">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B2455C"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51BCD22"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vAlign w:val="center"/>
          </w:tcPr>
          <w:p w14:paraId="46999526"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0CFBC02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10665F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5D8376F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78F78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16BD605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E.1/15 AND</w:t>
            </w:r>
          </w:p>
          <w:p w14:paraId="7A25E96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791C85" w14:textId="04B5A9AA"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 or</w:t>
            </w:r>
          </w:p>
          <w:p w14:paraId="1047E20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B6D38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DCAEB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C579965" w14:textId="77777777" w:rsidTr="00411CC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432434"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1D0DE6A"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4F18EB4"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1FC758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D3538F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7DD7713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C143</w:t>
            </w:r>
          </w:p>
        </w:tc>
        <w:tc>
          <w:tcPr>
            <w:tcW w:w="1020" w:type="dxa"/>
            <w:shd w:val="clear" w:color="auto" w:fill="auto"/>
          </w:tcPr>
          <w:p w14:paraId="4D1F0CD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3B3C876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E.1/15 AND</w:t>
            </w:r>
          </w:p>
          <w:p w14:paraId="1C24029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852CB5" w14:textId="483A8160"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0C10F64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1C478B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6958523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37F74F5B" w14:textId="77777777" w:rsidTr="00411CCC">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A4A11E"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1C5C542"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B2D21C8"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D75E75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6F3823C1"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7C0A3B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14548B7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0A76A5E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E.1/15 AND</w:t>
            </w:r>
          </w:p>
          <w:p w14:paraId="04C8453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2136FAD" w14:textId="77A48868"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 or</w:t>
            </w:r>
          </w:p>
          <w:p w14:paraId="0EAFF18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D18BE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7F1F2A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3AE7256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AC299B"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8C4E717"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vAlign w:val="center"/>
          </w:tcPr>
          <w:p w14:paraId="14E237A6"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457D8A0F"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C26487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63B740C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3D88E3"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3BB9177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E.1/15 AND</w:t>
            </w:r>
          </w:p>
          <w:p w14:paraId="46C660D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7DD074" w14:textId="7E120420"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4CB2BC6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F248C0"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CDDFAB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59CD2E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92B6BC"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7792DBB"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EDC13D5"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0BF1B55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2C7625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613736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C145</w:t>
            </w:r>
          </w:p>
        </w:tc>
        <w:tc>
          <w:tcPr>
            <w:tcW w:w="1020" w:type="dxa"/>
            <w:shd w:val="clear" w:color="auto" w:fill="auto"/>
          </w:tcPr>
          <w:p w14:paraId="733DFB5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2BDF63A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E.1/15 AND</w:t>
            </w:r>
          </w:p>
          <w:p w14:paraId="33FE3EF4"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C1EF35" w14:textId="143533B1"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USS or</w:t>
            </w:r>
          </w:p>
          <w:p w14:paraId="1A02928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FBD244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26B28E"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63CEDB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545955"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4AF41B86"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1D0B115"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0E263E7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C36E172"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73D58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6D3E42D"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49E5726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E.1/15 AND</w:t>
            </w:r>
          </w:p>
          <w:p w14:paraId="0262D461"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47A437D" w14:textId="580CCEB6"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017BD960"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4EDC8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6E86F9"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12D7434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775879"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5F89E422"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7.1</w:t>
            </w:r>
          </w:p>
        </w:tc>
        <w:tc>
          <w:tcPr>
            <w:tcW w:w="2494" w:type="dxa"/>
            <w:shd w:val="clear" w:color="auto" w:fill="auto"/>
            <w:vAlign w:val="center"/>
          </w:tcPr>
          <w:p w14:paraId="4801E5CF"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E-UTRAN</w:t>
            </w:r>
          </w:p>
        </w:tc>
        <w:tc>
          <w:tcPr>
            <w:tcW w:w="673" w:type="dxa"/>
            <w:shd w:val="clear" w:color="auto" w:fill="auto"/>
          </w:tcPr>
          <w:p w14:paraId="0BDA20E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A2CE435"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3B9820"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C196</w:t>
            </w:r>
          </w:p>
        </w:tc>
        <w:tc>
          <w:tcPr>
            <w:tcW w:w="1020" w:type="dxa"/>
            <w:shd w:val="clear" w:color="auto" w:fill="auto"/>
          </w:tcPr>
          <w:p w14:paraId="0447D96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536CB6E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CB0F437"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7B959BF9"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8D8FE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3969B5F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3DB065"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44A50136"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7.2</w:t>
            </w:r>
          </w:p>
        </w:tc>
        <w:tc>
          <w:tcPr>
            <w:tcW w:w="2494" w:type="dxa"/>
            <w:shd w:val="clear" w:color="auto" w:fill="auto"/>
            <w:vAlign w:val="center"/>
          </w:tcPr>
          <w:p w14:paraId="092C4B63"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UTRAN</w:t>
            </w:r>
          </w:p>
        </w:tc>
        <w:tc>
          <w:tcPr>
            <w:tcW w:w="673" w:type="dxa"/>
            <w:shd w:val="clear" w:color="auto" w:fill="auto"/>
          </w:tcPr>
          <w:p w14:paraId="0354D57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88E923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8C5393"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C197</w:t>
            </w:r>
          </w:p>
        </w:tc>
        <w:tc>
          <w:tcPr>
            <w:tcW w:w="1020" w:type="dxa"/>
            <w:shd w:val="clear" w:color="auto" w:fill="auto"/>
          </w:tcPr>
          <w:p w14:paraId="626F081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58964474"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7CCF7C6" w14:textId="54FDE1CC"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USS or</w:t>
            </w:r>
          </w:p>
          <w:p w14:paraId="2D4A3468"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2C94C95"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8B9897"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A45650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77A2A6"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A777D2"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8.1</w:t>
            </w:r>
          </w:p>
        </w:tc>
        <w:tc>
          <w:tcPr>
            <w:tcW w:w="2494" w:type="dxa"/>
            <w:vMerge w:val="restart"/>
            <w:shd w:val="clear" w:color="auto" w:fill="auto"/>
            <w:vAlign w:val="center"/>
          </w:tcPr>
          <w:p w14:paraId="3AAC9200"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SGs, E-UTRAN</w:t>
            </w:r>
          </w:p>
        </w:tc>
        <w:tc>
          <w:tcPr>
            <w:tcW w:w="673" w:type="dxa"/>
            <w:shd w:val="clear" w:color="auto" w:fill="auto"/>
          </w:tcPr>
          <w:p w14:paraId="0969D442"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009BAD"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E61226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C206</w:t>
            </w:r>
          </w:p>
        </w:tc>
        <w:tc>
          <w:tcPr>
            <w:tcW w:w="1020" w:type="dxa"/>
            <w:shd w:val="clear" w:color="auto" w:fill="auto"/>
          </w:tcPr>
          <w:p w14:paraId="6F727C9F"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E.1/26 AND</w:t>
            </w:r>
          </w:p>
          <w:p w14:paraId="1623D57A"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7C16A94" w14:textId="2ACC22E1"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E-USS or</w:t>
            </w:r>
          </w:p>
          <w:p w14:paraId="5222B7FC"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NB-SS</w:t>
            </w:r>
          </w:p>
          <w:p w14:paraId="18F92115" w14:textId="3EEDE46F"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del w:id="180" w:author="COMPRION" w:date="2024-08-20T15:09:00Z" w16du:dateUtc="2024-08-20T13:09:00Z">
              <w:r w:rsidRPr="00C30D6B" w:rsidDel="0001416A">
                <w:delText>(See NOTE)</w:delText>
              </w:r>
            </w:del>
            <w:ins w:id="181" w:author="COMPRION" w:date="2024-08-20T15:09:00Z" w16du:dateUtc="2024-08-20T13:09:00Z">
              <w:r w:rsidR="0001416A">
                <w:t>(see note 1)</w:t>
              </w:r>
            </w:ins>
          </w:p>
        </w:tc>
        <w:tc>
          <w:tcPr>
            <w:tcW w:w="737" w:type="dxa"/>
            <w:shd w:val="clear" w:color="auto" w:fill="auto"/>
          </w:tcPr>
          <w:p w14:paraId="2876D0A3"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2EC4EB" w14:textId="77777777" w:rsidR="00C30D6B" w:rsidRPr="00C30D6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BE9DA9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42A353"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E808DCD"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CCEBD4"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48015A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0CCA31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9A160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134CE95C"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E.1/26 AND</w:t>
            </w:r>
          </w:p>
          <w:p w14:paraId="08A132D6"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B27E900" w14:textId="7462EE6C"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E-USS or</w:t>
            </w:r>
          </w:p>
          <w:p w14:paraId="352273C0"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NB-SS</w:t>
            </w:r>
          </w:p>
          <w:p w14:paraId="05BF62EC" w14:textId="76C39F56"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del w:id="182" w:author="COMPRION" w:date="2024-08-20T15:09:00Z" w16du:dateUtc="2024-08-20T13:09:00Z">
              <w:r w:rsidRPr="00C30D6B" w:rsidDel="0001416A">
                <w:delText>(See NOTE)</w:delText>
              </w:r>
            </w:del>
            <w:ins w:id="183" w:author="COMPRION" w:date="2024-08-20T15:09:00Z" w16du:dateUtc="2024-08-20T13:09:00Z">
              <w:r w:rsidR="0001416A">
                <w:t>(see note 1)</w:t>
              </w:r>
            </w:ins>
          </w:p>
        </w:tc>
        <w:tc>
          <w:tcPr>
            <w:tcW w:w="737" w:type="dxa"/>
            <w:shd w:val="clear" w:color="auto" w:fill="auto"/>
          </w:tcPr>
          <w:p w14:paraId="1A42A6DE"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084FCB" w14:textId="77777777" w:rsidR="00C30D6B" w:rsidRPr="00C30D6B" w:rsidRDefault="00C30D6B" w:rsidP="00C527CD">
            <w:pPr>
              <w:pStyle w:val="TAL"/>
              <w:framePr w:hSpace="0" w:wrap="auto" w:vAnchor="margin" w:xAlign="left" w:yAlign="inline"/>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rsidDel="0009777B" w14:paraId="25F3CBC3" w14:textId="5852C768" w:rsidTr="00C527CD">
        <w:trPr>
          <w:del w:id="184" w:author="COMPRION" w:date="2024-08-12T16:27: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557497E5" w14:textId="5761B1C1" w:rsidR="00C30D6B" w:rsidRPr="00C30D6B" w:rsidDel="0009777B" w:rsidRDefault="00C30D6B" w:rsidP="00C527CD">
            <w:pPr>
              <w:keepLines/>
              <w:rPr>
                <w:del w:id="185" w:author="COMPRION" w:date="2024-08-12T16:27:00Z" w16du:dateUtc="2024-08-12T14:27:00Z"/>
                <w:rFonts w:ascii="Arial" w:hAnsi="Arial" w:cs="Arial"/>
                <w:b w:val="0"/>
                <w:bCs w:val="0"/>
                <w:color w:val="000000"/>
                <w:sz w:val="16"/>
                <w:szCs w:val="16"/>
                <w:lang w:val="en-US"/>
              </w:rPr>
            </w:pPr>
          </w:p>
        </w:tc>
        <w:tc>
          <w:tcPr>
            <w:tcW w:w="850" w:type="dxa"/>
            <w:tcBorders>
              <w:left w:val="single" w:sz="4" w:space="0" w:color="auto"/>
              <w:bottom w:val="single" w:sz="4" w:space="0" w:color="auto"/>
            </w:tcBorders>
            <w:shd w:val="clear" w:color="auto" w:fill="auto"/>
            <w:vAlign w:val="center"/>
          </w:tcPr>
          <w:p w14:paraId="74F40487" w14:textId="79754FDC" w:rsidR="00C30D6B" w:rsidRPr="00C30D6B" w:rsidDel="0009777B" w:rsidRDefault="00C30D6B" w:rsidP="00C527CD">
            <w:pPr>
              <w:keepLines/>
              <w:cnfStyle w:val="000000000000" w:firstRow="0" w:lastRow="0" w:firstColumn="0" w:lastColumn="0" w:oddVBand="0" w:evenVBand="0" w:oddHBand="0" w:evenHBand="0" w:firstRowFirstColumn="0" w:firstRowLastColumn="0" w:lastRowFirstColumn="0" w:lastRowLastColumn="0"/>
              <w:rPr>
                <w:del w:id="186" w:author="COMPRION" w:date="2024-08-12T16:27:00Z" w16du:dateUtc="2024-08-12T14:27:00Z"/>
                <w:rFonts w:ascii="Arial" w:hAnsi="Arial" w:cs="Arial"/>
                <w:color w:val="000000"/>
                <w:sz w:val="16"/>
                <w:szCs w:val="16"/>
                <w:lang w:val="en-US"/>
              </w:rPr>
            </w:pPr>
            <w:del w:id="187" w:author="COMPRION" w:date="2024-08-12T16:27:00Z" w16du:dateUtc="2024-08-12T14:27:00Z">
              <w:r w:rsidRPr="00C30D6B" w:rsidDel="0009777B">
                <w:rPr>
                  <w:rFonts w:ascii="Arial" w:hAnsi="Arial" w:cs="Arial"/>
                  <w:color w:val="000000"/>
                  <w:sz w:val="16"/>
                  <w:szCs w:val="16"/>
                  <w:lang w:val="en-US"/>
                </w:rPr>
                <w:delText>TBD</w:delText>
              </w:r>
            </w:del>
          </w:p>
        </w:tc>
        <w:tc>
          <w:tcPr>
            <w:tcW w:w="2494" w:type="dxa"/>
            <w:tcBorders>
              <w:bottom w:val="single" w:sz="4" w:space="0" w:color="auto"/>
            </w:tcBorders>
            <w:shd w:val="clear" w:color="auto" w:fill="auto"/>
            <w:vAlign w:val="center"/>
          </w:tcPr>
          <w:p w14:paraId="505EB52A" w14:textId="334E270D" w:rsidR="00C30D6B" w:rsidRPr="00C30D6B" w:rsidDel="0009777B" w:rsidRDefault="00C30D6B" w:rsidP="00C527CD">
            <w:pPr>
              <w:keepLines/>
              <w:cnfStyle w:val="000000000000" w:firstRow="0" w:lastRow="0" w:firstColumn="0" w:lastColumn="0" w:oddVBand="0" w:evenVBand="0" w:oddHBand="0" w:evenHBand="0" w:firstRowFirstColumn="0" w:firstRowLastColumn="0" w:lastRowFirstColumn="0" w:lastRowLastColumn="0"/>
              <w:rPr>
                <w:del w:id="188" w:author="COMPRION" w:date="2024-08-12T16:27:00Z" w16du:dateUtc="2024-08-12T14:27:00Z"/>
                <w:rFonts w:ascii="Arial" w:hAnsi="Arial" w:cs="Arial"/>
                <w:color w:val="000000"/>
                <w:sz w:val="16"/>
                <w:szCs w:val="16"/>
                <w:lang w:val="en-US"/>
              </w:rPr>
            </w:pPr>
            <w:del w:id="189" w:author="COMPRION" w:date="2024-08-12T16:27:00Z" w16du:dateUtc="2024-08-12T14:27:00Z">
              <w:r w:rsidRPr="00C30D6B" w:rsidDel="0009777B">
                <w:rPr>
                  <w:rFonts w:ascii="Arial" w:hAnsi="Arial" w:cs="Arial"/>
                  <w:color w:val="000000"/>
                  <w:sz w:val="16"/>
                  <w:szCs w:val="16"/>
                  <w:lang w:val="en-US"/>
                </w:rPr>
                <w:delText>Frames</w:delText>
              </w:r>
            </w:del>
          </w:p>
        </w:tc>
        <w:tc>
          <w:tcPr>
            <w:tcW w:w="673" w:type="dxa"/>
            <w:tcBorders>
              <w:bottom w:val="single" w:sz="4" w:space="0" w:color="auto"/>
            </w:tcBorders>
            <w:shd w:val="clear" w:color="auto" w:fill="auto"/>
          </w:tcPr>
          <w:p w14:paraId="5C58EB7E" w14:textId="33C19A34" w:rsidR="00C30D6B" w:rsidRPr="00C30D6B" w:rsidDel="0009777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190" w:author="COMPRION" w:date="2024-08-12T16:27:00Z" w16du:dateUtc="2024-08-12T14:27:00Z"/>
              </w:rPr>
            </w:pPr>
            <w:del w:id="191" w:author="COMPRION" w:date="2024-08-12T16:27:00Z" w16du:dateUtc="2024-08-12T14:27:00Z">
              <w:r w:rsidRPr="00C30D6B" w:rsidDel="0009777B">
                <w:delText>Rel-6</w:delText>
              </w:r>
            </w:del>
          </w:p>
        </w:tc>
        <w:tc>
          <w:tcPr>
            <w:tcW w:w="708" w:type="dxa"/>
            <w:tcBorders>
              <w:bottom w:val="single" w:sz="4" w:space="0" w:color="auto"/>
            </w:tcBorders>
            <w:shd w:val="clear" w:color="auto" w:fill="auto"/>
          </w:tcPr>
          <w:p w14:paraId="5A4F1571" w14:textId="25459442" w:rsidR="00C30D6B" w:rsidRPr="00C30D6B" w:rsidDel="0009777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192" w:author="COMPRION" w:date="2024-08-12T16:27:00Z" w16du:dateUtc="2024-08-12T14:27:00Z"/>
              </w:rPr>
            </w:pPr>
          </w:p>
        </w:tc>
        <w:tc>
          <w:tcPr>
            <w:tcW w:w="1020" w:type="dxa"/>
            <w:tcBorders>
              <w:bottom w:val="single" w:sz="4" w:space="0" w:color="auto"/>
            </w:tcBorders>
            <w:shd w:val="clear" w:color="auto" w:fill="auto"/>
          </w:tcPr>
          <w:p w14:paraId="26F673A2" w14:textId="795579DF" w:rsidR="00C30D6B" w:rsidRPr="00C30D6B" w:rsidDel="0009777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193" w:author="COMPRION" w:date="2024-08-12T16:27:00Z" w16du:dateUtc="2024-08-12T14:27:00Z"/>
              </w:rPr>
            </w:pPr>
          </w:p>
        </w:tc>
        <w:tc>
          <w:tcPr>
            <w:tcW w:w="1020" w:type="dxa"/>
            <w:tcBorders>
              <w:bottom w:val="single" w:sz="4" w:space="0" w:color="auto"/>
            </w:tcBorders>
            <w:shd w:val="clear" w:color="auto" w:fill="auto"/>
          </w:tcPr>
          <w:p w14:paraId="57BED0B0" w14:textId="6FEDD730" w:rsidR="00C30D6B" w:rsidRPr="00C30D6B" w:rsidDel="0009777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194" w:author="COMPRION" w:date="2024-08-12T16:27:00Z" w16du:dateUtc="2024-08-12T14:27:00Z"/>
              </w:rPr>
            </w:pPr>
            <w:del w:id="195" w:author="COMPRION" w:date="2024-08-12T16:27:00Z" w16du:dateUtc="2024-08-12T14:27:00Z">
              <w:r w:rsidRPr="00C30D6B" w:rsidDel="0009777B">
                <w:delText>E.1/26 AND</w:delText>
              </w:r>
            </w:del>
          </w:p>
          <w:p w14:paraId="4E58CAAD" w14:textId="0761813E" w:rsidR="00C30D6B" w:rsidRPr="00C30D6B" w:rsidDel="0009777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196" w:author="COMPRION" w:date="2024-08-12T16:27:00Z" w16du:dateUtc="2024-08-12T14:27:00Z"/>
              </w:rPr>
            </w:pPr>
            <w:del w:id="197" w:author="COMPRION" w:date="2024-08-12T16:27:00Z" w16du:dateUtc="2024-08-12T14:27:00Z">
              <w:r w:rsidRPr="00C30D6B" w:rsidDel="0009777B">
                <w:delText>E.1/177 AND</w:delText>
              </w:r>
            </w:del>
          </w:p>
          <w:p w14:paraId="3F64276A" w14:textId="560D8B87" w:rsidR="00C30D6B" w:rsidRPr="00C30D6B" w:rsidDel="0009777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198" w:author="COMPRION" w:date="2024-08-12T16:27:00Z" w16du:dateUtc="2024-08-12T14:27:00Z"/>
              </w:rPr>
            </w:pPr>
            <w:del w:id="199" w:author="COMPRION" w:date="2024-08-12T16:27:00Z" w16du:dateUtc="2024-08-12T14:27:00Z">
              <w:r w:rsidRPr="00C30D6B" w:rsidDel="0009777B">
                <w:delText>E.1/178 AND</w:delText>
              </w:r>
            </w:del>
          </w:p>
          <w:p w14:paraId="0048DBD0" w14:textId="248035DF" w:rsidR="00C30D6B" w:rsidRPr="00C30D6B" w:rsidDel="0009777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200" w:author="COMPRION" w:date="2024-08-12T16:27:00Z" w16du:dateUtc="2024-08-12T14:27:00Z"/>
              </w:rPr>
            </w:pPr>
            <w:del w:id="201" w:author="COMPRION" w:date="2024-08-12T16:27:00Z" w16du:dateUtc="2024-08-12T14:27:00Z">
              <w:r w:rsidRPr="00C30D6B" w:rsidDel="0009777B">
                <w:delText>E.1/110</w:delText>
              </w:r>
            </w:del>
          </w:p>
        </w:tc>
        <w:tc>
          <w:tcPr>
            <w:tcW w:w="1077" w:type="dxa"/>
            <w:tcBorders>
              <w:bottom w:val="single" w:sz="4" w:space="0" w:color="auto"/>
            </w:tcBorders>
            <w:shd w:val="clear" w:color="auto" w:fill="auto"/>
          </w:tcPr>
          <w:p w14:paraId="062566ED" w14:textId="2F7AE06F" w:rsidR="00C30D6B" w:rsidRPr="00C30D6B" w:rsidDel="0009777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202" w:author="COMPRION" w:date="2024-08-12T16:27:00Z" w16du:dateUtc="2024-08-12T14:27:00Z"/>
              </w:rPr>
            </w:pPr>
            <w:del w:id="203" w:author="COMPRION" w:date="2024-08-12T16:27:00Z" w16du:dateUtc="2024-08-12T14:27:00Z">
              <w:r w:rsidRPr="00C30D6B" w:rsidDel="0009777B">
                <w:delText>TBD</w:delText>
              </w:r>
            </w:del>
          </w:p>
        </w:tc>
        <w:tc>
          <w:tcPr>
            <w:tcW w:w="737" w:type="dxa"/>
            <w:tcBorders>
              <w:bottom w:val="single" w:sz="4" w:space="0" w:color="auto"/>
            </w:tcBorders>
            <w:shd w:val="clear" w:color="auto" w:fill="auto"/>
          </w:tcPr>
          <w:p w14:paraId="63EA3397" w14:textId="1800DBCB" w:rsidR="00C30D6B" w:rsidRPr="00C30D6B" w:rsidDel="0009777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204" w:author="COMPRION" w:date="2024-08-12T16:27:00Z" w16du:dateUtc="2024-08-12T14:27:00Z"/>
              </w:rPr>
            </w:pPr>
          </w:p>
        </w:tc>
        <w:tc>
          <w:tcPr>
            <w:tcW w:w="901" w:type="dxa"/>
            <w:tcBorders>
              <w:bottom w:val="single" w:sz="4" w:space="0" w:color="auto"/>
            </w:tcBorders>
            <w:shd w:val="clear" w:color="auto" w:fill="auto"/>
          </w:tcPr>
          <w:p w14:paraId="2ACA177C" w14:textId="3F025A66" w:rsidR="00C30D6B" w:rsidRPr="00C30D6B" w:rsidDel="0009777B" w:rsidRDefault="00C30D6B" w:rsidP="00C527CD">
            <w:pPr>
              <w:pStyle w:val="TAL"/>
              <w:framePr w:hSpace="0" w:wrap="auto" w:vAnchor="margin" w:xAlign="left" w:yAlign="inline"/>
              <w:jc w:val="center"/>
              <w:cnfStyle w:val="000000000000" w:firstRow="0" w:lastRow="0" w:firstColumn="0" w:lastColumn="0" w:oddVBand="0" w:evenVBand="0" w:oddHBand="0" w:evenHBand="0" w:firstRowFirstColumn="0" w:firstRowLastColumn="0" w:lastRowFirstColumn="0" w:lastRowLastColumn="0"/>
              <w:rPr>
                <w:del w:id="205" w:author="COMPRION" w:date="2024-08-12T16:27:00Z" w16du:dateUtc="2024-08-12T14:27:00Z"/>
              </w:rPr>
            </w:pPr>
            <w:del w:id="206" w:author="COMPRION" w:date="2024-08-12T16:27:00Z" w16du:dateUtc="2024-08-12T14:27:00Z">
              <w:r w:rsidRPr="00C30D6B" w:rsidDel="0009777B">
                <w:delText>TCEP001</w:delText>
              </w:r>
            </w:del>
          </w:p>
        </w:tc>
      </w:tr>
      <w:tr w:rsidR="00C527CD" w:rsidRPr="00C30D6B" w14:paraId="0C3E5F6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4DCB7E8" w14:textId="77777777" w:rsidR="00C30D6B" w:rsidRPr="00C30D6B" w:rsidRDefault="00C30D6B" w:rsidP="00C527CD">
            <w:pPr>
              <w:pStyle w:val="TAL"/>
              <w:framePr w:hSpace="0" w:wrap="auto" w:vAnchor="margin" w:xAlign="left" w:yAlign="inline"/>
              <w:rPr>
                <w:b w:val="0"/>
                <w:bCs w:val="0"/>
              </w:rPr>
            </w:pPr>
            <w:r w:rsidRPr="00C30D6B">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287FE5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6365A1A"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E2B7E5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599F8B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E65D2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690FD6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3556C6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2B553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C70537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2F1605B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FDE0F10" w14:textId="77777777" w:rsidR="00C30D6B" w:rsidRPr="00C30D6B" w:rsidRDefault="00C30D6B" w:rsidP="00C527CD">
            <w:pPr>
              <w:pStyle w:val="TAL"/>
              <w:framePr w:hSpace="0" w:wrap="auto" w:vAnchor="margin" w:xAlign="left" w:yAlign="inline"/>
            </w:pPr>
          </w:p>
        </w:tc>
        <w:tc>
          <w:tcPr>
            <w:tcW w:w="850" w:type="dxa"/>
            <w:vMerge w:val="restart"/>
            <w:tcBorders>
              <w:top w:val="single" w:sz="4" w:space="0" w:color="auto"/>
              <w:left w:val="single" w:sz="4" w:space="0" w:color="auto"/>
            </w:tcBorders>
            <w:shd w:val="clear" w:color="auto" w:fill="auto"/>
          </w:tcPr>
          <w:p w14:paraId="14F4B83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B4B38C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shd w:val="clear" w:color="auto" w:fill="auto"/>
          </w:tcPr>
          <w:p w14:paraId="5FCDB8E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23B5FD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AD99B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392954C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01A595E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4875A4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64282E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7490066F" w14:textId="1261998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453B74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2AAAE8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79A44C7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6D4556" w:rsidRPr="00C30D6B" w14:paraId="5C4A861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AE4FB0A"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3D7FA12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455111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E7D1EE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11780A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B030E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7B50253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4CB19E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5528F22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EDFC3C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09656BF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2EB22E5" w14:textId="454B7FE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1A667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EF07C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096A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4E5E2DD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06B70F"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46A995B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72E14A1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forward unconditional, all bearers, Return Error</w:t>
            </w:r>
          </w:p>
        </w:tc>
        <w:tc>
          <w:tcPr>
            <w:tcW w:w="673" w:type="dxa"/>
            <w:shd w:val="clear" w:color="auto" w:fill="auto"/>
          </w:tcPr>
          <w:p w14:paraId="47E478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2FEE4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27A021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45238C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FDAE66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0BC603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66E8532" w14:textId="7C775D3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8F8B9B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8F9603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EC394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3C90F07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114ACE"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486F6F1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604BBC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EA4FB5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4B13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2670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46A5818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5666298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853D69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335C41B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50C6D0" w14:textId="0A3F268D"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6E81D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1C0FF7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4160A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FA27AB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65AB5F"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1A6C207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4125937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forward unconditional, all bearers, Reject</w:t>
            </w:r>
          </w:p>
        </w:tc>
        <w:tc>
          <w:tcPr>
            <w:tcW w:w="673" w:type="dxa"/>
            <w:shd w:val="clear" w:color="auto" w:fill="auto"/>
          </w:tcPr>
          <w:p w14:paraId="59967B0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CFB2D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B185B3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0070866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7E1F2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3231DE3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27DC0C" w14:textId="33B6AB8A"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A3184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C5B71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0DC74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036C8DE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4A4707"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47937FC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99E3E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C8593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312DC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599AAE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533F5CD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40DA02B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6A7196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5387102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F82E8A0" w14:textId="01DFAF71"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C23412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8664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C3E6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7A11DCC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8C1BA6"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780D958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3C2D6CC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SS request size limit</w:t>
            </w:r>
          </w:p>
        </w:tc>
        <w:tc>
          <w:tcPr>
            <w:tcW w:w="673" w:type="dxa"/>
            <w:shd w:val="clear" w:color="auto" w:fill="auto"/>
          </w:tcPr>
          <w:p w14:paraId="35B2CBF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74762A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8A062A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3BF688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7BCD2DB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95F8FA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321719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3F7ADA" w14:textId="7D5A4183"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D58C1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1082AE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63BB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E01BD7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4FE084"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0564E52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AB88BD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4D8D20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CFE2F1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62137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4391DB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4DA84A0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4C2C393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79B00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706BC6C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1B50206" w14:textId="0A90390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81BA2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3ADD7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4F1C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706F025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CF39FA"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4FF0167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4899D91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interrogate CLIR status, successful, alpha identifier limits</w:t>
            </w:r>
          </w:p>
        </w:tc>
        <w:tc>
          <w:tcPr>
            <w:tcW w:w="673" w:type="dxa"/>
            <w:shd w:val="clear" w:color="auto" w:fill="auto"/>
          </w:tcPr>
          <w:p w14:paraId="512A6B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35A8D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3EC5F5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C175 AND</w:t>
            </w:r>
          </w:p>
          <w:p w14:paraId="3E11D98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DD2085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0D971A0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8CEFE6C" w14:textId="59E88474"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8035AB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BAE9A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3869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56CA774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B9488C"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782122C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A3F6F1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E951CD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97F73D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98CBB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C175 AND</w:t>
            </w:r>
          </w:p>
          <w:p w14:paraId="36FD46C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2D908E7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DB64D1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75B8275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CB544F" w14:textId="2C3B77FA"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76E2A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66F4E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D15D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149BAC7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04E8070"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4EA21CF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3C3EB04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null data alpha identifier</w:t>
            </w:r>
          </w:p>
        </w:tc>
        <w:tc>
          <w:tcPr>
            <w:tcW w:w="673" w:type="dxa"/>
            <w:shd w:val="clear" w:color="auto" w:fill="auto"/>
          </w:tcPr>
          <w:p w14:paraId="4BFDB7F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F8731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0788E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0C03B8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05D98C0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5DCAF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7E38F64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4D3D69" w14:textId="00767EED"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039DEC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23646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CEEE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2E7151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3552E3"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1FB9A4A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FEDB05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C9303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EF91B3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94DF4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6B473EC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2741105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061DD48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16EBB2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500E698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F47B19" w14:textId="5CEFFA0D"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5235A5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84E1A9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5F024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14E998A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20EF24"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4883257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2.1, 2.3</w:t>
            </w:r>
          </w:p>
        </w:tc>
        <w:tc>
          <w:tcPr>
            <w:tcW w:w="2494" w:type="dxa"/>
            <w:vMerge w:val="restart"/>
            <w:shd w:val="clear" w:color="auto" w:fill="auto"/>
          </w:tcPr>
          <w:p w14:paraId="6A41744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basic icon support</w:t>
            </w:r>
          </w:p>
        </w:tc>
        <w:tc>
          <w:tcPr>
            <w:tcW w:w="673" w:type="dxa"/>
            <w:shd w:val="clear" w:color="auto" w:fill="auto"/>
          </w:tcPr>
          <w:p w14:paraId="6C1712D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3AF21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C670FF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C108 AND</w:t>
            </w:r>
          </w:p>
          <w:p w14:paraId="68DB360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3CB40A6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1FFC7D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2CA171D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8985769" w14:textId="7D58A82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75E33F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FD000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F79A5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0FC534A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915731"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42CAD28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9FC970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3AFB0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3BC1A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5DD2B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C108 AND</w:t>
            </w:r>
          </w:p>
          <w:p w14:paraId="346A7E9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7487503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061CC39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887621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1CCA48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75C4D4B" w14:textId="4D37C6E5"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B0DFB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7B30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127FF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812A73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829F00"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7D1A87C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7DD7FA1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call forward unconditional, all bearers, successful, </w:t>
            </w:r>
            <w:proofErr w:type="spellStart"/>
            <w:r w:rsidRPr="00C30D6B">
              <w:t>colour</w:t>
            </w:r>
            <w:proofErr w:type="spellEnd"/>
            <w:r w:rsidRPr="00C30D6B">
              <w:t xml:space="preserve"> icon support</w:t>
            </w:r>
          </w:p>
        </w:tc>
        <w:tc>
          <w:tcPr>
            <w:tcW w:w="673" w:type="dxa"/>
            <w:shd w:val="clear" w:color="auto" w:fill="auto"/>
          </w:tcPr>
          <w:p w14:paraId="61A3317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AE1A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45BE4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C171 AND</w:t>
            </w:r>
          </w:p>
          <w:p w14:paraId="64A255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42B4456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8D7AEE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255E958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9A8D25" w14:textId="6FD61A3A"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C2594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8AC338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42506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36DEC6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A63DED"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2AA28F7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67281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7AD6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91156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CEEF0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C171 AND</w:t>
            </w:r>
          </w:p>
          <w:p w14:paraId="1594EC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0D42C74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55E4505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2EA76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67C9C60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C015F9" w14:textId="03B9178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E17DA3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41AFA8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0A97C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14C8D05E" w14:textId="77777777" w:rsidTr="001E675F">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14462C"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33D4FCE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0CF6C126" w14:textId="285CB538" w:rsidR="00C30D6B" w:rsidRPr="00C30D6B" w:rsidRDefault="00C30D6B" w:rsidP="001E675F">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basic icon</w:t>
            </w:r>
            <w:r w:rsidR="001E675F">
              <w:t xml:space="preserve"> </w:t>
            </w:r>
            <w:proofErr w:type="gramStart"/>
            <w:r w:rsidRPr="00C30D6B">
              <w:t>non self-explanatory</w:t>
            </w:r>
            <w:proofErr w:type="gramEnd"/>
            <w:r w:rsidRPr="00C30D6B">
              <w:t>, no alpha identifier presented</w:t>
            </w:r>
          </w:p>
        </w:tc>
        <w:tc>
          <w:tcPr>
            <w:tcW w:w="673" w:type="dxa"/>
            <w:shd w:val="clear" w:color="auto" w:fill="auto"/>
          </w:tcPr>
          <w:p w14:paraId="715C8E1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6C5016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D35A2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C185 AND</w:t>
            </w:r>
          </w:p>
          <w:p w14:paraId="1D35870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298A8F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3BABCE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6DECD9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67CF2A" w14:textId="211D1E79"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38347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E6AA4B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3CD51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A32F486" w14:textId="77777777" w:rsidTr="001E67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EE7246"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34A2D64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02219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ACFEE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5F60C9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4EBA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C185 AND</w:t>
            </w:r>
          </w:p>
          <w:p w14:paraId="365A72E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46F7D00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2BF485E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EC164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3C39793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3EAF57E" w14:textId="7526CC3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7D8881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E99F5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9397C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0D75F51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DBB836"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7B36A91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7B01970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070C6A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24FFB1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1611E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C118 AND</w:t>
            </w:r>
          </w:p>
          <w:p w14:paraId="15DA85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7B2E97E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585D5B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3A6426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2F18256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C605AC1" w14:textId="6C75460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78672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BE8867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7C813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57B15D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96D73"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78F8775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06548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0E5152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698B3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0E246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C118 AND</w:t>
            </w:r>
          </w:p>
          <w:p w14:paraId="7C976D7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584E62B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522DD83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3CD096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2BEF8B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1FB6D74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46E93CB" w14:textId="6A0C51AF"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1289F0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697F9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4FEE7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60D5D8E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014960"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626895F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614DA6A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7B00306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14E05C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93FC6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 AND</w:t>
            </w:r>
          </w:p>
          <w:p w14:paraId="5EB30E0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162F48E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2F0D0F5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311C69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7BFC1D6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200685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E.1/217 AND</w:t>
            </w:r>
          </w:p>
          <w:p w14:paraId="34AE76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4085B2B" w14:textId="75A68A0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F9E521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BF41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2E5DE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0319F63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F03DA4"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497976D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3D22EF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16181E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4C1DE5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7AFA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04F0C27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2360A7A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4E0D288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69D9BCD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12E0AC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3E602E2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AD6D7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6F0C604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8D58BAF" w14:textId="110923A1"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35C8B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07289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0A31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0BBC128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082382"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5146DF2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shd w:val="clear" w:color="auto" w:fill="auto"/>
          </w:tcPr>
          <w:p w14:paraId="26ECFE5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6CE5470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E212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5FC3F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5928561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7B7AA5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2B323C4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13F61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3790742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BC4541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75DA7CA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CD008" w14:textId="07943D65"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CF5BA1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F1EA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B8C72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33930C4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20BC0F"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07DB699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76D723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CC249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93E1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42BA2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 AND</w:t>
            </w:r>
          </w:p>
          <w:p w14:paraId="02EBF8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319CD54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68AED31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15E529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373B93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5994E1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FADDE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0C390FA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41B0A90" w14:textId="5D03F906"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C70D7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199A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55CC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96F695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B4B38CB"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7FCE894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shd w:val="clear" w:color="auto" w:fill="auto"/>
          </w:tcPr>
          <w:p w14:paraId="3175583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7DC5ED5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D2F787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12CBD3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 AND</w:t>
            </w:r>
          </w:p>
          <w:p w14:paraId="7C633D2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062E8D3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42EB39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51A7B5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73F97E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57ECD0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2C8B84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F75FD62" w14:textId="2B1DD49C"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C86A1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F4195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7C4B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5C644FE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27F083"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4142B23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6BD00D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BD7004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23307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A8141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6D173A5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2F25740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4AE1A76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4DE1143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ED108A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4445A8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F5E8C1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293255A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B0BEF90" w14:textId="0E7B08D9"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3F214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00744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7ABAF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47DAFD7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5A4284"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14B6689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shd w:val="clear" w:color="auto" w:fill="auto"/>
          </w:tcPr>
          <w:p w14:paraId="34D844C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67D23AE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72BE41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9D9936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6AF8C2D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645785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0CAC3FB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4715AEE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5E439E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3F8D0B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0F7B3B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59B70B9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5E436C1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B9704A6" w14:textId="68FFAC29"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B9A41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BD72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DF55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42EC49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3BBEC3"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0A121F9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45210F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0B62717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AA679B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98BC9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61870B5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14CC2FA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784CE1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3885F2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C183 AND</w:t>
            </w:r>
          </w:p>
          <w:p w14:paraId="05A7ED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6503DB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E.1/27 AND</w:t>
            </w:r>
          </w:p>
          <w:p w14:paraId="1F5B8D7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64FB4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E.1/221 AND</w:t>
            </w:r>
          </w:p>
          <w:p w14:paraId="0AC2CBC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6E1135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E.1/110</w:t>
            </w:r>
          </w:p>
        </w:tc>
        <w:tc>
          <w:tcPr>
            <w:tcW w:w="1077" w:type="dxa"/>
            <w:shd w:val="clear" w:color="auto" w:fill="auto"/>
          </w:tcPr>
          <w:p w14:paraId="252D8C7E" w14:textId="7F56F42D"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USS or</w:t>
            </w:r>
          </w:p>
          <w:p w14:paraId="5F7383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9B15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9820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5D03FD4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39B625"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5E0D6DB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shd w:val="clear" w:color="auto" w:fill="auto"/>
          </w:tcPr>
          <w:p w14:paraId="4436581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3DDA7E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97ED19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13C2A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6C2C19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72DF2DC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76ECA08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6ED76EE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9C56FC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065CF3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6FB9AB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6D6B4A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4825536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AFCE44A" w14:textId="7843D002"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2CED7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423BEE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60C2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0667A5D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1924DF"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48A87E2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2FCF48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D3E1F7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49B6B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F3EB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61A3C5E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62EBE1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0E420F6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1755900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48840DF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D180B3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6E72A14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EA132E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492983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58A20F6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C36DE14" w14:textId="5C8FD2E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FF28D6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2807C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BF493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15E921F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52A038"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69D9602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shd w:val="clear" w:color="auto" w:fill="auto"/>
          </w:tcPr>
          <w:p w14:paraId="5349BF6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4F3FF3E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37DEFC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64FB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4A17761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0119EED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5AECF84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4FFCFE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7C509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1D085F7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54408A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E0D3BD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5CBCCDD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328AC0" w14:textId="149A398A"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801BE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E575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EDD96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2F357E2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BC8DB78"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5398632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820EA3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1C552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09965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CD8A90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4EDA025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1C9944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3EE70FB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4151BD9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77E202F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499C7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0A8C40F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1A5C0B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0EDE022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E.1/226 AND</w:t>
            </w:r>
          </w:p>
          <w:p w14:paraId="76060A7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0CCE8DF" w14:textId="7B9E2C42"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00EAB4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CD645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9005A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4152DA6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36927D"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729E8ED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shd w:val="clear" w:color="auto" w:fill="auto"/>
          </w:tcPr>
          <w:p w14:paraId="47DAA83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2A7540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2A9B5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0953E0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0879770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36D7EA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145BBC4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1E5366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088AF1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16B260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42AD3C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0A0A460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472D51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09AEA52" w14:textId="7E14EAF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21C061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2239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08D15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6495F21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909FCB"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214EFF7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EAA83F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E9491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4B15DD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6AE80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1753972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7CDB7C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0B3A9A7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62447A6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7818C3F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921DE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535EC86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63AD1D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991D8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7B3863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D511CCD" w14:textId="038703D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BCABE0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BE855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1B62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0C1792D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755477"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1B36399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shd w:val="clear" w:color="auto" w:fill="auto"/>
          </w:tcPr>
          <w:p w14:paraId="0A4C1FF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2572EC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4E78C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2096F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3F07318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1203F2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3C78C73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007EA37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5516E4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6FFFC10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19C1F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1D6B11E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2F9B188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C089056" w14:textId="6DAAF73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F96344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600CD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D867E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7791FFB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690E3B"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7C53DC4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83575F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5FB62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F1D2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2572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6EA2ED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7B8E77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2386E6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09387A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56C4394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0D5BEF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630B0A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99340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612D0FB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18BFE13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304571" w14:textId="52D9F375"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AE4AB9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9761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81547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9A5EBD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0D03CD"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095798F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shd w:val="clear" w:color="auto" w:fill="auto"/>
          </w:tcPr>
          <w:p w14:paraId="00948FE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5E6260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F1DBDF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30D5E0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22DD46D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1DF2F86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0D3042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0F7567A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6170C8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5D483EC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79C564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03A74F7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44A068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8D09359" w14:textId="0E5DB5A2"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4B195D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CD86F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C0486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301D05B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5448FA"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0580846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E6508C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50DFF6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0BCEB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06E4A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207FAD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5D3562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641F976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2B00045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3AB340B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C7894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46EA0A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BA2136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33CEA7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1A0E70E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70DC394" w14:textId="3C0DD16F"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614DC0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4AF6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DAB34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28464B6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71CDB1"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7CECFBA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shd w:val="clear" w:color="auto" w:fill="auto"/>
          </w:tcPr>
          <w:p w14:paraId="2A80302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Text attribute – foreground and background </w:t>
            </w:r>
            <w:proofErr w:type="spellStart"/>
            <w:r w:rsidRPr="00C30D6B">
              <w:t>colours</w:t>
            </w:r>
            <w:proofErr w:type="spellEnd"/>
          </w:p>
        </w:tc>
        <w:tc>
          <w:tcPr>
            <w:tcW w:w="673" w:type="dxa"/>
            <w:shd w:val="clear" w:color="auto" w:fill="auto"/>
          </w:tcPr>
          <w:p w14:paraId="12C34DD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98CE6A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D79501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1202376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7A145B5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7A00C1D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0A18452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0225F2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21A967E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B0327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4312813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37F38E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5A79EE2" w14:textId="79285108"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A86F55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7E7E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C0CB5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1C035AA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BC7BD75"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28BC01D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F9EF11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F92E4D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1626A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79F21A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4EDBE45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 AND</w:t>
            </w:r>
          </w:p>
          <w:p w14:paraId="64D4503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40167A6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396226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0569AE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24F522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780F67C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20D0D5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49C4B5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1A85A0E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37A4BB5" w14:textId="1AB9AB9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5B722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B017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75C49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1DC8190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B88570"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0CE4075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22F9319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4CEFA00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FDA2AC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FA78A5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728C4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2A7CA93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0B74242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19CCEF5" w14:textId="39F14CF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7BC431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671BD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A382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4C5E8AB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75FF16"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69C7B00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CB8EFD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DD693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BDDDC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96680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C143 AND</w:t>
            </w:r>
          </w:p>
          <w:p w14:paraId="7C5ACC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425741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2888CC7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3196B0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212C4F1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3BE3649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9623DC" w14:textId="6304F57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3EA7B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8529E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10A606C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133D585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FC251B" w14:textId="77777777" w:rsidR="00C30D6B" w:rsidRPr="00C30D6B" w:rsidRDefault="00C30D6B" w:rsidP="00C527CD">
            <w:pPr>
              <w:pStyle w:val="TAL"/>
              <w:framePr w:hSpace="0" w:wrap="auto" w:vAnchor="margin" w:xAlign="left" w:yAlign="inline"/>
            </w:pPr>
          </w:p>
        </w:tc>
        <w:tc>
          <w:tcPr>
            <w:tcW w:w="850" w:type="dxa"/>
            <w:vMerge/>
            <w:tcBorders>
              <w:left w:val="single" w:sz="4" w:space="0" w:color="auto"/>
            </w:tcBorders>
            <w:shd w:val="clear" w:color="auto" w:fill="auto"/>
          </w:tcPr>
          <w:p w14:paraId="2128777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87BF75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CC4F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70BD5A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1051D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C143 AND</w:t>
            </w:r>
          </w:p>
          <w:p w14:paraId="19208D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C166 AND</w:t>
            </w:r>
          </w:p>
          <w:p w14:paraId="10E9221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5ACE5F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3A2C7E4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7F50BF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E.1/27 AND</w:t>
            </w:r>
          </w:p>
          <w:p w14:paraId="6ED8AF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E.1/15 AND</w:t>
            </w:r>
          </w:p>
          <w:p w14:paraId="09D5EC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ED75742" w14:textId="0A55222E"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 or</w:t>
            </w:r>
          </w:p>
          <w:p w14:paraId="563B608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SS only</w:t>
            </w:r>
          </w:p>
        </w:tc>
        <w:tc>
          <w:tcPr>
            <w:tcW w:w="737" w:type="dxa"/>
            <w:shd w:val="clear" w:color="auto" w:fill="auto"/>
          </w:tcPr>
          <w:p w14:paraId="3EF32E6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248F07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06E36CD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732FBD" w14:textId="77777777" w:rsidR="00C30D6B" w:rsidRPr="00C30D6B" w:rsidRDefault="00C30D6B" w:rsidP="00C527CD">
            <w:pPr>
              <w:pStyle w:val="TAL"/>
              <w:framePr w:hSpace="0" w:wrap="auto" w:vAnchor="margin" w:xAlign="left" w:yAlign="inline"/>
            </w:pPr>
          </w:p>
        </w:tc>
        <w:tc>
          <w:tcPr>
            <w:tcW w:w="850" w:type="dxa"/>
            <w:vMerge w:val="restart"/>
            <w:tcBorders>
              <w:left w:val="single" w:sz="4" w:space="0" w:color="auto"/>
            </w:tcBorders>
            <w:shd w:val="clear" w:color="auto" w:fill="auto"/>
          </w:tcPr>
          <w:p w14:paraId="64FB449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16835A6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82F08F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76C6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AB8DB4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C184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5AF746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5B4ED1A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9CEBE2C" w14:textId="62110360"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B62A68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29A7A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5B69DA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417A4F0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D2C63F"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A0C58CB"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6B751E4"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01CD724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1A57DC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4D65A4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C145 AND</w:t>
            </w:r>
          </w:p>
          <w:p w14:paraId="2E51A49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C166 AND</w:t>
            </w:r>
          </w:p>
          <w:p w14:paraId="0D231B8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 AND</w:t>
            </w:r>
          </w:p>
          <w:p w14:paraId="16E4D80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43F41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 AND</w:t>
            </w:r>
          </w:p>
          <w:p w14:paraId="69BDF31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3723F3A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9463064" w14:textId="41BB72F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4BB626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BB608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73546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2943AA18"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0C36CEBC"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2DA5BA32"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49E4D6F9"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6B17DAE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0D34F4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392023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C145 AND</w:t>
            </w:r>
          </w:p>
          <w:p w14:paraId="536AF0A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C166 AND</w:t>
            </w:r>
          </w:p>
          <w:p w14:paraId="489F5B9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24895B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4480F36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220609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 AND</w:t>
            </w:r>
          </w:p>
          <w:p w14:paraId="5CA00E9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035B959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6B875FB4" w14:textId="7C2F113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36F7B0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26CF47C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900A8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C527CD" w:rsidRPr="00C30D6B" w14:paraId="052D7F6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3E12486" w14:textId="77777777" w:rsidR="00C30D6B" w:rsidRPr="00C30D6B" w:rsidRDefault="00C30D6B" w:rsidP="00C527CD">
            <w:pPr>
              <w:pStyle w:val="TAL"/>
              <w:framePr w:hSpace="0" w:wrap="auto" w:vAnchor="margin" w:xAlign="left" w:yAlign="inline"/>
              <w:rPr>
                <w:b w:val="0"/>
                <w:bCs w:val="0"/>
              </w:rPr>
            </w:pPr>
            <w:r w:rsidRPr="00C30D6B">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F42FF4D" w14:textId="77777777" w:rsidR="00C30D6B" w:rsidRPr="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848DF8D" w14:textId="77777777" w:rsidR="00C30D6B" w:rsidRPr="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EB4EF0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41B77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28B36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677B92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A0710A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C17417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33862A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1F1F35D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3D7C767E" w14:textId="77777777" w:rsidR="00C30D6B" w:rsidRPr="00C30D6B" w:rsidRDefault="00C30D6B" w:rsidP="00C527CD">
            <w:pPr>
              <w:pStyle w:val="TAL"/>
              <w:framePr w:hSpace="0" w:wrap="auto" w:vAnchor="margin" w:xAlign="left" w:yAlign="inline"/>
            </w:pPr>
          </w:p>
        </w:tc>
        <w:tc>
          <w:tcPr>
            <w:tcW w:w="850" w:type="dxa"/>
            <w:vMerge w:val="restart"/>
            <w:tcBorders>
              <w:top w:val="single" w:sz="4" w:space="0" w:color="auto"/>
            </w:tcBorders>
            <w:shd w:val="clear" w:color="auto" w:fill="auto"/>
          </w:tcPr>
          <w:p w14:paraId="6ADA99D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5F4C8D5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7-bit data, successful</w:t>
            </w:r>
          </w:p>
        </w:tc>
        <w:tc>
          <w:tcPr>
            <w:tcW w:w="673" w:type="dxa"/>
            <w:tcBorders>
              <w:top w:val="single" w:sz="4" w:space="0" w:color="auto"/>
            </w:tcBorders>
            <w:shd w:val="clear" w:color="auto" w:fill="auto"/>
          </w:tcPr>
          <w:p w14:paraId="16D64FE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6C3B4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0CE2D2E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74C090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1A6BB0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305B8409" w14:textId="601EBAB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1E5299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F790A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319794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8E0DE1" w:rsidRPr="00C30D6B" w14:paraId="3C80F00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B6143BD"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2D7059D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335F1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D3512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8DD9C5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C4690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31FE628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71689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06B3E5A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7E6055" w14:textId="38E5F90F"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14271D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166AE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10B87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4531CFF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98493EF"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2E2C006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6919562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8-bit data, successful</w:t>
            </w:r>
          </w:p>
        </w:tc>
        <w:tc>
          <w:tcPr>
            <w:tcW w:w="673" w:type="dxa"/>
            <w:shd w:val="clear" w:color="auto" w:fill="auto"/>
          </w:tcPr>
          <w:p w14:paraId="0C0BCA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B6455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328A19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8CD0AE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0D283E5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BEBBA09" w14:textId="699097BA"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D4CDA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742F5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48F02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44AFCB0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0377B8"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57148A8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13888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6A80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2DC5B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A15B0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0B2E0B6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0789C4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2E0F2CA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731B222" w14:textId="6B19AE42"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88B73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E22B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A6CA6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4A0B66F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70C9DD1"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2A0F1F5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2131F9D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data, successful</w:t>
            </w:r>
          </w:p>
        </w:tc>
        <w:tc>
          <w:tcPr>
            <w:tcW w:w="673" w:type="dxa"/>
            <w:shd w:val="clear" w:color="auto" w:fill="auto"/>
          </w:tcPr>
          <w:p w14:paraId="154B620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7FCC9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7C8A3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728FF3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3AD3C33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8F4CD79" w14:textId="7DDC0E65"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27B99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BD08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F88B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016F606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278F80E"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65D0F60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C7AFBD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51CB2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8F731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38DD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568C33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BA13E4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53DFC04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9E129E1" w14:textId="7E2122DD"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E1089C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81BC5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22CF1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441AB3F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8D207FE"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1C89541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5B6B0FB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7-bit data, unsuccessful</w:t>
            </w:r>
          </w:p>
        </w:tc>
        <w:tc>
          <w:tcPr>
            <w:tcW w:w="673" w:type="dxa"/>
            <w:shd w:val="clear" w:color="auto" w:fill="auto"/>
          </w:tcPr>
          <w:p w14:paraId="3547BC0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0481E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3F93BD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B79594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3963FA2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806476" w14:textId="584360F5"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79AE8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E3887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F77A4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252552D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779B3E"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3A8B8B6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6703EF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B2B90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5EB58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65F62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47A0D2F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FC9434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6727B7B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9C0B4AF" w14:textId="2BEB8DC4"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0E0946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AA5D4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C964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78F2F1F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E8F035"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3A53E7C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3FEEFAC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7-bit data, unsuccessful</w:t>
            </w:r>
          </w:p>
        </w:tc>
        <w:tc>
          <w:tcPr>
            <w:tcW w:w="673" w:type="dxa"/>
            <w:shd w:val="clear" w:color="auto" w:fill="auto"/>
          </w:tcPr>
          <w:p w14:paraId="4E16B2E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7DB0E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9D1E81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4C19C5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229865B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83E837" w14:textId="06AA6E3A"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E7056A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6BA1CB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ED5C1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2409C9C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396421"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03C2FFE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AE050C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87D8E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9904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4C137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0E9330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FA5F2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5C522B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66EFAC" w14:textId="53534843"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3058D0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6FFFC7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8540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5B632FA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68E6A07"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408651C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7BFB305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256 octets, 7-bit data, successful, long alpha identifier</w:t>
            </w:r>
          </w:p>
        </w:tc>
        <w:tc>
          <w:tcPr>
            <w:tcW w:w="673" w:type="dxa"/>
            <w:shd w:val="clear" w:color="auto" w:fill="auto"/>
          </w:tcPr>
          <w:p w14:paraId="6E79F0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719385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D93C33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8B4EBC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3FC4E5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FA1E3FA" w14:textId="3D081E16"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0B3F12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237E8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DF1CD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227D3BA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726ED73"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7B70082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3F6976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61B9B1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C19BC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62C54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4237627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1C9BD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13837FB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6C7A7A9" w14:textId="7B771378"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477D4D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2DED4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F502E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5BC6AF4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9662014"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1DE971C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1FBE1F2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7-bit data, successful, no alpha identifier</w:t>
            </w:r>
          </w:p>
        </w:tc>
        <w:tc>
          <w:tcPr>
            <w:tcW w:w="673" w:type="dxa"/>
            <w:shd w:val="clear" w:color="auto" w:fill="auto"/>
          </w:tcPr>
          <w:p w14:paraId="5BBE08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463FD4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AF7989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7A54A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1B1B3CC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EF63F3A" w14:textId="2232EEDD"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7E49E1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91A2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0C95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35D41B4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0405BAA"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70096D2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4ADA70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4ED3EA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C89BD0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26658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3B11C2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365A6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5DAAFC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93304D" w14:textId="170248F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0B09D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290E24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44B4A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5499D38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5264E41"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4994CB9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6C53074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7-bit data, successful, null length alpha identifier</w:t>
            </w:r>
          </w:p>
        </w:tc>
        <w:tc>
          <w:tcPr>
            <w:tcW w:w="673" w:type="dxa"/>
            <w:shd w:val="clear" w:color="auto" w:fill="auto"/>
          </w:tcPr>
          <w:p w14:paraId="484AAA5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76E34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2FA737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D2D419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5C3982F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561FA0D" w14:textId="4DB5D371"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AC280A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CEDF9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64518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6B7BBBC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C540608"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2E7838A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2206A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671AE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F7FD3A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E78F4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2F714A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841F0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04B706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C76BC34" w14:textId="537D7A3B"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21F0EA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80F42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2368E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460D793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4E0CAE5"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3ED46CD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2.1, 2.3</w:t>
            </w:r>
          </w:p>
        </w:tc>
        <w:tc>
          <w:tcPr>
            <w:tcW w:w="2494" w:type="dxa"/>
            <w:vMerge w:val="restart"/>
            <w:shd w:val="clear" w:color="auto" w:fill="auto"/>
          </w:tcPr>
          <w:p w14:paraId="765F352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w:t>
            </w:r>
            <w:del w:id="207" w:author="COMPRION" w:date="2024-08-20T16:40:00Z" w16du:dateUtc="2024-08-20T14:40:00Z">
              <w:r w:rsidRPr="00C30D6B" w:rsidDel="001E675F">
                <w:delText xml:space="preserve"> </w:delText>
              </w:r>
            </w:del>
            <w:r w:rsidRPr="00C30D6B">
              <w:t xml:space="preserve"> – basic icon</w:t>
            </w:r>
          </w:p>
        </w:tc>
        <w:tc>
          <w:tcPr>
            <w:tcW w:w="673" w:type="dxa"/>
            <w:shd w:val="clear" w:color="auto" w:fill="auto"/>
          </w:tcPr>
          <w:p w14:paraId="3D88532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1EB85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372C9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C108 AND</w:t>
            </w:r>
          </w:p>
          <w:p w14:paraId="55A66D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CC4DBD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573199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4DA7C5F" w14:textId="5534EE7F"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CE21D2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86514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E96D2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17FAE08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F0ED9C"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6ED821F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49C8FB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5436C1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695FF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6764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C108 AND</w:t>
            </w:r>
          </w:p>
          <w:p w14:paraId="6087723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4735A1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F84F0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59FCE66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1FAAC0" w14:textId="6AAE62EA"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7E65D7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9C96A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4BE7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7C2C7A4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85366D"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2785A5B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4D3397E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w:t>
            </w:r>
            <w:del w:id="208" w:author="COMPRION" w:date="2024-08-20T16:40:00Z" w16du:dateUtc="2024-08-20T14:40:00Z">
              <w:r w:rsidRPr="00C30D6B" w:rsidDel="001E675F">
                <w:delText xml:space="preserve"> </w:delText>
              </w:r>
            </w:del>
            <w:r w:rsidRPr="00C30D6B">
              <w:t xml:space="preserve"> – </w:t>
            </w:r>
            <w:proofErr w:type="spellStart"/>
            <w:r w:rsidRPr="00C30D6B">
              <w:t>colour</w:t>
            </w:r>
            <w:proofErr w:type="spellEnd"/>
            <w:r w:rsidRPr="00C30D6B">
              <w:t xml:space="preserve"> icon</w:t>
            </w:r>
          </w:p>
        </w:tc>
        <w:tc>
          <w:tcPr>
            <w:tcW w:w="673" w:type="dxa"/>
            <w:shd w:val="clear" w:color="auto" w:fill="auto"/>
          </w:tcPr>
          <w:p w14:paraId="4F574FC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39BB35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73B35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C186 AND</w:t>
            </w:r>
          </w:p>
          <w:p w14:paraId="6582E14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909465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23DB965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23B703" w14:textId="3F15909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730D06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B798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62FA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050E424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15D1A84"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7BCF107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1B8AA1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462C33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BE82D6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21F3F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C186 AND</w:t>
            </w:r>
          </w:p>
          <w:p w14:paraId="22997C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75488F0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A33F4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40BE80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7527B8A" w14:textId="39599633"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25A4D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4BB9F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2A91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4F9E5F18"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118CD7"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2F54CEE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6393242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7-bit data, basic icon </w:t>
            </w:r>
            <w:proofErr w:type="gramStart"/>
            <w:r w:rsidRPr="00C30D6B">
              <w:t>non self-explanatory</w:t>
            </w:r>
            <w:proofErr w:type="gramEnd"/>
            <w:r w:rsidRPr="00C30D6B">
              <w:t>, no alpha identifier presented</w:t>
            </w:r>
          </w:p>
        </w:tc>
        <w:tc>
          <w:tcPr>
            <w:tcW w:w="673" w:type="dxa"/>
            <w:shd w:val="clear" w:color="auto" w:fill="auto"/>
          </w:tcPr>
          <w:p w14:paraId="1EDDCB2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DC73D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F8AA48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C187 AND</w:t>
            </w:r>
          </w:p>
          <w:p w14:paraId="24D5C2C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79E24E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48FBBA1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C1EF951" w14:textId="2A14572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B4F870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4FBA88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7E0B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2C0B28B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9B2FD6E"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32B1130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E345BA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9ADA4A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593A73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C81BF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C187 AND</w:t>
            </w:r>
          </w:p>
          <w:p w14:paraId="089F036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575360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4991C2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70D9016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0184122" w14:textId="69607145"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D87987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5F18C6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EA571C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570DF95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3253E75"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06D9E9C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70E9E72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in Cyrillic</w:t>
            </w:r>
          </w:p>
        </w:tc>
        <w:tc>
          <w:tcPr>
            <w:tcW w:w="673" w:type="dxa"/>
            <w:shd w:val="clear" w:color="auto" w:fill="auto"/>
          </w:tcPr>
          <w:p w14:paraId="5856CDE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25792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9A6628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C118 AND</w:t>
            </w:r>
          </w:p>
          <w:p w14:paraId="5F1FA5B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C247BC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7EAD3A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569D31E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79134D3" w14:textId="33E658C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8A479C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E10CE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CB7ED0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5C086BB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E2374D7"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41464E1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12DECF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9E7C2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B243A9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7E99C1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C118 AND</w:t>
            </w:r>
          </w:p>
          <w:p w14:paraId="0815C5F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46597E7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256336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6FFE3CB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076C64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5617CB" w14:textId="0B35A90A"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5DBB14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82D6F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149E4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32B90338"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A1A5E72"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70A6100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2DC0F95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F2A459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BB7FA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1DEBE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45F112C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C6B40B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499EFBE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331DE8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5B338B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383797D" w14:textId="4D0763BA"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5D8AF5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CB6AE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D1190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46222BB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BD5C99"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419650F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EAC150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AF81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A06767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4FC85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 AND</w:t>
            </w:r>
          </w:p>
          <w:p w14:paraId="3698B0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C183 AND</w:t>
            </w:r>
          </w:p>
          <w:p w14:paraId="1AB7CD8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8559D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E.1/28 AND</w:t>
            </w:r>
          </w:p>
          <w:p w14:paraId="2779949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E.1/124 AND</w:t>
            </w:r>
          </w:p>
          <w:p w14:paraId="7E4729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E.1/217 AND</w:t>
            </w:r>
          </w:p>
          <w:p w14:paraId="0B10AF0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A1785F9" w14:textId="5558BFCF"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 or</w:t>
            </w:r>
          </w:p>
          <w:p w14:paraId="137B608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SS only</w:t>
            </w:r>
          </w:p>
        </w:tc>
        <w:tc>
          <w:tcPr>
            <w:tcW w:w="737" w:type="dxa"/>
            <w:shd w:val="clear" w:color="auto" w:fill="auto"/>
          </w:tcPr>
          <w:p w14:paraId="7F33B2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51CC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59DEBF0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7F33517"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38487CA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4FE2456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68DE94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D3BD0C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AC4C5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 AND</w:t>
            </w:r>
          </w:p>
          <w:p w14:paraId="69EBA21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FB74FD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067D9C2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BDC69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71D56FF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435312C" w14:textId="4847BABB"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7AC21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197A8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2829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28AFF2B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15412CA"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2161C1A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E4ED73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A357F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27333D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97A7A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2D086E0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377164F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43A7B6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229D9A1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32DB6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5BB7A68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7C5ADE" w14:textId="5E04132B"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0B6B7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AEC8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3C34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30A3DA9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0FF813F"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650DFFC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651AC12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4E71A3A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8A0225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253752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46C1F6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A0D8E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151D343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C6965F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127AA1B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59A6DD5" w14:textId="54F494C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074260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E37D0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3FA4D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654F403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906CBD3"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34C60AC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979BA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3B341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49B80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0250F4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 AND</w:t>
            </w:r>
          </w:p>
          <w:p w14:paraId="28C7D58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1556B75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AC4680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1BD7FC8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7FFD06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3BEA3D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450F700" w14:textId="4BDCB38C"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120909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56F52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0790E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595A864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C605F32"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0830BE6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5104787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338D3B6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C2D9D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CF3229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66819AA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1517805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1A36AD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354771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0D1BE8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E.1/221 AND</w:t>
            </w:r>
          </w:p>
          <w:p w14:paraId="598840E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5B2EA64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7AE9D48" w14:textId="226D7D75"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0D4ADA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1763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435D2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08EB726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0DE2019"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64820B7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BFDB5E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F38720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7A596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C53B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648C8C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7EE62B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5F158C7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8B9976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62F227C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EECE39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60E32F8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06A43A6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56200EC" w14:textId="5D72A76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BCA46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0779F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DE443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25BE8410" w14:textId="77777777" w:rsidTr="001E67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B91C33F"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31FC273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317884C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778B8BE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F84130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8DB179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1823BA3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2DACA8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3CBF74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52D9490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4D2CE1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5639CFB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02E2FE6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9462AC7" w14:textId="77B6C89B"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3E3F61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64295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C91F05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39D2733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8DD2BB6"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77E2AD0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E158D9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BE580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E7D5DC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84206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49DC836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2BA930A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14BB44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F4ACAF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2359D1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7CAF9A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50D86D6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19EA24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68C9D11" w14:textId="5A59AAF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B7267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F05CA8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37F58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35A04E7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99AC98A"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223294B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097F10D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AB4AC1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03BC95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0A83BF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51123E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44036C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265336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0F70C6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478907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504C369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E.1/226 AND</w:t>
            </w:r>
          </w:p>
          <w:p w14:paraId="16D84D8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323E142" w14:textId="22D6B3B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2855BF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252AE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EAF40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764AFA5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1EE0ABB"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041EA54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6B7DD4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6B1AF8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9A6F4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01B06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1CD922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511531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351BBA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3D29CD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41D8618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521C44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1B73513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31FEEBF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AF45CA" w14:textId="21B96A65"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E150E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E5C6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EC036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362385A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5734588"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223F4F8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71DB58D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06ED20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205B9D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0B6CB3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3F9FB91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6D8D016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57B6F8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7B73A22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E1FBC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28AC0C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6011C5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4CF65C7" w14:textId="6133624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38036D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C4D51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3068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2AECF53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BCB1FE7"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0A93984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4631A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EB237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DBD541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50D75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3F6219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317E9E2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6185A4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F0BFD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6A064AB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E6D1B9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0AC7F9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34B96DD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8B7D2BB" w14:textId="0B4E49D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F1C32E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7DA12D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10FDF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1D8A858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87B65D"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746BEBE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6B458F6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669C1D5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E1E7D3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B7061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027283E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7E3A973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8C9286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4820B4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9BCDA4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D0E8B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421C691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6F8291D" w14:textId="55735CE0"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94E19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2B6C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E71E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7B3078D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320C4C"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290EA18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158147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169B5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52E8B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0B7B6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22DEB25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546D852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089A40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0977C0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6E7DDB7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D58D2D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039DA34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518DA98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2AE0FAA" w14:textId="068BBDDB"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A9BC24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77F4C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572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3E212A0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98355C"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2343C3E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79BEE7E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2BD28BB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46B16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E100ED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4916FD5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1201D05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AA27C5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7689BEB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D65945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5CF9D4F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776B89A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38DA768" w14:textId="39FF354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C5C40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30158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B7AAD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34360E3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95561E6"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7B997FD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CAE37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484AC6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D624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38FC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1F3E40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324362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C183 AND</w:t>
            </w:r>
          </w:p>
          <w:p w14:paraId="5E18FB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F79652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E.1/28 AND</w:t>
            </w:r>
          </w:p>
          <w:p w14:paraId="6F2ADFC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AD71E1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E.1/225 AND</w:t>
            </w:r>
          </w:p>
          <w:p w14:paraId="09A9777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45593C1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64189A" w14:textId="0EACB46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 or</w:t>
            </w:r>
          </w:p>
          <w:p w14:paraId="1A108D4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08EBF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51DA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78DF155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8CC6D23"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758395A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5412165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Text attribute – foreground and background </w:t>
            </w:r>
            <w:proofErr w:type="spellStart"/>
            <w:r w:rsidRPr="00C30D6B">
              <w:t>colours</w:t>
            </w:r>
            <w:proofErr w:type="spellEnd"/>
          </w:p>
        </w:tc>
        <w:tc>
          <w:tcPr>
            <w:tcW w:w="673" w:type="dxa"/>
            <w:shd w:val="clear" w:color="auto" w:fill="auto"/>
          </w:tcPr>
          <w:p w14:paraId="54F0EC3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9A1D7B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DC44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6D2F04A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 AND</w:t>
            </w:r>
          </w:p>
          <w:p w14:paraId="3FD3346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48DCE8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6F39B21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372F9E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3CE9ADA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6BB84D0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706342" w14:textId="12917656"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A9CA0B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5CF2A4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94F74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6F9F927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428D70"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1138CBA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E9372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F4E40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0DD924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407EA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1848EC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40B207D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08E364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69442F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50D9F9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53A73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3E73516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69072C7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42C792" w14:textId="71758D7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3EF182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7EBAD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D334D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4ABC3C1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7C2E86C"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6B5B678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2CA070C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in Chinese</w:t>
            </w:r>
          </w:p>
        </w:tc>
        <w:tc>
          <w:tcPr>
            <w:tcW w:w="673" w:type="dxa"/>
            <w:shd w:val="clear" w:color="auto" w:fill="auto"/>
          </w:tcPr>
          <w:p w14:paraId="221353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9658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8695AB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CC8FFE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660F402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721DDB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E829507" w14:textId="45C01DD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29C2B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3D8E0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7DF2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70A0EB8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259DD87"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3C944D1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05E95B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7A375C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4EB739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7BE6F8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C143 AND</w:t>
            </w:r>
          </w:p>
          <w:p w14:paraId="3FCA4C3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ED9B0B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105D502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66D96CD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317189" w14:textId="76458942"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9DD712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F4AE3F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717A1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0ECA496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78FA9A"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0432CE5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C21FA9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E97C57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7FC9D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46FF6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C143 AND</w:t>
            </w:r>
          </w:p>
          <w:p w14:paraId="464BD1F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 AND</w:t>
            </w:r>
          </w:p>
          <w:p w14:paraId="65C1B0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2A9FAF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5E0E1E9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5EB946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4C13279" w14:textId="64AFA61B"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2BA05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832B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4320A8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666F3BE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16F2AB9"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20C6AC1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00C3A5C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in Katakana</w:t>
            </w:r>
          </w:p>
        </w:tc>
        <w:tc>
          <w:tcPr>
            <w:tcW w:w="673" w:type="dxa"/>
            <w:shd w:val="clear" w:color="auto" w:fill="auto"/>
          </w:tcPr>
          <w:p w14:paraId="6CBB78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F0EA21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F6C6C6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865E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46E9832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07597D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F34889D" w14:textId="37350EA4"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D69B8B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DF26F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AE74C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8E0DE1" w:rsidRPr="00C30D6B" w14:paraId="53603CF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5A89A6"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305F98F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E7D337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42D663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CB6B54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8553D3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C145 AND</w:t>
            </w:r>
          </w:p>
          <w:p w14:paraId="291A00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5A478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 AND</w:t>
            </w:r>
          </w:p>
          <w:p w14:paraId="71A210E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716FA2F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CAF1C2" w14:textId="097F867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EA9833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1B590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33340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8E0DE1" w:rsidRPr="00C30D6B" w14:paraId="75E6A41E" w14:textId="77777777" w:rsidTr="001E675F">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2E0EFD89" w14:textId="77777777" w:rsidR="00C30D6B" w:rsidRPr="00C30D6B" w:rsidRDefault="00C30D6B" w:rsidP="00C527CD">
            <w:pPr>
              <w:pStyle w:val="TAL"/>
              <w:framePr w:hSpace="0" w:wrap="auto" w:vAnchor="margin" w:xAlign="left" w:yAlign="inline"/>
            </w:pPr>
          </w:p>
        </w:tc>
        <w:tc>
          <w:tcPr>
            <w:tcW w:w="850" w:type="dxa"/>
            <w:vMerge/>
            <w:tcBorders>
              <w:bottom w:val="single" w:sz="4" w:space="0" w:color="auto"/>
            </w:tcBorders>
            <w:shd w:val="clear" w:color="auto" w:fill="auto"/>
          </w:tcPr>
          <w:p w14:paraId="102140A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66B9C58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7FDC49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10BE5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077180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C145 AND</w:t>
            </w:r>
          </w:p>
          <w:p w14:paraId="73E2B4B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5B3CA6D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40D8F53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 AND</w:t>
            </w:r>
          </w:p>
          <w:p w14:paraId="5E4550B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2437879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01590A97" w14:textId="7C574C3D"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FF803D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8B7554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C4F366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C527CD" w:rsidRPr="00C30D6B" w14:paraId="16AF029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C331487" w14:textId="77777777" w:rsidR="00C30D6B" w:rsidRPr="00C30D6B" w:rsidRDefault="00C30D6B" w:rsidP="00C527CD">
            <w:pPr>
              <w:pStyle w:val="TAL"/>
              <w:framePr w:hSpace="0" w:wrap="auto" w:vAnchor="margin" w:xAlign="left" w:yAlign="inline"/>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3EA73BCF"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0AE59F4"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BBDB2B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77EF95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30620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42DCE8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C591A6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1561FC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00E10F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4FEF2FF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53026A9D" w14:textId="77777777" w:rsidR="00C30D6B" w:rsidRPr="00C30D6B" w:rsidRDefault="00C30D6B" w:rsidP="00C527CD">
            <w:pPr>
              <w:pStyle w:val="TAL"/>
              <w:framePr w:hSpace="0" w:wrap="auto" w:vAnchor="margin" w:xAlign="left" w:yAlign="inline"/>
            </w:pPr>
          </w:p>
        </w:tc>
        <w:tc>
          <w:tcPr>
            <w:tcW w:w="850" w:type="dxa"/>
            <w:vMerge w:val="restart"/>
            <w:tcBorders>
              <w:top w:val="single" w:sz="4" w:space="0" w:color="auto"/>
            </w:tcBorders>
            <w:shd w:val="clear" w:color="auto" w:fill="auto"/>
          </w:tcPr>
          <w:p w14:paraId="1EC0DF2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83CC38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 xml:space="preserve">Call confirmed by the user and connected </w:t>
            </w:r>
          </w:p>
        </w:tc>
        <w:tc>
          <w:tcPr>
            <w:tcW w:w="673" w:type="dxa"/>
            <w:tcBorders>
              <w:top w:val="single" w:sz="4" w:space="0" w:color="auto"/>
            </w:tcBorders>
            <w:shd w:val="clear" w:color="auto" w:fill="auto"/>
          </w:tcPr>
          <w:p w14:paraId="7E2560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AE8FFD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57AB974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CD72C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15E15C0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01952E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5315501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3AE5D3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033C057E" w14:textId="3C14B06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0AB70E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3C16A48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4BB3E8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0BDA685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60EFBC8"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27DDE93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748E0B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E1780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1C5F96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FD0CD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0E1EDE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26702B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384B628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F10BA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7FCDB7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216CD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E4FA19" w14:textId="00C03D2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E5B3D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621F2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5123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A34742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E1F09A"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7AD82EB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52851C7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rejected by the user</w:t>
            </w:r>
          </w:p>
        </w:tc>
        <w:tc>
          <w:tcPr>
            <w:tcW w:w="673" w:type="dxa"/>
            <w:shd w:val="clear" w:color="auto" w:fill="auto"/>
          </w:tcPr>
          <w:p w14:paraId="57A1CFF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5B4A65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E5EA03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F34350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10E2C3A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678B86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4047465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96292A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5A02393" w14:textId="69F6E3EC"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B81864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0873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3995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9C27A7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958B9D5"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0BDE0D0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0A6878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AB2D6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F981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ED481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3F4343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A84C85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0307D7E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EF2884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962804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72DF2F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72E454C" w14:textId="3F92BE0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52561E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2AC1E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5D77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rsidDel="0009777B" w14:paraId="4F5F283B" w14:textId="57E289BE" w:rsidTr="00C527CD">
        <w:trPr>
          <w:del w:id="209" w:author="COMPRION" w:date="2024-08-12T16:3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0ABCE" w14:textId="0A98E052" w:rsidR="00C30D6B" w:rsidRPr="00C30D6B" w:rsidDel="0009777B" w:rsidRDefault="00C30D6B" w:rsidP="00C527CD">
            <w:pPr>
              <w:pStyle w:val="TAL"/>
              <w:framePr w:hSpace="0" w:wrap="auto" w:vAnchor="margin" w:xAlign="left" w:yAlign="inline"/>
              <w:rPr>
                <w:del w:id="210" w:author="COMPRION" w:date="2024-08-12T16:30:00Z" w16du:dateUtc="2024-08-12T14:30:00Z"/>
              </w:rPr>
            </w:pPr>
          </w:p>
        </w:tc>
        <w:tc>
          <w:tcPr>
            <w:tcW w:w="850" w:type="dxa"/>
            <w:shd w:val="clear" w:color="auto" w:fill="auto"/>
          </w:tcPr>
          <w:p w14:paraId="5A2BB462" w14:textId="77409576" w:rsidR="00C30D6B" w:rsidRPr="00C30D6B" w:rsidDel="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1" w:author="COMPRION" w:date="2024-08-12T16:30:00Z" w16du:dateUtc="2024-08-12T14:30:00Z"/>
              </w:rPr>
            </w:pPr>
            <w:del w:id="212" w:author="COMPRION" w:date="2024-08-12T16:30:00Z" w16du:dateUtc="2024-08-12T14:30:00Z">
              <w:r w:rsidRPr="00C30D6B" w:rsidDel="0009777B">
                <w:delText>1.3</w:delText>
              </w:r>
            </w:del>
          </w:p>
        </w:tc>
        <w:tc>
          <w:tcPr>
            <w:tcW w:w="2494" w:type="dxa"/>
            <w:shd w:val="clear" w:color="auto" w:fill="auto"/>
          </w:tcPr>
          <w:p w14:paraId="59B3F66E" w14:textId="7A41BE2F" w:rsidR="00C30D6B" w:rsidRPr="00C30D6B" w:rsidDel="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3" w:author="COMPRION" w:date="2024-08-12T16:30:00Z" w16du:dateUtc="2024-08-12T14:30:00Z"/>
              </w:rPr>
            </w:pPr>
            <w:del w:id="214" w:author="COMPRION" w:date="2024-08-12T16:30:00Z" w16du:dateUtc="2024-08-12T14:30:00Z">
              <w:r w:rsidRPr="00C30D6B" w:rsidDel="0009777B">
                <w:delText>void</w:delText>
              </w:r>
            </w:del>
          </w:p>
        </w:tc>
        <w:tc>
          <w:tcPr>
            <w:tcW w:w="673" w:type="dxa"/>
            <w:shd w:val="clear" w:color="auto" w:fill="auto"/>
          </w:tcPr>
          <w:p w14:paraId="6801CA34" w14:textId="472A104D"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5" w:author="COMPRION" w:date="2024-08-12T16:30:00Z" w16du:dateUtc="2024-08-12T14:30:00Z"/>
              </w:rPr>
            </w:pPr>
          </w:p>
        </w:tc>
        <w:tc>
          <w:tcPr>
            <w:tcW w:w="708" w:type="dxa"/>
            <w:shd w:val="clear" w:color="auto" w:fill="auto"/>
          </w:tcPr>
          <w:p w14:paraId="27B70A7A" w14:textId="33C0444C"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6" w:author="COMPRION" w:date="2024-08-12T16:30:00Z" w16du:dateUtc="2024-08-12T14:30:00Z"/>
              </w:rPr>
            </w:pPr>
          </w:p>
        </w:tc>
        <w:tc>
          <w:tcPr>
            <w:tcW w:w="1020" w:type="dxa"/>
            <w:shd w:val="clear" w:color="auto" w:fill="auto"/>
          </w:tcPr>
          <w:p w14:paraId="3419BF24" w14:textId="7208E7C8"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7" w:author="COMPRION" w:date="2024-08-12T16:30:00Z" w16du:dateUtc="2024-08-12T14:30:00Z"/>
              </w:rPr>
            </w:pPr>
          </w:p>
        </w:tc>
        <w:tc>
          <w:tcPr>
            <w:tcW w:w="1020" w:type="dxa"/>
            <w:shd w:val="clear" w:color="auto" w:fill="auto"/>
          </w:tcPr>
          <w:p w14:paraId="5AC6933B" w14:textId="5AB0CB22"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8" w:author="COMPRION" w:date="2024-08-12T16:30:00Z" w16du:dateUtc="2024-08-12T14:30:00Z"/>
              </w:rPr>
            </w:pPr>
          </w:p>
        </w:tc>
        <w:tc>
          <w:tcPr>
            <w:tcW w:w="1077" w:type="dxa"/>
            <w:shd w:val="clear" w:color="auto" w:fill="auto"/>
          </w:tcPr>
          <w:p w14:paraId="0F0B1F65" w14:textId="4B6DAB59"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19" w:author="COMPRION" w:date="2024-08-12T16:30:00Z" w16du:dateUtc="2024-08-12T14:30:00Z"/>
              </w:rPr>
            </w:pPr>
          </w:p>
        </w:tc>
        <w:tc>
          <w:tcPr>
            <w:tcW w:w="737" w:type="dxa"/>
            <w:shd w:val="clear" w:color="auto" w:fill="auto"/>
          </w:tcPr>
          <w:p w14:paraId="38C01AD1" w14:textId="4953408F"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20" w:author="COMPRION" w:date="2024-08-12T16:30:00Z" w16du:dateUtc="2024-08-12T14:30:00Z"/>
              </w:rPr>
            </w:pPr>
          </w:p>
        </w:tc>
        <w:tc>
          <w:tcPr>
            <w:tcW w:w="901" w:type="dxa"/>
            <w:shd w:val="clear" w:color="auto" w:fill="auto"/>
          </w:tcPr>
          <w:p w14:paraId="3CD19573" w14:textId="19E095E1"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21" w:author="COMPRION" w:date="2024-08-12T16:30:00Z" w16du:dateUtc="2024-08-12T14:30:00Z"/>
              </w:rPr>
            </w:pPr>
          </w:p>
        </w:tc>
      </w:tr>
      <w:tr w:rsidR="006D4556" w:rsidRPr="00C30D6B" w14:paraId="561A79C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09735E7"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13FBA9E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38B295C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putting all other calls on hold, ME busy</w:t>
            </w:r>
          </w:p>
        </w:tc>
        <w:tc>
          <w:tcPr>
            <w:tcW w:w="673" w:type="dxa"/>
            <w:shd w:val="clear" w:color="auto" w:fill="auto"/>
          </w:tcPr>
          <w:p w14:paraId="3627F0D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4F5F3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105A00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C170 AND</w:t>
            </w:r>
          </w:p>
          <w:p w14:paraId="0FD8B92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0843149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07A748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4D5EA7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5D9095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EBB613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58C6892" w14:textId="695CF1C1"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69485B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DAFE7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6224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C34803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0BE8748"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3858B3A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DF0764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CF6DB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484B2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77EEC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C170 AND</w:t>
            </w:r>
          </w:p>
          <w:p w14:paraId="610F6F4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82CD8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5B831A8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4F9EA24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3C3B4A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55F6AC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3504CE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AA218BF" w14:textId="5A3FA99A"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79C3C7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FC87C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57110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47212B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527E659"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06BC9D6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0CF0482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disconnecting all other calls, ME busy</w:t>
            </w:r>
          </w:p>
        </w:tc>
        <w:tc>
          <w:tcPr>
            <w:tcW w:w="673" w:type="dxa"/>
            <w:shd w:val="clear" w:color="auto" w:fill="auto"/>
          </w:tcPr>
          <w:p w14:paraId="790D97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96E69D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DFA0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0D1AFD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5F7BC0E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9A57BD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4C8C0FD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44787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1EDF5B" w14:textId="575A67FD"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66B70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DA65F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86763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9D9C19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745D90B"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3DA4428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19A06F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D0A39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4FA24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1265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AC7E1F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01340B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44A85BB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D3A85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17EDF8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F682F5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AEC6023" w14:textId="42543618"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931088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2075B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50A5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B9F5A8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1E38E4C"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21D6E36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4BDEF8E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only if not currently busy on another call, ME busy</w:t>
            </w:r>
          </w:p>
        </w:tc>
        <w:tc>
          <w:tcPr>
            <w:tcW w:w="673" w:type="dxa"/>
            <w:shd w:val="clear" w:color="auto" w:fill="auto"/>
          </w:tcPr>
          <w:p w14:paraId="43FF93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D8F00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37D66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CC5D58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C9DFF5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45AE37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2DD4FAC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EA4DCF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BDA633" w14:textId="2145759F"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79DF4C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C35E4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041B7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B520C5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600DBC"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0EFBBD5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A9B767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1D88F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1CCA6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48E3E6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FFD56A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54F21EF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679A721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B18F64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77AD455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D4A910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0AB3CDF" w14:textId="00BE2384"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44B03B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CDB43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B957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DD4CFD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5B18D1A"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477EEA3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6AEB728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putting all other calls on hold, call hold is not allowed</w:t>
            </w:r>
          </w:p>
        </w:tc>
        <w:tc>
          <w:tcPr>
            <w:tcW w:w="673" w:type="dxa"/>
            <w:shd w:val="clear" w:color="auto" w:fill="auto"/>
          </w:tcPr>
          <w:p w14:paraId="65949FB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1C136F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C6717C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C170 AND</w:t>
            </w:r>
          </w:p>
          <w:p w14:paraId="5A08B4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AF0CA8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2296EC3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2F1034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43167F1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116BB8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025BF0D" w14:textId="19652EC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31F43B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175B6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DB799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BC2DD8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835CB8F"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52CF1B1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E4F420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A41BD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FCD14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981CA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C170 AND</w:t>
            </w:r>
          </w:p>
          <w:p w14:paraId="1B91498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FBEA5B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C178 AND</w:t>
            </w:r>
          </w:p>
          <w:p w14:paraId="3FE870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532A940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37E4D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E.1/29 AND</w:t>
            </w:r>
          </w:p>
          <w:p w14:paraId="3F5ECA8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28BAE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E.1/111</w:t>
            </w:r>
          </w:p>
        </w:tc>
        <w:tc>
          <w:tcPr>
            <w:tcW w:w="1077" w:type="dxa"/>
            <w:shd w:val="clear" w:color="auto" w:fill="auto"/>
          </w:tcPr>
          <w:p w14:paraId="33B047B9" w14:textId="7514458A"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 or</w:t>
            </w:r>
          </w:p>
          <w:p w14:paraId="0CBC44C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DA80F9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6BDB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3B431F4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B86724"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2659C2C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5C92C32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Capability configuration</w:t>
            </w:r>
          </w:p>
        </w:tc>
        <w:tc>
          <w:tcPr>
            <w:tcW w:w="673" w:type="dxa"/>
            <w:shd w:val="clear" w:color="auto" w:fill="auto"/>
          </w:tcPr>
          <w:p w14:paraId="0556A8F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9C926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9A9334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C101 AND</w:t>
            </w:r>
          </w:p>
          <w:p w14:paraId="4B2073D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70A06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6A3A5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F099B0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4E8CE80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EAF47B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5FF1A7" w14:textId="1E104A2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CC6854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6F31CE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A8A15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91B711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9141DB2"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33C3F7E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00A224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FD1AA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98AA14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58EA6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C101 AND</w:t>
            </w:r>
          </w:p>
          <w:p w14:paraId="7C25E05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41D334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7F45801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2850B76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B98760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62F4F0A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9C188D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0AB8D34" w14:textId="71F97A8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054C95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BD43C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DE317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567E26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CCEBD00"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123578A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shd w:val="clear" w:color="auto" w:fill="auto"/>
          </w:tcPr>
          <w:p w14:paraId="2862555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long </w:t>
            </w:r>
            <w:proofErr w:type="spellStart"/>
            <w:r w:rsidRPr="00C30D6B">
              <w:t>dialling</w:t>
            </w:r>
            <w:proofErr w:type="spellEnd"/>
            <w:r w:rsidRPr="00C30D6B">
              <w:t xml:space="preserve"> number string</w:t>
            </w:r>
          </w:p>
        </w:tc>
        <w:tc>
          <w:tcPr>
            <w:tcW w:w="673" w:type="dxa"/>
            <w:shd w:val="clear" w:color="auto" w:fill="auto"/>
          </w:tcPr>
          <w:p w14:paraId="5F71C18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A1B263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E96370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3CA6EC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58086A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5E6243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790934E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713FDF6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A6A6FEC" w14:textId="0ADE8E5F"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05494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C4EA8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65D3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15B212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D6644F1"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176FA71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16B145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3F95E9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0AFD8F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24836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4D10AC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7297A61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3ECBE83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F979B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662A20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92671A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2E316A4" w14:textId="170899C5"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CE87E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5917E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F76E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5BBFC2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0139DC6"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1B988F3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46BB2C7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long first alpha identifier</w:t>
            </w:r>
          </w:p>
        </w:tc>
        <w:tc>
          <w:tcPr>
            <w:tcW w:w="673" w:type="dxa"/>
            <w:shd w:val="clear" w:color="auto" w:fill="auto"/>
          </w:tcPr>
          <w:p w14:paraId="15A591E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BDACEA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4372CB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3BC5ED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5C8E8A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360BC1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11D291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6BECDB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0E6EEAE" w14:textId="3FFFEA71"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65F2CB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43B92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2313D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71BC6D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7C4A1EF"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3D8511C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081C3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32E6B4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6D656B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C96EB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5AA34C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0DB7BA9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5C7F10B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1B0599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35693F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21ABAA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1BF8C6F" w14:textId="57D1BCA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C7B53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2317D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FAC112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FBD2FC9" w14:textId="77777777" w:rsidTr="001E67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FA7D143"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1413E92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5AE47A1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Called party </w:t>
            </w:r>
            <w:proofErr w:type="spellStart"/>
            <w:r w:rsidRPr="00C30D6B">
              <w:t>subaddress</w:t>
            </w:r>
            <w:proofErr w:type="spellEnd"/>
          </w:p>
        </w:tc>
        <w:tc>
          <w:tcPr>
            <w:tcW w:w="673" w:type="dxa"/>
            <w:shd w:val="clear" w:color="auto" w:fill="auto"/>
          </w:tcPr>
          <w:p w14:paraId="0A2BFC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90EC4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6C51D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C124 AND</w:t>
            </w:r>
          </w:p>
          <w:p w14:paraId="630ADE0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2F44A1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0CA6FB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12D0E9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489546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1ADCF2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3F09788" w14:textId="7A69207A"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FF2151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52122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3552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B73F57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7DF3299"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58A4E5B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0E221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3E4F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8573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9C9E4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C124 AND</w:t>
            </w:r>
          </w:p>
          <w:p w14:paraId="747200A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490239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38B1594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06BBC0D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BE1676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41487A7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48FDD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E2BE4FE" w14:textId="0043E3F3"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4FCC48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0D652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EEAD1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C5CCE9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A9DD962"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24A9730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13AF632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maximum duration for the redial mechanism</w:t>
            </w:r>
          </w:p>
        </w:tc>
        <w:tc>
          <w:tcPr>
            <w:tcW w:w="673" w:type="dxa"/>
            <w:shd w:val="clear" w:color="auto" w:fill="auto"/>
          </w:tcPr>
          <w:p w14:paraId="4A7BE0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61839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013A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C119 AND</w:t>
            </w:r>
          </w:p>
          <w:p w14:paraId="572B3E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1187BD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3536D6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298C5C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39E880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7A1BE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30C40D8" w14:textId="63C75209"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8205CA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8F901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97CB3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8C0391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6EFC49"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2FD1264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5B56C2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01B94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92EA93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E1EB8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C119 AND</w:t>
            </w:r>
          </w:p>
          <w:p w14:paraId="5BA8AE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131541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0C72FE5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32936A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5F16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46E0A86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3A9955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BD40D18" w14:textId="70A30BB8"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107124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7562A3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9DEDF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B02DE7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59E42B"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109318C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762AEF0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second alpha identifier</w:t>
            </w:r>
          </w:p>
        </w:tc>
        <w:tc>
          <w:tcPr>
            <w:tcW w:w="673" w:type="dxa"/>
            <w:shd w:val="clear" w:color="auto" w:fill="auto"/>
          </w:tcPr>
          <w:p w14:paraId="68218E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A5B26D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5EE983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6D517A9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9D82D0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5440DE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3ED739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E.1/63 AND</w:t>
            </w:r>
          </w:p>
          <w:p w14:paraId="61CAAA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70E42B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9213C2B" w14:textId="3A0573A0"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B0E1C7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6772D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AECD3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D3F305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1E4DC3"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0D99D7F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1FF7D1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16FC5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8093A1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065D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03037A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4D3A1A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65EDBF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CE18C5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23D238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E.1/63 AND</w:t>
            </w:r>
          </w:p>
          <w:p w14:paraId="52D258F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AABE0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ED3A0B3" w14:textId="7E319C9C"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7C8D4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E8A854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2714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1DBE986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C2F23F9"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5783C62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3.1,3.2, 3.4</w:t>
            </w:r>
          </w:p>
        </w:tc>
        <w:tc>
          <w:tcPr>
            <w:tcW w:w="2494" w:type="dxa"/>
            <w:vMerge w:val="restart"/>
            <w:shd w:val="clear" w:color="auto" w:fill="auto"/>
          </w:tcPr>
          <w:p w14:paraId="7556611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0DD7D12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7E98C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2B7260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C108 AND</w:t>
            </w:r>
          </w:p>
          <w:p w14:paraId="373B262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33260F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EBE6DD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A88E56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0D4F2C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472F17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A66A60" w14:textId="5052048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34BC04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1CA1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6A154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EE72EE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EA6A23"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42F680B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5B457E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9C081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6EF1A6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D5606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C108 AND</w:t>
            </w:r>
          </w:p>
          <w:p w14:paraId="7DE007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690F4D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520EB2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18E6A2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F4D93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663D45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78F07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5206690" w14:textId="7585AD6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70B75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AF80F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F33FE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080CD48"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0001CD"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29520F2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vMerge w:val="restart"/>
            <w:shd w:val="clear" w:color="auto" w:fill="auto"/>
          </w:tcPr>
          <w:p w14:paraId="4C1C4AC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Icons – </w:t>
            </w:r>
            <w:proofErr w:type="spellStart"/>
            <w:r w:rsidRPr="00C30D6B">
              <w:t>colour</w:t>
            </w:r>
            <w:proofErr w:type="spellEnd"/>
            <w:r w:rsidRPr="00C30D6B">
              <w:t xml:space="preserve"> icon</w:t>
            </w:r>
          </w:p>
        </w:tc>
        <w:tc>
          <w:tcPr>
            <w:tcW w:w="673" w:type="dxa"/>
            <w:shd w:val="clear" w:color="auto" w:fill="auto"/>
          </w:tcPr>
          <w:p w14:paraId="746D4E3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05E8E5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6876AE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C171 AND</w:t>
            </w:r>
          </w:p>
          <w:p w14:paraId="741D352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F8DD29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ED4E3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82AFD0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543AD19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F87369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471E0C" w14:textId="46E6BF8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058735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4CFD2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97F43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8F06BD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4FFAD3"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5F566F4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1F8016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5AF45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65C3C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98D2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C171 AND</w:t>
            </w:r>
          </w:p>
          <w:p w14:paraId="70DA7E2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927371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4078AC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7085E58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BC272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4DB2AD8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AB8B1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A7F171A" w14:textId="1D4F759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8A62DD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3972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E80AB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3FC68D7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A65207E"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449C6D5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401CA90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268E6C3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0DAEDB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DEA75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5DC6022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04E6F3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2C0C3B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C4298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51D7950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67C4BC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7973501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7D4F49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FB874DD" w14:textId="0C5EF4E1"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2680F9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2BBEE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472E4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A17181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F2CFE5E"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3C273F9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8BEEC0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F71AB8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6CE0B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9BDC7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 AND</w:t>
            </w:r>
          </w:p>
          <w:p w14:paraId="7B66304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C177 AND</w:t>
            </w:r>
          </w:p>
          <w:p w14:paraId="1A55F1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6E27246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6EABF6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61D8FF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E.1/29 AND</w:t>
            </w:r>
          </w:p>
          <w:p w14:paraId="472867A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E.1/124 AND</w:t>
            </w:r>
          </w:p>
          <w:p w14:paraId="741DF7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E.1/217 AND</w:t>
            </w:r>
          </w:p>
          <w:p w14:paraId="3CB7029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3EAC2A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03A672B" w14:textId="59D4490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 or</w:t>
            </w:r>
          </w:p>
          <w:p w14:paraId="0B94C90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SS only</w:t>
            </w:r>
          </w:p>
        </w:tc>
        <w:tc>
          <w:tcPr>
            <w:tcW w:w="737" w:type="dxa"/>
            <w:shd w:val="clear" w:color="auto" w:fill="auto"/>
          </w:tcPr>
          <w:p w14:paraId="65F17E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90624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DCFA6E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03B2D2"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6FF0104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67AD8CD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0802247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53D16A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39B24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 AND</w:t>
            </w:r>
          </w:p>
          <w:p w14:paraId="11DF399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BB1386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8CD025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BDF64F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430919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64E73D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2ABE25F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BC2628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4B6016" w14:textId="40018FC4"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5B213E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BB2F5B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8A258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F080B8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241EDF8"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3652E99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D8C71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85A77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1A461A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A43CB7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45E269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9FA281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CDFD5F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22202A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109B1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631B70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EBB2E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5DF459B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223950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A1A1B6B" w14:textId="16F53B55"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69AAFD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589F0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D993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C3DC38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AEC44E"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35ADE03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6A7E9B6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161BC1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1D8C06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35AEE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426F8F8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CE333A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4342155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9398BD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0FB76E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B0EA79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4C3EE5E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40697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E72A48" w14:textId="58F1D949"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E4DE6A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97182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861E1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A0FBAD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883FEF1"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5AD8540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81C0FF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79C7F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CF2BC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CFBAC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 AND</w:t>
            </w:r>
          </w:p>
          <w:p w14:paraId="4B3D285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440F5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4B1D116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3530D74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DBEE61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0F8D64B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E5D4C9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1C5133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23450A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C066CEE" w14:textId="5129A235"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D8DE01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D9E4C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2BC4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E05CA3A" w14:textId="77777777" w:rsidTr="001E67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7ED0CB"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641CF90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468A4FF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432BA3E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C3CC7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BBF5B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3FCD779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4872CCF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772D7D5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272E3E2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4127BC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4423BB4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9D3F31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E.1/221 AND</w:t>
            </w:r>
          </w:p>
          <w:p w14:paraId="4321E64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068C876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833C1E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A19C72" w14:textId="4540992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6FB94B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85C98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91736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667157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F2C04A9"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16BBAF5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941B42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28A934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E4D27E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003E0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31596C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4E92841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5E232A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31BD473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4562FFE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200D7E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75668F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AA4CD3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1F6228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13AC14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BA6B6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BE632E" w14:textId="5A414FF4"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3EFBDB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4E05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4147A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90EF42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BAEF508"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11FB115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67D523D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76CD359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98DC2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E5AC2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4ADE7E5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54A197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636AB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0A59A7D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C88C9C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6B0EB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C464C3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4FE58F0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34ABCA5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D7F4A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48764A" w14:textId="20EA888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1EEDD1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3A5480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C9DC2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EB93C6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DB90994"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1EB1605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C8A5F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D93EAD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EA437F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D03784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492A70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7C39DC0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2B9F1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4281CEC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08E7B54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C21B1E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73B3516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146856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4978A80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34D38FD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342809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94B7433" w14:textId="6085820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EB5987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A752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23D54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CF274F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34F7683"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7A826EC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78E0DDC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5A8DD2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A39147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AD3A16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43E4BE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3964379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4B512C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419EAA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EEE5FF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9E40C6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CBD83F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6D7BA64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E.1/226 AND</w:t>
            </w:r>
          </w:p>
          <w:p w14:paraId="3BA75A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E5120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5BF41C" w14:textId="7CD95912"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7B092F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01E6F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0578A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D01A88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C7ECAF9"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273DB42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5354C8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8C6BE3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B7D6ED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124D4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072A88F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05D510C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9F03EE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70A9599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2BDEC88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CBEBDD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5C8533F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D28B0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1D0809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586CB5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D6E24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5830C8B" w14:textId="393AF948"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F8513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51A6B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76DC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13449D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3A9EBEC"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08CCAA2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2EA7955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6E1842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3C5C96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5CBF51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3C86658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0AF27EC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3F7819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9339F7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C79DD7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A3114E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7FB246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28B0586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103BA70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B849CC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98040B7" w14:textId="267A0ECF"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83F509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003C63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D6F9A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F928B1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00C214"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4E22230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EA5978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B22E4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BA5D0F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4DE9D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2F11061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3B22AB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C07A76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0CAEB47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254D6DE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67F083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726C28F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A6D2C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093FED2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7478CE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9A5309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458970" w14:textId="3396D1E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3B6683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C8568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AD39E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4603F2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EDB74E"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019E2B0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2BE4FFB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0B32B8F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3EFBF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8DB8E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4AFC45A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4B083EC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65CBE5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7EFFFBD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C180</w:t>
            </w:r>
          </w:p>
        </w:tc>
        <w:tc>
          <w:tcPr>
            <w:tcW w:w="1020" w:type="dxa"/>
            <w:shd w:val="clear" w:color="auto" w:fill="auto"/>
          </w:tcPr>
          <w:p w14:paraId="3D6CF2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E.1/29 AND</w:t>
            </w:r>
          </w:p>
          <w:p w14:paraId="179FBCF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622215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6668C0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6716DEE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E.1/110 AND</w:t>
            </w:r>
          </w:p>
          <w:p w14:paraId="737329F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41F1E2A" w14:textId="3BFF2EF6"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USS or</w:t>
            </w:r>
          </w:p>
          <w:p w14:paraId="58D4F4E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C4B60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8848D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A51AEA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B6347C1"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2AC4A4B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4F0903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BDA93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57CFC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CB3B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79B72D9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035BDBD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60D513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77F1BF3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104079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47CD86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1486A55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C80A2E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3DF5BA7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16FFB64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AFFD6F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E5DB00" w14:textId="47B9550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40F8E2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CD51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BA761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C63DBC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A6AD31"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374EE6D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68FA051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AA143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7B6CF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51D83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4DE051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31A868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4B6318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7C96126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44CF2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370E662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E71936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26318B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55BBAB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BAF22F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8DE4DC8" w14:textId="2BFEE5B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35AAD8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BFCC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16A27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530619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F3BA82"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3A46FD2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06B42D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DF04B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695468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7BF98D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3C5723E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76085C4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9C9256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74AD966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426F8BB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C4EC7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0546E29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B709EB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A84B73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50761E7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E7C62F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4EDC1D2" w14:textId="6CBED1CD"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0318D8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10222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FB1A6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126D90CF" w14:textId="77777777" w:rsidTr="001E67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C1BDF9A"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645DEE4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028C44F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Text attribute – foreground and background </w:t>
            </w:r>
            <w:proofErr w:type="spellStart"/>
            <w:r w:rsidRPr="00C30D6B">
              <w:t>colours</w:t>
            </w:r>
            <w:proofErr w:type="spellEnd"/>
          </w:p>
        </w:tc>
        <w:tc>
          <w:tcPr>
            <w:tcW w:w="673" w:type="dxa"/>
            <w:shd w:val="clear" w:color="auto" w:fill="auto"/>
          </w:tcPr>
          <w:p w14:paraId="5A3E594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4F4A0D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7CB159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250953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 AND</w:t>
            </w:r>
          </w:p>
          <w:p w14:paraId="71D4133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6FF1D8A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2C1271F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AA9DF3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41E582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CBEA99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597E0C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53C4D9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1D1D3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BE6967" w14:textId="6F839424"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8DE5B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572AB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2DAD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FC2D9D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0591471"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4471F23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66068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F15BEC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04613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75117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752C496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3F0861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FA106B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1F8BFAA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581C379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D8D113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37DA4CC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CBFB04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70D9782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61E3D93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D10296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011573D" w14:textId="25D70DDC"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44CC5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309A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ABC57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60A6FD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12CF49D"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24B0F22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vMerge w:val="restart"/>
            <w:shd w:val="clear" w:color="auto" w:fill="auto"/>
          </w:tcPr>
          <w:p w14:paraId="3346376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7C7581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58B01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60BD175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134A1C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6B2EDB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7FA7D50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4A36B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C72C703" w14:textId="463B703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A49B2D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5E48D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41DCB3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FD18D9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970BFE1"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357DE67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003BC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0115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2A7BC5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7F25E2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C118 AND</w:t>
            </w:r>
          </w:p>
          <w:p w14:paraId="0812EF9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97F0D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7A3BEC0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7D9B38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25C877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16A29A4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7049AF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BA9A8E" w14:textId="714D9A4A"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FC7E75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03DA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5DB0EB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29A0A16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53138A9"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5C5799C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7B2BD0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F0ACB0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C1B8D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09BBC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C118 AND</w:t>
            </w:r>
          </w:p>
          <w:p w14:paraId="6875F9E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101756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0002B44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02CA23C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FCADD3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449635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51A11D1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CE51B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C5511B1" w14:textId="492509AF"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694A06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DA2E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337400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6D4556" w:rsidRPr="00C30D6B" w14:paraId="214A1F5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5D3B00"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1DAD1A2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vMerge w:val="restart"/>
            <w:shd w:val="clear" w:color="auto" w:fill="auto"/>
          </w:tcPr>
          <w:p w14:paraId="14D1625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3FB6C6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1F5717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200F285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08B75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012135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71FBACF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F26CB1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E4A16BB" w14:textId="2CF161B5"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B56FAE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E4F44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47CC2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467BB1E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A149E3"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4D9C57E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1E58CA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E523BB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3CA7D4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A35FA4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C143 AND</w:t>
            </w:r>
          </w:p>
          <w:p w14:paraId="63CFEAB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A6CFF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029EE6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506DD7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136BF5C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2FC0BD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02BA71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B5EEF3" w14:textId="433E1C25"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F9CD90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F400D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745A9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6D4556" w:rsidRPr="00C30D6B" w14:paraId="2C512EA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65C6AA"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65831B0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AFFED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7D0FD5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92B3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F5E85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C143 AND</w:t>
            </w:r>
          </w:p>
          <w:p w14:paraId="61DE46C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74D90C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65B869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6EA3F9F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3BA0A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33353F2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1CC4EED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A0BC4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077F859" w14:textId="40CA848B"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57F57C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5676C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D16BC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292B22A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76EB5F"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0A30724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7.1, 7.2</w:t>
            </w:r>
          </w:p>
        </w:tc>
        <w:tc>
          <w:tcPr>
            <w:tcW w:w="2494" w:type="dxa"/>
            <w:vMerge w:val="restart"/>
            <w:shd w:val="clear" w:color="auto" w:fill="auto"/>
          </w:tcPr>
          <w:p w14:paraId="7F9CF4A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3632D0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EC2FE0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998D5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731FA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0356D7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359DE1F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4F1B45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79F5221" w14:textId="344B9ED1"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61E99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EF3915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11BF8F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6D4556" w:rsidRPr="00C30D6B" w14:paraId="7F34009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6DE25DB"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435F343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661EDC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EBCB0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1D990C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2951BE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C145 AND</w:t>
            </w:r>
          </w:p>
          <w:p w14:paraId="1D5D654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30363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5411131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E1634C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24F3341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212358D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413DFD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97EE344" w14:textId="541874FE"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3E18F5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F446B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D7FD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E8E4F6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908CA14"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313D0D8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E3D9B1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C74668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8EFFD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F9EC6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C145 AND</w:t>
            </w:r>
          </w:p>
          <w:p w14:paraId="7EEE99E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2925FF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478AA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042FD3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9C601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7C3C166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283365B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6D245F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D40EAB" w14:textId="494D0F89"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143977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16151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34903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rsidDel="0009777B" w14:paraId="5822DF3A" w14:textId="322187D5" w:rsidTr="00C527CD">
        <w:trPr>
          <w:del w:id="222" w:author="COMPRION" w:date="2024-08-12T16:23: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4489C55D" w14:textId="0D77458C" w:rsidR="00C30D6B" w:rsidRPr="00C30D6B" w:rsidDel="0009777B" w:rsidRDefault="00C30D6B" w:rsidP="00C527CD">
            <w:pPr>
              <w:pStyle w:val="TAL"/>
              <w:framePr w:hSpace="0" w:wrap="auto" w:vAnchor="margin" w:xAlign="left" w:yAlign="inline"/>
              <w:rPr>
                <w:del w:id="223" w:author="COMPRION" w:date="2024-08-12T16:23:00Z" w16du:dateUtc="2024-08-12T14:23:00Z"/>
              </w:rPr>
            </w:pPr>
          </w:p>
        </w:tc>
        <w:tc>
          <w:tcPr>
            <w:tcW w:w="850" w:type="dxa"/>
            <w:tcBorders>
              <w:bottom w:val="single" w:sz="4" w:space="0" w:color="auto"/>
            </w:tcBorders>
            <w:shd w:val="clear" w:color="auto" w:fill="auto"/>
          </w:tcPr>
          <w:p w14:paraId="74656689" w14:textId="33B3B8BE" w:rsidR="00C30D6B" w:rsidRPr="00C30D6B" w:rsidDel="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24" w:author="COMPRION" w:date="2024-08-12T16:23:00Z" w16du:dateUtc="2024-08-12T14:23:00Z"/>
              </w:rPr>
            </w:pPr>
            <w:del w:id="225" w:author="COMPRION" w:date="2024-08-12T16:23:00Z" w16du:dateUtc="2024-08-12T14:23:00Z">
              <w:r w:rsidRPr="00C30D6B" w:rsidDel="0009777B">
                <w:delText>TBD</w:delText>
              </w:r>
            </w:del>
          </w:p>
        </w:tc>
        <w:tc>
          <w:tcPr>
            <w:tcW w:w="2494" w:type="dxa"/>
            <w:tcBorders>
              <w:bottom w:val="single" w:sz="4" w:space="0" w:color="auto"/>
            </w:tcBorders>
            <w:shd w:val="clear" w:color="auto" w:fill="auto"/>
          </w:tcPr>
          <w:p w14:paraId="711B893B" w14:textId="10C3234C" w:rsidR="00C30D6B" w:rsidRPr="00C30D6B" w:rsidDel="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26" w:author="COMPRION" w:date="2024-08-12T16:23:00Z" w16du:dateUtc="2024-08-12T14:23:00Z"/>
              </w:rPr>
            </w:pPr>
            <w:del w:id="227" w:author="COMPRION" w:date="2024-08-12T16:23:00Z" w16du:dateUtc="2024-08-12T14:23:00Z">
              <w:r w:rsidRPr="00C30D6B" w:rsidDel="0009777B">
                <w:delText>Frames</w:delText>
              </w:r>
            </w:del>
          </w:p>
        </w:tc>
        <w:tc>
          <w:tcPr>
            <w:tcW w:w="673" w:type="dxa"/>
            <w:tcBorders>
              <w:bottom w:val="single" w:sz="4" w:space="0" w:color="auto"/>
            </w:tcBorders>
            <w:shd w:val="clear" w:color="auto" w:fill="auto"/>
            <w:vAlign w:val="center"/>
          </w:tcPr>
          <w:p w14:paraId="486C9930" w14:textId="292DDF05" w:rsidR="00C30D6B" w:rsidRPr="00C30D6B" w:rsidDel="0009777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del w:id="228" w:author="COMPRION" w:date="2024-08-12T16:23:00Z" w16du:dateUtc="2024-08-12T14:23:00Z"/>
                <w:rFonts w:ascii="Arial" w:hAnsi="Arial" w:cs="Arial"/>
                <w:color w:val="000000"/>
                <w:sz w:val="16"/>
                <w:szCs w:val="16"/>
                <w:lang w:val="en-US"/>
              </w:rPr>
            </w:pPr>
            <w:del w:id="229" w:author="COMPRION" w:date="2024-08-12T16:23:00Z" w16du:dateUtc="2024-08-12T14:23:00Z">
              <w:r w:rsidRPr="00C30D6B" w:rsidDel="0009777B">
                <w:rPr>
                  <w:rFonts w:ascii="Arial" w:hAnsi="Arial" w:cs="Arial"/>
                  <w:color w:val="000000"/>
                  <w:sz w:val="16"/>
                  <w:szCs w:val="16"/>
                  <w:lang w:val="en-US"/>
                </w:rPr>
                <w:delText>Rel-6</w:delText>
              </w:r>
            </w:del>
          </w:p>
        </w:tc>
        <w:tc>
          <w:tcPr>
            <w:tcW w:w="708" w:type="dxa"/>
            <w:tcBorders>
              <w:bottom w:val="single" w:sz="4" w:space="0" w:color="auto"/>
            </w:tcBorders>
            <w:shd w:val="clear" w:color="auto" w:fill="auto"/>
            <w:vAlign w:val="center"/>
          </w:tcPr>
          <w:p w14:paraId="093DB0EA" w14:textId="5FD1966F" w:rsidR="00C30D6B" w:rsidRPr="00C30D6B" w:rsidDel="0009777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del w:id="230" w:author="COMPRION" w:date="2024-08-12T16:23:00Z" w16du:dateUtc="2024-08-12T14:23:00Z"/>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1EB8B8C2" w14:textId="06851571" w:rsidR="00C30D6B" w:rsidRPr="00C30D6B" w:rsidDel="000977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231" w:author="COMPRION" w:date="2024-08-12T16:23:00Z" w16du:dateUtc="2024-08-12T14:23:00Z"/>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2F94A359" w14:textId="30251693" w:rsidR="00C30D6B" w:rsidRPr="00C30D6B" w:rsidDel="000977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232" w:author="COMPRION" w:date="2024-08-12T16:23:00Z" w16du:dateUtc="2024-08-12T14:23:00Z"/>
                <w:rFonts w:ascii="Arial" w:hAnsi="Arial" w:cs="Arial"/>
                <w:color w:val="000000"/>
                <w:sz w:val="16"/>
                <w:szCs w:val="16"/>
                <w:lang w:val="en-US"/>
              </w:rPr>
            </w:pPr>
            <w:del w:id="233" w:author="COMPRION" w:date="2024-08-12T16:23:00Z" w16du:dateUtc="2024-08-12T14:23:00Z">
              <w:r w:rsidRPr="00C30D6B" w:rsidDel="0009777B">
                <w:rPr>
                  <w:rFonts w:ascii="Arial" w:hAnsi="Arial" w:cs="Arial"/>
                  <w:color w:val="000000"/>
                  <w:sz w:val="16"/>
                  <w:szCs w:val="16"/>
                  <w:lang w:val="en-US"/>
                </w:rPr>
                <w:delText>E.1/29 AND</w:delText>
              </w:r>
            </w:del>
          </w:p>
          <w:p w14:paraId="744B6200" w14:textId="7948A075" w:rsidR="00C30D6B" w:rsidRPr="00C30D6B" w:rsidDel="000977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234" w:author="COMPRION" w:date="2024-08-12T16:23:00Z" w16du:dateUtc="2024-08-12T14:23:00Z"/>
                <w:rFonts w:ascii="Arial" w:hAnsi="Arial" w:cs="Arial"/>
                <w:color w:val="000000"/>
                <w:sz w:val="16"/>
                <w:szCs w:val="16"/>
                <w:lang w:val="en-US"/>
              </w:rPr>
            </w:pPr>
            <w:del w:id="235" w:author="COMPRION" w:date="2024-08-12T16:23:00Z" w16du:dateUtc="2024-08-12T14:23:00Z">
              <w:r w:rsidRPr="00C30D6B" w:rsidDel="0009777B">
                <w:rPr>
                  <w:rFonts w:ascii="Arial" w:hAnsi="Arial" w:cs="Arial"/>
                  <w:color w:val="000000"/>
                  <w:sz w:val="16"/>
                  <w:szCs w:val="16"/>
                  <w:lang w:val="en-US"/>
                </w:rPr>
                <w:delText>E.1/177 AND</w:delText>
              </w:r>
            </w:del>
          </w:p>
          <w:p w14:paraId="0AFB7D95" w14:textId="79E8A47F" w:rsidR="00C30D6B" w:rsidRPr="00C30D6B" w:rsidDel="000977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236" w:author="COMPRION" w:date="2024-08-12T16:23:00Z" w16du:dateUtc="2024-08-12T14:23:00Z"/>
                <w:rFonts w:ascii="Arial" w:hAnsi="Arial" w:cs="Arial"/>
                <w:color w:val="000000"/>
                <w:sz w:val="16"/>
                <w:szCs w:val="16"/>
                <w:lang w:val="en-US"/>
              </w:rPr>
            </w:pPr>
            <w:del w:id="237" w:author="COMPRION" w:date="2024-08-12T16:23:00Z" w16du:dateUtc="2024-08-12T14:23:00Z">
              <w:r w:rsidRPr="00C30D6B" w:rsidDel="0009777B">
                <w:rPr>
                  <w:rFonts w:ascii="Arial" w:hAnsi="Arial" w:cs="Arial"/>
                  <w:color w:val="000000"/>
                  <w:sz w:val="16"/>
                  <w:szCs w:val="16"/>
                  <w:lang w:val="en-US"/>
                </w:rPr>
                <w:delText>E.1/178 AND</w:delText>
              </w:r>
            </w:del>
          </w:p>
          <w:p w14:paraId="6D0D800A" w14:textId="043FBD9A" w:rsidR="00C30D6B" w:rsidRPr="00C30D6B" w:rsidDel="000977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238" w:author="COMPRION" w:date="2024-08-12T16:23:00Z" w16du:dateUtc="2024-08-12T14:23:00Z"/>
                <w:rFonts w:ascii="Arial" w:hAnsi="Arial" w:cs="Arial"/>
                <w:color w:val="000000"/>
                <w:sz w:val="16"/>
                <w:szCs w:val="16"/>
                <w:lang w:val="en-US"/>
              </w:rPr>
            </w:pPr>
            <w:del w:id="239" w:author="COMPRION" w:date="2024-08-12T16:23:00Z" w16du:dateUtc="2024-08-12T14:23:00Z">
              <w:r w:rsidRPr="00C30D6B" w:rsidDel="0009777B">
                <w:rPr>
                  <w:rFonts w:ascii="Arial" w:hAnsi="Arial" w:cs="Arial"/>
                  <w:color w:val="000000"/>
                  <w:sz w:val="16"/>
                  <w:szCs w:val="16"/>
                  <w:lang w:val="en-US"/>
                </w:rPr>
                <w:delText>E.1/110 AND</w:delText>
              </w:r>
            </w:del>
          </w:p>
          <w:p w14:paraId="39F5E157" w14:textId="3A943FDB" w:rsidR="00C30D6B" w:rsidRPr="00C30D6B" w:rsidDel="000977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240" w:author="COMPRION" w:date="2024-08-12T16:23:00Z" w16du:dateUtc="2024-08-12T14:23:00Z"/>
                <w:rFonts w:ascii="Arial" w:hAnsi="Arial" w:cs="Arial"/>
                <w:color w:val="000000"/>
                <w:sz w:val="16"/>
                <w:szCs w:val="16"/>
                <w:lang w:val="en-US"/>
              </w:rPr>
            </w:pPr>
            <w:del w:id="241" w:author="COMPRION" w:date="2024-08-12T16:23:00Z" w16du:dateUtc="2024-08-12T14:23:00Z">
              <w:r w:rsidRPr="00C30D6B" w:rsidDel="0009777B">
                <w:rPr>
                  <w:rFonts w:ascii="Arial" w:hAnsi="Arial" w:cs="Arial"/>
                  <w:color w:val="000000"/>
                  <w:sz w:val="16"/>
                  <w:szCs w:val="16"/>
                  <w:lang w:val="en-US"/>
                </w:rPr>
                <w:delText>E.1/111</w:delText>
              </w:r>
            </w:del>
          </w:p>
        </w:tc>
        <w:tc>
          <w:tcPr>
            <w:tcW w:w="1077" w:type="dxa"/>
            <w:tcBorders>
              <w:bottom w:val="single" w:sz="4" w:space="0" w:color="auto"/>
            </w:tcBorders>
            <w:shd w:val="clear" w:color="auto" w:fill="auto"/>
            <w:vAlign w:val="center"/>
          </w:tcPr>
          <w:p w14:paraId="28D29B0D" w14:textId="64628A0D" w:rsidR="00C30D6B" w:rsidRPr="00C30D6B" w:rsidDel="0009777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del w:id="242" w:author="COMPRION" w:date="2024-08-12T16:23:00Z" w16du:dateUtc="2024-08-12T14:23:00Z"/>
                <w:rFonts w:ascii="Arial" w:hAnsi="Arial" w:cs="Arial"/>
                <w:color w:val="000000"/>
                <w:sz w:val="16"/>
                <w:szCs w:val="16"/>
                <w:lang w:val="en-US"/>
              </w:rPr>
            </w:pPr>
            <w:del w:id="243" w:author="COMPRION" w:date="2024-08-12T16:23:00Z" w16du:dateUtc="2024-08-12T14:23:00Z">
              <w:r w:rsidRPr="00C30D6B" w:rsidDel="0009777B">
                <w:rPr>
                  <w:rFonts w:ascii="Arial" w:hAnsi="Arial" w:cs="Arial"/>
                  <w:color w:val="000000"/>
                  <w:sz w:val="16"/>
                  <w:szCs w:val="16"/>
                  <w:lang w:val="en-US"/>
                </w:rPr>
                <w:delText>TBD</w:delText>
              </w:r>
            </w:del>
          </w:p>
        </w:tc>
        <w:tc>
          <w:tcPr>
            <w:tcW w:w="737" w:type="dxa"/>
            <w:tcBorders>
              <w:bottom w:val="single" w:sz="4" w:space="0" w:color="auto"/>
            </w:tcBorders>
            <w:shd w:val="clear" w:color="auto" w:fill="auto"/>
            <w:vAlign w:val="center"/>
          </w:tcPr>
          <w:p w14:paraId="32931066" w14:textId="3356F83B" w:rsidR="00C30D6B" w:rsidRPr="00C30D6B" w:rsidDel="0009777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del w:id="244" w:author="COMPRION" w:date="2024-08-12T16:23:00Z" w16du:dateUtc="2024-08-12T14:23:00Z"/>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EE8E841" w14:textId="2A7DAB4E" w:rsidR="00C30D6B" w:rsidRPr="00C30D6B" w:rsidDel="0009777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del w:id="245" w:author="COMPRION" w:date="2024-08-12T16:23:00Z" w16du:dateUtc="2024-08-12T14:23:00Z"/>
                <w:rFonts w:ascii="Arial" w:hAnsi="Arial" w:cs="Arial"/>
                <w:color w:val="000000"/>
                <w:sz w:val="16"/>
                <w:szCs w:val="16"/>
                <w:lang w:val="en-US"/>
              </w:rPr>
            </w:pPr>
          </w:p>
        </w:tc>
      </w:tr>
      <w:tr w:rsidR="00C527CD" w:rsidRPr="00C30D6B" w14:paraId="7042741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CDA9733" w14:textId="77777777" w:rsidR="00C30D6B" w:rsidRPr="00C30D6B" w:rsidRDefault="00C30D6B" w:rsidP="00C527CD">
            <w:pPr>
              <w:pStyle w:val="TAL"/>
              <w:framePr w:hSpace="0" w:wrap="auto" w:vAnchor="margin" w:xAlign="left" w:yAlign="inline"/>
              <w:rPr>
                <w:b w:val="0"/>
                <w:bCs w:val="0"/>
              </w:rPr>
            </w:pPr>
            <w:r w:rsidRPr="00C30D6B">
              <w:lastRenderedPageBreak/>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8E76547"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0254841" w14:textId="77777777" w:rsidR="00C30D6B" w:rsidRPr="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51E25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661A8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115440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DE975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161525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A12DC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66C28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086EA1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406C5A2A" w14:textId="77777777" w:rsidR="00C30D6B" w:rsidRPr="00C30D6B" w:rsidRDefault="00C30D6B" w:rsidP="00C527CD">
            <w:pPr>
              <w:pStyle w:val="TAL"/>
              <w:framePr w:hSpace="0" w:wrap="auto" w:vAnchor="margin" w:xAlign="left" w:yAlign="inline"/>
            </w:pPr>
          </w:p>
        </w:tc>
        <w:tc>
          <w:tcPr>
            <w:tcW w:w="850" w:type="dxa"/>
            <w:vMerge w:val="restart"/>
            <w:tcBorders>
              <w:top w:val="single" w:sz="4" w:space="0" w:color="auto"/>
            </w:tcBorders>
            <w:shd w:val="clear" w:color="auto" w:fill="auto"/>
          </w:tcPr>
          <w:p w14:paraId="17CBE5E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0440D22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POLLING OFF</w:t>
            </w:r>
          </w:p>
        </w:tc>
        <w:tc>
          <w:tcPr>
            <w:tcW w:w="673" w:type="dxa"/>
            <w:tcBorders>
              <w:top w:val="single" w:sz="4" w:space="0" w:color="auto"/>
            </w:tcBorders>
            <w:shd w:val="clear" w:color="auto" w:fill="auto"/>
          </w:tcPr>
          <w:p w14:paraId="45CACAD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0FD4FF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79508C2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4" w:space="0" w:color="auto"/>
            </w:tcBorders>
            <w:shd w:val="clear" w:color="auto" w:fill="auto"/>
          </w:tcPr>
          <w:p w14:paraId="221E32A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top w:val="single" w:sz="4" w:space="0" w:color="auto"/>
            </w:tcBorders>
            <w:shd w:val="clear" w:color="auto" w:fill="auto"/>
          </w:tcPr>
          <w:p w14:paraId="7B88F844" w14:textId="6DEECA0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0A948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944DF4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323619C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424AD59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2CF3A31"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52F8285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316B5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3EF2C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988A3F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A0849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AEFE1E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4FB9AB30" w14:textId="7CC87694"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0E9359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B9C3F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A9E9F1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6D4556" w:rsidRPr="00C30D6B" w14:paraId="3D38CC4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BF16C61"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07D7B39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912308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9DB8D9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6D4CEA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Rel-11</w:t>
            </w:r>
          </w:p>
        </w:tc>
        <w:tc>
          <w:tcPr>
            <w:tcW w:w="1020" w:type="dxa"/>
            <w:shd w:val="clear" w:color="auto" w:fill="auto"/>
          </w:tcPr>
          <w:p w14:paraId="2D079D0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181EF0C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07CBB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241F5259" w14:textId="317A137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0A6E79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0F5B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E3EE0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3ADC1CE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7007CFB"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78C778D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773607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04799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shd w:val="clear" w:color="auto" w:fill="auto"/>
          </w:tcPr>
          <w:p w14:paraId="15DC9E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C81A3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6A1BEB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161D4D91" w14:textId="33496DE9"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D356F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5F6A70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627197D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6D4556" w:rsidRPr="00C30D6B" w14:paraId="469E89B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4EA4EA"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49195F4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D69F2F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POLLING OFF, E-UTRAN</w:t>
            </w:r>
          </w:p>
        </w:tc>
        <w:tc>
          <w:tcPr>
            <w:tcW w:w="673" w:type="dxa"/>
            <w:shd w:val="clear" w:color="auto" w:fill="auto"/>
          </w:tcPr>
          <w:p w14:paraId="149A364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21587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494BFE8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36FB8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70037A26" w14:textId="230A4788"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5071FF5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405E5A7E" w14:textId="341AC983"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246" w:author="COMPRION" w:date="2024-08-20T15:09:00Z" w16du:dateUtc="2024-08-20T13:09:00Z">
              <w:r w:rsidRPr="00C30D6B" w:rsidDel="0001416A">
                <w:delText>(See NOTE)</w:delText>
              </w:r>
            </w:del>
            <w:ins w:id="247" w:author="COMPRION" w:date="2024-08-20T15:09:00Z" w16du:dateUtc="2024-08-20T13:09:00Z">
              <w:r w:rsidR="0001416A">
                <w:t>(see note 1)</w:t>
              </w:r>
            </w:ins>
          </w:p>
        </w:tc>
        <w:tc>
          <w:tcPr>
            <w:tcW w:w="737" w:type="dxa"/>
            <w:shd w:val="clear" w:color="auto" w:fill="auto"/>
          </w:tcPr>
          <w:p w14:paraId="7EC2671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2F9DCF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18EAA2D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4B16A5E6" w14:textId="77777777" w:rsidR="00C30D6B" w:rsidRPr="00C30D6B" w:rsidRDefault="00C30D6B" w:rsidP="00C527CD">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3EE746AA"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498EC6FE"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0574D2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Borders>
              <w:bottom w:val="single" w:sz="4" w:space="0" w:color="auto"/>
            </w:tcBorders>
            <w:shd w:val="clear" w:color="auto" w:fill="auto"/>
          </w:tcPr>
          <w:p w14:paraId="6DCD4B2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7C81A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Borders>
              <w:bottom w:val="single" w:sz="4" w:space="0" w:color="auto"/>
            </w:tcBorders>
            <w:shd w:val="clear" w:color="auto" w:fill="auto"/>
          </w:tcPr>
          <w:p w14:paraId="52A17E2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bottom w:val="single" w:sz="4" w:space="0" w:color="auto"/>
            </w:tcBorders>
            <w:shd w:val="clear" w:color="auto" w:fill="auto"/>
          </w:tcPr>
          <w:p w14:paraId="18725CFE" w14:textId="5C66F59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76662B2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4893524F" w14:textId="6F7029C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248" w:author="COMPRION" w:date="2024-08-20T15:09:00Z" w16du:dateUtc="2024-08-20T13:09:00Z">
              <w:r w:rsidRPr="00C30D6B" w:rsidDel="0001416A">
                <w:delText>(See NOTE)</w:delText>
              </w:r>
            </w:del>
            <w:ins w:id="249" w:author="COMPRION" w:date="2024-08-20T15:09:00Z" w16du:dateUtc="2024-08-20T13:09:00Z">
              <w:r w:rsidR="0001416A">
                <w:t>(see note 1)</w:t>
              </w:r>
            </w:ins>
          </w:p>
        </w:tc>
        <w:tc>
          <w:tcPr>
            <w:tcW w:w="737" w:type="dxa"/>
            <w:tcBorders>
              <w:bottom w:val="single" w:sz="4" w:space="0" w:color="auto"/>
            </w:tcBorders>
            <w:shd w:val="clear" w:color="auto" w:fill="auto"/>
          </w:tcPr>
          <w:p w14:paraId="56C98F5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0D8DEDD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C527CD" w:rsidRPr="00C30D6B" w14:paraId="2E858E5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7588A9" w14:textId="77777777" w:rsidR="00C30D6B" w:rsidRPr="0009777B" w:rsidRDefault="00C30D6B" w:rsidP="00C527CD">
            <w:pPr>
              <w:pStyle w:val="TAL"/>
              <w:framePr w:hSpace="0" w:wrap="auto" w:vAnchor="margin" w:xAlign="left" w:yAlign="inline"/>
            </w:pPr>
            <w:r w:rsidRPr="0009777B">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4408BFF1" w14:textId="77777777" w:rsidR="00C30D6B" w:rsidRPr="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1EB866D5" w14:textId="77777777" w:rsidR="00C30D6B" w:rsidRPr="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4DAA8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594033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4D213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BFFFDB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B635C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73A896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BB7355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361A471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54B35E20" w14:textId="77777777" w:rsidR="00C30D6B" w:rsidRPr="00C30D6B" w:rsidRDefault="00C30D6B" w:rsidP="00C527CD">
            <w:pPr>
              <w:pStyle w:val="TAL"/>
              <w:framePr w:hSpace="0" w:wrap="auto" w:vAnchor="margin" w:xAlign="left" w:yAlign="inline"/>
            </w:pPr>
          </w:p>
        </w:tc>
        <w:tc>
          <w:tcPr>
            <w:tcW w:w="850" w:type="dxa"/>
            <w:tcBorders>
              <w:top w:val="single" w:sz="4" w:space="0" w:color="auto"/>
            </w:tcBorders>
            <w:shd w:val="clear" w:color="auto" w:fill="auto"/>
          </w:tcPr>
          <w:p w14:paraId="002ED16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1F237BB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2F4CD5A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1ADFB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7A8FA9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7459C6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332C0A13" w14:textId="247B421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del w:id="250" w:author="COMPRION" w:date="2024-08-12T15:48:00Z" w16du:dateUtc="2024-08-12T13:48:00Z">
              <w:r w:rsidRPr="00C30D6B" w:rsidDel="00EC41DB">
                <w:delText>Yes</w:delText>
              </w:r>
            </w:del>
            <w:ins w:id="251" w:author="COMPRION" w:date="2024-08-12T15:48:00Z" w16du:dateUtc="2024-08-12T13:48:00Z">
              <w:r w:rsidR="00EC41DB">
                <w:t>USS only</w:t>
              </w:r>
            </w:ins>
          </w:p>
        </w:tc>
        <w:tc>
          <w:tcPr>
            <w:tcW w:w="737" w:type="dxa"/>
            <w:tcBorders>
              <w:top w:val="single" w:sz="4" w:space="0" w:color="auto"/>
            </w:tcBorders>
            <w:shd w:val="clear" w:color="auto" w:fill="auto"/>
          </w:tcPr>
          <w:p w14:paraId="3B8B5A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6C2A841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8E0DE1" w:rsidRPr="00C30D6B" w14:paraId="2730FCD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260404" w14:textId="77777777" w:rsidR="00C30D6B" w:rsidRPr="00C30D6B" w:rsidRDefault="00C30D6B" w:rsidP="00C527CD">
            <w:pPr>
              <w:pStyle w:val="TAL"/>
              <w:framePr w:hSpace="0" w:wrap="auto" w:vAnchor="margin" w:xAlign="left" w:yAlign="inline"/>
            </w:pPr>
          </w:p>
        </w:tc>
        <w:tc>
          <w:tcPr>
            <w:tcW w:w="850" w:type="dxa"/>
            <w:shd w:val="clear" w:color="auto" w:fill="auto"/>
          </w:tcPr>
          <w:p w14:paraId="3274CBF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45C0C91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IMEI</w:t>
            </w:r>
          </w:p>
        </w:tc>
        <w:tc>
          <w:tcPr>
            <w:tcW w:w="673" w:type="dxa"/>
            <w:shd w:val="clear" w:color="auto" w:fill="auto"/>
          </w:tcPr>
          <w:p w14:paraId="0FF08BA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A2AFE0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E613E3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39DC49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068B964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4109E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A028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EE5926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D619A01" w14:textId="77777777" w:rsidR="00C30D6B" w:rsidRPr="00C30D6B" w:rsidRDefault="00C30D6B" w:rsidP="00C527CD">
            <w:pPr>
              <w:pStyle w:val="TAL"/>
              <w:framePr w:hSpace="0" w:wrap="auto" w:vAnchor="margin" w:xAlign="left" w:yAlign="inline"/>
              <w:rPr>
                <w:b w:val="0"/>
                <w:bCs w:val="0"/>
              </w:rPr>
            </w:pPr>
          </w:p>
        </w:tc>
        <w:tc>
          <w:tcPr>
            <w:tcW w:w="850" w:type="dxa"/>
            <w:shd w:val="clear" w:color="auto" w:fill="auto"/>
          </w:tcPr>
          <w:p w14:paraId="445DEB8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6221B21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network measurement results and BCCH channel list</w:t>
            </w:r>
          </w:p>
        </w:tc>
        <w:tc>
          <w:tcPr>
            <w:tcW w:w="673" w:type="dxa"/>
            <w:shd w:val="clear" w:color="auto" w:fill="auto"/>
          </w:tcPr>
          <w:p w14:paraId="41B94B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C8FB4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0F17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4DFE1C9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E.1/32 AND</w:t>
            </w:r>
          </w:p>
          <w:p w14:paraId="289CE15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E.1/67</w:t>
            </w:r>
          </w:p>
        </w:tc>
        <w:tc>
          <w:tcPr>
            <w:tcW w:w="1077" w:type="dxa"/>
            <w:shd w:val="clear" w:color="auto" w:fill="auto"/>
          </w:tcPr>
          <w:p w14:paraId="257CCD4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FDCB3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E010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C72EC4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82F6BF0" w14:textId="77777777" w:rsidR="00C30D6B" w:rsidRPr="00C30D6B" w:rsidRDefault="00C30D6B" w:rsidP="00C527CD">
            <w:pPr>
              <w:pStyle w:val="TAL"/>
              <w:framePr w:hSpace="0" w:wrap="auto" w:vAnchor="margin" w:xAlign="left" w:yAlign="inline"/>
              <w:rPr>
                <w:b w:val="0"/>
                <w:bCs w:val="0"/>
              </w:rPr>
            </w:pPr>
          </w:p>
        </w:tc>
        <w:tc>
          <w:tcPr>
            <w:tcW w:w="850" w:type="dxa"/>
            <w:shd w:val="clear" w:color="auto" w:fill="auto"/>
          </w:tcPr>
          <w:p w14:paraId="5E4CB84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4045FFF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Date, time and time zone</w:t>
            </w:r>
          </w:p>
        </w:tc>
        <w:tc>
          <w:tcPr>
            <w:tcW w:w="673" w:type="dxa"/>
            <w:shd w:val="clear" w:color="auto" w:fill="auto"/>
          </w:tcPr>
          <w:p w14:paraId="587A6D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BC19A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3F600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0352CF4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E.1/59</w:t>
            </w:r>
          </w:p>
        </w:tc>
        <w:tc>
          <w:tcPr>
            <w:tcW w:w="1077" w:type="dxa"/>
            <w:shd w:val="clear" w:color="auto" w:fill="auto"/>
          </w:tcPr>
          <w:p w14:paraId="1AE659D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2125E4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B7EFA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0460F4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FDE7818" w14:textId="77777777" w:rsidR="00C30D6B" w:rsidRPr="00C30D6B" w:rsidRDefault="00C30D6B" w:rsidP="00C527CD">
            <w:pPr>
              <w:pStyle w:val="TAL"/>
              <w:framePr w:hSpace="0" w:wrap="auto" w:vAnchor="margin" w:xAlign="left" w:yAlign="inline"/>
              <w:rPr>
                <w:b w:val="0"/>
                <w:bCs w:val="0"/>
              </w:rPr>
            </w:pPr>
          </w:p>
        </w:tc>
        <w:tc>
          <w:tcPr>
            <w:tcW w:w="850" w:type="dxa"/>
            <w:shd w:val="clear" w:color="auto" w:fill="auto"/>
          </w:tcPr>
          <w:p w14:paraId="54B1FB9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B0CFB7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language setting</w:t>
            </w:r>
          </w:p>
        </w:tc>
        <w:tc>
          <w:tcPr>
            <w:tcW w:w="673" w:type="dxa"/>
            <w:shd w:val="clear" w:color="auto" w:fill="auto"/>
          </w:tcPr>
          <w:p w14:paraId="4C18B00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A257F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A634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C217</w:t>
            </w:r>
          </w:p>
        </w:tc>
        <w:tc>
          <w:tcPr>
            <w:tcW w:w="1020" w:type="dxa"/>
            <w:shd w:val="clear" w:color="auto" w:fill="auto"/>
          </w:tcPr>
          <w:p w14:paraId="723E7A1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E.1/68</w:t>
            </w:r>
          </w:p>
        </w:tc>
        <w:tc>
          <w:tcPr>
            <w:tcW w:w="1077" w:type="dxa"/>
            <w:shd w:val="clear" w:color="auto" w:fill="auto"/>
          </w:tcPr>
          <w:p w14:paraId="61DF21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80E13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1268A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0009B97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AC62376" w14:textId="77777777" w:rsidR="00C30D6B" w:rsidRPr="00C30D6B" w:rsidRDefault="00C30D6B" w:rsidP="00C527CD">
            <w:pPr>
              <w:pStyle w:val="TAL"/>
              <w:framePr w:hSpace="0" w:wrap="auto" w:vAnchor="margin" w:xAlign="left" w:yAlign="inline"/>
              <w:rPr>
                <w:b w:val="0"/>
                <w:bCs w:val="0"/>
              </w:rPr>
            </w:pPr>
          </w:p>
        </w:tc>
        <w:tc>
          <w:tcPr>
            <w:tcW w:w="850" w:type="dxa"/>
            <w:shd w:val="clear" w:color="auto" w:fill="auto"/>
          </w:tcPr>
          <w:p w14:paraId="1E4B56F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4B52EC6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Timing advance</w:t>
            </w:r>
          </w:p>
        </w:tc>
        <w:tc>
          <w:tcPr>
            <w:tcW w:w="673" w:type="dxa"/>
            <w:shd w:val="clear" w:color="auto" w:fill="auto"/>
          </w:tcPr>
          <w:p w14:paraId="47444CF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2496AE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9641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204AB7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E.1/69</w:t>
            </w:r>
          </w:p>
        </w:tc>
        <w:tc>
          <w:tcPr>
            <w:tcW w:w="1077" w:type="dxa"/>
            <w:shd w:val="clear" w:color="auto" w:fill="auto"/>
          </w:tcPr>
          <w:p w14:paraId="6D7F43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5848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DFE96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65CF7B7" w14:textId="77777777" w:rsidTr="001E67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01BA6D4" w14:textId="77777777" w:rsidR="00C30D6B" w:rsidRPr="00C30D6B" w:rsidRDefault="00C30D6B" w:rsidP="00C527CD">
            <w:pPr>
              <w:pStyle w:val="TAL"/>
              <w:framePr w:hSpace="0" w:wrap="auto" w:vAnchor="margin" w:xAlign="left" w:yAlign="inline"/>
              <w:rPr>
                <w:b w:val="0"/>
                <w:bCs w:val="0"/>
              </w:rPr>
            </w:pPr>
          </w:p>
        </w:tc>
        <w:tc>
          <w:tcPr>
            <w:tcW w:w="850" w:type="dxa"/>
            <w:vMerge w:val="restart"/>
            <w:shd w:val="clear" w:color="auto" w:fill="auto"/>
          </w:tcPr>
          <w:p w14:paraId="0FDBBBC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7BBFA19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Access Technology</w:t>
            </w:r>
          </w:p>
        </w:tc>
        <w:tc>
          <w:tcPr>
            <w:tcW w:w="673" w:type="dxa"/>
            <w:shd w:val="clear" w:color="auto" w:fill="auto"/>
          </w:tcPr>
          <w:p w14:paraId="01A725E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0464A1C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239EE0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1877D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42BA30A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BE9926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A27B3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AER004</w:t>
            </w:r>
          </w:p>
        </w:tc>
      </w:tr>
      <w:tr w:rsidR="006D4556" w:rsidRPr="00C30D6B" w14:paraId="5CC4E424" w14:textId="77777777" w:rsidTr="001E675F">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7981D6B" w14:textId="77777777" w:rsidR="00C30D6B" w:rsidRPr="00C30D6B" w:rsidRDefault="00C30D6B" w:rsidP="00C527CD">
            <w:pPr>
              <w:pStyle w:val="TAL"/>
              <w:framePr w:hSpace="0" w:wrap="auto" w:vAnchor="margin" w:xAlign="left" w:yAlign="inline"/>
              <w:rPr>
                <w:b w:val="0"/>
                <w:bCs w:val="0"/>
              </w:rPr>
            </w:pPr>
          </w:p>
        </w:tc>
        <w:tc>
          <w:tcPr>
            <w:tcW w:w="850" w:type="dxa"/>
            <w:vMerge/>
            <w:shd w:val="clear" w:color="auto" w:fill="auto"/>
          </w:tcPr>
          <w:p w14:paraId="31AD67F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47A3D4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08CCE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74D0DC0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B9567D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DBD433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60C9C52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379DD11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6A803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AER004</w:t>
            </w:r>
          </w:p>
        </w:tc>
      </w:tr>
      <w:tr w:rsidR="006D4556" w:rsidRPr="00C30D6B" w14:paraId="277D5DBE" w14:textId="77777777" w:rsidTr="001E67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711B17" w14:textId="77777777" w:rsidR="00C30D6B" w:rsidRPr="00C30D6B" w:rsidRDefault="00C30D6B" w:rsidP="00C527CD">
            <w:pPr>
              <w:pStyle w:val="TAL"/>
              <w:framePr w:hSpace="0" w:wrap="auto" w:vAnchor="margin" w:xAlign="left" w:yAlign="inline"/>
              <w:rPr>
                <w:b w:val="0"/>
                <w:bCs w:val="0"/>
              </w:rPr>
            </w:pPr>
          </w:p>
        </w:tc>
        <w:tc>
          <w:tcPr>
            <w:tcW w:w="850" w:type="dxa"/>
            <w:vMerge/>
            <w:shd w:val="clear" w:color="auto" w:fill="auto"/>
          </w:tcPr>
          <w:p w14:paraId="7628E4F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9E3FC7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A5958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0A2C0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C05D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64C242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0B7B8F0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E2B4FF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A8A98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AER004</w:t>
            </w:r>
          </w:p>
        </w:tc>
      </w:tr>
      <w:tr w:rsidR="008E0DE1" w:rsidRPr="00C30D6B" w:rsidDel="0009777B" w14:paraId="19082CB4" w14:textId="266180DF" w:rsidTr="00C527CD">
        <w:trPr>
          <w:del w:id="252" w:author="COMPRION" w:date="2024-08-12T16:3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81FB7F" w14:textId="293AE9F6" w:rsidR="00C30D6B" w:rsidRPr="00C30D6B" w:rsidDel="0009777B" w:rsidRDefault="00C30D6B" w:rsidP="00C527CD">
            <w:pPr>
              <w:pStyle w:val="TAL"/>
              <w:framePr w:hSpace="0" w:wrap="auto" w:vAnchor="margin" w:xAlign="left" w:yAlign="inline"/>
              <w:rPr>
                <w:del w:id="253" w:author="COMPRION" w:date="2024-08-12T16:35:00Z" w16du:dateUtc="2024-08-12T14:35:00Z"/>
                <w:b w:val="0"/>
                <w:bCs w:val="0"/>
              </w:rPr>
            </w:pPr>
          </w:p>
        </w:tc>
        <w:tc>
          <w:tcPr>
            <w:tcW w:w="850" w:type="dxa"/>
            <w:shd w:val="clear" w:color="auto" w:fill="auto"/>
          </w:tcPr>
          <w:p w14:paraId="0899F6D4" w14:textId="0DB75B6B" w:rsidR="00C30D6B" w:rsidRPr="00C30D6B" w:rsidDel="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54" w:author="COMPRION" w:date="2024-08-12T16:35:00Z" w16du:dateUtc="2024-08-12T14:35:00Z"/>
              </w:rPr>
            </w:pPr>
            <w:del w:id="255" w:author="COMPRION" w:date="2024-08-12T16:35:00Z" w16du:dateUtc="2024-08-12T14:35:00Z">
              <w:r w:rsidRPr="00C30D6B" w:rsidDel="0009777B">
                <w:delText>1.8</w:delText>
              </w:r>
            </w:del>
          </w:p>
        </w:tc>
        <w:tc>
          <w:tcPr>
            <w:tcW w:w="2494" w:type="dxa"/>
            <w:shd w:val="clear" w:color="auto" w:fill="auto"/>
          </w:tcPr>
          <w:p w14:paraId="159EE5A1" w14:textId="4041AAE2" w:rsidR="00C30D6B" w:rsidRPr="00C30D6B" w:rsidDel="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56" w:author="COMPRION" w:date="2024-08-12T16:35:00Z" w16du:dateUtc="2024-08-12T14:35:00Z"/>
              </w:rPr>
            </w:pPr>
            <w:del w:id="257" w:author="COMPRION" w:date="2024-08-12T16:35:00Z" w16du:dateUtc="2024-08-12T14:35:00Z">
              <w:r w:rsidRPr="00C30D6B" w:rsidDel="0009777B">
                <w:delText>Void</w:delText>
              </w:r>
            </w:del>
          </w:p>
        </w:tc>
        <w:tc>
          <w:tcPr>
            <w:tcW w:w="673" w:type="dxa"/>
            <w:shd w:val="clear" w:color="auto" w:fill="auto"/>
          </w:tcPr>
          <w:p w14:paraId="0BDC1753" w14:textId="32458209"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58" w:author="COMPRION" w:date="2024-08-12T16:35:00Z" w16du:dateUtc="2024-08-12T14:35:00Z"/>
              </w:rPr>
            </w:pPr>
          </w:p>
        </w:tc>
        <w:tc>
          <w:tcPr>
            <w:tcW w:w="708" w:type="dxa"/>
            <w:shd w:val="clear" w:color="auto" w:fill="auto"/>
          </w:tcPr>
          <w:p w14:paraId="157789B8" w14:textId="2F9A5642"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59" w:author="COMPRION" w:date="2024-08-12T16:35:00Z" w16du:dateUtc="2024-08-12T14:35:00Z"/>
              </w:rPr>
            </w:pPr>
          </w:p>
        </w:tc>
        <w:tc>
          <w:tcPr>
            <w:tcW w:w="1020" w:type="dxa"/>
            <w:shd w:val="clear" w:color="auto" w:fill="auto"/>
          </w:tcPr>
          <w:p w14:paraId="25EB2506" w14:textId="4EEBE44A"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60" w:author="COMPRION" w:date="2024-08-12T16:35:00Z" w16du:dateUtc="2024-08-12T14:35:00Z"/>
              </w:rPr>
            </w:pPr>
          </w:p>
        </w:tc>
        <w:tc>
          <w:tcPr>
            <w:tcW w:w="1020" w:type="dxa"/>
            <w:shd w:val="clear" w:color="auto" w:fill="auto"/>
          </w:tcPr>
          <w:p w14:paraId="48F80E1A" w14:textId="4AA1BB35"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61" w:author="COMPRION" w:date="2024-08-12T16:35:00Z" w16du:dateUtc="2024-08-12T14:35:00Z"/>
              </w:rPr>
            </w:pPr>
          </w:p>
        </w:tc>
        <w:tc>
          <w:tcPr>
            <w:tcW w:w="1077" w:type="dxa"/>
            <w:shd w:val="clear" w:color="auto" w:fill="auto"/>
          </w:tcPr>
          <w:p w14:paraId="6F41DAC0" w14:textId="3997AF4E"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62" w:author="COMPRION" w:date="2024-08-12T16:35:00Z" w16du:dateUtc="2024-08-12T14:35:00Z"/>
              </w:rPr>
            </w:pPr>
          </w:p>
        </w:tc>
        <w:tc>
          <w:tcPr>
            <w:tcW w:w="737" w:type="dxa"/>
            <w:shd w:val="clear" w:color="auto" w:fill="auto"/>
          </w:tcPr>
          <w:p w14:paraId="4C71F9C0" w14:textId="0B2D0F04"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63" w:author="COMPRION" w:date="2024-08-12T16:35:00Z" w16du:dateUtc="2024-08-12T14:35:00Z"/>
              </w:rPr>
            </w:pPr>
          </w:p>
        </w:tc>
        <w:tc>
          <w:tcPr>
            <w:tcW w:w="901" w:type="dxa"/>
            <w:shd w:val="clear" w:color="auto" w:fill="auto"/>
          </w:tcPr>
          <w:p w14:paraId="4B871A48" w14:textId="5AA5D176"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64" w:author="COMPRION" w:date="2024-08-12T16:35:00Z" w16du:dateUtc="2024-08-12T14:35:00Z"/>
              </w:rPr>
            </w:pPr>
          </w:p>
        </w:tc>
      </w:tr>
      <w:tr w:rsidR="006D4556" w:rsidRPr="00C30D6B" w14:paraId="08C14D8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9A7A21F" w14:textId="77777777" w:rsidR="00C30D6B" w:rsidRPr="00C30D6B" w:rsidRDefault="00C30D6B" w:rsidP="00C527CD">
            <w:pPr>
              <w:pStyle w:val="TAL"/>
              <w:framePr w:hSpace="0" w:wrap="auto" w:vAnchor="margin" w:xAlign="left" w:yAlign="inline"/>
              <w:rPr>
                <w:b w:val="0"/>
                <w:bCs w:val="0"/>
              </w:rPr>
            </w:pPr>
          </w:p>
        </w:tc>
        <w:tc>
          <w:tcPr>
            <w:tcW w:w="850" w:type="dxa"/>
            <w:shd w:val="clear" w:color="auto" w:fill="auto"/>
          </w:tcPr>
          <w:p w14:paraId="5F0369F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2104CF0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IMEISV</w:t>
            </w:r>
          </w:p>
        </w:tc>
        <w:tc>
          <w:tcPr>
            <w:tcW w:w="673" w:type="dxa"/>
            <w:shd w:val="clear" w:color="auto" w:fill="auto"/>
          </w:tcPr>
          <w:p w14:paraId="5086C5B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D5AC6B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86CC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1471580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E.1/143</w:t>
            </w:r>
          </w:p>
        </w:tc>
        <w:tc>
          <w:tcPr>
            <w:tcW w:w="1077" w:type="dxa"/>
            <w:shd w:val="clear" w:color="auto" w:fill="auto"/>
          </w:tcPr>
          <w:p w14:paraId="5B4ABE9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D7F5E1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4A202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A3F2AD7" w14:textId="77777777" w:rsidTr="00C527CD">
        <w:trPr>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AC89640" w14:textId="77777777" w:rsidR="00C30D6B" w:rsidRPr="00C30D6B" w:rsidRDefault="00C30D6B" w:rsidP="00C527CD">
            <w:pPr>
              <w:pStyle w:val="TAL"/>
              <w:framePr w:hSpace="0" w:wrap="auto" w:vAnchor="margin" w:xAlign="left" w:yAlign="inline"/>
              <w:rPr>
                <w:b w:val="0"/>
                <w:bCs w:val="0"/>
              </w:rPr>
            </w:pPr>
          </w:p>
        </w:tc>
        <w:tc>
          <w:tcPr>
            <w:tcW w:w="850" w:type="dxa"/>
            <w:vMerge w:val="restart"/>
            <w:shd w:val="clear" w:color="auto" w:fill="auto"/>
          </w:tcPr>
          <w:p w14:paraId="7C38FD6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shd w:val="clear" w:color="auto" w:fill="auto"/>
          </w:tcPr>
          <w:p w14:paraId="315E1E7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Network Search Mode</w:t>
            </w:r>
          </w:p>
        </w:tc>
        <w:tc>
          <w:tcPr>
            <w:tcW w:w="673" w:type="dxa"/>
            <w:shd w:val="clear" w:color="auto" w:fill="auto"/>
          </w:tcPr>
          <w:p w14:paraId="02C401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348869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70417B4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22326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09F3448D" w14:textId="32361BDB" w:rsidR="00C30D6B" w:rsidRPr="00C30D6B" w:rsidDel="00DD7B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65" w:author="COMPRION" w:date="2024-08-20T12:12:00Z" w16du:dateUtc="2024-08-20T10:12:00Z"/>
              </w:rPr>
            </w:pPr>
            <w:r w:rsidRPr="00C30D6B">
              <w:t>E-USS, USS or</w:t>
            </w:r>
            <w:ins w:id="266" w:author="COMPRION" w:date="2024-08-20T12:12:00Z" w16du:dateUtc="2024-08-20T10:12:00Z">
              <w:r w:rsidR="00DD7B3B">
                <w:t xml:space="preserve"> </w:t>
              </w:r>
            </w:ins>
          </w:p>
          <w:p w14:paraId="549987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20E1AF6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1358B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E33F2C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5B4316" w14:textId="77777777" w:rsidR="00C30D6B" w:rsidRPr="00C30D6B" w:rsidRDefault="00C30D6B" w:rsidP="00C527CD">
            <w:pPr>
              <w:pStyle w:val="TAL"/>
              <w:framePr w:hSpace="0" w:wrap="auto" w:vAnchor="margin" w:xAlign="left" w:yAlign="inline"/>
              <w:rPr>
                <w:b w:val="0"/>
                <w:bCs w:val="0"/>
              </w:rPr>
            </w:pPr>
          </w:p>
        </w:tc>
        <w:tc>
          <w:tcPr>
            <w:tcW w:w="850" w:type="dxa"/>
            <w:vMerge/>
            <w:shd w:val="clear" w:color="auto" w:fill="auto"/>
          </w:tcPr>
          <w:p w14:paraId="5C2979A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E2E0E7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7EE71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18CEB3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29961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46FF82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468EC28F" w14:textId="02E86B12" w:rsidR="00C30D6B" w:rsidRPr="00C30D6B" w:rsidDel="00DD7B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67" w:author="COMPRION" w:date="2024-08-20T12:12:00Z" w16du:dateUtc="2024-08-20T10:12:00Z"/>
              </w:rPr>
            </w:pPr>
            <w:r w:rsidRPr="00C30D6B">
              <w:t>E-USS, USS or</w:t>
            </w:r>
            <w:ins w:id="268" w:author="COMPRION" w:date="2024-08-20T12:12:00Z" w16du:dateUtc="2024-08-20T10:12:00Z">
              <w:r w:rsidR="00DD7B3B">
                <w:t xml:space="preserve"> </w:t>
              </w:r>
            </w:ins>
          </w:p>
          <w:p w14:paraId="6DCAC71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17454AE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5634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048BC98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F6EFB4" w14:textId="77777777" w:rsidR="00C30D6B" w:rsidRPr="00C30D6B" w:rsidRDefault="00C30D6B" w:rsidP="00C527CD">
            <w:pPr>
              <w:pStyle w:val="TAL"/>
              <w:framePr w:hSpace="0" w:wrap="auto" w:vAnchor="margin" w:xAlign="left" w:yAlign="inline"/>
              <w:rPr>
                <w:b w:val="0"/>
                <w:bCs w:val="0"/>
              </w:rPr>
            </w:pPr>
          </w:p>
        </w:tc>
        <w:tc>
          <w:tcPr>
            <w:tcW w:w="850" w:type="dxa"/>
            <w:shd w:val="clear" w:color="auto" w:fill="auto"/>
          </w:tcPr>
          <w:p w14:paraId="015693A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shd w:val="clear" w:color="auto" w:fill="auto"/>
          </w:tcPr>
          <w:p w14:paraId="716B172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Charge State of the Battery</w:t>
            </w:r>
          </w:p>
        </w:tc>
        <w:tc>
          <w:tcPr>
            <w:tcW w:w="673" w:type="dxa"/>
            <w:shd w:val="clear" w:color="auto" w:fill="auto"/>
          </w:tcPr>
          <w:p w14:paraId="34650B5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36FEC1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C0AA5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C139</w:t>
            </w:r>
          </w:p>
        </w:tc>
        <w:tc>
          <w:tcPr>
            <w:tcW w:w="1020" w:type="dxa"/>
            <w:shd w:val="clear" w:color="auto" w:fill="auto"/>
          </w:tcPr>
          <w:p w14:paraId="555279E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E.1/170</w:t>
            </w:r>
          </w:p>
        </w:tc>
        <w:tc>
          <w:tcPr>
            <w:tcW w:w="1077" w:type="dxa"/>
            <w:shd w:val="clear" w:color="auto" w:fill="auto"/>
          </w:tcPr>
          <w:p w14:paraId="581A9D2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00AE68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39FC2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0B3CD3F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1BEF399" w14:textId="77777777" w:rsidR="00C30D6B" w:rsidRPr="00C30D6B" w:rsidRDefault="00C30D6B" w:rsidP="00C527CD">
            <w:pPr>
              <w:pStyle w:val="TAL"/>
              <w:framePr w:hSpace="0" w:wrap="auto" w:vAnchor="margin" w:xAlign="left" w:yAlign="inline"/>
              <w:rPr>
                <w:b w:val="0"/>
                <w:bCs w:val="0"/>
              </w:rPr>
            </w:pPr>
          </w:p>
        </w:tc>
        <w:tc>
          <w:tcPr>
            <w:tcW w:w="850" w:type="dxa"/>
            <w:vMerge w:val="restart"/>
            <w:shd w:val="clear" w:color="auto" w:fill="auto"/>
          </w:tcPr>
          <w:p w14:paraId="1593E6D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660C5B3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Intra-frequency UTRAN measurements</w:t>
            </w:r>
          </w:p>
        </w:tc>
        <w:tc>
          <w:tcPr>
            <w:tcW w:w="673" w:type="dxa"/>
            <w:shd w:val="clear" w:color="auto" w:fill="auto"/>
          </w:tcPr>
          <w:p w14:paraId="03134C6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1666F0F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636527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D06E5A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3CA49DD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24741A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AE7E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5617C7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79C464E" w14:textId="77777777" w:rsidR="00C30D6B" w:rsidRPr="00C30D6B" w:rsidRDefault="00C30D6B" w:rsidP="00C527CD">
            <w:pPr>
              <w:pStyle w:val="TAL"/>
              <w:framePr w:hSpace="0" w:wrap="auto" w:vAnchor="margin" w:xAlign="left" w:yAlign="inline"/>
              <w:rPr>
                <w:b w:val="0"/>
                <w:bCs w:val="0"/>
              </w:rPr>
            </w:pPr>
          </w:p>
        </w:tc>
        <w:tc>
          <w:tcPr>
            <w:tcW w:w="850" w:type="dxa"/>
            <w:vMerge/>
            <w:shd w:val="clear" w:color="auto" w:fill="auto"/>
          </w:tcPr>
          <w:p w14:paraId="0141F22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9F4B25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6B89F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79837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9E85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5D66236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3269B76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1CACF99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EF677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2BC1F8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7F02C68" w14:textId="77777777" w:rsidR="00C30D6B" w:rsidRPr="00C30D6B" w:rsidRDefault="00C30D6B" w:rsidP="00C527CD">
            <w:pPr>
              <w:pStyle w:val="TAL"/>
              <w:framePr w:hSpace="0" w:wrap="auto" w:vAnchor="margin" w:xAlign="left" w:yAlign="inline"/>
              <w:rPr>
                <w:b w:val="0"/>
                <w:bCs w:val="0"/>
              </w:rPr>
            </w:pPr>
          </w:p>
        </w:tc>
        <w:tc>
          <w:tcPr>
            <w:tcW w:w="850" w:type="dxa"/>
            <w:vMerge w:val="restart"/>
            <w:shd w:val="clear" w:color="auto" w:fill="auto"/>
          </w:tcPr>
          <w:p w14:paraId="43E4697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shd w:val="clear" w:color="auto" w:fill="auto"/>
          </w:tcPr>
          <w:p w14:paraId="2CAE282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Inter-frequency UTRAN measurements</w:t>
            </w:r>
          </w:p>
        </w:tc>
        <w:tc>
          <w:tcPr>
            <w:tcW w:w="673" w:type="dxa"/>
            <w:shd w:val="clear" w:color="auto" w:fill="auto"/>
          </w:tcPr>
          <w:p w14:paraId="304870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661F77D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44BEC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4858C6E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10D3F64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2E9C7BA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4193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B9E007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61246E0" w14:textId="77777777" w:rsidR="00C30D6B" w:rsidRPr="00C30D6B" w:rsidRDefault="00C30D6B" w:rsidP="00C527CD">
            <w:pPr>
              <w:pStyle w:val="TAL"/>
              <w:framePr w:hSpace="0" w:wrap="auto" w:vAnchor="margin" w:xAlign="left" w:yAlign="inline"/>
              <w:rPr>
                <w:b w:val="0"/>
                <w:bCs w:val="0"/>
              </w:rPr>
            </w:pPr>
          </w:p>
        </w:tc>
        <w:tc>
          <w:tcPr>
            <w:tcW w:w="850" w:type="dxa"/>
            <w:vMerge/>
            <w:shd w:val="clear" w:color="auto" w:fill="auto"/>
          </w:tcPr>
          <w:p w14:paraId="2635C82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4B822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3CC64F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34B03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D2D5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64F44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39F61B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3190AC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3DCA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53C90B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785D649" w14:textId="77777777" w:rsidR="00C30D6B" w:rsidRPr="00C30D6B" w:rsidRDefault="00C30D6B" w:rsidP="00C527CD">
            <w:pPr>
              <w:pStyle w:val="TAL"/>
              <w:framePr w:hSpace="0" w:wrap="auto" w:vAnchor="margin" w:xAlign="left" w:yAlign="inline"/>
              <w:rPr>
                <w:b w:val="0"/>
                <w:bCs w:val="0"/>
              </w:rPr>
            </w:pPr>
          </w:p>
        </w:tc>
        <w:tc>
          <w:tcPr>
            <w:tcW w:w="850" w:type="dxa"/>
            <w:vMerge w:val="restart"/>
            <w:shd w:val="clear" w:color="auto" w:fill="auto"/>
          </w:tcPr>
          <w:p w14:paraId="447A99A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shd w:val="clear" w:color="auto" w:fill="auto"/>
          </w:tcPr>
          <w:p w14:paraId="2E66053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Access Technology, E-UTRAN</w:t>
            </w:r>
          </w:p>
        </w:tc>
        <w:tc>
          <w:tcPr>
            <w:tcW w:w="673" w:type="dxa"/>
            <w:shd w:val="clear" w:color="auto" w:fill="auto"/>
          </w:tcPr>
          <w:p w14:paraId="1AE315D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CA243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9DCFC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DBE21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221A7CE9" w14:textId="20D04771"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6D36CA3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69F78194" w14:textId="2C2B501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269" w:author="COMPRION" w:date="2024-08-20T15:09:00Z" w16du:dateUtc="2024-08-20T13:09:00Z">
              <w:r w:rsidRPr="00C30D6B" w:rsidDel="0001416A">
                <w:delText>(See NOTE)</w:delText>
              </w:r>
            </w:del>
            <w:ins w:id="270" w:author="COMPRION" w:date="2024-08-20T15:09:00Z" w16du:dateUtc="2024-08-20T13:09:00Z">
              <w:r w:rsidR="0001416A">
                <w:t>(see note 1)</w:t>
              </w:r>
            </w:ins>
          </w:p>
        </w:tc>
        <w:tc>
          <w:tcPr>
            <w:tcW w:w="737" w:type="dxa"/>
            <w:shd w:val="clear" w:color="auto" w:fill="auto"/>
          </w:tcPr>
          <w:p w14:paraId="57330B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4F9CB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36B9133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88B411" w14:textId="77777777" w:rsidR="00C30D6B" w:rsidRPr="00C30D6B" w:rsidRDefault="00C30D6B" w:rsidP="00C527CD">
            <w:pPr>
              <w:pStyle w:val="TAL"/>
              <w:framePr w:hSpace="0" w:wrap="auto" w:vAnchor="margin" w:xAlign="left" w:yAlign="inline"/>
              <w:rPr>
                <w:b w:val="0"/>
                <w:bCs w:val="0"/>
              </w:rPr>
            </w:pPr>
          </w:p>
        </w:tc>
        <w:tc>
          <w:tcPr>
            <w:tcW w:w="850" w:type="dxa"/>
            <w:vMerge/>
            <w:shd w:val="clear" w:color="auto" w:fill="auto"/>
          </w:tcPr>
          <w:p w14:paraId="2A70C61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36D53D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4369B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E00032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8518C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1A1453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18D6FAC2" w14:textId="5D67B44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0A5E9B7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6A7F573B" w14:textId="0B9199B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271" w:author="COMPRION" w:date="2024-08-20T15:09:00Z" w16du:dateUtc="2024-08-20T13:09:00Z">
              <w:r w:rsidRPr="00C30D6B" w:rsidDel="0001416A">
                <w:delText>(See NOTE)</w:delText>
              </w:r>
            </w:del>
            <w:ins w:id="272" w:author="COMPRION" w:date="2024-08-20T15:09:00Z" w16du:dateUtc="2024-08-20T13:09:00Z">
              <w:r w:rsidR="0001416A">
                <w:t>(see note 1)</w:t>
              </w:r>
            </w:ins>
          </w:p>
        </w:tc>
        <w:tc>
          <w:tcPr>
            <w:tcW w:w="737" w:type="dxa"/>
            <w:shd w:val="clear" w:color="auto" w:fill="auto"/>
          </w:tcPr>
          <w:p w14:paraId="3242705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DB8C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7F1763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5241A7F" w14:textId="77777777" w:rsidR="00C30D6B" w:rsidRPr="00C30D6B" w:rsidRDefault="00C30D6B" w:rsidP="00C527CD">
            <w:pPr>
              <w:pStyle w:val="TAL"/>
              <w:framePr w:hSpace="0" w:wrap="auto" w:vAnchor="margin" w:xAlign="left" w:yAlign="inline"/>
              <w:rPr>
                <w:b w:val="0"/>
                <w:bCs w:val="0"/>
              </w:rPr>
            </w:pPr>
          </w:p>
        </w:tc>
        <w:tc>
          <w:tcPr>
            <w:tcW w:w="850" w:type="dxa"/>
            <w:shd w:val="clear" w:color="auto" w:fill="auto"/>
          </w:tcPr>
          <w:p w14:paraId="0519665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shd w:val="clear" w:color="auto" w:fill="auto"/>
          </w:tcPr>
          <w:p w14:paraId="3A77AFC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E-UTRAN Intra-Frequency Measurements</w:t>
            </w:r>
          </w:p>
        </w:tc>
        <w:tc>
          <w:tcPr>
            <w:tcW w:w="673" w:type="dxa"/>
            <w:shd w:val="clear" w:color="auto" w:fill="auto"/>
          </w:tcPr>
          <w:p w14:paraId="1CA065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5DF1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F9913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74453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634541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72EEB51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A5711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42F264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5138E2" w14:textId="77777777" w:rsidR="00C30D6B" w:rsidRPr="00C30D6B" w:rsidRDefault="00C30D6B" w:rsidP="00C527CD">
            <w:pPr>
              <w:pStyle w:val="TAL"/>
              <w:framePr w:hSpace="0" w:wrap="auto" w:vAnchor="margin" w:xAlign="left" w:yAlign="inline"/>
              <w:rPr>
                <w:b w:val="0"/>
                <w:bCs w:val="0"/>
              </w:rPr>
            </w:pPr>
          </w:p>
        </w:tc>
        <w:tc>
          <w:tcPr>
            <w:tcW w:w="850" w:type="dxa"/>
            <w:shd w:val="clear" w:color="auto" w:fill="auto"/>
          </w:tcPr>
          <w:p w14:paraId="67FFF73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shd w:val="clear" w:color="auto" w:fill="auto"/>
          </w:tcPr>
          <w:p w14:paraId="61BBCCE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E-UTRAN </w:t>
            </w:r>
            <w:proofErr w:type="spellStart"/>
            <w:r w:rsidRPr="00C30D6B">
              <w:t>Intrer</w:t>
            </w:r>
            <w:proofErr w:type="spellEnd"/>
            <w:r w:rsidRPr="00C30D6B">
              <w:t>-Frequency Measurements</w:t>
            </w:r>
          </w:p>
        </w:tc>
        <w:tc>
          <w:tcPr>
            <w:tcW w:w="673" w:type="dxa"/>
            <w:shd w:val="clear" w:color="auto" w:fill="auto"/>
          </w:tcPr>
          <w:p w14:paraId="7CB07E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9E5706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15A9D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42133B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68CA87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CC092F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D298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FFF000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FDC5BF7" w14:textId="77777777" w:rsidR="00C30D6B" w:rsidRPr="00C30D6B" w:rsidRDefault="00C30D6B" w:rsidP="00C527CD">
            <w:pPr>
              <w:pStyle w:val="TAL"/>
              <w:framePr w:hSpace="0" w:wrap="auto" w:vAnchor="margin" w:xAlign="left" w:yAlign="inline"/>
              <w:rPr>
                <w:b w:val="0"/>
                <w:bCs w:val="0"/>
              </w:rPr>
            </w:pPr>
          </w:p>
        </w:tc>
        <w:tc>
          <w:tcPr>
            <w:tcW w:w="850" w:type="dxa"/>
            <w:vMerge w:val="restart"/>
            <w:shd w:val="clear" w:color="auto" w:fill="auto"/>
          </w:tcPr>
          <w:p w14:paraId="03C0FB5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shd w:val="clear" w:color="auto" w:fill="auto"/>
          </w:tcPr>
          <w:p w14:paraId="1D76B53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E-UTRAN Local Info (MCC, MNC, TAC &amp; E-UTRAN Cell ID)</w:t>
            </w:r>
          </w:p>
        </w:tc>
        <w:tc>
          <w:tcPr>
            <w:tcW w:w="673" w:type="dxa"/>
            <w:shd w:val="clear" w:color="auto" w:fill="auto"/>
          </w:tcPr>
          <w:p w14:paraId="6E1391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FD3A26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7509EBA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8A28CB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E.1/31 AND</w:t>
            </w:r>
          </w:p>
          <w:p w14:paraId="2EFBEAC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16A4F33" w14:textId="01DC027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366D23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14064C1A" w14:textId="039155C6"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273" w:author="COMPRION" w:date="2024-08-20T15:09:00Z" w16du:dateUtc="2024-08-20T13:09:00Z">
              <w:r w:rsidRPr="00C30D6B" w:rsidDel="0001416A">
                <w:delText>(See NOTE)</w:delText>
              </w:r>
            </w:del>
            <w:ins w:id="274" w:author="COMPRION" w:date="2024-08-20T15:09:00Z" w16du:dateUtc="2024-08-20T13:09:00Z">
              <w:r w:rsidR="0001416A">
                <w:t>(see note 1)</w:t>
              </w:r>
            </w:ins>
          </w:p>
        </w:tc>
        <w:tc>
          <w:tcPr>
            <w:tcW w:w="737" w:type="dxa"/>
            <w:shd w:val="clear" w:color="auto" w:fill="auto"/>
          </w:tcPr>
          <w:p w14:paraId="50A2415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B23DE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291B69C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4B0A5F1" w14:textId="77777777" w:rsidR="00C30D6B" w:rsidRPr="00C30D6B" w:rsidRDefault="00C30D6B" w:rsidP="00C527CD">
            <w:pPr>
              <w:pStyle w:val="TAL"/>
              <w:framePr w:hSpace="0" w:wrap="auto" w:vAnchor="margin" w:xAlign="left" w:yAlign="inline"/>
              <w:rPr>
                <w:b w:val="0"/>
                <w:bCs w:val="0"/>
              </w:rPr>
            </w:pPr>
          </w:p>
        </w:tc>
        <w:tc>
          <w:tcPr>
            <w:tcW w:w="850" w:type="dxa"/>
            <w:vMerge/>
            <w:shd w:val="clear" w:color="auto" w:fill="auto"/>
          </w:tcPr>
          <w:p w14:paraId="37DAFE9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64EFC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65026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BF10B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5199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6A84BD4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E.1/31 AND</w:t>
            </w:r>
          </w:p>
          <w:p w14:paraId="015D6A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7D0CB00" w14:textId="7C29178E"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2008AC6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07CA8B91" w14:textId="3552EF12"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275" w:author="COMPRION" w:date="2024-08-20T15:09:00Z" w16du:dateUtc="2024-08-20T13:09:00Z">
              <w:r w:rsidRPr="00C30D6B" w:rsidDel="0001416A">
                <w:delText>(See NOTE)</w:delText>
              </w:r>
            </w:del>
            <w:ins w:id="276" w:author="COMPRION" w:date="2024-08-20T15:09:00Z" w16du:dateUtc="2024-08-20T13:09:00Z">
              <w:r w:rsidR="0001416A">
                <w:t>(see note 1)</w:t>
              </w:r>
            </w:ins>
          </w:p>
        </w:tc>
        <w:tc>
          <w:tcPr>
            <w:tcW w:w="737" w:type="dxa"/>
            <w:shd w:val="clear" w:color="auto" w:fill="auto"/>
          </w:tcPr>
          <w:p w14:paraId="0058EA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1EA7E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45D69F2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B52BD8" w14:textId="77777777" w:rsidR="00C30D6B" w:rsidRPr="00C30D6B" w:rsidRDefault="00C30D6B" w:rsidP="00C527CD">
            <w:pPr>
              <w:pStyle w:val="TAL"/>
              <w:framePr w:hSpace="0" w:wrap="auto" w:vAnchor="margin" w:xAlign="left" w:yAlign="inline"/>
              <w:rPr>
                <w:b w:val="0"/>
                <w:bCs w:val="0"/>
              </w:rPr>
            </w:pPr>
          </w:p>
        </w:tc>
        <w:tc>
          <w:tcPr>
            <w:tcW w:w="850" w:type="dxa"/>
            <w:shd w:val="clear" w:color="auto" w:fill="auto"/>
          </w:tcPr>
          <w:p w14:paraId="105FB45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1.18</w:t>
            </w:r>
          </w:p>
        </w:tc>
        <w:tc>
          <w:tcPr>
            <w:tcW w:w="2494" w:type="dxa"/>
            <w:shd w:val="clear" w:color="auto" w:fill="auto"/>
          </w:tcPr>
          <w:p w14:paraId="42955FC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Discovery of surrounding CSG cells</w:t>
            </w:r>
          </w:p>
        </w:tc>
        <w:tc>
          <w:tcPr>
            <w:tcW w:w="673" w:type="dxa"/>
            <w:shd w:val="clear" w:color="auto" w:fill="auto"/>
          </w:tcPr>
          <w:p w14:paraId="7787C1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2E28D9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2AFD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C195</w:t>
            </w:r>
          </w:p>
        </w:tc>
        <w:tc>
          <w:tcPr>
            <w:tcW w:w="1020" w:type="dxa"/>
            <w:shd w:val="clear" w:color="auto" w:fill="auto"/>
          </w:tcPr>
          <w:p w14:paraId="3C5D1F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E.1/242</w:t>
            </w:r>
          </w:p>
        </w:tc>
        <w:tc>
          <w:tcPr>
            <w:tcW w:w="1077" w:type="dxa"/>
            <w:shd w:val="clear" w:color="auto" w:fill="auto"/>
          </w:tcPr>
          <w:p w14:paraId="5B9620B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2972150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9C78E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rsidDel="0009777B" w14:paraId="24CB348A" w14:textId="1AEF4721" w:rsidTr="00C527CD">
        <w:trPr>
          <w:del w:id="277" w:author="COMPRION" w:date="2024-08-12T16:3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5A3F986" w14:textId="20E4CF4A" w:rsidR="00C30D6B" w:rsidRPr="00C30D6B" w:rsidDel="0009777B" w:rsidRDefault="00C30D6B" w:rsidP="00C527CD">
            <w:pPr>
              <w:pStyle w:val="TAL"/>
              <w:framePr w:hSpace="0" w:wrap="auto" w:vAnchor="margin" w:xAlign="left" w:yAlign="inline"/>
              <w:rPr>
                <w:del w:id="278" w:author="COMPRION" w:date="2024-08-12T16:35:00Z" w16du:dateUtc="2024-08-12T14:35:00Z"/>
                <w:b w:val="0"/>
                <w:bCs w:val="0"/>
              </w:rPr>
            </w:pPr>
          </w:p>
        </w:tc>
        <w:tc>
          <w:tcPr>
            <w:tcW w:w="850" w:type="dxa"/>
            <w:shd w:val="clear" w:color="auto" w:fill="auto"/>
          </w:tcPr>
          <w:p w14:paraId="0EA87488" w14:textId="2ECC8639" w:rsidR="00C30D6B" w:rsidRPr="00C30D6B" w:rsidDel="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79" w:author="COMPRION" w:date="2024-08-12T16:35:00Z" w16du:dateUtc="2024-08-12T14:35:00Z"/>
              </w:rPr>
            </w:pPr>
            <w:del w:id="280" w:author="COMPRION" w:date="2024-08-12T16:35:00Z" w16du:dateUtc="2024-08-12T14:35:00Z">
              <w:r w:rsidRPr="00C30D6B" w:rsidDel="0009777B">
                <w:delText>1.19</w:delText>
              </w:r>
            </w:del>
          </w:p>
        </w:tc>
        <w:tc>
          <w:tcPr>
            <w:tcW w:w="2494" w:type="dxa"/>
            <w:shd w:val="clear" w:color="auto" w:fill="auto"/>
          </w:tcPr>
          <w:p w14:paraId="6F8B39A1" w14:textId="4F57526F" w:rsidR="00C30D6B" w:rsidRPr="00C30D6B" w:rsidDel="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81" w:author="COMPRION" w:date="2024-08-12T16:35:00Z" w16du:dateUtc="2024-08-12T14:35:00Z"/>
              </w:rPr>
            </w:pPr>
            <w:del w:id="282" w:author="COMPRION" w:date="2024-08-12T16:35:00Z" w16du:dateUtc="2024-08-12T14:35:00Z">
              <w:r w:rsidRPr="00C30D6B" w:rsidDel="0009777B">
                <w:delText xml:space="preserve">Location Information for multiple Access Technologies </w:delText>
              </w:r>
            </w:del>
          </w:p>
        </w:tc>
        <w:tc>
          <w:tcPr>
            <w:tcW w:w="673" w:type="dxa"/>
            <w:shd w:val="clear" w:color="auto" w:fill="auto"/>
          </w:tcPr>
          <w:p w14:paraId="4B2EC67B" w14:textId="4855B364"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83" w:author="COMPRION" w:date="2024-08-12T16:35:00Z" w16du:dateUtc="2024-08-12T14:35:00Z"/>
              </w:rPr>
            </w:pPr>
            <w:del w:id="284" w:author="COMPRION" w:date="2024-08-12T16:35:00Z" w16du:dateUtc="2024-08-12T14:35:00Z">
              <w:r w:rsidRPr="00C30D6B" w:rsidDel="0009777B">
                <w:delText>Rel-8</w:delText>
              </w:r>
            </w:del>
          </w:p>
        </w:tc>
        <w:tc>
          <w:tcPr>
            <w:tcW w:w="708" w:type="dxa"/>
            <w:shd w:val="clear" w:color="auto" w:fill="auto"/>
          </w:tcPr>
          <w:p w14:paraId="5C813339" w14:textId="1ACFEDF4"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85" w:author="COMPRION" w:date="2024-08-12T16:35:00Z" w16du:dateUtc="2024-08-12T14:35:00Z"/>
              </w:rPr>
            </w:pPr>
          </w:p>
        </w:tc>
        <w:tc>
          <w:tcPr>
            <w:tcW w:w="1020" w:type="dxa"/>
            <w:shd w:val="clear" w:color="auto" w:fill="auto"/>
          </w:tcPr>
          <w:p w14:paraId="63970A0A" w14:textId="35E86F53"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86" w:author="COMPRION" w:date="2024-08-12T16:35:00Z" w16du:dateUtc="2024-08-12T14:35:00Z"/>
              </w:rPr>
            </w:pPr>
          </w:p>
        </w:tc>
        <w:tc>
          <w:tcPr>
            <w:tcW w:w="1020" w:type="dxa"/>
            <w:shd w:val="clear" w:color="auto" w:fill="auto"/>
          </w:tcPr>
          <w:p w14:paraId="346916E6" w14:textId="723D52DB"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87" w:author="COMPRION" w:date="2024-08-12T16:35:00Z" w16du:dateUtc="2024-08-12T14:35:00Z"/>
              </w:rPr>
            </w:pPr>
            <w:del w:id="288" w:author="COMPRION" w:date="2024-08-12T16:35:00Z" w16du:dateUtc="2024-08-12T14:35:00Z">
              <w:r w:rsidRPr="00C30D6B" w:rsidDel="0009777B">
                <w:delText>TBD</w:delText>
              </w:r>
            </w:del>
          </w:p>
        </w:tc>
        <w:tc>
          <w:tcPr>
            <w:tcW w:w="1077" w:type="dxa"/>
            <w:shd w:val="clear" w:color="auto" w:fill="auto"/>
          </w:tcPr>
          <w:p w14:paraId="3EA0334C" w14:textId="6DEBD4EE"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89" w:author="COMPRION" w:date="2024-08-12T16:35:00Z" w16du:dateUtc="2024-08-12T14:35:00Z"/>
              </w:rPr>
            </w:pPr>
            <w:del w:id="290" w:author="COMPRION" w:date="2024-08-12T16:35:00Z" w16du:dateUtc="2024-08-12T14:35:00Z">
              <w:r w:rsidRPr="00C30D6B" w:rsidDel="0009777B">
                <w:delText>TBD</w:delText>
              </w:r>
            </w:del>
          </w:p>
        </w:tc>
        <w:tc>
          <w:tcPr>
            <w:tcW w:w="737" w:type="dxa"/>
            <w:shd w:val="clear" w:color="auto" w:fill="auto"/>
          </w:tcPr>
          <w:p w14:paraId="22DCB7DD" w14:textId="0B5493EB"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91" w:author="COMPRION" w:date="2024-08-12T16:35:00Z" w16du:dateUtc="2024-08-12T14:35:00Z"/>
              </w:rPr>
            </w:pPr>
          </w:p>
        </w:tc>
        <w:tc>
          <w:tcPr>
            <w:tcW w:w="901" w:type="dxa"/>
            <w:shd w:val="clear" w:color="auto" w:fill="auto"/>
          </w:tcPr>
          <w:p w14:paraId="0886572E" w14:textId="46BB4FC0"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292" w:author="COMPRION" w:date="2024-08-12T16:35:00Z" w16du:dateUtc="2024-08-12T14:35:00Z"/>
              </w:rPr>
            </w:pPr>
          </w:p>
        </w:tc>
      </w:tr>
      <w:tr w:rsidR="008E0DE1" w:rsidRPr="00C30D6B" w:rsidDel="0009777B" w14:paraId="6C7BC127" w14:textId="5DFB87D5" w:rsidTr="00C527CD">
        <w:trPr>
          <w:cnfStyle w:val="000000100000" w:firstRow="0" w:lastRow="0" w:firstColumn="0" w:lastColumn="0" w:oddVBand="0" w:evenVBand="0" w:oddHBand="1" w:evenHBand="0" w:firstRowFirstColumn="0" w:firstRowLastColumn="0" w:lastRowFirstColumn="0" w:lastRowLastColumn="0"/>
          <w:del w:id="293" w:author="COMPRION" w:date="2024-08-12T16:3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2AB47C9" w14:textId="68887050" w:rsidR="00C30D6B" w:rsidRPr="00C30D6B" w:rsidDel="0009777B" w:rsidRDefault="00C30D6B" w:rsidP="00C527CD">
            <w:pPr>
              <w:pStyle w:val="TAL"/>
              <w:framePr w:hSpace="0" w:wrap="auto" w:vAnchor="margin" w:xAlign="left" w:yAlign="inline"/>
              <w:rPr>
                <w:del w:id="294" w:author="COMPRION" w:date="2024-08-12T16:35:00Z" w16du:dateUtc="2024-08-12T14:35:00Z"/>
                <w:b w:val="0"/>
                <w:bCs w:val="0"/>
              </w:rPr>
            </w:pPr>
          </w:p>
        </w:tc>
        <w:tc>
          <w:tcPr>
            <w:tcW w:w="850" w:type="dxa"/>
            <w:shd w:val="clear" w:color="auto" w:fill="auto"/>
          </w:tcPr>
          <w:p w14:paraId="1FED9F98" w14:textId="0338E188" w:rsidR="00C30D6B" w:rsidRPr="00C30D6B" w:rsidDel="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95" w:author="COMPRION" w:date="2024-08-12T16:35:00Z" w16du:dateUtc="2024-08-12T14:35:00Z"/>
              </w:rPr>
            </w:pPr>
            <w:del w:id="296" w:author="COMPRION" w:date="2024-08-12T16:35:00Z" w16du:dateUtc="2024-08-12T14:35:00Z">
              <w:r w:rsidRPr="00C30D6B" w:rsidDel="0009777B">
                <w:delText>1.20</w:delText>
              </w:r>
            </w:del>
          </w:p>
        </w:tc>
        <w:tc>
          <w:tcPr>
            <w:tcW w:w="2494" w:type="dxa"/>
            <w:shd w:val="clear" w:color="auto" w:fill="auto"/>
          </w:tcPr>
          <w:p w14:paraId="7A105F2F" w14:textId="0BA2ABDC" w:rsidR="00C30D6B" w:rsidRPr="00C30D6B" w:rsidDel="0009777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97" w:author="COMPRION" w:date="2024-08-12T16:35:00Z" w16du:dateUtc="2024-08-12T14:35:00Z"/>
              </w:rPr>
            </w:pPr>
            <w:del w:id="298" w:author="COMPRION" w:date="2024-08-12T16:35:00Z" w16du:dateUtc="2024-08-12T14:35:00Z">
              <w:r w:rsidRPr="00C30D6B" w:rsidDel="0009777B">
                <w:delText xml:space="preserve">NMR for multiple Access Technologies </w:delText>
              </w:r>
            </w:del>
          </w:p>
        </w:tc>
        <w:tc>
          <w:tcPr>
            <w:tcW w:w="673" w:type="dxa"/>
            <w:shd w:val="clear" w:color="auto" w:fill="auto"/>
          </w:tcPr>
          <w:p w14:paraId="61208D87" w14:textId="10ED09AA" w:rsidR="00C30D6B" w:rsidRPr="00C30D6B" w:rsidDel="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299" w:author="COMPRION" w:date="2024-08-12T16:35:00Z" w16du:dateUtc="2024-08-12T14:35:00Z"/>
              </w:rPr>
            </w:pPr>
            <w:del w:id="300" w:author="COMPRION" w:date="2024-08-12T16:35:00Z" w16du:dateUtc="2024-08-12T14:35:00Z">
              <w:r w:rsidRPr="00C30D6B" w:rsidDel="0009777B">
                <w:delText>Rel-8</w:delText>
              </w:r>
            </w:del>
          </w:p>
        </w:tc>
        <w:tc>
          <w:tcPr>
            <w:tcW w:w="708" w:type="dxa"/>
            <w:shd w:val="clear" w:color="auto" w:fill="auto"/>
          </w:tcPr>
          <w:p w14:paraId="38E24CD5" w14:textId="7098680A" w:rsidR="00C30D6B" w:rsidRPr="00C30D6B" w:rsidDel="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01" w:author="COMPRION" w:date="2024-08-12T16:35:00Z" w16du:dateUtc="2024-08-12T14:35:00Z"/>
              </w:rPr>
            </w:pPr>
          </w:p>
        </w:tc>
        <w:tc>
          <w:tcPr>
            <w:tcW w:w="1020" w:type="dxa"/>
            <w:shd w:val="clear" w:color="auto" w:fill="auto"/>
          </w:tcPr>
          <w:p w14:paraId="5CAA6A95" w14:textId="21DC4B0F" w:rsidR="00C30D6B" w:rsidRPr="00C30D6B" w:rsidDel="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02" w:author="COMPRION" w:date="2024-08-12T16:35:00Z" w16du:dateUtc="2024-08-12T14:35:00Z"/>
              </w:rPr>
            </w:pPr>
          </w:p>
        </w:tc>
        <w:tc>
          <w:tcPr>
            <w:tcW w:w="1020" w:type="dxa"/>
            <w:shd w:val="clear" w:color="auto" w:fill="auto"/>
          </w:tcPr>
          <w:p w14:paraId="10C7C2DA" w14:textId="59557AF0" w:rsidR="00C30D6B" w:rsidRPr="00C30D6B" w:rsidDel="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03" w:author="COMPRION" w:date="2024-08-12T16:35:00Z" w16du:dateUtc="2024-08-12T14:35:00Z"/>
              </w:rPr>
            </w:pPr>
            <w:del w:id="304" w:author="COMPRION" w:date="2024-08-12T16:35:00Z" w16du:dateUtc="2024-08-12T14:35:00Z">
              <w:r w:rsidRPr="00C30D6B" w:rsidDel="0009777B">
                <w:delText>TBD</w:delText>
              </w:r>
            </w:del>
          </w:p>
        </w:tc>
        <w:tc>
          <w:tcPr>
            <w:tcW w:w="1077" w:type="dxa"/>
            <w:shd w:val="clear" w:color="auto" w:fill="auto"/>
          </w:tcPr>
          <w:p w14:paraId="5A8AEE2D" w14:textId="7F6EDBAD" w:rsidR="00C30D6B" w:rsidRPr="00C30D6B" w:rsidDel="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05" w:author="COMPRION" w:date="2024-08-12T16:35:00Z" w16du:dateUtc="2024-08-12T14:35:00Z"/>
              </w:rPr>
            </w:pPr>
            <w:del w:id="306" w:author="COMPRION" w:date="2024-08-12T16:35:00Z" w16du:dateUtc="2024-08-12T14:35:00Z">
              <w:r w:rsidRPr="00C30D6B" w:rsidDel="0009777B">
                <w:delText>TBD</w:delText>
              </w:r>
            </w:del>
          </w:p>
        </w:tc>
        <w:tc>
          <w:tcPr>
            <w:tcW w:w="737" w:type="dxa"/>
            <w:shd w:val="clear" w:color="auto" w:fill="auto"/>
          </w:tcPr>
          <w:p w14:paraId="1EE00B0B" w14:textId="5AEE89D6" w:rsidR="00C30D6B" w:rsidRPr="00C30D6B" w:rsidDel="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07" w:author="COMPRION" w:date="2024-08-12T16:35:00Z" w16du:dateUtc="2024-08-12T14:35:00Z"/>
              </w:rPr>
            </w:pPr>
          </w:p>
        </w:tc>
        <w:tc>
          <w:tcPr>
            <w:tcW w:w="901" w:type="dxa"/>
            <w:shd w:val="clear" w:color="auto" w:fill="auto"/>
          </w:tcPr>
          <w:p w14:paraId="14145E8B" w14:textId="0C2AB8AD" w:rsidR="00C30D6B" w:rsidRPr="00C30D6B" w:rsidDel="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08" w:author="COMPRION" w:date="2024-08-12T16:35:00Z" w16du:dateUtc="2024-08-12T14:35:00Z"/>
              </w:rPr>
            </w:pPr>
          </w:p>
        </w:tc>
      </w:tr>
      <w:tr w:rsidR="008E0DE1" w:rsidRPr="00C30D6B" w:rsidDel="0009777B" w14:paraId="6DE76D9C" w14:textId="6098E991" w:rsidTr="00C527CD">
        <w:trPr>
          <w:del w:id="309" w:author="COMPRION" w:date="2024-08-12T16:3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ADDA05" w14:textId="1596DF0F" w:rsidR="00C30D6B" w:rsidRPr="00C30D6B" w:rsidDel="0009777B" w:rsidRDefault="00C30D6B" w:rsidP="00C527CD">
            <w:pPr>
              <w:pStyle w:val="TAL"/>
              <w:framePr w:hSpace="0" w:wrap="auto" w:vAnchor="margin" w:xAlign="left" w:yAlign="inline"/>
              <w:rPr>
                <w:del w:id="310" w:author="COMPRION" w:date="2024-08-12T16:35:00Z" w16du:dateUtc="2024-08-12T14:35:00Z"/>
                <w:b w:val="0"/>
                <w:bCs w:val="0"/>
              </w:rPr>
            </w:pPr>
          </w:p>
        </w:tc>
        <w:tc>
          <w:tcPr>
            <w:tcW w:w="850" w:type="dxa"/>
            <w:shd w:val="clear" w:color="auto" w:fill="auto"/>
          </w:tcPr>
          <w:p w14:paraId="4291DE8A" w14:textId="5D354731" w:rsidR="00C30D6B" w:rsidRPr="00C30D6B" w:rsidDel="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11" w:author="COMPRION" w:date="2024-08-12T16:35:00Z" w16du:dateUtc="2024-08-12T14:35:00Z"/>
              </w:rPr>
            </w:pPr>
            <w:del w:id="312" w:author="COMPRION" w:date="2024-08-12T16:35:00Z" w16du:dateUtc="2024-08-12T14:35:00Z">
              <w:r w:rsidRPr="00C30D6B" w:rsidDel="0009777B">
                <w:delText>1.21</w:delText>
              </w:r>
            </w:del>
          </w:p>
        </w:tc>
        <w:tc>
          <w:tcPr>
            <w:tcW w:w="2494" w:type="dxa"/>
            <w:shd w:val="clear" w:color="auto" w:fill="auto"/>
          </w:tcPr>
          <w:p w14:paraId="71131D1C" w14:textId="71A1677A" w:rsidR="00C30D6B" w:rsidRPr="00C30D6B" w:rsidDel="0009777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13" w:author="COMPRION" w:date="2024-08-12T16:35:00Z" w16du:dateUtc="2024-08-12T14:35:00Z"/>
                <w:lang w:val="fr-FR"/>
              </w:rPr>
            </w:pPr>
            <w:del w:id="314" w:author="COMPRION" w:date="2024-08-12T16:35:00Z" w16du:dateUtc="2024-08-12T14:35:00Z">
              <w:r w:rsidRPr="00C30D6B" w:rsidDel="0009777B">
                <w:rPr>
                  <w:lang w:val="fr-FR"/>
                </w:rPr>
                <w:delText xml:space="preserve">Current access technologies, multiple Access Technologies </w:delText>
              </w:r>
            </w:del>
          </w:p>
        </w:tc>
        <w:tc>
          <w:tcPr>
            <w:tcW w:w="673" w:type="dxa"/>
            <w:shd w:val="clear" w:color="auto" w:fill="auto"/>
          </w:tcPr>
          <w:p w14:paraId="0550B83B" w14:textId="4FDF7C4C"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15" w:author="COMPRION" w:date="2024-08-12T16:35:00Z" w16du:dateUtc="2024-08-12T14:35:00Z"/>
              </w:rPr>
            </w:pPr>
            <w:del w:id="316" w:author="COMPRION" w:date="2024-08-12T16:35:00Z" w16du:dateUtc="2024-08-12T14:35:00Z">
              <w:r w:rsidRPr="00C30D6B" w:rsidDel="0009777B">
                <w:delText>Rel-8</w:delText>
              </w:r>
            </w:del>
          </w:p>
        </w:tc>
        <w:tc>
          <w:tcPr>
            <w:tcW w:w="708" w:type="dxa"/>
            <w:shd w:val="clear" w:color="auto" w:fill="auto"/>
          </w:tcPr>
          <w:p w14:paraId="04B8690F" w14:textId="4BB048C6"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17" w:author="COMPRION" w:date="2024-08-12T16:35:00Z" w16du:dateUtc="2024-08-12T14:35:00Z"/>
              </w:rPr>
            </w:pPr>
          </w:p>
        </w:tc>
        <w:tc>
          <w:tcPr>
            <w:tcW w:w="1020" w:type="dxa"/>
            <w:shd w:val="clear" w:color="auto" w:fill="auto"/>
          </w:tcPr>
          <w:p w14:paraId="31A30BB6" w14:textId="44E4B39D"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18" w:author="COMPRION" w:date="2024-08-12T16:35:00Z" w16du:dateUtc="2024-08-12T14:35:00Z"/>
              </w:rPr>
            </w:pPr>
          </w:p>
        </w:tc>
        <w:tc>
          <w:tcPr>
            <w:tcW w:w="1020" w:type="dxa"/>
            <w:shd w:val="clear" w:color="auto" w:fill="auto"/>
          </w:tcPr>
          <w:p w14:paraId="570525D9" w14:textId="5A1AB105"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19" w:author="COMPRION" w:date="2024-08-12T16:35:00Z" w16du:dateUtc="2024-08-12T14:35:00Z"/>
              </w:rPr>
            </w:pPr>
            <w:del w:id="320" w:author="COMPRION" w:date="2024-08-12T16:35:00Z" w16du:dateUtc="2024-08-12T14:35:00Z">
              <w:r w:rsidRPr="00C30D6B" w:rsidDel="0009777B">
                <w:delText>TBD</w:delText>
              </w:r>
            </w:del>
          </w:p>
        </w:tc>
        <w:tc>
          <w:tcPr>
            <w:tcW w:w="1077" w:type="dxa"/>
            <w:shd w:val="clear" w:color="auto" w:fill="auto"/>
          </w:tcPr>
          <w:p w14:paraId="7B89E2C6" w14:textId="79120E4F"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21" w:author="COMPRION" w:date="2024-08-12T16:35:00Z" w16du:dateUtc="2024-08-12T14:35:00Z"/>
              </w:rPr>
            </w:pPr>
            <w:del w:id="322" w:author="COMPRION" w:date="2024-08-12T16:35:00Z" w16du:dateUtc="2024-08-12T14:35:00Z">
              <w:r w:rsidRPr="00C30D6B" w:rsidDel="0009777B">
                <w:delText>TBD</w:delText>
              </w:r>
            </w:del>
          </w:p>
        </w:tc>
        <w:tc>
          <w:tcPr>
            <w:tcW w:w="737" w:type="dxa"/>
            <w:shd w:val="clear" w:color="auto" w:fill="auto"/>
          </w:tcPr>
          <w:p w14:paraId="73CDCA2D" w14:textId="44BBE316"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23" w:author="COMPRION" w:date="2024-08-12T16:35:00Z" w16du:dateUtc="2024-08-12T14:35:00Z"/>
              </w:rPr>
            </w:pPr>
          </w:p>
        </w:tc>
        <w:tc>
          <w:tcPr>
            <w:tcW w:w="901" w:type="dxa"/>
            <w:shd w:val="clear" w:color="auto" w:fill="auto"/>
          </w:tcPr>
          <w:p w14:paraId="38D2111E" w14:textId="77039C87"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24" w:author="COMPRION" w:date="2024-08-12T16:35:00Z" w16du:dateUtc="2024-08-12T14:35:00Z"/>
              </w:rPr>
            </w:pPr>
          </w:p>
        </w:tc>
      </w:tr>
      <w:tr w:rsidR="006D4556" w:rsidRPr="00C30D6B" w14:paraId="1BDC6DE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64DEF9" w14:textId="77777777" w:rsidR="00C30D6B" w:rsidRPr="00C30D6B" w:rsidRDefault="00C30D6B" w:rsidP="00C527CD">
            <w:pPr>
              <w:pStyle w:val="TAL"/>
              <w:framePr w:hSpace="0" w:wrap="auto" w:vAnchor="margin" w:xAlign="left" w:yAlign="inline"/>
              <w:rPr>
                <w:b w:val="0"/>
                <w:bCs w:val="0"/>
              </w:rPr>
            </w:pPr>
          </w:p>
        </w:tc>
        <w:tc>
          <w:tcPr>
            <w:tcW w:w="850" w:type="dxa"/>
            <w:shd w:val="clear" w:color="auto" w:fill="auto"/>
          </w:tcPr>
          <w:p w14:paraId="52CAE67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shd w:val="clear" w:color="auto" w:fill="auto"/>
          </w:tcPr>
          <w:p w14:paraId="4CF89F0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NG-RAN Local Info (MCC, MNC, TAC &amp; NG-RAN Cell ID)</w:t>
            </w:r>
          </w:p>
        </w:tc>
        <w:tc>
          <w:tcPr>
            <w:tcW w:w="673" w:type="dxa"/>
            <w:shd w:val="clear" w:color="auto" w:fill="auto"/>
          </w:tcPr>
          <w:p w14:paraId="78F8A42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5BF691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2FF5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09FBF7C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225C2D4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54112C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79E8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F3FDAC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700ACE" w14:textId="77777777" w:rsidR="00C30D6B" w:rsidRPr="00C30D6B" w:rsidRDefault="00C30D6B" w:rsidP="00C527CD">
            <w:pPr>
              <w:pStyle w:val="TAL"/>
              <w:framePr w:hSpace="0" w:wrap="auto" w:vAnchor="margin" w:xAlign="left" w:yAlign="inline"/>
              <w:rPr>
                <w:b w:val="0"/>
                <w:bCs w:val="0"/>
              </w:rPr>
            </w:pPr>
          </w:p>
        </w:tc>
        <w:tc>
          <w:tcPr>
            <w:tcW w:w="850" w:type="dxa"/>
            <w:shd w:val="clear" w:color="auto" w:fill="auto"/>
          </w:tcPr>
          <w:p w14:paraId="4F5B784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1.23</w:t>
            </w:r>
          </w:p>
        </w:tc>
        <w:tc>
          <w:tcPr>
            <w:tcW w:w="2494" w:type="dxa"/>
            <w:shd w:val="clear" w:color="auto" w:fill="auto"/>
          </w:tcPr>
          <w:p w14:paraId="0321DD9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Access Technology, NG-RAN</w:t>
            </w:r>
          </w:p>
        </w:tc>
        <w:tc>
          <w:tcPr>
            <w:tcW w:w="673" w:type="dxa"/>
            <w:shd w:val="clear" w:color="auto" w:fill="auto"/>
          </w:tcPr>
          <w:p w14:paraId="453E9A4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0DB0BCD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049F71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4099563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558E726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4C77F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7DF5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315622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BA1096" w14:textId="77777777" w:rsidR="00C30D6B" w:rsidRPr="00C30D6B" w:rsidRDefault="00C30D6B" w:rsidP="00C527CD">
            <w:pPr>
              <w:pStyle w:val="TAL"/>
              <w:framePr w:hSpace="0" w:wrap="auto" w:vAnchor="margin" w:xAlign="left" w:yAlign="inline"/>
              <w:rPr>
                <w:b w:val="0"/>
                <w:bCs w:val="0"/>
              </w:rPr>
            </w:pPr>
          </w:p>
        </w:tc>
        <w:tc>
          <w:tcPr>
            <w:tcW w:w="850" w:type="dxa"/>
            <w:shd w:val="clear" w:color="auto" w:fill="auto"/>
          </w:tcPr>
          <w:p w14:paraId="201B3F2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shd w:val="clear" w:color="auto" w:fill="auto"/>
          </w:tcPr>
          <w:p w14:paraId="5052B45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Slices Information</w:t>
            </w:r>
          </w:p>
        </w:tc>
        <w:tc>
          <w:tcPr>
            <w:tcW w:w="673" w:type="dxa"/>
            <w:shd w:val="clear" w:color="auto" w:fill="auto"/>
          </w:tcPr>
          <w:p w14:paraId="0FDCC95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2424EBB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74A96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1936B9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5F929E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6E0F60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4A5E6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492FC7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642560" w14:textId="77777777" w:rsidR="00C30D6B" w:rsidRPr="00C30D6B" w:rsidRDefault="00C30D6B" w:rsidP="00C527CD">
            <w:pPr>
              <w:pStyle w:val="TAL"/>
              <w:framePr w:hSpace="0" w:wrap="auto" w:vAnchor="margin" w:xAlign="left" w:yAlign="inline"/>
              <w:rPr>
                <w:b w:val="0"/>
                <w:bCs w:val="0"/>
              </w:rPr>
            </w:pPr>
          </w:p>
        </w:tc>
        <w:tc>
          <w:tcPr>
            <w:tcW w:w="850" w:type="dxa"/>
            <w:shd w:val="clear" w:color="auto" w:fill="auto"/>
          </w:tcPr>
          <w:p w14:paraId="1AFAA33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shd w:val="clear" w:color="auto" w:fill="auto"/>
          </w:tcPr>
          <w:p w14:paraId="1C54A94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Slices Information, no served Slice</w:t>
            </w:r>
          </w:p>
        </w:tc>
        <w:tc>
          <w:tcPr>
            <w:tcW w:w="673" w:type="dxa"/>
            <w:shd w:val="clear" w:color="auto" w:fill="auto"/>
          </w:tcPr>
          <w:p w14:paraId="76EE23D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8E2BBC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4AFA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07694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402C997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A09553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15C0D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01018A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EC9309" w14:textId="77777777" w:rsidR="00C30D6B" w:rsidRPr="00C30D6B" w:rsidRDefault="00C30D6B" w:rsidP="00C527CD">
            <w:pPr>
              <w:pStyle w:val="TAL"/>
              <w:framePr w:hSpace="0" w:wrap="auto" w:vAnchor="margin" w:xAlign="left" w:yAlign="inline"/>
              <w:rPr>
                <w:b w:val="0"/>
                <w:bCs w:val="0"/>
              </w:rPr>
            </w:pPr>
          </w:p>
        </w:tc>
        <w:tc>
          <w:tcPr>
            <w:tcW w:w="850" w:type="dxa"/>
            <w:shd w:val="clear" w:color="auto" w:fill="auto"/>
          </w:tcPr>
          <w:p w14:paraId="3FD19B6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shd w:val="clear" w:color="auto" w:fill="auto"/>
          </w:tcPr>
          <w:p w14:paraId="6742D3A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p>
        </w:tc>
        <w:tc>
          <w:tcPr>
            <w:tcW w:w="673" w:type="dxa"/>
            <w:shd w:val="clear" w:color="auto" w:fill="auto"/>
          </w:tcPr>
          <w:p w14:paraId="09BE410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2D0719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A2B0D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0966A25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416E97A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ABDD14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11FC7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F4F873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8DD4CC" w14:textId="77777777" w:rsidR="00C30D6B" w:rsidRPr="00C30D6B" w:rsidRDefault="00C30D6B" w:rsidP="00C527CD">
            <w:pPr>
              <w:pStyle w:val="TAL"/>
              <w:framePr w:hSpace="0" w:wrap="auto" w:vAnchor="margin" w:xAlign="left" w:yAlign="inline"/>
              <w:rPr>
                <w:b w:val="0"/>
                <w:bCs w:val="0"/>
              </w:rPr>
            </w:pPr>
          </w:p>
        </w:tc>
        <w:tc>
          <w:tcPr>
            <w:tcW w:w="850" w:type="dxa"/>
            <w:tcBorders>
              <w:bottom w:val="single" w:sz="4" w:space="0" w:color="auto"/>
            </w:tcBorders>
            <w:shd w:val="clear" w:color="auto" w:fill="auto"/>
          </w:tcPr>
          <w:p w14:paraId="702956B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7CEFDA8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189F74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38488EF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2A13F7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0F0DB3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1BAF9A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AC6D08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83AB57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415B0C5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02463B" w14:textId="77777777" w:rsidR="00C30D6B" w:rsidRPr="00C30D6B" w:rsidRDefault="00C30D6B" w:rsidP="00C527CD">
            <w:pPr>
              <w:pStyle w:val="TAL"/>
              <w:framePr w:hSpace="0" w:wrap="auto" w:vAnchor="margin" w:xAlign="left" w:yAlign="inline"/>
              <w:rPr>
                <w:b w:val="0"/>
                <w:bCs w:val="0"/>
              </w:rPr>
            </w:pPr>
          </w:p>
        </w:tc>
        <w:tc>
          <w:tcPr>
            <w:tcW w:w="850" w:type="dxa"/>
            <w:tcBorders>
              <w:bottom w:val="single" w:sz="4" w:space="0" w:color="auto"/>
            </w:tcBorders>
            <w:shd w:val="clear" w:color="auto" w:fill="auto"/>
          </w:tcPr>
          <w:p w14:paraId="574D20C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44EF0F8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22330EA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BC5CC0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E30D43B" w14:textId="77777777" w:rsidR="00C30D6B" w:rsidRPr="00C30D6B" w:rsidDel="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25" w:author="COMPRION" w:date="2024-08-12T16:31:00Z" w16du:dateUtc="2024-08-12T14:31:00Z"/>
                <w:snapToGrid w:val="0"/>
              </w:rPr>
            </w:pPr>
            <w:r w:rsidRPr="00C30D6B">
              <w:rPr>
                <w:snapToGrid w:val="0"/>
              </w:rPr>
              <w:t>C231</w:t>
            </w:r>
          </w:p>
          <w:p w14:paraId="024A8AF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0C0F92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0623DA9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28868A6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C78622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8E0DE1" w:rsidRPr="00C30D6B" w14:paraId="44AC0B6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CF58E6B" w14:textId="77777777" w:rsidR="00C30D6B" w:rsidRPr="00C30D6B" w:rsidRDefault="00C30D6B" w:rsidP="00C527CD">
            <w:pPr>
              <w:pStyle w:val="TAL"/>
              <w:framePr w:hSpace="0" w:wrap="auto" w:vAnchor="margin" w:xAlign="left" w:yAlign="inline"/>
              <w:rPr>
                <w:b w:val="0"/>
                <w:bCs w:val="0"/>
              </w:rPr>
            </w:pPr>
          </w:p>
        </w:tc>
        <w:tc>
          <w:tcPr>
            <w:tcW w:w="850" w:type="dxa"/>
            <w:tcBorders>
              <w:bottom w:val="single" w:sz="4" w:space="0" w:color="auto"/>
            </w:tcBorders>
            <w:shd w:val="clear" w:color="auto" w:fill="auto"/>
          </w:tcPr>
          <w:p w14:paraId="536581C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7830802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77B0BE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528AAFD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D88A0C0" w14:textId="77777777" w:rsidR="00C30D6B" w:rsidRPr="00C30D6B" w:rsidDel="0009777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326" w:author="COMPRION" w:date="2024-08-12T16:32:00Z" w16du:dateUtc="2024-08-12T14:32:00Z"/>
                <w:snapToGrid w:val="0"/>
              </w:rPr>
            </w:pPr>
            <w:r w:rsidRPr="00C30D6B">
              <w:rPr>
                <w:snapToGrid w:val="0"/>
              </w:rPr>
              <w:t>C231</w:t>
            </w:r>
          </w:p>
          <w:p w14:paraId="6D8BB0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30B8F0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0D79F90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B54197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46228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8E0DE1" w:rsidRPr="00C30D6B" w14:paraId="1FFAC08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173F66EF" w14:textId="77777777" w:rsidR="00C30D6B" w:rsidRPr="00C30D6B" w:rsidRDefault="00C30D6B" w:rsidP="00C527CD">
            <w:pPr>
              <w:pStyle w:val="TAL"/>
              <w:framePr w:hSpace="0" w:wrap="auto" w:vAnchor="margin" w:xAlign="left" w:yAlign="inline"/>
              <w:rPr>
                <w:b w:val="0"/>
                <w:bCs w:val="0"/>
              </w:rPr>
            </w:pPr>
          </w:p>
        </w:tc>
        <w:tc>
          <w:tcPr>
            <w:tcW w:w="850" w:type="dxa"/>
            <w:tcBorders>
              <w:bottom w:val="single" w:sz="4" w:space="0" w:color="auto"/>
            </w:tcBorders>
            <w:shd w:val="clear" w:color="auto" w:fill="auto"/>
          </w:tcPr>
          <w:p w14:paraId="765CAED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5CAC945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63C4DC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12557C3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48BAC09" w14:textId="77777777" w:rsidR="00C30D6B" w:rsidRPr="00C30D6B" w:rsidDel="0009777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27" w:author="COMPRION" w:date="2024-08-12T16:32:00Z" w16du:dateUtc="2024-08-12T14:32:00Z"/>
              </w:rPr>
            </w:pPr>
            <w:r w:rsidRPr="00C30D6B">
              <w:t>C235</w:t>
            </w:r>
          </w:p>
          <w:p w14:paraId="2D53D5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snapToGrid w:val="0"/>
              </w:rPr>
            </w:pPr>
          </w:p>
        </w:tc>
        <w:tc>
          <w:tcPr>
            <w:tcW w:w="1020" w:type="dxa"/>
            <w:tcBorders>
              <w:bottom w:val="single" w:sz="4" w:space="0" w:color="auto"/>
            </w:tcBorders>
            <w:shd w:val="clear" w:color="auto" w:fill="auto"/>
          </w:tcPr>
          <w:p w14:paraId="043FB3F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1AE88F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6CF7FF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16D7A5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54ACAF8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1B9F1D5" w14:textId="77777777" w:rsidR="00C30D6B" w:rsidRPr="00C30D6B" w:rsidRDefault="00C30D6B" w:rsidP="00C527CD">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57F67F3"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3C39A97"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20E4702"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8C6DB62"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DB3FA0"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924EC2A"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884D7A8"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B521E0C"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857A047"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701B53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FD722C3"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vAlign w:val="center"/>
          </w:tcPr>
          <w:p w14:paraId="7B5D86AD"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vAlign w:val="center"/>
          </w:tcPr>
          <w:p w14:paraId="4E049428"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Set up call connected event</w:t>
            </w:r>
          </w:p>
        </w:tc>
        <w:tc>
          <w:tcPr>
            <w:tcW w:w="673" w:type="dxa"/>
            <w:tcBorders>
              <w:top w:val="single" w:sz="4" w:space="0" w:color="auto"/>
            </w:tcBorders>
            <w:shd w:val="clear" w:color="auto" w:fill="auto"/>
            <w:vAlign w:val="center"/>
          </w:tcPr>
          <w:p w14:paraId="20B49F5F"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4C52B503"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vAlign w:val="center"/>
          </w:tcPr>
          <w:p w14:paraId="1BF70218"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vAlign w:val="center"/>
          </w:tcPr>
          <w:p w14:paraId="6E180990"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2B33D805"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top w:val="single" w:sz="4" w:space="0" w:color="auto"/>
            </w:tcBorders>
            <w:shd w:val="clear" w:color="auto" w:fill="auto"/>
            <w:vAlign w:val="center"/>
          </w:tcPr>
          <w:p w14:paraId="7EF2F148" w14:textId="4F79ADBA"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91F6392"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vAlign w:val="center"/>
          </w:tcPr>
          <w:p w14:paraId="543BC12A"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136E3C08"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5F271BF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92665B" w14:textId="77777777" w:rsidR="00C30D6B" w:rsidRPr="00C30D6B" w:rsidRDefault="00C30D6B" w:rsidP="00C527CD">
            <w:pPr>
              <w:rPr>
                <w:rFonts w:ascii="Arial" w:hAnsi="Arial" w:cs="Arial"/>
                <w:b w:val="0"/>
                <w:bCs w:val="0"/>
                <w:color w:val="000000"/>
                <w:sz w:val="16"/>
                <w:szCs w:val="16"/>
                <w:lang w:val="en-US"/>
              </w:rPr>
            </w:pPr>
          </w:p>
        </w:tc>
        <w:tc>
          <w:tcPr>
            <w:tcW w:w="850" w:type="dxa"/>
            <w:vMerge/>
            <w:shd w:val="clear" w:color="auto" w:fill="auto"/>
            <w:vAlign w:val="center"/>
          </w:tcPr>
          <w:p w14:paraId="766DADA9"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8AC2F38"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309C56E1"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78BDBFEA"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2786D78"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10C5902"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51BF4EFC"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3345E84C"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1BED8D3E" w14:textId="0A0A9E40"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3505101"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3B403FCC"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ADC43F0"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7E61B46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689B08"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shd w:val="clear" w:color="auto" w:fill="auto"/>
            <w:vAlign w:val="center"/>
          </w:tcPr>
          <w:p w14:paraId="1A108CFA"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vMerge w:val="restart"/>
            <w:shd w:val="clear" w:color="auto" w:fill="auto"/>
            <w:vAlign w:val="center"/>
          </w:tcPr>
          <w:p w14:paraId="07FD0B18"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Replace by new event list</w:t>
            </w:r>
          </w:p>
        </w:tc>
        <w:tc>
          <w:tcPr>
            <w:tcW w:w="673" w:type="dxa"/>
            <w:shd w:val="clear" w:color="auto" w:fill="auto"/>
            <w:vAlign w:val="center"/>
          </w:tcPr>
          <w:p w14:paraId="119F5B02"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973138D"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3EC1C810"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2B24DE5D"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40735360"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23526F8E"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2C8E60B8" w14:textId="5465C362"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D214D48"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319EA636"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E5B448E"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57A4ED4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51E14E" w14:textId="77777777" w:rsidR="00C30D6B" w:rsidRPr="00C30D6B" w:rsidRDefault="00C30D6B" w:rsidP="00C527CD">
            <w:pPr>
              <w:rPr>
                <w:rFonts w:ascii="Arial" w:hAnsi="Arial" w:cs="Arial"/>
                <w:b w:val="0"/>
                <w:bCs w:val="0"/>
                <w:color w:val="000000"/>
                <w:sz w:val="16"/>
                <w:szCs w:val="16"/>
                <w:lang w:val="en-US"/>
              </w:rPr>
            </w:pPr>
          </w:p>
        </w:tc>
        <w:tc>
          <w:tcPr>
            <w:tcW w:w="850" w:type="dxa"/>
            <w:vMerge/>
            <w:shd w:val="clear" w:color="auto" w:fill="auto"/>
            <w:vAlign w:val="center"/>
          </w:tcPr>
          <w:p w14:paraId="313D2EC0"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337452F"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4A65CFD9"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3EE3A561"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E4C4325"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EB8B22B"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5E97D949"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277B22B"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44FADDA2"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67156AAA" w14:textId="5F05610A"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BA9F24C"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01C10EBA"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65EA320"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3EA257A8"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2E8CEF"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2DE1A11D"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vMerge w:val="restart"/>
            <w:shd w:val="clear" w:color="auto" w:fill="auto"/>
            <w:vAlign w:val="center"/>
          </w:tcPr>
          <w:p w14:paraId="43EEABC7"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w:t>
            </w:r>
          </w:p>
        </w:tc>
        <w:tc>
          <w:tcPr>
            <w:tcW w:w="673" w:type="dxa"/>
            <w:shd w:val="clear" w:color="auto" w:fill="auto"/>
            <w:vAlign w:val="center"/>
          </w:tcPr>
          <w:p w14:paraId="3640CDC1"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6F22447F"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10AA9EBF"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7C98BA5C"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A324560"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459C215B" w14:textId="6C689FB0"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1B883B7"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6EA1CD48"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04D4023"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7A03EC2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0992CF"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vAlign w:val="center"/>
          </w:tcPr>
          <w:p w14:paraId="0B51F3AE"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1FE2403"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6DB88411"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5AAF7F7A"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9BA5C8A"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D7CDF38"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5A8C2CF3"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4EA55CAA"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8E0BF4C" w14:textId="04C301BA"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117A2C6"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22CC4971"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2A40C8"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0B83B44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86A607"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5F9C0DB8"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vAlign w:val="center"/>
          </w:tcPr>
          <w:p w14:paraId="00C72802"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 on ME Power Cycle</w:t>
            </w:r>
          </w:p>
        </w:tc>
        <w:tc>
          <w:tcPr>
            <w:tcW w:w="673" w:type="dxa"/>
            <w:shd w:val="clear" w:color="auto" w:fill="auto"/>
            <w:vAlign w:val="center"/>
          </w:tcPr>
          <w:p w14:paraId="7356983C"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C1B28E3"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18FC71D8"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27A83C18"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C162946"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793A6A59" w14:textId="4825E781"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10EC55A"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3EB5F2A0"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529B14D"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5DB6201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6A72749"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659AF728"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050898FE"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vAlign w:val="center"/>
          </w:tcPr>
          <w:p w14:paraId="35E20B7C"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bottom w:val="single" w:sz="4" w:space="0" w:color="auto"/>
            </w:tcBorders>
            <w:shd w:val="clear" w:color="auto" w:fill="auto"/>
            <w:vAlign w:val="center"/>
          </w:tcPr>
          <w:p w14:paraId="3BDF6B44"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0522D3AB"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41EF0EF"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tcBorders>
              <w:bottom w:val="single" w:sz="4" w:space="0" w:color="auto"/>
            </w:tcBorders>
            <w:shd w:val="clear" w:color="auto" w:fill="auto"/>
            <w:vAlign w:val="center"/>
          </w:tcPr>
          <w:p w14:paraId="520DC1F0"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4D5E81B"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bottom w:val="single" w:sz="4" w:space="0" w:color="auto"/>
            </w:tcBorders>
            <w:shd w:val="clear" w:color="auto" w:fill="auto"/>
            <w:vAlign w:val="center"/>
          </w:tcPr>
          <w:p w14:paraId="4D363E6E" w14:textId="712F1CC6"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505EE15"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tcBorders>
              <w:bottom w:val="single" w:sz="4" w:space="0" w:color="auto"/>
            </w:tcBorders>
            <w:shd w:val="clear" w:color="auto" w:fill="auto"/>
            <w:vAlign w:val="center"/>
          </w:tcPr>
          <w:p w14:paraId="3F8B7997"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64C46727"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C527CD" w:rsidRPr="00C30D6B" w14:paraId="040450A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EF98219" w14:textId="77777777" w:rsidR="00C30D6B" w:rsidRPr="00C30D6B" w:rsidRDefault="00C30D6B" w:rsidP="00C527CD">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500C2F6"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94434F3"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8B04976"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DFEFF06"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A8A43C6"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556DE6C"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09F8065"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20D6E25"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757E9"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1A14AF7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496C354" w14:textId="77777777" w:rsidR="00C30D6B" w:rsidRPr="00C30D6B" w:rsidRDefault="00C30D6B" w:rsidP="00C527CD">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6D02AE2"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B09F0E0"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Select MF and Get Response</w:t>
            </w:r>
          </w:p>
        </w:tc>
        <w:tc>
          <w:tcPr>
            <w:tcW w:w="673" w:type="dxa"/>
            <w:tcBorders>
              <w:top w:val="single" w:sz="4" w:space="0" w:color="auto"/>
            </w:tcBorders>
            <w:shd w:val="clear" w:color="auto" w:fill="auto"/>
            <w:vAlign w:val="center"/>
          </w:tcPr>
          <w:p w14:paraId="576A93DF"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2EB7AB54"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57347CC5"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13A387CE"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top w:val="single" w:sz="4" w:space="0" w:color="auto"/>
            </w:tcBorders>
            <w:shd w:val="clear" w:color="auto" w:fill="auto"/>
            <w:vAlign w:val="center"/>
          </w:tcPr>
          <w:p w14:paraId="039DB571"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54466E17"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2CFA517B"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F537CF" w:rsidRPr="00C30D6B" w14:paraId="3BAD86E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69BD1D4" w14:textId="77777777" w:rsidR="00C30D6B" w:rsidRPr="00C30D6B" w:rsidRDefault="00C30D6B" w:rsidP="00C527CD">
            <w:pPr>
              <w:rPr>
                <w:rFonts w:ascii="Arial" w:hAnsi="Arial" w:cs="Arial"/>
                <w:b w:val="0"/>
                <w:bCs w:val="0"/>
                <w:color w:val="000000"/>
                <w:sz w:val="16"/>
                <w:szCs w:val="16"/>
                <w:lang w:val="en-US"/>
              </w:rPr>
            </w:pPr>
          </w:p>
        </w:tc>
        <w:tc>
          <w:tcPr>
            <w:tcW w:w="850" w:type="dxa"/>
            <w:shd w:val="clear" w:color="auto" w:fill="auto"/>
            <w:vAlign w:val="center"/>
          </w:tcPr>
          <w:p w14:paraId="42CD7FF1"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60B216CB"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Select DF GSM, Select EF PLMN</w:t>
            </w:r>
            <w:del w:id="328" w:author="COMPRION" w:date="2024-08-20T15:03:00Z" w16du:dateUtc="2024-08-20T13:03:00Z">
              <w:r w:rsidRPr="00C30D6B" w:rsidDel="0001416A">
                <w:rPr>
                  <w:rFonts w:ascii="Arial" w:hAnsi="Arial" w:cs="Arial"/>
                  <w:color w:val="000000"/>
                  <w:sz w:val="16"/>
                  <w:szCs w:val="16"/>
                  <w:lang w:val="en-US"/>
                </w:rPr>
                <w:delText xml:space="preserve"> </w:delText>
              </w:r>
            </w:del>
            <w:r w:rsidRPr="00C30D6B">
              <w:rPr>
                <w:rFonts w:ascii="Arial" w:hAnsi="Arial" w:cs="Arial"/>
                <w:color w:val="000000"/>
                <w:sz w:val="16"/>
                <w:szCs w:val="16"/>
                <w:lang w:val="en-US"/>
              </w:rPr>
              <w:t>, Update Binary, Read Binary on EF PLMN</w:t>
            </w:r>
          </w:p>
        </w:tc>
        <w:tc>
          <w:tcPr>
            <w:tcW w:w="673" w:type="dxa"/>
            <w:shd w:val="clear" w:color="auto" w:fill="auto"/>
            <w:vAlign w:val="center"/>
          </w:tcPr>
          <w:p w14:paraId="2B214636"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368F3EA3"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062D5D2"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AB1B4A0"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6E6B4812"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4B8D499"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1C0C760"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71DF574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B1CAA94"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vAlign w:val="center"/>
          </w:tcPr>
          <w:p w14:paraId="65C8A9C2"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5E2567F1"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Additional card </w:t>
            </w:r>
            <w:proofErr w:type="gramStart"/>
            <w:r w:rsidRPr="00C30D6B">
              <w:rPr>
                <w:rFonts w:ascii="Arial" w:hAnsi="Arial" w:cs="Arial"/>
                <w:color w:val="000000"/>
                <w:sz w:val="16"/>
                <w:szCs w:val="16"/>
                <w:lang w:val="en-US"/>
              </w:rPr>
              <w:t>inserted,</w:t>
            </w:r>
            <w:proofErr w:type="gramEnd"/>
            <w:r w:rsidRPr="00C30D6B">
              <w:rPr>
                <w:rFonts w:ascii="Arial" w:hAnsi="Arial" w:cs="Arial"/>
                <w:color w:val="000000"/>
                <w:sz w:val="16"/>
                <w:szCs w:val="16"/>
                <w:lang w:val="en-US"/>
              </w:rPr>
              <w:t xml:space="preserve"> card powered off</w:t>
            </w:r>
          </w:p>
        </w:tc>
        <w:tc>
          <w:tcPr>
            <w:tcW w:w="673" w:type="dxa"/>
            <w:shd w:val="clear" w:color="auto" w:fill="auto"/>
            <w:vAlign w:val="center"/>
          </w:tcPr>
          <w:p w14:paraId="5C117B0A"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5AA1D74"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A38B76C"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3CE15A44"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2C50A6BD"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D1977CE"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515D6D4"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01F2D8F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2558CE"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vAlign w:val="center"/>
          </w:tcPr>
          <w:p w14:paraId="53CC87EA"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6886F4DF"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No card </w:t>
            </w:r>
            <w:proofErr w:type="gramStart"/>
            <w:r w:rsidRPr="00C30D6B">
              <w:rPr>
                <w:rFonts w:ascii="Arial" w:hAnsi="Arial" w:cs="Arial"/>
                <w:color w:val="000000"/>
                <w:sz w:val="16"/>
                <w:szCs w:val="16"/>
                <w:lang w:val="en-US"/>
              </w:rPr>
              <w:t>inserted,</w:t>
            </w:r>
            <w:proofErr w:type="gramEnd"/>
            <w:r w:rsidRPr="00C30D6B">
              <w:rPr>
                <w:rFonts w:ascii="Arial" w:hAnsi="Arial" w:cs="Arial"/>
                <w:color w:val="000000"/>
                <w:sz w:val="16"/>
                <w:szCs w:val="16"/>
                <w:lang w:val="en-US"/>
              </w:rPr>
              <w:t xml:space="preserve"> card powered off</w:t>
            </w:r>
          </w:p>
        </w:tc>
        <w:tc>
          <w:tcPr>
            <w:tcW w:w="673" w:type="dxa"/>
            <w:shd w:val="clear" w:color="auto" w:fill="auto"/>
            <w:vAlign w:val="center"/>
          </w:tcPr>
          <w:p w14:paraId="1C6CF930"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1BA068AD"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73DC7E33"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6CE2640F"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44258544"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E76583E"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D243ADC"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2A9CF4C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7A9422"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vAlign w:val="center"/>
          </w:tcPr>
          <w:p w14:paraId="6591C7B9"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24A80037"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Invalid card reader identifier</w:t>
            </w:r>
          </w:p>
        </w:tc>
        <w:tc>
          <w:tcPr>
            <w:tcW w:w="673" w:type="dxa"/>
            <w:shd w:val="clear" w:color="auto" w:fill="auto"/>
            <w:vAlign w:val="center"/>
          </w:tcPr>
          <w:p w14:paraId="5C1D090F"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60F15E70"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6C0CE4C"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4DB70AC2"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02248375"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4DD3BDD9"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271D54"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1914E2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267919E"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A4A48FE"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4EDF1602"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5F5C2D7B"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6E49B0F5"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1C1688B7"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27878290"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bottom w:val="single" w:sz="4" w:space="0" w:color="auto"/>
            </w:tcBorders>
            <w:shd w:val="clear" w:color="auto" w:fill="auto"/>
            <w:vAlign w:val="center"/>
          </w:tcPr>
          <w:p w14:paraId="14A89CFD"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239B651D"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1B82BCCA"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C527CD" w:rsidRPr="00C30D6B" w14:paraId="0118159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E6FED8F" w14:textId="77777777" w:rsidR="00C30D6B" w:rsidRPr="00C30D6B" w:rsidRDefault="00C30D6B" w:rsidP="00C527CD">
            <w:pPr>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6F9540D"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61A5882"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C22847"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28FF659"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EA83E9"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D33160"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319FE67"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74176AE"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572D311"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25BA6A9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3FFD563" w14:textId="77777777" w:rsidR="00C30D6B" w:rsidRPr="00C30D6B" w:rsidRDefault="00C30D6B" w:rsidP="00C527CD">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58A9E08D"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08185F4D"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2A0CAF24"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43A7CB53"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1730016D"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27B37702"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top w:val="single" w:sz="4" w:space="0" w:color="auto"/>
            </w:tcBorders>
            <w:shd w:val="clear" w:color="auto" w:fill="auto"/>
            <w:vAlign w:val="center"/>
          </w:tcPr>
          <w:p w14:paraId="2AE95B59"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55623415"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3374DFCC"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27D9AED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987972" w14:textId="77777777" w:rsidR="00C30D6B" w:rsidRPr="00C30D6B" w:rsidRDefault="00C30D6B" w:rsidP="00C527CD">
            <w:pPr>
              <w:rPr>
                <w:rFonts w:ascii="Arial" w:hAnsi="Arial" w:cs="Arial"/>
                <w:b w:val="0"/>
                <w:bCs w:val="0"/>
                <w:color w:val="000000"/>
                <w:sz w:val="16"/>
                <w:szCs w:val="16"/>
                <w:lang w:val="en-US"/>
              </w:rPr>
            </w:pPr>
          </w:p>
        </w:tc>
        <w:tc>
          <w:tcPr>
            <w:tcW w:w="850" w:type="dxa"/>
            <w:shd w:val="clear" w:color="auto" w:fill="auto"/>
            <w:vAlign w:val="center"/>
          </w:tcPr>
          <w:p w14:paraId="23781303"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507E12A9"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F9EBC8F"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7B46149"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E051539"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640BEE2B"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shd w:val="clear" w:color="auto" w:fill="auto"/>
            <w:vAlign w:val="center"/>
          </w:tcPr>
          <w:p w14:paraId="38BCC5E2"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3D0035E9"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C20F812"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048EF11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5165CCD" w14:textId="77777777" w:rsidR="00C30D6B" w:rsidRPr="00C30D6B" w:rsidRDefault="00C30D6B" w:rsidP="00C527CD">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5F322BB"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7B8815E1"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2EBC508D"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096AF5C9"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6763DB36"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7CDD937C"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bottom w:val="single" w:sz="4" w:space="0" w:color="auto"/>
            </w:tcBorders>
            <w:shd w:val="clear" w:color="auto" w:fill="auto"/>
            <w:vAlign w:val="center"/>
          </w:tcPr>
          <w:p w14:paraId="5B6FF953"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71BCD9F6"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7502B963"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C527CD" w:rsidRPr="00C30D6B" w14:paraId="55EA8BC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AC3EF5F" w14:textId="77777777" w:rsidR="00C30D6B" w:rsidRPr="00C30D6B" w:rsidRDefault="00C30D6B" w:rsidP="00C527CD">
            <w:pPr>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9C2FE8E"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8AC6EEB"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A280556"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C619786"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6FEBD01"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5A5BA96"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1F3E38F"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46DC157"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9ED8A8"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1ADC294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2006C71" w14:textId="77777777" w:rsidR="00C30D6B" w:rsidRPr="00C30D6B" w:rsidRDefault="00C30D6B" w:rsidP="00C527CD">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054CF229"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73F2D0D4"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45424F39"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1BE62170"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669D9675"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46A1FF5D"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top w:val="single" w:sz="4" w:space="0" w:color="auto"/>
            </w:tcBorders>
            <w:shd w:val="clear" w:color="auto" w:fill="auto"/>
            <w:vAlign w:val="center"/>
          </w:tcPr>
          <w:p w14:paraId="4FCE6C19"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3D15E8B4"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0C8D1145"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10C241A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B2979BE" w14:textId="77777777" w:rsidR="00C30D6B" w:rsidRPr="00C30D6B" w:rsidRDefault="00C30D6B" w:rsidP="00C527CD">
            <w:pPr>
              <w:rPr>
                <w:rFonts w:ascii="Arial" w:hAnsi="Arial" w:cs="Arial"/>
                <w:b w:val="0"/>
                <w:bCs w:val="0"/>
                <w:color w:val="000000"/>
                <w:sz w:val="16"/>
                <w:szCs w:val="16"/>
                <w:lang w:val="en-US"/>
              </w:rPr>
            </w:pPr>
          </w:p>
        </w:tc>
        <w:tc>
          <w:tcPr>
            <w:tcW w:w="850" w:type="dxa"/>
            <w:shd w:val="clear" w:color="auto" w:fill="auto"/>
            <w:vAlign w:val="center"/>
          </w:tcPr>
          <w:p w14:paraId="513030C9"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40CC62CA"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ATR</w:t>
            </w:r>
          </w:p>
        </w:tc>
        <w:tc>
          <w:tcPr>
            <w:tcW w:w="673" w:type="dxa"/>
            <w:shd w:val="clear" w:color="auto" w:fill="auto"/>
            <w:vAlign w:val="center"/>
          </w:tcPr>
          <w:p w14:paraId="7BF6BC11"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399CC77"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7E45C778"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602496B"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30C76D68"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DBCF8F5"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5A7C877"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30331D9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5D0434"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vAlign w:val="center"/>
          </w:tcPr>
          <w:p w14:paraId="1676E748"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6A9364F5"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339506DD"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735096C"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48B77CD4"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423CAFF3"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2D36DC70"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CB38264"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9DF7AA"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60B69AE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402BB77"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7DE9201"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60941F08"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2D775A9D"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56DBF14E"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EC526FC"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7C756FBA"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bottom w:val="single" w:sz="4" w:space="0" w:color="auto"/>
            </w:tcBorders>
            <w:shd w:val="clear" w:color="auto" w:fill="auto"/>
            <w:vAlign w:val="center"/>
          </w:tcPr>
          <w:p w14:paraId="404C3F23"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481EF243"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6640D84B"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C527CD" w:rsidRPr="00C30D6B" w14:paraId="36374B0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8623C3B" w14:textId="77777777" w:rsidR="00C30D6B" w:rsidRPr="00C30D6B" w:rsidRDefault="00C30D6B" w:rsidP="00C527CD">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BAD7DDF"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9C2B711"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DF5E5F6"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D83DF96"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2579CC"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3BE6E24"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B940530"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897DF6D"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5631C09"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10E924C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2462982" w14:textId="77777777" w:rsidR="00C30D6B" w:rsidRPr="00C30D6B" w:rsidRDefault="00C30D6B" w:rsidP="00C527CD">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58B30B29"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67C000CE"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 xml:space="preserve">Additional card </w:t>
            </w:r>
            <w:proofErr w:type="gramStart"/>
            <w:r w:rsidRPr="00C30D6B">
              <w:rPr>
                <w:rFonts w:ascii="Arial" w:hAnsi="Arial" w:cs="Arial"/>
                <w:color w:val="000000"/>
                <w:sz w:val="16"/>
                <w:szCs w:val="16"/>
                <w:lang w:val="en-US"/>
              </w:rPr>
              <w:t>inserted,</w:t>
            </w:r>
            <w:proofErr w:type="gramEnd"/>
            <w:r w:rsidRPr="00C30D6B">
              <w:rPr>
                <w:rFonts w:ascii="Arial" w:hAnsi="Arial" w:cs="Arial"/>
                <w:color w:val="000000"/>
                <w:sz w:val="16"/>
                <w:szCs w:val="16"/>
                <w:lang w:val="en-US"/>
              </w:rPr>
              <w:t xml:space="preserve"> card powered</w:t>
            </w:r>
          </w:p>
        </w:tc>
        <w:tc>
          <w:tcPr>
            <w:tcW w:w="673" w:type="dxa"/>
            <w:tcBorders>
              <w:top w:val="single" w:sz="4" w:space="0" w:color="auto"/>
            </w:tcBorders>
            <w:shd w:val="clear" w:color="auto" w:fill="auto"/>
            <w:vAlign w:val="center"/>
          </w:tcPr>
          <w:p w14:paraId="4BEBD8AB"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31E3FF4C"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12C5E506"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4CEFC58F"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top w:val="single" w:sz="4" w:space="0" w:color="auto"/>
            </w:tcBorders>
            <w:shd w:val="clear" w:color="auto" w:fill="auto"/>
            <w:vAlign w:val="center"/>
          </w:tcPr>
          <w:p w14:paraId="257AE980"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775C9236"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35622318"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F537CF" w:rsidRPr="00C30D6B" w14:paraId="182F30C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342CE6" w14:textId="77777777" w:rsidR="00C30D6B" w:rsidRPr="00C30D6B" w:rsidRDefault="00C30D6B" w:rsidP="00C527CD">
            <w:pPr>
              <w:rPr>
                <w:rFonts w:ascii="Arial" w:hAnsi="Arial" w:cs="Arial"/>
                <w:b w:val="0"/>
                <w:bCs w:val="0"/>
                <w:color w:val="000000"/>
                <w:sz w:val="16"/>
                <w:szCs w:val="16"/>
                <w:lang w:val="en-US"/>
              </w:rPr>
            </w:pPr>
          </w:p>
        </w:tc>
        <w:tc>
          <w:tcPr>
            <w:tcW w:w="850" w:type="dxa"/>
            <w:shd w:val="clear" w:color="auto" w:fill="auto"/>
            <w:vAlign w:val="center"/>
          </w:tcPr>
          <w:p w14:paraId="7BAB4825"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74FBB66A"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Additional card </w:t>
            </w:r>
            <w:proofErr w:type="gramStart"/>
            <w:r w:rsidRPr="00C30D6B">
              <w:rPr>
                <w:rFonts w:ascii="Arial" w:hAnsi="Arial" w:cs="Arial"/>
                <w:color w:val="000000"/>
                <w:sz w:val="16"/>
                <w:szCs w:val="16"/>
                <w:lang w:val="en-US"/>
              </w:rPr>
              <w:t>inserted,</w:t>
            </w:r>
            <w:proofErr w:type="gramEnd"/>
            <w:r w:rsidRPr="00C30D6B">
              <w:rPr>
                <w:rFonts w:ascii="Arial" w:hAnsi="Arial" w:cs="Arial"/>
                <w:color w:val="000000"/>
                <w:sz w:val="16"/>
                <w:szCs w:val="16"/>
                <w:lang w:val="en-US"/>
              </w:rPr>
              <w:t xml:space="preserve"> card not powered</w:t>
            </w:r>
          </w:p>
        </w:tc>
        <w:tc>
          <w:tcPr>
            <w:tcW w:w="673" w:type="dxa"/>
            <w:shd w:val="clear" w:color="auto" w:fill="auto"/>
            <w:vAlign w:val="center"/>
          </w:tcPr>
          <w:p w14:paraId="7791EDD3"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345DB875"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A7A1D46"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09C1C5D3"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69CED663"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3F0390A5"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6D0ED60"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03F02F5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6EFEE8" w14:textId="77777777" w:rsidR="00C30D6B" w:rsidRPr="00C30D6B" w:rsidRDefault="00C30D6B" w:rsidP="00C527CD">
            <w:pPr>
              <w:rPr>
                <w:rFonts w:ascii="Arial" w:hAnsi="Arial" w:cs="Arial"/>
                <w:b w:val="0"/>
                <w:bCs w:val="0"/>
                <w:color w:val="000000"/>
                <w:sz w:val="16"/>
                <w:szCs w:val="16"/>
                <w:lang w:val="en-US"/>
              </w:rPr>
            </w:pPr>
          </w:p>
        </w:tc>
        <w:tc>
          <w:tcPr>
            <w:tcW w:w="850" w:type="dxa"/>
            <w:shd w:val="clear" w:color="auto" w:fill="auto"/>
            <w:vAlign w:val="center"/>
          </w:tcPr>
          <w:p w14:paraId="6E360875"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9EF6C36"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Additional card </w:t>
            </w:r>
            <w:proofErr w:type="gramStart"/>
            <w:r w:rsidRPr="00C30D6B">
              <w:rPr>
                <w:rFonts w:ascii="Arial" w:hAnsi="Arial" w:cs="Arial"/>
                <w:color w:val="000000"/>
                <w:sz w:val="16"/>
                <w:szCs w:val="16"/>
                <w:lang w:val="en-US"/>
              </w:rPr>
              <w:t>inserted,</w:t>
            </w:r>
            <w:proofErr w:type="gramEnd"/>
            <w:r w:rsidRPr="00C30D6B">
              <w:rPr>
                <w:rFonts w:ascii="Arial" w:hAnsi="Arial" w:cs="Arial"/>
                <w:color w:val="000000"/>
                <w:sz w:val="16"/>
                <w:szCs w:val="16"/>
                <w:lang w:val="en-US"/>
              </w:rPr>
              <w:t xml:space="preserve"> card not present</w:t>
            </w:r>
          </w:p>
        </w:tc>
        <w:tc>
          <w:tcPr>
            <w:tcW w:w="673" w:type="dxa"/>
            <w:shd w:val="clear" w:color="auto" w:fill="auto"/>
            <w:vAlign w:val="center"/>
          </w:tcPr>
          <w:p w14:paraId="61172942"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096BA6B"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417A74DC"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11E1FB89"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257B618E"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95A5390"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9448005"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7E6C8D5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053CE54" w14:textId="77777777" w:rsidR="00C30D6B" w:rsidRPr="00C30D6B" w:rsidRDefault="00C30D6B" w:rsidP="00C527CD">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A1F442F"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3C87867B"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363EFA7F"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291C9D80"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9D2F64A"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3D3F56F7"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bottom w:val="single" w:sz="4" w:space="0" w:color="auto"/>
            </w:tcBorders>
            <w:shd w:val="clear" w:color="auto" w:fill="auto"/>
            <w:vAlign w:val="center"/>
          </w:tcPr>
          <w:p w14:paraId="41F812A7"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64F07119"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772FC384"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C527CD" w:rsidRPr="00C30D6B" w14:paraId="19ED581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76720F" w14:textId="77777777" w:rsidR="00C30D6B" w:rsidRPr="00C30D6B" w:rsidRDefault="00C30D6B" w:rsidP="00C527CD">
            <w:pPr>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C02793F"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5F250E3"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C15D6A1"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D7A0E0"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4388AB"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4DED30D"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35365C6"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17444C9"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47F7D0E"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D4E4D0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4159CB5E" w14:textId="77777777" w:rsidR="00C30D6B" w:rsidRPr="00C30D6B" w:rsidRDefault="00C30D6B" w:rsidP="00C527CD">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2CDB9A89"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7FC434E2"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Start timer 1 several times, get the current value of the timer and deactivate the timer successfully</w:t>
            </w:r>
          </w:p>
        </w:tc>
        <w:tc>
          <w:tcPr>
            <w:tcW w:w="673" w:type="dxa"/>
            <w:tcBorders>
              <w:top w:val="single" w:sz="4" w:space="0" w:color="auto"/>
            </w:tcBorders>
            <w:shd w:val="clear" w:color="auto" w:fill="auto"/>
            <w:vAlign w:val="center"/>
          </w:tcPr>
          <w:p w14:paraId="252DCE5F"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6952C72F"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27B04A84"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M</w:t>
            </w:r>
          </w:p>
        </w:tc>
        <w:tc>
          <w:tcPr>
            <w:tcW w:w="1020" w:type="dxa"/>
            <w:tcBorders>
              <w:top w:val="single" w:sz="4" w:space="0" w:color="auto"/>
            </w:tcBorders>
            <w:shd w:val="clear" w:color="auto" w:fill="auto"/>
            <w:vAlign w:val="center"/>
          </w:tcPr>
          <w:p w14:paraId="312767C5"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4FC4C4C9"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top w:val="single" w:sz="4" w:space="0" w:color="auto"/>
            </w:tcBorders>
            <w:shd w:val="clear" w:color="auto" w:fill="auto"/>
            <w:vAlign w:val="center"/>
          </w:tcPr>
          <w:p w14:paraId="4ABE3327"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7DBD3ABA"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5F82F06C"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2519AE1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ECFD2C" w14:textId="77777777" w:rsidR="00C30D6B" w:rsidRPr="00C30D6B" w:rsidRDefault="00C30D6B" w:rsidP="00C527CD">
            <w:pPr>
              <w:rPr>
                <w:rFonts w:ascii="Arial" w:hAnsi="Arial" w:cs="Arial"/>
                <w:b w:val="0"/>
                <w:bCs w:val="0"/>
                <w:color w:val="000000"/>
                <w:sz w:val="16"/>
                <w:szCs w:val="16"/>
                <w:lang w:val="en-US"/>
              </w:rPr>
            </w:pPr>
          </w:p>
        </w:tc>
        <w:tc>
          <w:tcPr>
            <w:tcW w:w="850" w:type="dxa"/>
            <w:shd w:val="clear" w:color="auto" w:fill="auto"/>
            <w:vAlign w:val="center"/>
          </w:tcPr>
          <w:p w14:paraId="41B96AB5"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013F86FC"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2 several times, get the current value of the timer and deactivate the timer successfully</w:t>
            </w:r>
          </w:p>
        </w:tc>
        <w:tc>
          <w:tcPr>
            <w:tcW w:w="673" w:type="dxa"/>
            <w:shd w:val="clear" w:color="auto" w:fill="auto"/>
            <w:vAlign w:val="center"/>
          </w:tcPr>
          <w:p w14:paraId="7D2A343B"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722AE99"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68911000"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201FC9D6"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E8ED78D"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48F040FF"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43FA4B61"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42AB2C9"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5789E88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38D045" w14:textId="77777777" w:rsidR="00C30D6B" w:rsidRPr="00C30D6B" w:rsidRDefault="00C30D6B" w:rsidP="00C527CD">
            <w:pPr>
              <w:rPr>
                <w:rFonts w:ascii="Arial" w:hAnsi="Arial" w:cs="Arial"/>
                <w:b w:val="0"/>
                <w:bCs w:val="0"/>
                <w:color w:val="000000"/>
                <w:sz w:val="16"/>
                <w:szCs w:val="16"/>
                <w:lang w:val="en-US"/>
              </w:rPr>
            </w:pPr>
          </w:p>
        </w:tc>
        <w:tc>
          <w:tcPr>
            <w:tcW w:w="850" w:type="dxa"/>
            <w:shd w:val="clear" w:color="auto" w:fill="auto"/>
            <w:vAlign w:val="center"/>
          </w:tcPr>
          <w:p w14:paraId="4F9AC314"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7F3AB233"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8 several times, get the current value of the timer and deactivate the timer successfully</w:t>
            </w:r>
          </w:p>
        </w:tc>
        <w:tc>
          <w:tcPr>
            <w:tcW w:w="673" w:type="dxa"/>
            <w:shd w:val="clear" w:color="auto" w:fill="auto"/>
            <w:vAlign w:val="center"/>
          </w:tcPr>
          <w:p w14:paraId="09D349DD"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9C5562A"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7287498B"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4B1D53DB"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3F26C3DD"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4D34BDD1"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B62CE2B"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8C4042"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54D128E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AAB153"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vAlign w:val="center"/>
          </w:tcPr>
          <w:p w14:paraId="0F61AA07"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30C47F19"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get the current value of a timer which is not started: action in contradiction with the current timer state</w:t>
            </w:r>
          </w:p>
        </w:tc>
        <w:tc>
          <w:tcPr>
            <w:tcW w:w="673" w:type="dxa"/>
            <w:shd w:val="clear" w:color="auto" w:fill="auto"/>
            <w:vAlign w:val="center"/>
          </w:tcPr>
          <w:p w14:paraId="7D4CB087"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21D3211"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51675F1"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39B76822"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4C22B911"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6B229D69"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9FDB5FD"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53B73AB"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26F22E4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71B388D"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vAlign w:val="center"/>
          </w:tcPr>
          <w:p w14:paraId="6A55651E"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69151F51"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deactivate a timer which is not started: action in contradiction with the current timer state</w:t>
            </w:r>
          </w:p>
        </w:tc>
        <w:tc>
          <w:tcPr>
            <w:tcW w:w="673" w:type="dxa"/>
            <w:shd w:val="clear" w:color="auto" w:fill="auto"/>
            <w:vAlign w:val="center"/>
          </w:tcPr>
          <w:p w14:paraId="6A5F4415"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63C3DBC7"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6BD34EB0"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247E9745"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277E0A1C"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2956980F" w14:textId="77777777" w:rsidR="00C30D6B" w:rsidRPr="00C30D6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A1440A7"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6013243" w14:textId="77777777" w:rsidR="00C30D6B" w:rsidRPr="00C30D6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5AC1154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3E5151B"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6678E10"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1.6</w:t>
            </w:r>
          </w:p>
        </w:tc>
        <w:tc>
          <w:tcPr>
            <w:tcW w:w="2494" w:type="dxa"/>
            <w:tcBorders>
              <w:bottom w:val="single" w:sz="4" w:space="0" w:color="auto"/>
            </w:tcBorders>
            <w:shd w:val="clear" w:color="auto" w:fill="auto"/>
            <w:vAlign w:val="center"/>
          </w:tcPr>
          <w:p w14:paraId="7DC1F32B"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8 timers successfully</w:t>
            </w:r>
          </w:p>
        </w:tc>
        <w:tc>
          <w:tcPr>
            <w:tcW w:w="673" w:type="dxa"/>
            <w:tcBorders>
              <w:bottom w:val="single" w:sz="4" w:space="0" w:color="auto"/>
            </w:tcBorders>
            <w:shd w:val="clear" w:color="auto" w:fill="auto"/>
            <w:vAlign w:val="center"/>
          </w:tcPr>
          <w:p w14:paraId="149AC677"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10BC70DD"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28429984"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tcBorders>
              <w:bottom w:val="single" w:sz="4" w:space="0" w:color="auto"/>
            </w:tcBorders>
            <w:shd w:val="clear" w:color="auto" w:fill="auto"/>
            <w:vAlign w:val="center"/>
          </w:tcPr>
          <w:p w14:paraId="1E081E85"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38878552"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bottom w:val="single" w:sz="4" w:space="0" w:color="auto"/>
            </w:tcBorders>
            <w:shd w:val="clear" w:color="auto" w:fill="auto"/>
            <w:vAlign w:val="center"/>
          </w:tcPr>
          <w:p w14:paraId="42126CB0" w14:textId="77777777" w:rsidR="00C30D6B" w:rsidRPr="00C30D6B" w:rsidRDefault="00C30D6B" w:rsidP="00C527C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57E063DE"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566423DF" w14:textId="77777777" w:rsidR="00C30D6B" w:rsidRPr="00C30D6B" w:rsidRDefault="00C30D6B" w:rsidP="00C527C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C527CD" w:rsidRPr="00C30D6B" w14:paraId="103B877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C592007" w14:textId="77777777" w:rsidR="00C30D6B" w:rsidRPr="00C30D6B" w:rsidRDefault="00C30D6B" w:rsidP="00C527CD">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2E75F9"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70AB99"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C73D3C3"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28FCF1D"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20934F8"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641F919"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BFDE6E1" w14:textId="77777777" w:rsidR="00C30D6B" w:rsidRPr="00C30D6B"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68F4BC9"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5B3636" w14:textId="77777777" w:rsidR="00C30D6B" w:rsidRPr="00C30D6B" w:rsidRDefault="00C30D6B" w:rsidP="00C527C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D4556" w:rsidRPr="00C30D6B" w14:paraId="25A8815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6C7BB03" w14:textId="77777777" w:rsidR="00C30D6B" w:rsidRPr="00C30D6B" w:rsidRDefault="00C30D6B" w:rsidP="00C527CD">
            <w:pPr>
              <w:pStyle w:val="TAL"/>
              <w:framePr w:hSpace="0" w:wrap="auto" w:vAnchor="margin" w:xAlign="left" w:yAlign="inline"/>
            </w:pPr>
          </w:p>
        </w:tc>
        <w:tc>
          <w:tcPr>
            <w:tcW w:w="850" w:type="dxa"/>
            <w:tcBorders>
              <w:top w:val="single" w:sz="4" w:space="0" w:color="auto"/>
            </w:tcBorders>
            <w:shd w:val="clear" w:color="auto" w:fill="auto"/>
          </w:tcPr>
          <w:p w14:paraId="475E4E7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2.1</w:t>
            </w:r>
          </w:p>
        </w:tc>
        <w:tc>
          <w:tcPr>
            <w:tcW w:w="2494" w:type="dxa"/>
            <w:tcBorders>
              <w:top w:val="single" w:sz="4" w:space="0" w:color="auto"/>
            </w:tcBorders>
            <w:shd w:val="clear" w:color="auto" w:fill="auto"/>
          </w:tcPr>
          <w:p w14:paraId="07F3EB3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Pending proactive UICC command</w:t>
            </w:r>
          </w:p>
        </w:tc>
        <w:tc>
          <w:tcPr>
            <w:tcW w:w="673" w:type="dxa"/>
            <w:tcBorders>
              <w:top w:val="single" w:sz="4" w:space="0" w:color="auto"/>
            </w:tcBorders>
            <w:shd w:val="clear" w:color="auto" w:fill="auto"/>
          </w:tcPr>
          <w:p w14:paraId="33927B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5A1B9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784FCA2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M</w:t>
            </w:r>
          </w:p>
        </w:tc>
        <w:tc>
          <w:tcPr>
            <w:tcW w:w="1020" w:type="dxa"/>
            <w:tcBorders>
              <w:top w:val="single" w:sz="4" w:space="0" w:color="auto"/>
            </w:tcBorders>
            <w:shd w:val="clear" w:color="auto" w:fill="auto"/>
          </w:tcPr>
          <w:p w14:paraId="280AC6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 AND</w:t>
            </w:r>
          </w:p>
          <w:p w14:paraId="4063A8B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E.1/57</w:t>
            </w:r>
          </w:p>
        </w:tc>
        <w:tc>
          <w:tcPr>
            <w:tcW w:w="1077" w:type="dxa"/>
            <w:tcBorders>
              <w:top w:val="single" w:sz="4" w:space="0" w:color="auto"/>
            </w:tcBorders>
            <w:shd w:val="clear" w:color="auto" w:fill="auto"/>
          </w:tcPr>
          <w:p w14:paraId="4A4C41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6A8567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ACF81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379C8623" w14:textId="77777777" w:rsidTr="001E67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C76BF05" w14:textId="77777777" w:rsidR="00C30D6B" w:rsidRPr="00C30D6B" w:rsidRDefault="00C30D6B" w:rsidP="00C527CD">
            <w:pPr>
              <w:pStyle w:val="TAL"/>
              <w:framePr w:hSpace="0" w:wrap="auto" w:vAnchor="margin" w:xAlign="left" w:yAlign="inline"/>
            </w:pPr>
          </w:p>
        </w:tc>
        <w:tc>
          <w:tcPr>
            <w:tcW w:w="850" w:type="dxa"/>
            <w:tcBorders>
              <w:bottom w:val="single" w:sz="4" w:space="0" w:color="auto"/>
            </w:tcBorders>
            <w:shd w:val="clear" w:color="auto" w:fill="auto"/>
          </w:tcPr>
          <w:p w14:paraId="028B098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tcBorders>
              <w:bottom w:val="single" w:sz="4" w:space="0" w:color="auto"/>
            </w:tcBorders>
            <w:shd w:val="clear" w:color="auto" w:fill="auto"/>
          </w:tcPr>
          <w:p w14:paraId="2AF9F47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USIM application toolkit busy</w:t>
            </w:r>
          </w:p>
        </w:tc>
        <w:tc>
          <w:tcPr>
            <w:tcW w:w="673" w:type="dxa"/>
            <w:tcBorders>
              <w:bottom w:val="single" w:sz="4" w:space="0" w:color="auto"/>
            </w:tcBorders>
            <w:shd w:val="clear" w:color="auto" w:fill="auto"/>
          </w:tcPr>
          <w:p w14:paraId="522419F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4E0564C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FF7579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bottom w:val="single" w:sz="4" w:space="0" w:color="auto"/>
            </w:tcBorders>
            <w:shd w:val="clear" w:color="auto" w:fill="auto"/>
          </w:tcPr>
          <w:p w14:paraId="0EE92C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 AND</w:t>
            </w:r>
          </w:p>
          <w:p w14:paraId="226B7D7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E.1/57 AND</w:t>
            </w:r>
          </w:p>
          <w:p w14:paraId="10B934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2C160B9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64C743E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B84903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209FD8E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D2BA7E" w14:textId="77777777" w:rsidR="00C30D6B" w:rsidRPr="001901BB" w:rsidRDefault="00C30D6B" w:rsidP="00C527CD">
            <w:pPr>
              <w:pStyle w:val="TAL"/>
              <w:framePr w:hSpace="0" w:wrap="auto" w:vAnchor="margin" w:xAlign="left" w:yAlign="inline"/>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1493C14" w14:textId="77777777" w:rsidR="00C30D6B" w:rsidRPr="001901B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1901B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192AFF9" w14:textId="77777777" w:rsidR="00C30D6B" w:rsidRPr="001901B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3759BB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1E4183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682061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2F9F5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F00529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A6DA5C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B7E8AC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55913B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F4FF3A0" w14:textId="77777777" w:rsidR="00C30D6B" w:rsidRPr="00C30D6B" w:rsidRDefault="00C30D6B" w:rsidP="00C527CD">
            <w:pPr>
              <w:pStyle w:val="TAL"/>
              <w:framePr w:hSpace="0" w:wrap="auto" w:vAnchor="margin" w:xAlign="left" w:yAlign="inline"/>
            </w:pPr>
          </w:p>
        </w:tc>
        <w:tc>
          <w:tcPr>
            <w:tcW w:w="850" w:type="dxa"/>
            <w:tcBorders>
              <w:top w:val="single" w:sz="4" w:space="0" w:color="auto"/>
            </w:tcBorders>
            <w:shd w:val="clear" w:color="auto" w:fill="auto"/>
          </w:tcPr>
          <w:p w14:paraId="29420A5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6593241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Display idle mode text</w:t>
            </w:r>
          </w:p>
        </w:tc>
        <w:tc>
          <w:tcPr>
            <w:tcW w:w="673" w:type="dxa"/>
            <w:tcBorders>
              <w:top w:val="single" w:sz="4" w:space="0" w:color="auto"/>
            </w:tcBorders>
            <w:shd w:val="clear" w:color="auto" w:fill="auto"/>
          </w:tcPr>
          <w:p w14:paraId="58DD401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AF02D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2B0AEF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C177</w:t>
            </w:r>
          </w:p>
        </w:tc>
        <w:tc>
          <w:tcPr>
            <w:tcW w:w="1020" w:type="dxa"/>
            <w:tcBorders>
              <w:top w:val="single" w:sz="4" w:space="0" w:color="auto"/>
            </w:tcBorders>
            <w:shd w:val="clear" w:color="auto" w:fill="auto"/>
          </w:tcPr>
          <w:p w14:paraId="5D904A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0384B81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1596A7B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4FADDA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5BA9D5BD" w14:textId="170D13D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del w:id="329" w:author="COMPRION" w:date="2024-08-12T17:46:00Z" w16du:dateUtc="2024-08-12T15:46:00Z">
              <w:r w:rsidRPr="00C30D6B" w:rsidDel="001901BB">
                <w:delText>Yes</w:delText>
              </w:r>
            </w:del>
            <w:ins w:id="330" w:author="COMPRION" w:date="2024-08-12T17:46:00Z" w16du:dateUtc="2024-08-12T15:46:00Z">
              <w:r w:rsidR="001901BB">
                <w:t>USS only</w:t>
              </w:r>
            </w:ins>
          </w:p>
        </w:tc>
        <w:tc>
          <w:tcPr>
            <w:tcW w:w="737" w:type="dxa"/>
            <w:tcBorders>
              <w:top w:val="single" w:sz="4" w:space="0" w:color="auto"/>
            </w:tcBorders>
            <w:shd w:val="clear" w:color="auto" w:fill="auto"/>
          </w:tcPr>
          <w:p w14:paraId="1D799F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5DF3999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1901BB" w:rsidRPr="00C30D6B" w14:paraId="4F1378A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557094" w14:textId="77777777" w:rsidR="00C30D6B" w:rsidRPr="00C30D6B" w:rsidRDefault="00C30D6B" w:rsidP="00C527CD">
            <w:pPr>
              <w:pStyle w:val="TAL"/>
              <w:framePr w:hSpace="0" w:wrap="auto" w:vAnchor="margin" w:xAlign="left" w:yAlign="inline"/>
            </w:pPr>
          </w:p>
        </w:tc>
        <w:tc>
          <w:tcPr>
            <w:tcW w:w="850" w:type="dxa"/>
            <w:shd w:val="clear" w:color="auto" w:fill="auto"/>
          </w:tcPr>
          <w:p w14:paraId="59CC9A3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1945B9A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Replace idle mode text</w:t>
            </w:r>
          </w:p>
        </w:tc>
        <w:tc>
          <w:tcPr>
            <w:tcW w:w="673" w:type="dxa"/>
            <w:shd w:val="clear" w:color="auto" w:fill="auto"/>
          </w:tcPr>
          <w:p w14:paraId="22F0FF6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841A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EBC8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07B502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35BFA9F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14E9080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4AE4F7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088967" w14:textId="4294D675" w:rsidR="00C30D6B" w:rsidRPr="00C30D6B" w:rsidRDefault="001901B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331" w:author="COMPRION" w:date="2024-08-12T17:46:00Z" w16du:dateUtc="2024-08-12T15:46:00Z">
              <w:r>
                <w:t>USS only</w:t>
              </w:r>
            </w:ins>
            <w:del w:id="332" w:author="COMPRION" w:date="2024-08-12T17:46:00Z" w16du:dateUtc="2024-08-12T15:46:00Z">
              <w:r w:rsidR="00C30D6B" w:rsidRPr="00C30D6B" w:rsidDel="001901BB">
                <w:delText>Yes</w:delText>
              </w:r>
            </w:del>
          </w:p>
        </w:tc>
        <w:tc>
          <w:tcPr>
            <w:tcW w:w="737" w:type="dxa"/>
            <w:shd w:val="clear" w:color="auto" w:fill="auto"/>
          </w:tcPr>
          <w:p w14:paraId="5B8C1EB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842F3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7764D91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07FF80" w14:textId="77777777" w:rsidR="00C30D6B" w:rsidRPr="00C30D6B" w:rsidRDefault="00C30D6B" w:rsidP="00C527CD">
            <w:pPr>
              <w:pStyle w:val="TAL"/>
              <w:framePr w:hSpace="0" w:wrap="auto" w:vAnchor="margin" w:xAlign="left" w:yAlign="inline"/>
            </w:pPr>
          </w:p>
        </w:tc>
        <w:tc>
          <w:tcPr>
            <w:tcW w:w="850" w:type="dxa"/>
            <w:shd w:val="clear" w:color="auto" w:fill="auto"/>
          </w:tcPr>
          <w:p w14:paraId="02E195C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233B1F8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Remove idle mode test</w:t>
            </w:r>
          </w:p>
        </w:tc>
        <w:tc>
          <w:tcPr>
            <w:tcW w:w="673" w:type="dxa"/>
            <w:shd w:val="clear" w:color="auto" w:fill="auto"/>
          </w:tcPr>
          <w:p w14:paraId="2E352EA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94C68E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615F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9A32FE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2472758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5612D0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2AE7A4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3A40CA9" w14:textId="7695EFAB" w:rsidR="00C30D6B" w:rsidRPr="00C30D6B" w:rsidRDefault="001901B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333" w:author="COMPRION" w:date="2024-08-12T17:46:00Z" w16du:dateUtc="2024-08-12T15:46:00Z">
              <w:r>
                <w:t>USS only</w:t>
              </w:r>
            </w:ins>
            <w:del w:id="334" w:author="COMPRION" w:date="2024-08-12T17:46:00Z" w16du:dateUtc="2024-08-12T15:46:00Z">
              <w:r w:rsidR="00C30D6B" w:rsidRPr="00C30D6B" w:rsidDel="001901BB">
                <w:delText>Yes</w:delText>
              </w:r>
            </w:del>
          </w:p>
        </w:tc>
        <w:tc>
          <w:tcPr>
            <w:tcW w:w="737" w:type="dxa"/>
            <w:shd w:val="clear" w:color="auto" w:fill="auto"/>
          </w:tcPr>
          <w:p w14:paraId="1786642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BCB47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6523E79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E9B566"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0AE10D1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76C092C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Competing information on ME display</w:t>
            </w:r>
          </w:p>
        </w:tc>
        <w:tc>
          <w:tcPr>
            <w:tcW w:w="673" w:type="dxa"/>
            <w:shd w:val="clear" w:color="auto" w:fill="auto"/>
          </w:tcPr>
          <w:p w14:paraId="54CCEC6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496507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59A84C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3E5B1E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C179 AND</w:t>
            </w:r>
          </w:p>
          <w:p w14:paraId="0DE7717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2F8CE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1E05B1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5B6AC6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2A583F9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68D7840" w14:textId="15EB33D2"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C4AFFA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3E59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F58CB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11B32BE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77DADB"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6A13BEF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92583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4FC05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5930C4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4A89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77CB8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C179 AND</w:t>
            </w:r>
          </w:p>
          <w:p w14:paraId="46BEA85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1B4DFB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9C4EFD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33328DD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3578061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588E4E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63ED5C" w14:textId="1CEB187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295D7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98BB8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24E00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61B4DED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A93CED" w14:textId="77777777" w:rsidR="00C30D6B" w:rsidRPr="00C30D6B" w:rsidRDefault="00C30D6B" w:rsidP="00C527CD">
            <w:pPr>
              <w:pStyle w:val="TAL"/>
              <w:framePr w:hSpace="0" w:wrap="auto" w:vAnchor="margin" w:xAlign="left" w:yAlign="inline"/>
            </w:pPr>
          </w:p>
        </w:tc>
        <w:tc>
          <w:tcPr>
            <w:tcW w:w="850" w:type="dxa"/>
            <w:shd w:val="clear" w:color="auto" w:fill="auto"/>
          </w:tcPr>
          <w:p w14:paraId="7493266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4C3593F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ME powered cycled</w:t>
            </w:r>
          </w:p>
        </w:tc>
        <w:tc>
          <w:tcPr>
            <w:tcW w:w="673" w:type="dxa"/>
            <w:shd w:val="clear" w:color="auto" w:fill="auto"/>
          </w:tcPr>
          <w:p w14:paraId="3E7939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BA0B3A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17FB2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60C0FC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17C6B0C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3C79319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107134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1E57171" w14:textId="7E88A18E" w:rsidR="00C30D6B" w:rsidRPr="00C30D6B" w:rsidRDefault="004C7F2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335" w:author="COMPRION" w:date="2024-08-12T17:49:00Z" w16du:dateUtc="2024-08-12T15:49:00Z">
              <w:r>
                <w:t>USS only</w:t>
              </w:r>
            </w:ins>
            <w:del w:id="336" w:author="COMPRION" w:date="2024-08-12T17:49:00Z" w16du:dateUtc="2024-08-12T15:49:00Z">
              <w:r w:rsidR="00C30D6B" w:rsidRPr="00C30D6B" w:rsidDel="004C7F2E">
                <w:delText>Yes</w:delText>
              </w:r>
            </w:del>
          </w:p>
        </w:tc>
        <w:tc>
          <w:tcPr>
            <w:tcW w:w="737" w:type="dxa"/>
            <w:shd w:val="clear" w:color="auto" w:fill="auto"/>
          </w:tcPr>
          <w:p w14:paraId="3A3DDCC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4BD19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69097C8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D55BC8" w14:textId="77777777" w:rsidR="00C30D6B" w:rsidRPr="00C30D6B" w:rsidRDefault="00C30D6B" w:rsidP="00C527CD">
            <w:pPr>
              <w:pStyle w:val="TAL"/>
              <w:framePr w:hSpace="0" w:wrap="auto" w:vAnchor="margin" w:xAlign="left" w:yAlign="inline"/>
            </w:pPr>
          </w:p>
        </w:tc>
        <w:tc>
          <w:tcPr>
            <w:tcW w:w="850" w:type="dxa"/>
            <w:shd w:val="clear" w:color="auto" w:fill="auto"/>
          </w:tcPr>
          <w:p w14:paraId="7E2EEFA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69ACDE5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Refresh with USIM initialization</w:t>
            </w:r>
          </w:p>
        </w:tc>
        <w:tc>
          <w:tcPr>
            <w:tcW w:w="673" w:type="dxa"/>
            <w:shd w:val="clear" w:color="auto" w:fill="auto"/>
          </w:tcPr>
          <w:p w14:paraId="27DB8A0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49F14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B9EB0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679B11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558BF23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74D7CB3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159B253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7BF07A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E.1/110</w:t>
            </w:r>
          </w:p>
        </w:tc>
        <w:tc>
          <w:tcPr>
            <w:tcW w:w="1077" w:type="dxa"/>
            <w:shd w:val="clear" w:color="auto" w:fill="auto"/>
          </w:tcPr>
          <w:p w14:paraId="5399D0C1" w14:textId="038B3CE5" w:rsidR="00C30D6B" w:rsidRPr="00C30D6B" w:rsidRDefault="004C7F2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337" w:author="COMPRION" w:date="2024-08-12T17:49:00Z" w16du:dateUtc="2024-08-12T15:49:00Z">
              <w:r>
                <w:lastRenderedPageBreak/>
                <w:t>USS only</w:t>
              </w:r>
            </w:ins>
            <w:del w:id="338" w:author="COMPRION" w:date="2024-08-12T17:49:00Z" w16du:dateUtc="2024-08-12T15:49:00Z">
              <w:r w:rsidR="00C30D6B" w:rsidRPr="00C30D6B" w:rsidDel="004C7F2E">
                <w:delText>Yes</w:delText>
              </w:r>
            </w:del>
          </w:p>
        </w:tc>
        <w:tc>
          <w:tcPr>
            <w:tcW w:w="737" w:type="dxa"/>
            <w:shd w:val="clear" w:color="auto" w:fill="auto"/>
          </w:tcPr>
          <w:p w14:paraId="4EEA670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17FA5D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0734CA7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FAF799" w14:textId="77777777" w:rsidR="00C30D6B" w:rsidRPr="00C30D6B" w:rsidRDefault="00C30D6B" w:rsidP="00C527CD">
            <w:pPr>
              <w:pStyle w:val="TAL"/>
              <w:framePr w:hSpace="0" w:wrap="auto" w:vAnchor="margin" w:xAlign="left" w:yAlign="inline"/>
            </w:pPr>
          </w:p>
        </w:tc>
        <w:tc>
          <w:tcPr>
            <w:tcW w:w="850" w:type="dxa"/>
            <w:shd w:val="clear" w:color="auto" w:fill="auto"/>
          </w:tcPr>
          <w:p w14:paraId="55F9770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5E584E9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Large text string</w:t>
            </w:r>
          </w:p>
        </w:tc>
        <w:tc>
          <w:tcPr>
            <w:tcW w:w="673" w:type="dxa"/>
            <w:shd w:val="clear" w:color="auto" w:fill="auto"/>
          </w:tcPr>
          <w:p w14:paraId="7CCAD04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BA588E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815C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5D149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08F26D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575887F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7A6479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B85BB25" w14:textId="3F6DFEB3" w:rsidR="00C30D6B" w:rsidRPr="00C30D6B" w:rsidRDefault="004C7F2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339" w:author="COMPRION" w:date="2024-08-12T17:49:00Z" w16du:dateUtc="2024-08-12T15:49:00Z">
              <w:r>
                <w:t>USS only</w:t>
              </w:r>
            </w:ins>
            <w:del w:id="340" w:author="COMPRION" w:date="2024-08-12T17:49:00Z" w16du:dateUtc="2024-08-12T15:49:00Z">
              <w:r w:rsidR="00C30D6B" w:rsidRPr="00C30D6B" w:rsidDel="004C7F2E">
                <w:delText>Yes</w:delText>
              </w:r>
            </w:del>
          </w:p>
        </w:tc>
        <w:tc>
          <w:tcPr>
            <w:tcW w:w="737" w:type="dxa"/>
            <w:shd w:val="clear" w:color="auto" w:fill="auto"/>
          </w:tcPr>
          <w:p w14:paraId="5469745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A1688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75828C3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48A1D6" w14:textId="77777777" w:rsidR="00C30D6B" w:rsidRPr="00C30D6B" w:rsidRDefault="00C30D6B" w:rsidP="00C527CD">
            <w:pPr>
              <w:pStyle w:val="TAL"/>
              <w:framePr w:hSpace="0" w:wrap="auto" w:vAnchor="margin" w:xAlign="left" w:yAlign="inline"/>
            </w:pPr>
          </w:p>
        </w:tc>
        <w:tc>
          <w:tcPr>
            <w:tcW w:w="850" w:type="dxa"/>
            <w:shd w:val="clear" w:color="auto" w:fill="auto"/>
          </w:tcPr>
          <w:p w14:paraId="7075375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2.1, 2.2</w:t>
            </w:r>
          </w:p>
        </w:tc>
        <w:tc>
          <w:tcPr>
            <w:tcW w:w="2494" w:type="dxa"/>
            <w:shd w:val="clear" w:color="auto" w:fill="auto"/>
          </w:tcPr>
          <w:p w14:paraId="5BD962C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3DAEE8C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24B9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DE053C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C108 AND</w:t>
            </w:r>
          </w:p>
          <w:p w14:paraId="51FBCDB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40EE0A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09CC7E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0529FB3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696ED95" w14:textId="45651AAA" w:rsidR="00C30D6B" w:rsidRPr="00C30D6B" w:rsidRDefault="004C7F2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341" w:author="COMPRION" w:date="2024-08-12T17:50:00Z" w16du:dateUtc="2024-08-12T15:50:00Z">
              <w:r>
                <w:t>USS only</w:t>
              </w:r>
            </w:ins>
            <w:del w:id="342" w:author="COMPRION" w:date="2024-08-12T17:50:00Z" w16du:dateUtc="2024-08-12T15:50:00Z">
              <w:r w:rsidR="00C30D6B" w:rsidRPr="00C30D6B" w:rsidDel="004C7F2E">
                <w:delText>Yes</w:delText>
              </w:r>
            </w:del>
          </w:p>
        </w:tc>
        <w:tc>
          <w:tcPr>
            <w:tcW w:w="737" w:type="dxa"/>
            <w:shd w:val="clear" w:color="auto" w:fill="auto"/>
          </w:tcPr>
          <w:p w14:paraId="572531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FB8DF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37D4449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49A5AC" w14:textId="77777777" w:rsidR="00C30D6B" w:rsidRPr="00C30D6B" w:rsidRDefault="00C30D6B" w:rsidP="00C527CD">
            <w:pPr>
              <w:pStyle w:val="TAL"/>
              <w:framePr w:hSpace="0" w:wrap="auto" w:vAnchor="margin" w:xAlign="left" w:yAlign="inline"/>
            </w:pPr>
          </w:p>
        </w:tc>
        <w:tc>
          <w:tcPr>
            <w:tcW w:w="850" w:type="dxa"/>
            <w:shd w:val="clear" w:color="auto" w:fill="auto"/>
          </w:tcPr>
          <w:p w14:paraId="206577D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shd w:val="clear" w:color="auto" w:fill="auto"/>
          </w:tcPr>
          <w:p w14:paraId="6FB39AC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Icons – </w:t>
            </w:r>
            <w:proofErr w:type="spellStart"/>
            <w:r w:rsidRPr="00C30D6B">
              <w:t>colour</w:t>
            </w:r>
            <w:proofErr w:type="spellEnd"/>
            <w:r w:rsidRPr="00C30D6B">
              <w:t xml:space="preserve"> icon</w:t>
            </w:r>
          </w:p>
        </w:tc>
        <w:tc>
          <w:tcPr>
            <w:tcW w:w="673" w:type="dxa"/>
            <w:shd w:val="clear" w:color="auto" w:fill="auto"/>
          </w:tcPr>
          <w:p w14:paraId="58464B3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BC0655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EFD2E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C171 AND</w:t>
            </w:r>
          </w:p>
          <w:p w14:paraId="11FC008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BADC50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246CE3B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0069414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0F9C0B7" w14:textId="59C9D9CA" w:rsidR="00C30D6B" w:rsidRPr="00C30D6B" w:rsidRDefault="004C7F2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343" w:author="COMPRION" w:date="2024-08-12T17:50:00Z" w16du:dateUtc="2024-08-12T15:50:00Z">
              <w:r>
                <w:t>USS only</w:t>
              </w:r>
            </w:ins>
            <w:del w:id="344" w:author="COMPRION" w:date="2024-08-12T17:50:00Z" w16du:dateUtc="2024-08-12T15:50:00Z">
              <w:r w:rsidR="00C30D6B" w:rsidRPr="00C30D6B" w:rsidDel="004C7F2E">
                <w:delText>Yes</w:delText>
              </w:r>
            </w:del>
          </w:p>
        </w:tc>
        <w:tc>
          <w:tcPr>
            <w:tcW w:w="737" w:type="dxa"/>
            <w:shd w:val="clear" w:color="auto" w:fill="auto"/>
          </w:tcPr>
          <w:p w14:paraId="686325B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AAC1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4058C55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591B2B" w14:textId="77777777" w:rsidR="00C30D6B" w:rsidRPr="00C30D6B" w:rsidRDefault="00C30D6B" w:rsidP="00C527CD">
            <w:pPr>
              <w:pStyle w:val="TAL"/>
              <w:framePr w:hSpace="0" w:wrap="auto" w:vAnchor="margin" w:xAlign="left" w:yAlign="inline"/>
            </w:pPr>
          </w:p>
        </w:tc>
        <w:tc>
          <w:tcPr>
            <w:tcW w:w="850" w:type="dxa"/>
            <w:shd w:val="clear" w:color="auto" w:fill="auto"/>
          </w:tcPr>
          <w:p w14:paraId="26741C2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shd w:val="clear" w:color="auto" w:fill="auto"/>
          </w:tcPr>
          <w:p w14:paraId="4F6A0F9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Icon is not self-explanatory, empty text string</w:t>
            </w:r>
          </w:p>
        </w:tc>
        <w:tc>
          <w:tcPr>
            <w:tcW w:w="673" w:type="dxa"/>
            <w:shd w:val="clear" w:color="auto" w:fill="auto"/>
          </w:tcPr>
          <w:p w14:paraId="32E3F50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E3B24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DF6BC8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C188 AND</w:t>
            </w:r>
          </w:p>
          <w:p w14:paraId="2DAB1F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8DA812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1198FFF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35A0A8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F64AE2A" w14:textId="41D7E4C7" w:rsidR="00C30D6B" w:rsidRPr="00C30D6B" w:rsidRDefault="004C7F2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345" w:author="COMPRION" w:date="2024-08-12T17:50:00Z" w16du:dateUtc="2024-08-12T15:50:00Z">
              <w:r>
                <w:t>USS only</w:t>
              </w:r>
            </w:ins>
            <w:del w:id="346" w:author="COMPRION" w:date="2024-08-12T17:50:00Z" w16du:dateUtc="2024-08-12T15:50:00Z">
              <w:r w:rsidR="00C30D6B" w:rsidRPr="00C30D6B" w:rsidDel="004C7F2E">
                <w:delText>Yes</w:delText>
              </w:r>
            </w:del>
          </w:p>
        </w:tc>
        <w:tc>
          <w:tcPr>
            <w:tcW w:w="737" w:type="dxa"/>
            <w:shd w:val="clear" w:color="auto" w:fill="auto"/>
          </w:tcPr>
          <w:p w14:paraId="047A839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15D9F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4966309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9722A0" w14:textId="77777777" w:rsidR="00C30D6B" w:rsidRPr="00C30D6B" w:rsidRDefault="00C30D6B" w:rsidP="00C527CD">
            <w:pPr>
              <w:pStyle w:val="TAL"/>
              <w:framePr w:hSpace="0" w:wrap="auto" w:vAnchor="margin" w:xAlign="left" w:yAlign="inline"/>
            </w:pPr>
          </w:p>
        </w:tc>
        <w:tc>
          <w:tcPr>
            <w:tcW w:w="850" w:type="dxa"/>
            <w:shd w:val="clear" w:color="auto" w:fill="auto"/>
          </w:tcPr>
          <w:p w14:paraId="4918184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3C6973C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348B746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FD8E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5D14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C118 AND</w:t>
            </w:r>
          </w:p>
          <w:p w14:paraId="03F05EB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76E48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1CEBD4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1E4E131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343EE91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C80F6BD" w14:textId="02DBF3EA" w:rsidR="00C30D6B" w:rsidRPr="00C30D6B" w:rsidRDefault="004C7F2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347" w:author="COMPRION" w:date="2024-08-12T17:50:00Z" w16du:dateUtc="2024-08-12T15:50:00Z">
              <w:r>
                <w:t>USS only</w:t>
              </w:r>
            </w:ins>
            <w:del w:id="348" w:author="COMPRION" w:date="2024-08-12T17:50:00Z" w16du:dateUtc="2024-08-12T15:50:00Z">
              <w:r w:rsidR="00C30D6B" w:rsidRPr="00C30D6B" w:rsidDel="004C7F2E">
                <w:delText>Yes</w:delText>
              </w:r>
            </w:del>
          </w:p>
        </w:tc>
        <w:tc>
          <w:tcPr>
            <w:tcW w:w="737" w:type="dxa"/>
            <w:shd w:val="clear" w:color="auto" w:fill="auto"/>
          </w:tcPr>
          <w:p w14:paraId="2A86934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CC730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6BE2140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6297D2" w14:textId="77777777" w:rsidR="00C30D6B" w:rsidRPr="00C30D6B" w:rsidRDefault="00C30D6B" w:rsidP="00C527CD">
            <w:pPr>
              <w:pStyle w:val="TAL"/>
              <w:framePr w:hSpace="0" w:wrap="auto" w:vAnchor="margin" w:xAlign="left" w:yAlign="inline"/>
            </w:pPr>
          </w:p>
        </w:tc>
        <w:tc>
          <w:tcPr>
            <w:tcW w:w="850" w:type="dxa"/>
            <w:shd w:val="clear" w:color="auto" w:fill="auto"/>
          </w:tcPr>
          <w:p w14:paraId="11674F6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435CC18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87A60D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9E111E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78E54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0B0068C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9C1472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76D2A1D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0997A1A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19224B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3B0BB6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3E12D2E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33202B8" w14:textId="5ED00C3B" w:rsidR="00C30D6B" w:rsidRPr="00C30D6B" w:rsidRDefault="004C7F2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349" w:author="COMPRION" w:date="2024-08-12T17:50:00Z" w16du:dateUtc="2024-08-12T15:50:00Z">
              <w:r>
                <w:t>USS only</w:t>
              </w:r>
            </w:ins>
            <w:del w:id="350" w:author="COMPRION" w:date="2024-08-12T17:50:00Z" w16du:dateUtc="2024-08-12T15:50:00Z">
              <w:r w:rsidR="00C30D6B" w:rsidRPr="00C30D6B" w:rsidDel="004C7F2E">
                <w:delText>Yes</w:delText>
              </w:r>
            </w:del>
          </w:p>
        </w:tc>
        <w:tc>
          <w:tcPr>
            <w:tcW w:w="737" w:type="dxa"/>
            <w:shd w:val="clear" w:color="auto" w:fill="auto"/>
          </w:tcPr>
          <w:p w14:paraId="609F310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2887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5057C4C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285AE4" w14:textId="77777777" w:rsidR="00C30D6B" w:rsidRPr="00C30D6B" w:rsidRDefault="00C30D6B" w:rsidP="00C527CD">
            <w:pPr>
              <w:pStyle w:val="TAL"/>
              <w:framePr w:hSpace="0" w:wrap="auto" w:vAnchor="margin" w:xAlign="left" w:yAlign="inline"/>
            </w:pPr>
          </w:p>
        </w:tc>
        <w:tc>
          <w:tcPr>
            <w:tcW w:w="850" w:type="dxa"/>
            <w:shd w:val="clear" w:color="auto" w:fill="auto"/>
          </w:tcPr>
          <w:p w14:paraId="3633B5C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shd w:val="clear" w:color="auto" w:fill="auto"/>
          </w:tcPr>
          <w:p w14:paraId="78D1115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0793417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742A2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6404C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2216EC5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4751D4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7BF1AAB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012F6B4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133438A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56D08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52F85C8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D03AA46" w14:textId="35CCCC6B" w:rsidR="00C30D6B" w:rsidRPr="00C30D6B" w:rsidRDefault="004C7F2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351" w:author="COMPRION" w:date="2024-08-12T17:51:00Z" w16du:dateUtc="2024-08-12T15:51:00Z">
              <w:r>
                <w:t>USS only</w:t>
              </w:r>
            </w:ins>
            <w:del w:id="352" w:author="COMPRION" w:date="2024-08-12T17:51:00Z" w16du:dateUtc="2024-08-12T15:51:00Z">
              <w:r w:rsidR="00C30D6B" w:rsidRPr="00C30D6B" w:rsidDel="004C7F2E">
                <w:delText>Yes</w:delText>
              </w:r>
            </w:del>
          </w:p>
        </w:tc>
        <w:tc>
          <w:tcPr>
            <w:tcW w:w="737" w:type="dxa"/>
            <w:shd w:val="clear" w:color="auto" w:fill="auto"/>
          </w:tcPr>
          <w:p w14:paraId="30A80E7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4050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7453F0C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2584C0" w14:textId="77777777" w:rsidR="00C30D6B" w:rsidRPr="00C30D6B" w:rsidRDefault="00C30D6B" w:rsidP="00C527CD">
            <w:pPr>
              <w:pStyle w:val="TAL"/>
              <w:framePr w:hSpace="0" w:wrap="auto" w:vAnchor="margin" w:xAlign="left" w:yAlign="inline"/>
            </w:pPr>
          </w:p>
        </w:tc>
        <w:tc>
          <w:tcPr>
            <w:tcW w:w="850" w:type="dxa"/>
            <w:shd w:val="clear" w:color="auto" w:fill="auto"/>
          </w:tcPr>
          <w:p w14:paraId="04628DE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shd w:val="clear" w:color="auto" w:fill="auto"/>
          </w:tcPr>
          <w:p w14:paraId="53EA635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61F279B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E35462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D09DE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7A479EE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8A8164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536A8BB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397EA5A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4AA4C3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DE00C8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074CA0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1B3878F" w14:textId="4EE0E2CD" w:rsidR="00C30D6B" w:rsidRPr="00C30D6B" w:rsidRDefault="004C7F2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353" w:author="COMPRION" w:date="2024-08-12T17:51:00Z" w16du:dateUtc="2024-08-12T15:51:00Z">
              <w:r>
                <w:t>USS only</w:t>
              </w:r>
            </w:ins>
            <w:del w:id="354" w:author="COMPRION" w:date="2024-08-12T17:51:00Z" w16du:dateUtc="2024-08-12T15:51:00Z">
              <w:r w:rsidR="00C30D6B" w:rsidRPr="00C30D6B" w:rsidDel="004C7F2E">
                <w:delText>Yes</w:delText>
              </w:r>
            </w:del>
          </w:p>
        </w:tc>
        <w:tc>
          <w:tcPr>
            <w:tcW w:w="737" w:type="dxa"/>
            <w:shd w:val="clear" w:color="auto" w:fill="auto"/>
          </w:tcPr>
          <w:p w14:paraId="7F644C7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D76BE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157BD3E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4A1841" w14:textId="77777777" w:rsidR="00C30D6B" w:rsidRPr="00C30D6B" w:rsidRDefault="00C30D6B" w:rsidP="00C527CD">
            <w:pPr>
              <w:pStyle w:val="TAL"/>
              <w:framePr w:hSpace="0" w:wrap="auto" w:vAnchor="margin" w:xAlign="left" w:yAlign="inline"/>
            </w:pPr>
          </w:p>
        </w:tc>
        <w:tc>
          <w:tcPr>
            <w:tcW w:w="850" w:type="dxa"/>
            <w:shd w:val="clear" w:color="auto" w:fill="auto"/>
          </w:tcPr>
          <w:p w14:paraId="5C91548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shd w:val="clear" w:color="auto" w:fill="auto"/>
          </w:tcPr>
          <w:p w14:paraId="4E655E0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21D4B3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7F7B6A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270D7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763D791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2F5BF5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5D3B6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560E40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7BD0E24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1784CC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C94F30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593D1BE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18635E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73222CD" w14:textId="4A9D48E3" w:rsidR="00C30D6B" w:rsidRPr="00C30D6B" w:rsidRDefault="004C7F2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355" w:author="COMPRION" w:date="2024-08-12T17:51:00Z" w16du:dateUtc="2024-08-12T15:51:00Z">
              <w:r>
                <w:t>USS only</w:t>
              </w:r>
            </w:ins>
            <w:del w:id="356" w:author="COMPRION" w:date="2024-08-12T17:51:00Z" w16du:dateUtc="2024-08-12T15:51:00Z">
              <w:r w:rsidR="00C30D6B" w:rsidRPr="00C30D6B" w:rsidDel="004C7F2E">
                <w:delText>Yes</w:delText>
              </w:r>
            </w:del>
          </w:p>
        </w:tc>
        <w:tc>
          <w:tcPr>
            <w:tcW w:w="737" w:type="dxa"/>
            <w:shd w:val="clear" w:color="auto" w:fill="auto"/>
          </w:tcPr>
          <w:p w14:paraId="196DE3E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CD993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4957EB9A" w14:textId="77777777" w:rsidTr="001E67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7E4274" w14:textId="77777777" w:rsidR="00C30D6B" w:rsidRPr="00C30D6B" w:rsidRDefault="00C30D6B" w:rsidP="00C527CD">
            <w:pPr>
              <w:pStyle w:val="TAL"/>
              <w:framePr w:hSpace="0" w:wrap="auto" w:vAnchor="margin" w:xAlign="left" w:yAlign="inline"/>
            </w:pPr>
          </w:p>
        </w:tc>
        <w:tc>
          <w:tcPr>
            <w:tcW w:w="850" w:type="dxa"/>
            <w:shd w:val="clear" w:color="auto" w:fill="auto"/>
          </w:tcPr>
          <w:p w14:paraId="68C832A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shd w:val="clear" w:color="auto" w:fill="auto"/>
          </w:tcPr>
          <w:p w14:paraId="634D358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240C0AC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D0598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BB59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6060C2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7B1516D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319C14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3E1850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45D34AA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55E2F0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E2511E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6F2D2BD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32F82F2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634ABE0" w14:textId="5E22B434" w:rsidR="00C30D6B" w:rsidRPr="00C30D6B" w:rsidRDefault="004C7F2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357" w:author="COMPRION" w:date="2024-08-12T17:51:00Z" w16du:dateUtc="2024-08-12T15:51:00Z">
              <w:r>
                <w:t>USS only</w:t>
              </w:r>
            </w:ins>
            <w:del w:id="358" w:author="COMPRION" w:date="2024-08-12T17:51:00Z" w16du:dateUtc="2024-08-12T15:51:00Z">
              <w:r w:rsidR="00C30D6B" w:rsidRPr="00C30D6B" w:rsidDel="004C7F2E">
                <w:delText>Yes</w:delText>
              </w:r>
            </w:del>
          </w:p>
        </w:tc>
        <w:tc>
          <w:tcPr>
            <w:tcW w:w="737" w:type="dxa"/>
            <w:shd w:val="clear" w:color="auto" w:fill="auto"/>
          </w:tcPr>
          <w:p w14:paraId="5DB294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FCBFD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63D5B4A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F646A4" w14:textId="77777777" w:rsidR="00C30D6B" w:rsidRPr="00C30D6B" w:rsidRDefault="00C30D6B" w:rsidP="00C527CD">
            <w:pPr>
              <w:pStyle w:val="TAL"/>
              <w:framePr w:hSpace="0" w:wrap="auto" w:vAnchor="margin" w:xAlign="left" w:yAlign="inline"/>
            </w:pPr>
          </w:p>
        </w:tc>
        <w:tc>
          <w:tcPr>
            <w:tcW w:w="850" w:type="dxa"/>
            <w:shd w:val="clear" w:color="auto" w:fill="auto"/>
          </w:tcPr>
          <w:p w14:paraId="1F00D74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shd w:val="clear" w:color="auto" w:fill="auto"/>
          </w:tcPr>
          <w:p w14:paraId="7E5050A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A3312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468E1B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A6F88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4E981EF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3CE9BD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E1BBA2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38C131A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669A92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52E8D4F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93F31B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186425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54F909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0EEEC69" w14:textId="5585A6B8" w:rsidR="00C30D6B" w:rsidRPr="00C30D6B" w:rsidRDefault="004C7F2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359" w:author="COMPRION" w:date="2024-08-12T17:51:00Z" w16du:dateUtc="2024-08-12T15:51:00Z">
              <w:r>
                <w:t>USS only</w:t>
              </w:r>
            </w:ins>
            <w:del w:id="360" w:author="COMPRION" w:date="2024-08-12T17:51:00Z" w16du:dateUtc="2024-08-12T15:51:00Z">
              <w:r w:rsidR="00C30D6B" w:rsidRPr="00C30D6B" w:rsidDel="004C7F2E">
                <w:delText>Yes</w:delText>
              </w:r>
            </w:del>
          </w:p>
        </w:tc>
        <w:tc>
          <w:tcPr>
            <w:tcW w:w="737" w:type="dxa"/>
            <w:shd w:val="clear" w:color="auto" w:fill="auto"/>
          </w:tcPr>
          <w:p w14:paraId="18F061B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E1A72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1B882E9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7FE9FF" w14:textId="77777777" w:rsidR="00C30D6B" w:rsidRPr="00C30D6B" w:rsidRDefault="00C30D6B" w:rsidP="00C527CD">
            <w:pPr>
              <w:pStyle w:val="TAL"/>
              <w:framePr w:hSpace="0" w:wrap="auto" w:vAnchor="margin" w:xAlign="left" w:yAlign="inline"/>
            </w:pPr>
          </w:p>
        </w:tc>
        <w:tc>
          <w:tcPr>
            <w:tcW w:w="850" w:type="dxa"/>
            <w:shd w:val="clear" w:color="auto" w:fill="auto"/>
          </w:tcPr>
          <w:p w14:paraId="7E409D1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shd w:val="clear" w:color="auto" w:fill="auto"/>
          </w:tcPr>
          <w:p w14:paraId="0FD8A50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053FAD4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6E724F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C818C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30EEEEA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5945A6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6005DB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5BB72A3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1CDB4F0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2473B19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5708C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9CAEF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0952FC0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9AB1E4" w14:textId="731B0D08" w:rsidR="00C30D6B" w:rsidRPr="00C30D6B" w:rsidRDefault="004C7F2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361" w:author="COMPRION" w:date="2024-08-12T17:51:00Z" w16du:dateUtc="2024-08-12T15:51:00Z">
              <w:r>
                <w:t>USS only</w:t>
              </w:r>
            </w:ins>
            <w:del w:id="362" w:author="COMPRION" w:date="2024-08-12T17:51:00Z" w16du:dateUtc="2024-08-12T15:51:00Z">
              <w:r w:rsidR="00C30D6B" w:rsidRPr="00C30D6B" w:rsidDel="004C7F2E">
                <w:delText>Yes</w:delText>
              </w:r>
            </w:del>
          </w:p>
        </w:tc>
        <w:tc>
          <w:tcPr>
            <w:tcW w:w="737" w:type="dxa"/>
            <w:shd w:val="clear" w:color="auto" w:fill="auto"/>
          </w:tcPr>
          <w:p w14:paraId="7CA7578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AD514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72648B1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70DBC1" w14:textId="77777777" w:rsidR="00C30D6B" w:rsidRPr="00C30D6B" w:rsidRDefault="00C30D6B" w:rsidP="00C527CD">
            <w:pPr>
              <w:pStyle w:val="TAL"/>
              <w:framePr w:hSpace="0" w:wrap="auto" w:vAnchor="margin" w:xAlign="left" w:yAlign="inline"/>
            </w:pPr>
          </w:p>
        </w:tc>
        <w:tc>
          <w:tcPr>
            <w:tcW w:w="850" w:type="dxa"/>
            <w:shd w:val="clear" w:color="auto" w:fill="auto"/>
          </w:tcPr>
          <w:p w14:paraId="4EAB671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shd w:val="clear" w:color="auto" w:fill="auto"/>
          </w:tcPr>
          <w:p w14:paraId="209E870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7CAE7DF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D24556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EE6D5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26E5C9F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58830D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69F893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215FFB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7A4780A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242062B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977AF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4F8D90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04DBB2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B65C897" w14:textId="1F212814" w:rsidR="00C30D6B" w:rsidRPr="00C30D6B" w:rsidRDefault="004C7F2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363" w:author="COMPRION" w:date="2024-08-12T17:51:00Z" w16du:dateUtc="2024-08-12T15:51:00Z">
              <w:r>
                <w:t>USS only</w:t>
              </w:r>
            </w:ins>
            <w:del w:id="364" w:author="COMPRION" w:date="2024-08-12T17:51:00Z" w16du:dateUtc="2024-08-12T15:51:00Z">
              <w:r w:rsidR="00C30D6B" w:rsidRPr="00C30D6B" w:rsidDel="004C7F2E">
                <w:delText>Yes</w:delText>
              </w:r>
            </w:del>
          </w:p>
        </w:tc>
        <w:tc>
          <w:tcPr>
            <w:tcW w:w="737" w:type="dxa"/>
            <w:shd w:val="clear" w:color="auto" w:fill="auto"/>
          </w:tcPr>
          <w:p w14:paraId="0ACD3C5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E8FEC2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3A38F2C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398851" w14:textId="77777777" w:rsidR="00C30D6B" w:rsidRPr="00C30D6B" w:rsidRDefault="00C30D6B" w:rsidP="00C527CD">
            <w:pPr>
              <w:pStyle w:val="TAL"/>
              <w:framePr w:hSpace="0" w:wrap="auto" w:vAnchor="margin" w:xAlign="left" w:yAlign="inline"/>
            </w:pPr>
          </w:p>
        </w:tc>
        <w:tc>
          <w:tcPr>
            <w:tcW w:w="850" w:type="dxa"/>
            <w:shd w:val="clear" w:color="auto" w:fill="auto"/>
          </w:tcPr>
          <w:p w14:paraId="382F487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shd w:val="clear" w:color="auto" w:fill="auto"/>
          </w:tcPr>
          <w:p w14:paraId="08FCE50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68EB6D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CB08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01498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2E6E48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57EEF09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49015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269621D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689C705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548DDD5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17248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784E59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E.1/229 AND</w:t>
            </w:r>
          </w:p>
          <w:p w14:paraId="70BBE01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2913A41" w14:textId="357AFCB2" w:rsidR="00C30D6B" w:rsidRPr="00C30D6B" w:rsidRDefault="004C7F2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365" w:author="COMPRION" w:date="2024-08-12T17:51:00Z" w16du:dateUtc="2024-08-12T15:51:00Z">
              <w:r>
                <w:lastRenderedPageBreak/>
                <w:t>USS only</w:t>
              </w:r>
            </w:ins>
            <w:del w:id="366" w:author="COMPRION" w:date="2024-08-12T17:51:00Z" w16du:dateUtc="2024-08-12T15:51:00Z">
              <w:r w:rsidR="00C30D6B" w:rsidRPr="00C30D6B" w:rsidDel="004C7F2E">
                <w:delText>Yes</w:delText>
              </w:r>
            </w:del>
          </w:p>
        </w:tc>
        <w:tc>
          <w:tcPr>
            <w:tcW w:w="737" w:type="dxa"/>
            <w:shd w:val="clear" w:color="auto" w:fill="auto"/>
          </w:tcPr>
          <w:p w14:paraId="4874D6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5DCAC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60F0D57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6CF3A" w14:textId="77777777" w:rsidR="00C30D6B" w:rsidRPr="00C30D6B" w:rsidRDefault="00C30D6B" w:rsidP="00C527CD">
            <w:pPr>
              <w:pStyle w:val="TAL"/>
              <w:framePr w:hSpace="0" w:wrap="auto" w:vAnchor="margin" w:xAlign="left" w:yAlign="inline"/>
            </w:pPr>
          </w:p>
        </w:tc>
        <w:tc>
          <w:tcPr>
            <w:tcW w:w="850" w:type="dxa"/>
            <w:shd w:val="clear" w:color="auto" w:fill="auto"/>
          </w:tcPr>
          <w:p w14:paraId="2708C57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shd w:val="clear" w:color="auto" w:fill="auto"/>
          </w:tcPr>
          <w:p w14:paraId="168CB84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Text attribute – foreground and background </w:t>
            </w:r>
            <w:proofErr w:type="spellStart"/>
            <w:r w:rsidRPr="00C30D6B">
              <w:t>colours</w:t>
            </w:r>
            <w:proofErr w:type="spellEnd"/>
          </w:p>
        </w:tc>
        <w:tc>
          <w:tcPr>
            <w:tcW w:w="673" w:type="dxa"/>
            <w:shd w:val="clear" w:color="auto" w:fill="auto"/>
          </w:tcPr>
          <w:p w14:paraId="2F8574C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DDD9D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F5113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39A1474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7B37B39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2F1E1C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346E759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0CA2F3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625DE1E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6B0A64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01E7A43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2E93DB8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95A7694" w14:textId="5BE28465" w:rsidR="00C30D6B" w:rsidRPr="00C30D6B" w:rsidRDefault="004C7F2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367" w:author="COMPRION" w:date="2024-08-12T17:51:00Z" w16du:dateUtc="2024-08-12T15:51:00Z">
              <w:r>
                <w:t>USS only</w:t>
              </w:r>
            </w:ins>
            <w:del w:id="368" w:author="COMPRION" w:date="2024-08-12T17:51:00Z" w16du:dateUtc="2024-08-12T15:51:00Z">
              <w:r w:rsidR="00C30D6B" w:rsidRPr="00C30D6B" w:rsidDel="004C7F2E">
                <w:delText>Yes</w:delText>
              </w:r>
            </w:del>
          </w:p>
        </w:tc>
        <w:tc>
          <w:tcPr>
            <w:tcW w:w="737" w:type="dxa"/>
            <w:shd w:val="clear" w:color="auto" w:fill="auto"/>
          </w:tcPr>
          <w:p w14:paraId="1E84121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B7B0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901BB" w:rsidRPr="00C30D6B" w14:paraId="44D32AB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3B51F7"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08C428A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68576F4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7D55830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90D49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5338D3D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22B1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3BFD546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009CAB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15690F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A78DD82" w14:textId="4A5F2409" w:rsidR="00C30D6B" w:rsidRPr="00C30D6B" w:rsidRDefault="004C7F2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369" w:author="COMPRION" w:date="2024-08-12T17:51:00Z" w16du:dateUtc="2024-08-12T15:51:00Z">
              <w:r>
                <w:t>USS only</w:t>
              </w:r>
            </w:ins>
            <w:del w:id="370" w:author="COMPRION" w:date="2024-08-12T17:51:00Z" w16du:dateUtc="2024-08-12T15:51:00Z">
              <w:r w:rsidR="00C30D6B" w:rsidRPr="00C30D6B" w:rsidDel="004C7F2E">
                <w:delText>Yes</w:delText>
              </w:r>
            </w:del>
          </w:p>
        </w:tc>
        <w:tc>
          <w:tcPr>
            <w:tcW w:w="737" w:type="dxa"/>
            <w:shd w:val="clear" w:color="auto" w:fill="auto"/>
          </w:tcPr>
          <w:p w14:paraId="09D6C29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F414E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901BB" w:rsidRPr="00C30D6B" w14:paraId="3452358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1AF39D"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4900CA4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E5C72D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BAE574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5823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63436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C143 AND</w:t>
            </w:r>
          </w:p>
          <w:p w14:paraId="451E640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9F0E3B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695CEEF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2D498EB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79F4F9C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61EB4A3" w14:textId="3329426C" w:rsidR="00C30D6B" w:rsidRPr="00C30D6B" w:rsidRDefault="004C7F2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371" w:author="COMPRION" w:date="2024-08-12T17:51:00Z" w16du:dateUtc="2024-08-12T15:51:00Z">
              <w:r>
                <w:t>USS only</w:t>
              </w:r>
            </w:ins>
            <w:del w:id="372" w:author="COMPRION" w:date="2024-08-12T17:51:00Z" w16du:dateUtc="2024-08-12T15:51:00Z">
              <w:r w:rsidR="00C30D6B" w:rsidRPr="00C30D6B" w:rsidDel="004C7F2E">
                <w:delText>Yes</w:delText>
              </w:r>
            </w:del>
          </w:p>
        </w:tc>
        <w:tc>
          <w:tcPr>
            <w:tcW w:w="737" w:type="dxa"/>
            <w:shd w:val="clear" w:color="auto" w:fill="auto"/>
          </w:tcPr>
          <w:p w14:paraId="2304A2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3D598C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1901BB" w:rsidRPr="00C30D6B" w14:paraId="21CB5E4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DD2B5A"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4FD5005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397A47D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3220AB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C012C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41407A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7783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E.1/61 AND</w:t>
            </w:r>
          </w:p>
          <w:p w14:paraId="76FA48B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7AC5477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E.1/39 AND</w:t>
            </w:r>
          </w:p>
          <w:p w14:paraId="7D535A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CD4C59" w14:textId="3B08C399" w:rsidR="00C30D6B" w:rsidRPr="00C30D6B" w:rsidRDefault="004C7F2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373" w:author="COMPRION" w:date="2024-08-12T17:51:00Z" w16du:dateUtc="2024-08-12T15:51:00Z">
              <w:r>
                <w:t>USS only</w:t>
              </w:r>
            </w:ins>
            <w:del w:id="374" w:author="COMPRION" w:date="2024-08-12T17:51:00Z" w16du:dateUtc="2024-08-12T15:51:00Z">
              <w:r w:rsidR="00C30D6B" w:rsidRPr="00C30D6B" w:rsidDel="004C7F2E">
                <w:delText>Yes</w:delText>
              </w:r>
            </w:del>
          </w:p>
        </w:tc>
        <w:tc>
          <w:tcPr>
            <w:tcW w:w="737" w:type="dxa"/>
            <w:shd w:val="clear" w:color="auto" w:fill="auto"/>
          </w:tcPr>
          <w:p w14:paraId="3BF6A8A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0B102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1901BB" w:rsidRPr="00C30D6B" w14:paraId="6160E14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EB90A6"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1518F5A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994D27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D5BB3D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0EA6E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25D26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C145 AND</w:t>
            </w:r>
          </w:p>
          <w:p w14:paraId="71063F4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7B6F3B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E.1/61 AND</w:t>
            </w:r>
          </w:p>
          <w:p w14:paraId="60B09A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722FBD2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2C79809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C4672C6" w14:textId="11D830F1" w:rsidR="00C30D6B" w:rsidRPr="00C30D6B" w:rsidRDefault="004C7F2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375" w:author="COMPRION" w:date="2024-08-12T17:51:00Z" w16du:dateUtc="2024-08-12T15:51:00Z">
              <w:r>
                <w:t>USS only</w:t>
              </w:r>
            </w:ins>
            <w:del w:id="376" w:author="COMPRION" w:date="2024-08-12T17:51:00Z" w16du:dateUtc="2024-08-12T15:51:00Z">
              <w:r w:rsidR="00C30D6B" w:rsidRPr="00C30D6B" w:rsidDel="004C7F2E">
                <w:delText>Yes</w:delText>
              </w:r>
            </w:del>
          </w:p>
        </w:tc>
        <w:tc>
          <w:tcPr>
            <w:tcW w:w="737" w:type="dxa"/>
            <w:shd w:val="clear" w:color="auto" w:fill="auto"/>
          </w:tcPr>
          <w:p w14:paraId="45ADFAE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E8076F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rsidDel="001901BB" w14:paraId="1C0B7C55" w14:textId="154BEB8B" w:rsidTr="00C527CD">
        <w:trPr>
          <w:cnfStyle w:val="000000100000" w:firstRow="0" w:lastRow="0" w:firstColumn="0" w:lastColumn="0" w:oddVBand="0" w:evenVBand="0" w:oddHBand="1" w:evenHBand="0" w:firstRowFirstColumn="0" w:firstRowLastColumn="0" w:lastRowFirstColumn="0" w:lastRowLastColumn="0"/>
          <w:del w:id="377" w:author="COMPRION" w:date="2024-08-12T17:4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CAE80A9" w14:textId="26D2FE2E" w:rsidR="00C30D6B" w:rsidRPr="00C30D6B" w:rsidDel="001901BB" w:rsidRDefault="00C30D6B" w:rsidP="00C527CD">
            <w:pPr>
              <w:pStyle w:val="TAL"/>
              <w:framePr w:hSpace="0" w:wrap="auto" w:vAnchor="margin" w:xAlign="left" w:yAlign="inline"/>
              <w:rPr>
                <w:del w:id="378" w:author="COMPRION" w:date="2024-08-12T17:41:00Z" w16du:dateUtc="2024-08-12T15:41:00Z"/>
              </w:rPr>
            </w:pPr>
          </w:p>
        </w:tc>
        <w:tc>
          <w:tcPr>
            <w:tcW w:w="850" w:type="dxa"/>
            <w:tcBorders>
              <w:bottom w:val="single" w:sz="4" w:space="0" w:color="auto"/>
            </w:tcBorders>
            <w:shd w:val="clear" w:color="auto" w:fill="auto"/>
          </w:tcPr>
          <w:p w14:paraId="2D8AAB83" w14:textId="1F2ACF81" w:rsidR="00C30D6B" w:rsidRPr="00C30D6B" w:rsidDel="001901B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79" w:author="COMPRION" w:date="2024-08-12T17:41:00Z" w16du:dateUtc="2024-08-12T15:41:00Z"/>
              </w:rPr>
            </w:pPr>
            <w:del w:id="380" w:author="COMPRION" w:date="2024-08-12T17:41:00Z" w16du:dateUtc="2024-08-12T15:41:00Z">
              <w:r w:rsidRPr="00C30D6B" w:rsidDel="001901BB">
                <w:delText>TBD</w:delText>
              </w:r>
            </w:del>
          </w:p>
        </w:tc>
        <w:tc>
          <w:tcPr>
            <w:tcW w:w="2494" w:type="dxa"/>
            <w:tcBorders>
              <w:bottom w:val="single" w:sz="4" w:space="0" w:color="auto"/>
            </w:tcBorders>
            <w:shd w:val="clear" w:color="auto" w:fill="auto"/>
          </w:tcPr>
          <w:p w14:paraId="3BE28B72" w14:textId="3F7E1AB0" w:rsidR="00C30D6B" w:rsidRPr="00C30D6B" w:rsidDel="001901B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81" w:author="COMPRION" w:date="2024-08-12T17:41:00Z" w16du:dateUtc="2024-08-12T15:41:00Z"/>
              </w:rPr>
            </w:pPr>
            <w:del w:id="382" w:author="COMPRION" w:date="2024-08-12T17:41:00Z" w16du:dateUtc="2024-08-12T15:41:00Z">
              <w:r w:rsidRPr="00C30D6B" w:rsidDel="001901BB">
                <w:delText>Frames</w:delText>
              </w:r>
            </w:del>
          </w:p>
        </w:tc>
        <w:tc>
          <w:tcPr>
            <w:tcW w:w="673" w:type="dxa"/>
            <w:tcBorders>
              <w:bottom w:val="single" w:sz="4" w:space="0" w:color="auto"/>
            </w:tcBorders>
            <w:shd w:val="clear" w:color="auto" w:fill="auto"/>
          </w:tcPr>
          <w:p w14:paraId="7D0C597F" w14:textId="20F5A6EB" w:rsidR="00C30D6B" w:rsidRPr="00C30D6B" w:rsidDel="001901B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83" w:author="COMPRION" w:date="2024-08-12T17:41:00Z" w16du:dateUtc="2024-08-12T15:41:00Z"/>
              </w:rPr>
            </w:pPr>
            <w:del w:id="384" w:author="COMPRION" w:date="2024-08-12T17:41:00Z" w16du:dateUtc="2024-08-12T15:41:00Z">
              <w:r w:rsidRPr="00C30D6B" w:rsidDel="001901BB">
                <w:delText>Rel-6</w:delText>
              </w:r>
            </w:del>
          </w:p>
        </w:tc>
        <w:tc>
          <w:tcPr>
            <w:tcW w:w="708" w:type="dxa"/>
            <w:tcBorders>
              <w:bottom w:val="single" w:sz="4" w:space="0" w:color="auto"/>
            </w:tcBorders>
            <w:shd w:val="clear" w:color="auto" w:fill="auto"/>
          </w:tcPr>
          <w:p w14:paraId="5DD2491B" w14:textId="0B115985" w:rsidR="00C30D6B" w:rsidRPr="00C30D6B" w:rsidDel="001901B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85" w:author="COMPRION" w:date="2024-08-12T17:41:00Z" w16du:dateUtc="2024-08-12T15:41:00Z"/>
              </w:rPr>
            </w:pPr>
          </w:p>
        </w:tc>
        <w:tc>
          <w:tcPr>
            <w:tcW w:w="1020" w:type="dxa"/>
            <w:tcBorders>
              <w:bottom w:val="single" w:sz="4" w:space="0" w:color="auto"/>
            </w:tcBorders>
            <w:shd w:val="clear" w:color="auto" w:fill="auto"/>
          </w:tcPr>
          <w:p w14:paraId="674B8745" w14:textId="33A3F61E" w:rsidR="00C30D6B" w:rsidRPr="00C30D6B" w:rsidDel="001901B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86" w:author="COMPRION" w:date="2024-08-12T17:41:00Z" w16du:dateUtc="2024-08-12T15:41:00Z"/>
              </w:rPr>
            </w:pPr>
          </w:p>
        </w:tc>
        <w:tc>
          <w:tcPr>
            <w:tcW w:w="1020" w:type="dxa"/>
            <w:tcBorders>
              <w:bottom w:val="single" w:sz="4" w:space="0" w:color="auto"/>
            </w:tcBorders>
            <w:shd w:val="clear" w:color="auto" w:fill="auto"/>
          </w:tcPr>
          <w:p w14:paraId="57914293" w14:textId="40D1D3BE" w:rsidR="00C30D6B" w:rsidRPr="00C30D6B" w:rsidDel="001901B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87" w:author="COMPRION" w:date="2024-08-12T17:41:00Z" w16du:dateUtc="2024-08-12T15:41:00Z"/>
              </w:rPr>
            </w:pPr>
            <w:del w:id="388" w:author="COMPRION" w:date="2024-08-12T17:41:00Z" w16du:dateUtc="2024-08-12T15:41:00Z">
              <w:r w:rsidRPr="00C30D6B" w:rsidDel="001901BB">
                <w:delText>E.1/61 AND</w:delText>
              </w:r>
            </w:del>
          </w:p>
          <w:p w14:paraId="7AB3D971" w14:textId="171750AF" w:rsidR="00C30D6B" w:rsidRPr="00C30D6B" w:rsidDel="001901B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89" w:author="COMPRION" w:date="2024-08-12T17:41:00Z" w16du:dateUtc="2024-08-12T15:41:00Z"/>
              </w:rPr>
            </w:pPr>
            <w:del w:id="390" w:author="COMPRION" w:date="2024-08-12T17:41:00Z" w16du:dateUtc="2024-08-12T15:41:00Z">
              <w:r w:rsidRPr="00C30D6B" w:rsidDel="001901BB">
                <w:delText>E.1/177 AND</w:delText>
              </w:r>
            </w:del>
          </w:p>
          <w:p w14:paraId="60A9AE4C" w14:textId="62F52DAB" w:rsidR="00C30D6B" w:rsidRPr="00C30D6B" w:rsidDel="001901B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91" w:author="COMPRION" w:date="2024-08-12T17:41:00Z" w16du:dateUtc="2024-08-12T15:41:00Z"/>
              </w:rPr>
            </w:pPr>
            <w:del w:id="392" w:author="COMPRION" w:date="2024-08-12T17:41:00Z" w16du:dateUtc="2024-08-12T15:41:00Z">
              <w:r w:rsidRPr="00C30D6B" w:rsidDel="001901BB">
                <w:delText>E.1/178 AND</w:delText>
              </w:r>
            </w:del>
          </w:p>
          <w:p w14:paraId="68908953" w14:textId="75FA979D" w:rsidR="00C30D6B" w:rsidRPr="00C30D6B" w:rsidDel="001901B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93" w:author="COMPRION" w:date="2024-08-12T17:41:00Z" w16du:dateUtc="2024-08-12T15:41:00Z"/>
              </w:rPr>
            </w:pPr>
            <w:del w:id="394" w:author="COMPRION" w:date="2024-08-12T17:41:00Z" w16du:dateUtc="2024-08-12T15:41:00Z">
              <w:r w:rsidRPr="00C30D6B" w:rsidDel="001901BB">
                <w:delText>E.1/110</w:delText>
              </w:r>
            </w:del>
          </w:p>
        </w:tc>
        <w:tc>
          <w:tcPr>
            <w:tcW w:w="1077" w:type="dxa"/>
            <w:tcBorders>
              <w:bottom w:val="single" w:sz="4" w:space="0" w:color="auto"/>
            </w:tcBorders>
            <w:shd w:val="clear" w:color="auto" w:fill="auto"/>
          </w:tcPr>
          <w:p w14:paraId="0BF12EB1" w14:textId="2E86DC95" w:rsidR="00C30D6B" w:rsidRPr="00C30D6B" w:rsidDel="001901B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95" w:author="COMPRION" w:date="2024-08-12T17:41:00Z" w16du:dateUtc="2024-08-12T15:41:00Z"/>
              </w:rPr>
            </w:pPr>
            <w:del w:id="396" w:author="COMPRION" w:date="2024-08-12T17:41:00Z" w16du:dateUtc="2024-08-12T15:41:00Z">
              <w:r w:rsidRPr="00C30D6B" w:rsidDel="001901BB">
                <w:delText>TBD</w:delText>
              </w:r>
            </w:del>
          </w:p>
        </w:tc>
        <w:tc>
          <w:tcPr>
            <w:tcW w:w="737" w:type="dxa"/>
            <w:tcBorders>
              <w:bottom w:val="single" w:sz="4" w:space="0" w:color="auto"/>
            </w:tcBorders>
            <w:shd w:val="clear" w:color="auto" w:fill="auto"/>
          </w:tcPr>
          <w:p w14:paraId="3E98E13E" w14:textId="06C90E5C" w:rsidR="00C30D6B" w:rsidRPr="00C30D6B" w:rsidDel="001901B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97" w:author="COMPRION" w:date="2024-08-12T17:41:00Z" w16du:dateUtc="2024-08-12T15:41:00Z"/>
                <w:b/>
                <w:bCs/>
              </w:rPr>
            </w:pPr>
          </w:p>
        </w:tc>
        <w:tc>
          <w:tcPr>
            <w:tcW w:w="901" w:type="dxa"/>
            <w:tcBorders>
              <w:bottom w:val="single" w:sz="4" w:space="0" w:color="auto"/>
            </w:tcBorders>
            <w:shd w:val="clear" w:color="auto" w:fill="auto"/>
          </w:tcPr>
          <w:p w14:paraId="0A05D00F" w14:textId="6A3884CF" w:rsidR="00C30D6B" w:rsidRPr="00C30D6B" w:rsidDel="001901B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398" w:author="COMPRION" w:date="2024-08-12T17:41:00Z" w16du:dateUtc="2024-08-12T15:41:00Z"/>
                <w:b/>
                <w:bCs/>
              </w:rPr>
            </w:pPr>
          </w:p>
        </w:tc>
      </w:tr>
      <w:tr w:rsidR="00C527CD" w:rsidRPr="00C30D6B" w14:paraId="21B192C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FAD9B26" w14:textId="77777777" w:rsidR="00C30D6B" w:rsidRPr="00C30D6B" w:rsidRDefault="00C30D6B" w:rsidP="00C527CD">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25EB94"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3CB6076"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406495"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D5FA089"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9EA413"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0953ED"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5E5A1EF"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5822ACF"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B130FF"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650764C1"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457FA70" w14:textId="77777777" w:rsidR="00C30D6B" w:rsidRPr="00C30D6B" w:rsidRDefault="00C30D6B" w:rsidP="00C527CD">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2E2F6BFC"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6C4E7F75"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 alpha Identifier</w:t>
            </w:r>
          </w:p>
        </w:tc>
        <w:tc>
          <w:tcPr>
            <w:tcW w:w="673" w:type="dxa"/>
            <w:tcBorders>
              <w:top w:val="single" w:sz="4" w:space="0" w:color="auto"/>
            </w:tcBorders>
            <w:shd w:val="clear" w:color="auto" w:fill="auto"/>
          </w:tcPr>
          <w:p w14:paraId="1A7C8E56"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376D4332"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75B7B9B7"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C110</w:t>
            </w:r>
          </w:p>
        </w:tc>
        <w:tc>
          <w:tcPr>
            <w:tcW w:w="1020" w:type="dxa"/>
            <w:tcBorders>
              <w:top w:val="single" w:sz="4" w:space="0" w:color="auto"/>
            </w:tcBorders>
            <w:shd w:val="clear" w:color="auto" w:fill="auto"/>
          </w:tcPr>
          <w:p w14:paraId="245C988B"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tcBorders>
              <w:top w:val="single" w:sz="4" w:space="0" w:color="auto"/>
            </w:tcBorders>
            <w:shd w:val="clear" w:color="auto" w:fill="auto"/>
          </w:tcPr>
          <w:p w14:paraId="0F54D81A"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44F31B7C"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3D724D2C"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1C924276"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B11CCC" w14:textId="77777777" w:rsidR="00C30D6B" w:rsidRPr="00C30D6B" w:rsidRDefault="00C30D6B" w:rsidP="00C527CD">
            <w:pPr>
              <w:rPr>
                <w:rFonts w:ascii="Arial" w:hAnsi="Arial" w:cs="Arial"/>
                <w:b w:val="0"/>
                <w:bCs w:val="0"/>
                <w:color w:val="000000"/>
                <w:sz w:val="16"/>
                <w:szCs w:val="16"/>
                <w:lang w:val="en-US"/>
              </w:rPr>
            </w:pPr>
          </w:p>
        </w:tc>
        <w:tc>
          <w:tcPr>
            <w:tcW w:w="850" w:type="dxa"/>
            <w:shd w:val="clear" w:color="auto" w:fill="auto"/>
            <w:vAlign w:val="center"/>
          </w:tcPr>
          <w:p w14:paraId="10AAB267"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7F8AC94B"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null data alpha identifier presented</w:t>
            </w:r>
          </w:p>
        </w:tc>
        <w:tc>
          <w:tcPr>
            <w:tcW w:w="673" w:type="dxa"/>
            <w:shd w:val="clear" w:color="auto" w:fill="auto"/>
          </w:tcPr>
          <w:p w14:paraId="0A594513"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1DBBA313"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26BDA15"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w:t>
            </w:r>
          </w:p>
        </w:tc>
        <w:tc>
          <w:tcPr>
            <w:tcW w:w="1020" w:type="dxa"/>
            <w:shd w:val="clear" w:color="auto" w:fill="auto"/>
          </w:tcPr>
          <w:p w14:paraId="3E9A2ABA"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shd w:val="clear" w:color="auto" w:fill="auto"/>
          </w:tcPr>
          <w:p w14:paraId="3B65E5E8"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F31C1EF"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2E9C0B2"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3AF115DE"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0C5B85" w14:textId="77777777" w:rsidR="00C30D6B" w:rsidRPr="00C30D6B" w:rsidRDefault="00C30D6B" w:rsidP="00C527CD">
            <w:pPr>
              <w:rPr>
                <w:rFonts w:ascii="Arial" w:hAnsi="Arial" w:cs="Arial"/>
                <w:b w:val="0"/>
                <w:bCs w:val="0"/>
                <w:color w:val="000000"/>
                <w:sz w:val="16"/>
                <w:szCs w:val="16"/>
                <w:lang w:val="en-US"/>
              </w:rPr>
            </w:pPr>
          </w:p>
        </w:tc>
        <w:tc>
          <w:tcPr>
            <w:tcW w:w="850" w:type="dxa"/>
            <w:shd w:val="clear" w:color="auto" w:fill="auto"/>
            <w:vAlign w:val="center"/>
          </w:tcPr>
          <w:p w14:paraId="1F1FCF11"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257792C"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 presented</w:t>
            </w:r>
          </w:p>
        </w:tc>
        <w:tc>
          <w:tcPr>
            <w:tcW w:w="673" w:type="dxa"/>
            <w:shd w:val="clear" w:color="auto" w:fill="auto"/>
          </w:tcPr>
          <w:p w14:paraId="10D05717"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23A9D97C"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6093281"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9E34B23"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4FC67A78"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C5537FF"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C51E26A"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2C67DFDD"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803F595"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7E57C8A7"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E0BD17" w14:textId="77777777" w:rsidR="00C30D6B" w:rsidRPr="00C30D6B" w:rsidRDefault="00C30D6B" w:rsidP="00C527CD">
            <w:pPr>
              <w:rPr>
                <w:rFonts w:ascii="Arial" w:hAnsi="Arial" w:cs="Arial"/>
                <w:b w:val="0"/>
                <w:bCs w:val="0"/>
                <w:color w:val="000000"/>
                <w:sz w:val="16"/>
                <w:szCs w:val="16"/>
                <w:lang w:val="en-US"/>
              </w:rPr>
            </w:pPr>
          </w:p>
        </w:tc>
        <w:tc>
          <w:tcPr>
            <w:tcW w:w="850" w:type="dxa"/>
            <w:shd w:val="clear" w:color="auto" w:fill="auto"/>
            <w:vAlign w:val="center"/>
          </w:tcPr>
          <w:p w14:paraId="41C2F438"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shd w:val="clear" w:color="auto" w:fill="auto"/>
            <w:vAlign w:val="center"/>
          </w:tcPr>
          <w:p w14:paraId="6F1FF284"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37A79A8E"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3E102F1"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A3AAAB8"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C114 AND</w:t>
            </w:r>
          </w:p>
          <w:p w14:paraId="17B44683"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7A01D81E"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3CCF082"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8337D92"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A653BC8"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8B33728"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76347EE5"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B9A7AE" w14:textId="77777777" w:rsidR="00C30D6B" w:rsidRPr="00C30D6B" w:rsidRDefault="00C30D6B" w:rsidP="00C527CD">
            <w:pPr>
              <w:rPr>
                <w:rFonts w:ascii="Arial" w:hAnsi="Arial" w:cs="Arial"/>
                <w:b w:val="0"/>
                <w:bCs w:val="0"/>
                <w:color w:val="000000"/>
                <w:sz w:val="16"/>
                <w:szCs w:val="16"/>
                <w:lang w:val="en-US"/>
              </w:rPr>
            </w:pPr>
          </w:p>
        </w:tc>
        <w:tc>
          <w:tcPr>
            <w:tcW w:w="850" w:type="dxa"/>
            <w:shd w:val="clear" w:color="auto" w:fill="auto"/>
            <w:vAlign w:val="center"/>
          </w:tcPr>
          <w:p w14:paraId="55627F2C"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2.2, 2.4, </w:t>
            </w:r>
          </w:p>
        </w:tc>
        <w:tc>
          <w:tcPr>
            <w:tcW w:w="2494" w:type="dxa"/>
            <w:shd w:val="clear" w:color="auto" w:fill="auto"/>
            <w:vAlign w:val="center"/>
          </w:tcPr>
          <w:p w14:paraId="3EB5A755"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Icons – </w:t>
            </w:r>
            <w:proofErr w:type="spellStart"/>
            <w:r w:rsidRPr="00C30D6B">
              <w:rPr>
                <w:rFonts w:ascii="Arial" w:hAnsi="Arial" w:cs="Arial"/>
                <w:color w:val="000000"/>
                <w:sz w:val="16"/>
                <w:szCs w:val="16"/>
                <w:lang w:val="en-US"/>
              </w:rPr>
              <w:t>colour</w:t>
            </w:r>
            <w:proofErr w:type="spellEnd"/>
            <w:r w:rsidRPr="00C30D6B">
              <w:rPr>
                <w:rFonts w:ascii="Arial" w:hAnsi="Arial" w:cs="Arial"/>
                <w:color w:val="000000"/>
                <w:sz w:val="16"/>
                <w:szCs w:val="16"/>
                <w:lang w:val="en-US"/>
              </w:rPr>
              <w:t xml:space="preserve"> icon</w:t>
            </w:r>
          </w:p>
        </w:tc>
        <w:tc>
          <w:tcPr>
            <w:tcW w:w="673" w:type="dxa"/>
            <w:shd w:val="clear" w:color="auto" w:fill="auto"/>
          </w:tcPr>
          <w:p w14:paraId="59E13461"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2FA35889"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8885DCE"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C173 AND</w:t>
            </w:r>
          </w:p>
          <w:p w14:paraId="1283801B"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9D63E3C"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B1E6701"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86257B9"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FCC1D30"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4889121"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507C9EF5"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6F50436"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10AF708C"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2.5</w:t>
            </w:r>
          </w:p>
        </w:tc>
        <w:tc>
          <w:tcPr>
            <w:tcW w:w="2494" w:type="dxa"/>
            <w:shd w:val="clear" w:color="auto" w:fill="auto"/>
          </w:tcPr>
          <w:p w14:paraId="357D7809"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basic icon </w:t>
            </w:r>
            <w:proofErr w:type="gramStart"/>
            <w:r w:rsidRPr="00C30D6B">
              <w:rPr>
                <w:rFonts w:ascii="Arial" w:hAnsi="Arial" w:cs="Arial"/>
                <w:color w:val="000000"/>
                <w:sz w:val="16"/>
                <w:szCs w:val="16"/>
                <w:lang w:val="en-US"/>
              </w:rPr>
              <w:t>non self-explanatory</w:t>
            </w:r>
            <w:proofErr w:type="gramEnd"/>
            <w:r w:rsidRPr="00C30D6B">
              <w:rPr>
                <w:rFonts w:ascii="Arial" w:hAnsi="Arial" w:cs="Arial"/>
                <w:color w:val="000000"/>
                <w:sz w:val="16"/>
                <w:szCs w:val="16"/>
                <w:lang w:val="en-US"/>
              </w:rPr>
              <w:t>, no alpha identifier presented</w:t>
            </w:r>
          </w:p>
        </w:tc>
        <w:tc>
          <w:tcPr>
            <w:tcW w:w="673" w:type="dxa"/>
            <w:shd w:val="clear" w:color="auto" w:fill="auto"/>
          </w:tcPr>
          <w:p w14:paraId="2972CE8F"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46AFCE5"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774B8D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C189 AND</w:t>
            </w:r>
          </w:p>
          <w:p w14:paraId="23E37C7A"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92B1787"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53293A0"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056251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3D98D2B"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C096BE2"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3B567CDB" w14:textId="77777777" w:rsidTr="001E67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EAFF62"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6D543F65"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shd w:val="clear" w:color="auto" w:fill="auto"/>
          </w:tcPr>
          <w:p w14:paraId="5410FC01"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2AA08503"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B1B84FA"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9C95033"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5B168539"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0A01CD9A"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394406"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9F33AB2"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331FB86D"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62F2FE72"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F1834E1"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7EB170EE"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8464874"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45817E10"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00BB00"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37128F85"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3.2</w:t>
            </w:r>
          </w:p>
        </w:tc>
        <w:tc>
          <w:tcPr>
            <w:tcW w:w="2494" w:type="dxa"/>
            <w:shd w:val="clear" w:color="auto" w:fill="auto"/>
          </w:tcPr>
          <w:p w14:paraId="5E18B4B6"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74D9981C"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AAD5CE3"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7D14DE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43A65DCD"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606954DE"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43E9A8DB"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5FFBC1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EDF92B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120CB16E"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FF83E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475196D"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B5D4DE0"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2A7B2ED9"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CE170A"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64568B56"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3.3</w:t>
            </w:r>
          </w:p>
        </w:tc>
        <w:tc>
          <w:tcPr>
            <w:tcW w:w="2494" w:type="dxa"/>
            <w:shd w:val="clear" w:color="auto" w:fill="auto"/>
          </w:tcPr>
          <w:p w14:paraId="672C3EA0"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276B7EE8"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1F04AA5"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A6C76E7"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0E1A6964"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2649E344"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7BA07B8B"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6B08D83"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E31CAE8"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67420AD5"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BA6847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E33AE93"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FBD4133"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4979353E"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C11532"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5456FB40"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3.4</w:t>
            </w:r>
          </w:p>
        </w:tc>
        <w:tc>
          <w:tcPr>
            <w:tcW w:w="2494" w:type="dxa"/>
            <w:shd w:val="clear" w:color="auto" w:fill="auto"/>
          </w:tcPr>
          <w:p w14:paraId="27F1A928"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proofErr w:type="spellStart"/>
            <w:r w:rsidRPr="00C30D6B">
              <w:rPr>
                <w:rFonts w:ascii="Arial" w:hAnsi="Arial" w:cs="Arial"/>
                <w:color w:val="000000"/>
                <w:sz w:val="16"/>
                <w:szCs w:val="16"/>
                <w:lang w:val="fr-FR"/>
              </w:rPr>
              <w:t>Text</w:t>
            </w:r>
            <w:proofErr w:type="spellEnd"/>
            <w:r w:rsidRPr="00C30D6B">
              <w:rPr>
                <w:rFonts w:ascii="Arial" w:hAnsi="Arial" w:cs="Arial"/>
                <w:color w:val="000000"/>
                <w:sz w:val="16"/>
                <w:szCs w:val="16"/>
                <w:lang w:val="fr-FR"/>
              </w:rPr>
              <w:t xml:space="preserve"> </w:t>
            </w:r>
            <w:proofErr w:type="spellStart"/>
            <w:r w:rsidRPr="00C30D6B">
              <w:rPr>
                <w:rFonts w:ascii="Arial" w:hAnsi="Arial" w:cs="Arial"/>
                <w:color w:val="000000"/>
                <w:sz w:val="16"/>
                <w:szCs w:val="16"/>
                <w:lang w:val="fr-FR"/>
              </w:rPr>
              <w:t>attribute</w:t>
            </w:r>
            <w:proofErr w:type="spellEnd"/>
            <w:r w:rsidRPr="00C30D6B">
              <w:rPr>
                <w:rFonts w:ascii="Arial" w:hAnsi="Arial" w:cs="Arial"/>
                <w:color w:val="000000"/>
                <w:sz w:val="16"/>
                <w:szCs w:val="16"/>
                <w:lang w:val="fr-FR"/>
              </w:rPr>
              <w:t xml:space="preserve"> – large font size</w:t>
            </w:r>
          </w:p>
        </w:tc>
        <w:tc>
          <w:tcPr>
            <w:tcW w:w="673" w:type="dxa"/>
            <w:shd w:val="clear" w:color="auto" w:fill="auto"/>
          </w:tcPr>
          <w:p w14:paraId="7CF33460"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192D46B5"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8FE3CBB"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4C6CCDDD"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052281E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17DE8D5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4FE0A682"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8609EA4"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DB2FC7B"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468CBAB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1FE516D8"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2AA0DB3"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0DC4C77"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E6E5329"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30D6ECBF"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FC7433"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750298D9"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3.5</w:t>
            </w:r>
          </w:p>
        </w:tc>
        <w:tc>
          <w:tcPr>
            <w:tcW w:w="2494" w:type="dxa"/>
            <w:shd w:val="clear" w:color="auto" w:fill="auto"/>
          </w:tcPr>
          <w:p w14:paraId="7FAEB23E"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6BF8E6A3"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6B4EDA1"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60D216A"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0C7B6DF"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68BF8145"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15CF225D"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46660BA6"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3D9AC2E"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0AF487C"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3F7CACD7"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CFF8E3F"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300CE11"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0EE5172"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1B75223"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0C48F020"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4521AB"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3729857F"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3.6</w:t>
            </w:r>
          </w:p>
        </w:tc>
        <w:tc>
          <w:tcPr>
            <w:tcW w:w="2494" w:type="dxa"/>
            <w:shd w:val="clear" w:color="auto" w:fill="auto"/>
          </w:tcPr>
          <w:p w14:paraId="4EF333F3"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631CD0CF"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38385BD"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7AE9D1E"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10CE729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B0F243B"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6EEDE4AA"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376A49EA"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3A26F1A"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098CEACD"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E187058"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0A9AD0D0"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0498451"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F65FF93"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70A96D4"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62FB64CA"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30BC70"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19B9F31A"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3.7</w:t>
            </w:r>
          </w:p>
        </w:tc>
        <w:tc>
          <w:tcPr>
            <w:tcW w:w="2494" w:type="dxa"/>
            <w:shd w:val="clear" w:color="auto" w:fill="auto"/>
          </w:tcPr>
          <w:p w14:paraId="0DAFDAD4"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2E6ABB34"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F9C789B"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0CBAD6C"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0C8DD47"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14DDCCDB"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C089BCB"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14D70FF"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2F4AD98"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FB47A95"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29CF8238"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18C35AE3"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E.1/110</w:t>
            </w:r>
          </w:p>
        </w:tc>
        <w:tc>
          <w:tcPr>
            <w:tcW w:w="1077" w:type="dxa"/>
            <w:shd w:val="clear" w:color="auto" w:fill="auto"/>
          </w:tcPr>
          <w:p w14:paraId="19828751"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No</w:t>
            </w:r>
          </w:p>
        </w:tc>
        <w:tc>
          <w:tcPr>
            <w:tcW w:w="737" w:type="dxa"/>
            <w:shd w:val="clear" w:color="auto" w:fill="auto"/>
          </w:tcPr>
          <w:p w14:paraId="3F8DE187"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111CD3D"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6A03ABD9"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68C19"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50497871"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3.8</w:t>
            </w:r>
          </w:p>
        </w:tc>
        <w:tc>
          <w:tcPr>
            <w:tcW w:w="2494" w:type="dxa"/>
            <w:shd w:val="clear" w:color="auto" w:fill="auto"/>
          </w:tcPr>
          <w:p w14:paraId="2D9E6D54"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31D50708"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47B9DBD"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55F41B7"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5268CC17"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196A7A8E"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24EC5827"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9FE9D5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7E71641"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74D9AEC"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73D2B5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60B5BAF8"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6D2A5AB"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A2A6856"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7F19590"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625E86AB"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E48B4F"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3FC1299F"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3.9</w:t>
            </w:r>
          </w:p>
        </w:tc>
        <w:tc>
          <w:tcPr>
            <w:tcW w:w="2494" w:type="dxa"/>
            <w:shd w:val="clear" w:color="auto" w:fill="auto"/>
          </w:tcPr>
          <w:p w14:paraId="70667D05"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26D714DD"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2448396E"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1CFEDF5"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0E87DF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123420EE"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74E0128A"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3342E4B"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3E0DE52"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34BDB8EC"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6D6BF3FF"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617C7BAA"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FA116AD"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1EFD698"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90866DA"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41053730"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614747"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31F863FB"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3.10</w:t>
            </w:r>
          </w:p>
        </w:tc>
        <w:tc>
          <w:tcPr>
            <w:tcW w:w="2494" w:type="dxa"/>
            <w:shd w:val="clear" w:color="auto" w:fill="auto"/>
          </w:tcPr>
          <w:p w14:paraId="21207152"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Text attribute – foreground and background </w:t>
            </w:r>
            <w:proofErr w:type="spellStart"/>
            <w:r w:rsidRPr="00C30D6B">
              <w:rPr>
                <w:rFonts w:ascii="Arial" w:hAnsi="Arial" w:cs="Arial"/>
                <w:color w:val="000000"/>
                <w:sz w:val="16"/>
                <w:szCs w:val="16"/>
                <w:lang w:val="en-US"/>
              </w:rPr>
              <w:t>colours</w:t>
            </w:r>
            <w:proofErr w:type="spellEnd"/>
          </w:p>
        </w:tc>
        <w:tc>
          <w:tcPr>
            <w:tcW w:w="673" w:type="dxa"/>
            <w:shd w:val="clear" w:color="auto" w:fill="auto"/>
          </w:tcPr>
          <w:p w14:paraId="74A82829"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21990C5"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9D3DAB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F7A6FC7"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071F023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4BA467B8"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7D2BEE1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9599F9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E4BC5A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5BEAB684"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5668C2CA"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C059B40"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E218DE3"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84D1AAC"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7F1FF9EB"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230C46"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5B9A991E"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54F0FCE0"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3C21F198"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D3E3459"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566B3C42"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AF3889D"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BCCEAAB"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1F5370E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F1DF12D"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1ABA4735"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74A7964"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284E20A0"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C3B1AC"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5683CC5B"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94393BB"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0872A26"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C68DD00"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DF34A1B"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C149 AND</w:t>
            </w:r>
          </w:p>
          <w:p w14:paraId="496EA01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34004143"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8D475F1"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9BD66C8"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21CE464"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972B316"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004D15E8"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F537CF" w:rsidRPr="00C30D6B" w14:paraId="7072B26B"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466E92"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210CB41A"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7F6613D8"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0A1453D6"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8E0F0B7"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87F6A41"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B1C2E48"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32864F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0FB50A6E"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F5DDD2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EF8F32F"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6F9634C1"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5509A75E"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3398B2"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0575DF2D"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5FF743A"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041A955D"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AE0BE6C"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AF5DA1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C150 AND</w:t>
            </w:r>
          </w:p>
          <w:p w14:paraId="74BCD901"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BDDF92C"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DACBF8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73DC217"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74BD0D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22976B79"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2602D09C"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F537CF" w:rsidRPr="00C30D6B" w14:paraId="2AD08628"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66B1EA"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74C44601"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28BE9910"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3302C8AA"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CD8F109"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9A3A07C"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550BA6C"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50C80FF"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BBDA694"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5AC63D8"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117F1469"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33EC9CC"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17BF4FF7"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B7675A"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4304B1B9"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622F1BB"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5A05F83"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147CF07F"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822EBB1"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C151 AND</w:t>
            </w:r>
          </w:p>
          <w:p w14:paraId="0EB8979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A9BDE08"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8A1CDD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263AC3E"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4D3A443"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6515ABB"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A12A135"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63F763AE"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16B64D0"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30074E3D"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2494" w:type="dxa"/>
            <w:tcBorders>
              <w:bottom w:val="single" w:sz="4" w:space="0" w:color="auto"/>
            </w:tcBorders>
            <w:shd w:val="clear" w:color="auto" w:fill="auto"/>
          </w:tcPr>
          <w:p w14:paraId="2351495D"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Frames</w:t>
            </w:r>
          </w:p>
        </w:tc>
        <w:tc>
          <w:tcPr>
            <w:tcW w:w="673" w:type="dxa"/>
            <w:tcBorders>
              <w:bottom w:val="single" w:sz="4" w:space="0" w:color="auto"/>
            </w:tcBorders>
            <w:shd w:val="clear" w:color="auto" w:fill="auto"/>
          </w:tcPr>
          <w:p w14:paraId="0078280A"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Rel-6</w:t>
            </w:r>
          </w:p>
        </w:tc>
        <w:tc>
          <w:tcPr>
            <w:tcW w:w="708" w:type="dxa"/>
            <w:tcBorders>
              <w:bottom w:val="single" w:sz="4" w:space="0" w:color="auto"/>
            </w:tcBorders>
            <w:shd w:val="clear" w:color="auto" w:fill="auto"/>
          </w:tcPr>
          <w:p w14:paraId="1CA4C467"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780F62CE"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014E77CE"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A56D88D"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E.1/177 AND</w:t>
            </w:r>
          </w:p>
          <w:p w14:paraId="30BE7456"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E.1/178 AND</w:t>
            </w:r>
          </w:p>
          <w:p w14:paraId="1581E7C1"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tcBorders>
              <w:bottom w:val="single" w:sz="4" w:space="0" w:color="auto"/>
            </w:tcBorders>
            <w:shd w:val="clear" w:color="auto" w:fill="auto"/>
          </w:tcPr>
          <w:p w14:paraId="33A488CB"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737" w:type="dxa"/>
            <w:tcBorders>
              <w:bottom w:val="single" w:sz="4" w:space="0" w:color="auto"/>
            </w:tcBorders>
            <w:shd w:val="clear" w:color="auto" w:fill="auto"/>
          </w:tcPr>
          <w:p w14:paraId="4A2097A1"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5F65EB0E"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C527CD" w:rsidRPr="00C30D6B" w14:paraId="435AA88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4B8041F" w14:textId="77777777" w:rsidR="00C30D6B" w:rsidRPr="00C30D6B" w:rsidRDefault="00C30D6B" w:rsidP="00C527CD">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82E10B"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2003D49"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E3BEEA3"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C3ECA3D"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E17CFF"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8851FC6"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620C04E"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17E2DDB"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0B1E2E9"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6D4556" w:rsidRPr="00C30D6B" w14:paraId="39A8883F"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80069D7"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12E9026C" w14:textId="77777777" w:rsidR="00C30D6B" w:rsidRPr="00C30D6B" w:rsidRDefault="00C30D6B" w:rsidP="001E675F">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tcPr>
          <w:p w14:paraId="100EAE3F" w14:textId="77777777" w:rsidR="00C30D6B" w:rsidRPr="00C30D6B" w:rsidRDefault="00C30D6B" w:rsidP="001E675F">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Normal</w:t>
            </w:r>
          </w:p>
        </w:tc>
        <w:tc>
          <w:tcPr>
            <w:tcW w:w="673" w:type="dxa"/>
            <w:tcBorders>
              <w:top w:val="single" w:sz="4" w:space="0" w:color="auto"/>
            </w:tcBorders>
            <w:shd w:val="clear" w:color="auto" w:fill="auto"/>
          </w:tcPr>
          <w:p w14:paraId="1E3F6587"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0126C031"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tcPr>
          <w:p w14:paraId="46A7CA9A"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tcPr>
          <w:p w14:paraId="2E1455A2"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tcBorders>
              <w:top w:val="single" w:sz="4" w:space="0" w:color="auto"/>
            </w:tcBorders>
            <w:shd w:val="clear" w:color="auto" w:fill="auto"/>
          </w:tcPr>
          <w:p w14:paraId="5D25E511" w14:textId="026A662C"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1D1A661"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tcPr>
          <w:p w14:paraId="32E88B9D"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1E40DE9A"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F537CF" w:rsidRPr="00C30D6B" w14:paraId="61B6207F"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7FAB9C" w14:textId="77777777" w:rsidR="00C30D6B" w:rsidRPr="00C30D6B" w:rsidRDefault="00C30D6B" w:rsidP="00C527CD">
            <w:pPr>
              <w:rPr>
                <w:rFonts w:ascii="Arial" w:hAnsi="Arial" w:cs="Arial"/>
                <w:b w:val="0"/>
                <w:bCs w:val="0"/>
                <w:color w:val="000000"/>
                <w:sz w:val="16"/>
                <w:szCs w:val="16"/>
                <w:lang w:val="en-US"/>
              </w:rPr>
            </w:pPr>
          </w:p>
        </w:tc>
        <w:tc>
          <w:tcPr>
            <w:tcW w:w="850" w:type="dxa"/>
            <w:vMerge/>
            <w:shd w:val="clear" w:color="auto" w:fill="auto"/>
          </w:tcPr>
          <w:p w14:paraId="69E74787" w14:textId="77777777" w:rsidR="00C30D6B" w:rsidRPr="00C30D6B" w:rsidRDefault="00C30D6B" w:rsidP="001E675F">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8AFE74C" w14:textId="77777777" w:rsidR="00C30D6B" w:rsidRPr="00C30D6B" w:rsidRDefault="00C30D6B" w:rsidP="001E675F">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F4945F8"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90E227E"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E4E2F17"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8714DD1"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DC2F0D6"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3A9E3E80" w14:textId="46DE6513"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3D0789C"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FAFD6C8"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7CF95E4"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15CD592B"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098BB8"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shd w:val="clear" w:color="auto" w:fill="auto"/>
          </w:tcPr>
          <w:p w14:paraId="4041D4AE" w14:textId="77777777" w:rsidR="00C30D6B" w:rsidRPr="00C30D6B" w:rsidRDefault="00C30D6B" w:rsidP="001E675F">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1.2, 1.3</w:t>
            </w:r>
          </w:p>
        </w:tc>
        <w:tc>
          <w:tcPr>
            <w:tcW w:w="2494" w:type="dxa"/>
            <w:vMerge w:val="restart"/>
            <w:shd w:val="clear" w:color="auto" w:fill="auto"/>
          </w:tcPr>
          <w:p w14:paraId="3888F1F3" w14:textId="77777777" w:rsidR="00C30D6B" w:rsidRPr="00C30D6B" w:rsidRDefault="00C30D6B" w:rsidP="001E675F">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w:t>
            </w:r>
          </w:p>
        </w:tc>
        <w:tc>
          <w:tcPr>
            <w:tcW w:w="673" w:type="dxa"/>
            <w:shd w:val="clear" w:color="auto" w:fill="auto"/>
          </w:tcPr>
          <w:p w14:paraId="78B6CFD7"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18505FC6"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E76DB5C"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0CA4D9D"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C1036CF"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5137492" w14:textId="5CD8617F"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66BE8EB"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4D35E14"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BCD15E2"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6471E5D9"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E286D7" w14:textId="77777777" w:rsidR="00C30D6B" w:rsidRPr="00C30D6B" w:rsidRDefault="00C30D6B" w:rsidP="00C527CD">
            <w:pPr>
              <w:rPr>
                <w:rFonts w:ascii="Arial" w:hAnsi="Arial" w:cs="Arial"/>
                <w:b w:val="0"/>
                <w:bCs w:val="0"/>
                <w:color w:val="000000"/>
                <w:sz w:val="16"/>
                <w:szCs w:val="16"/>
                <w:lang w:val="en-US"/>
              </w:rPr>
            </w:pPr>
          </w:p>
        </w:tc>
        <w:tc>
          <w:tcPr>
            <w:tcW w:w="850" w:type="dxa"/>
            <w:vMerge/>
            <w:shd w:val="clear" w:color="auto" w:fill="auto"/>
          </w:tcPr>
          <w:p w14:paraId="6A5B8CC4" w14:textId="77777777" w:rsidR="00C30D6B" w:rsidRPr="00C30D6B" w:rsidRDefault="00C30D6B" w:rsidP="001E675F">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53430EB" w14:textId="77777777" w:rsidR="00C30D6B" w:rsidRPr="00C30D6B" w:rsidRDefault="00C30D6B" w:rsidP="001E675F">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E457F90"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5B3B8922"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608C4AE"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96E0D31"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3DFD03AB"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E827C0E"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EDE031F" w14:textId="74211C93"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62A9488"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A90D7D6"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1B4E996"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133FA9FD"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8BA52E"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shd w:val="clear" w:color="auto" w:fill="auto"/>
          </w:tcPr>
          <w:p w14:paraId="084C860B" w14:textId="77777777" w:rsidR="00C30D6B" w:rsidRPr="00C30D6B" w:rsidRDefault="00C30D6B" w:rsidP="001E675F">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tcPr>
          <w:p w14:paraId="7ABF0D8A" w14:textId="77777777" w:rsidR="00C30D6B" w:rsidRPr="00C30D6B" w:rsidRDefault="00C30D6B" w:rsidP="001E675F">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Mobile is not in a speech call</w:t>
            </w:r>
          </w:p>
        </w:tc>
        <w:tc>
          <w:tcPr>
            <w:tcW w:w="673" w:type="dxa"/>
            <w:shd w:val="clear" w:color="auto" w:fill="auto"/>
          </w:tcPr>
          <w:p w14:paraId="0E775FA9"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149D7D49"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78DC1768"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E7AF255"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3DAF82F7" w14:textId="355232A2"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14020A4"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430DE10"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1C3E547"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F537CF" w:rsidRPr="00C30D6B" w14:paraId="66B490AC"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C69168C" w14:textId="77777777" w:rsidR="00C30D6B" w:rsidRPr="00C30D6B" w:rsidRDefault="00C30D6B" w:rsidP="00C527CD">
            <w:pPr>
              <w:rPr>
                <w:rFonts w:ascii="Arial" w:hAnsi="Arial" w:cs="Arial"/>
                <w:b w:val="0"/>
                <w:bCs w:val="0"/>
                <w:color w:val="000000"/>
                <w:sz w:val="16"/>
                <w:szCs w:val="16"/>
                <w:lang w:val="en-US"/>
              </w:rPr>
            </w:pPr>
          </w:p>
        </w:tc>
        <w:tc>
          <w:tcPr>
            <w:tcW w:w="850" w:type="dxa"/>
            <w:vMerge/>
            <w:shd w:val="clear" w:color="auto" w:fill="auto"/>
          </w:tcPr>
          <w:p w14:paraId="36929ED9" w14:textId="77777777" w:rsidR="00C30D6B" w:rsidRPr="00C30D6B" w:rsidRDefault="00C30D6B" w:rsidP="001E675F">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E4C832" w14:textId="77777777" w:rsidR="00C30D6B" w:rsidRPr="00C30D6B" w:rsidRDefault="00C30D6B" w:rsidP="001E675F">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0E0E614"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EE764C8"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E122C7D"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A419D77"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3242A0D8"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4121444D" w14:textId="2D6D34D0"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4622E7"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1B5C519"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5570701"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F537CF" w:rsidRPr="00C30D6B" w14:paraId="17BA835B"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1F0920"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shd w:val="clear" w:color="auto" w:fill="auto"/>
          </w:tcPr>
          <w:p w14:paraId="19ADE705" w14:textId="77777777" w:rsidR="00C30D6B" w:rsidRPr="00C30D6B" w:rsidRDefault="00C30D6B" w:rsidP="001E675F">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vMerge w:val="restart"/>
            <w:shd w:val="clear" w:color="auto" w:fill="auto"/>
          </w:tcPr>
          <w:p w14:paraId="3F846EDA" w14:textId="77777777" w:rsidR="00C30D6B" w:rsidRPr="00C30D6B" w:rsidRDefault="00C30D6B" w:rsidP="001E675F">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569D7856"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21E5E98"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121FE7E1"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6D0F638D"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026AF6A3"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C847998"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139A6C4" w14:textId="6192AF61"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BBFA948"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2CE2792"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9D0BB9F"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1BB1510A"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4DF433" w14:textId="77777777" w:rsidR="00C30D6B" w:rsidRPr="00C30D6B" w:rsidRDefault="00C30D6B" w:rsidP="00C527CD">
            <w:pPr>
              <w:rPr>
                <w:rFonts w:ascii="Arial" w:hAnsi="Arial" w:cs="Arial"/>
                <w:b w:val="0"/>
                <w:bCs w:val="0"/>
                <w:color w:val="000000"/>
                <w:sz w:val="16"/>
                <w:szCs w:val="16"/>
                <w:lang w:val="en-US"/>
              </w:rPr>
            </w:pPr>
          </w:p>
        </w:tc>
        <w:tc>
          <w:tcPr>
            <w:tcW w:w="850" w:type="dxa"/>
            <w:vMerge/>
            <w:shd w:val="clear" w:color="auto" w:fill="auto"/>
          </w:tcPr>
          <w:p w14:paraId="6E9E46EE" w14:textId="77777777" w:rsidR="00C30D6B" w:rsidRPr="00C30D6B" w:rsidRDefault="00C30D6B" w:rsidP="001E675F">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91402B6" w14:textId="77777777" w:rsidR="00C30D6B" w:rsidRPr="00C30D6B" w:rsidRDefault="00C30D6B" w:rsidP="001E675F">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FB8C979"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F15FA21"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9298F4A"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2A6AF8C7"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4D6BD89"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D322968"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86B3F31"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5640E6C" w14:textId="535EF8C6"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A8A13FC"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E2D80B6"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2AFC1FA"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35E707F2"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7EAF77"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231E6956"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2.2</w:t>
            </w:r>
          </w:p>
        </w:tc>
        <w:tc>
          <w:tcPr>
            <w:tcW w:w="2494" w:type="dxa"/>
            <w:vMerge w:val="restart"/>
            <w:shd w:val="clear" w:color="auto" w:fill="auto"/>
          </w:tcPr>
          <w:p w14:paraId="60BBBA84"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Icons – </w:t>
            </w:r>
            <w:proofErr w:type="spellStart"/>
            <w:r w:rsidRPr="00C30D6B">
              <w:rPr>
                <w:rFonts w:ascii="Arial" w:hAnsi="Arial" w:cs="Arial"/>
                <w:color w:val="000000"/>
                <w:sz w:val="16"/>
                <w:szCs w:val="16"/>
                <w:lang w:val="en-US"/>
              </w:rPr>
              <w:t>colour</w:t>
            </w:r>
            <w:proofErr w:type="spellEnd"/>
            <w:r w:rsidRPr="00C30D6B">
              <w:rPr>
                <w:rFonts w:ascii="Arial" w:hAnsi="Arial" w:cs="Arial"/>
                <w:color w:val="000000"/>
                <w:sz w:val="16"/>
                <w:szCs w:val="16"/>
                <w:lang w:val="en-US"/>
              </w:rPr>
              <w:t xml:space="preserve"> icon</w:t>
            </w:r>
          </w:p>
        </w:tc>
        <w:tc>
          <w:tcPr>
            <w:tcW w:w="673" w:type="dxa"/>
            <w:shd w:val="clear" w:color="auto" w:fill="auto"/>
          </w:tcPr>
          <w:p w14:paraId="1CEF5596"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24B32A18"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862A2F4"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4B122203"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1AFAFD9"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BF9DABF"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B498CBB" w14:textId="7D7AAA4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FA8B661"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66975E9"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6DD6135"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26480389"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2892A5"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5E8ECBEF"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73283BD"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7F4C36C"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3F9F74D"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791227D"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65E4BCE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32F92D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320AF9A"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7FD5F98"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E4909FC" w14:textId="2C86C6D8"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310D221"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759FDB3"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266A155"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143479E4"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BC6773"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5DD987F5"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vMerge w:val="restart"/>
            <w:shd w:val="clear" w:color="auto" w:fill="auto"/>
          </w:tcPr>
          <w:p w14:paraId="7D41B265"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5C65B836"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558E2A2"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7DFB33B8"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28FC160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9E4D716"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B1C6613"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B849CC6"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97F48C6" w14:textId="57EBB759"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3179C88"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BDD0DFB"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A6E4AB3"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5EBF7CEB"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34D088"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5130CDCB"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853BD29"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F8CB4A0"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3FA12B9"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BAD30AD"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1E31453A"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339768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E84ABDA"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2C19460"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765F9F8"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E3389CB" w14:textId="76CD8982"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A39FD67"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DBB04EC"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AB8CDE4"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5C1CAB5F"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281C15"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64CA543A"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410E25FD"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56D42A7C"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246EAD24"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44F50C9A"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07F15793"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0B95DE5"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253FC92"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B0D59D6"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6A3C36B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30AF6E0" w14:textId="462144A0"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6ADA94B"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F448BBE"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3B1EEA4"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28CF7185"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E73247"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0A80B4AC"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069FED06"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054BE0B"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E0B950D"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D61BA2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592F97B3"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1DBA1F2"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31E07451"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ADB1222"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1535981"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459D515A"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F46B8F8" w14:textId="05528678"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732E2AE"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62EE5DC"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034E8B0"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64454B3F"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42BD07"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505A9AD8"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tcPr>
          <w:p w14:paraId="3EF3407D"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14FDC418"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6588789"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D548329"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5E38A76A"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3E7B8086"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2FE678D"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4D76205"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25D80C78"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C632957" w14:textId="49FD62FD"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335CEF7"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251A3FC"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10CD49D"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49B9A5D7"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64A347"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1CD8B59C"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0BBDAD8"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01C75AA7"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57ED6566"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957E4C1"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4BEFA3C4"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36A865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8B1C120"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64AE7E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02B0603E"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4368E8A4"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B1A550" w14:textId="3047BACF"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C1FAE5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67086B0"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5EBFF9C"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7AA46491"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1BFC59"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36ACDAF8"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205920A8"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1646883A"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2AE4DF94"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96207AF"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30CD9307"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98E2DD6"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E8150B8"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020284DB"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35AF6927"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561BB5D" w14:textId="4AD666D9"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15DA02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FD4AE15"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D276040"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6F50E2BF"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B30F68"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6362BEA7"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E38FD82"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625332"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61E7F61"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B097A64"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25A9131D"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24F0FA2"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0E179A5D"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899377"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AEB001D"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3470481B"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28AF90B" w14:textId="6915ABAF"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880EE8B"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54C1247"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2660816"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65AE6E9A"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17A06B"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5E71D30E"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tcPr>
          <w:p w14:paraId="4FBAA40A"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proofErr w:type="spellStart"/>
            <w:r w:rsidRPr="00C30D6B">
              <w:rPr>
                <w:rFonts w:ascii="Arial" w:hAnsi="Arial" w:cs="Arial"/>
                <w:color w:val="000000"/>
                <w:sz w:val="16"/>
                <w:szCs w:val="16"/>
                <w:lang w:val="fr-FR"/>
              </w:rPr>
              <w:t>Text</w:t>
            </w:r>
            <w:proofErr w:type="spellEnd"/>
            <w:r w:rsidRPr="00C30D6B">
              <w:rPr>
                <w:rFonts w:ascii="Arial" w:hAnsi="Arial" w:cs="Arial"/>
                <w:color w:val="000000"/>
                <w:sz w:val="16"/>
                <w:szCs w:val="16"/>
                <w:lang w:val="fr-FR"/>
              </w:rPr>
              <w:t xml:space="preserve"> </w:t>
            </w:r>
            <w:proofErr w:type="spellStart"/>
            <w:r w:rsidRPr="00C30D6B">
              <w:rPr>
                <w:rFonts w:ascii="Arial" w:hAnsi="Arial" w:cs="Arial"/>
                <w:color w:val="000000"/>
                <w:sz w:val="16"/>
                <w:szCs w:val="16"/>
                <w:lang w:val="fr-FR"/>
              </w:rPr>
              <w:t>attribute</w:t>
            </w:r>
            <w:proofErr w:type="spellEnd"/>
            <w:r w:rsidRPr="00C30D6B">
              <w:rPr>
                <w:rFonts w:ascii="Arial" w:hAnsi="Arial" w:cs="Arial"/>
                <w:color w:val="000000"/>
                <w:sz w:val="16"/>
                <w:szCs w:val="16"/>
                <w:lang w:val="fr-FR"/>
              </w:rPr>
              <w:t xml:space="preserve"> – large font size</w:t>
            </w:r>
          </w:p>
        </w:tc>
        <w:tc>
          <w:tcPr>
            <w:tcW w:w="673" w:type="dxa"/>
            <w:shd w:val="clear" w:color="auto" w:fill="auto"/>
          </w:tcPr>
          <w:p w14:paraId="4633F94F"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2F03832"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4A8B09A"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368BE70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3029C9C9"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E2EF53E"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A832177"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3A7B92F"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247809BB"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C1A139E"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F6F4F37" w14:textId="7F683735"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C3EE15F"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358E509"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45756EC"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4F2C5C79"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60619"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00B4EC77"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7E03C9D"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30823365"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DFA7F43"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DF0F173"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7F6BA6E2"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5FEE31B2"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FF574C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68D941E"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078019D"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6E2BF2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63CBE9D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0D709E4"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4A3446B" w14:textId="5C1AD5E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84BFD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DC0AECB"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3FE55C0"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4208620D"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E470DC"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1DCA9F23"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tcPr>
          <w:p w14:paraId="0147B4E5"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36F36AFE"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335C55C9"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7853D835"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439A617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1498ED04"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9C9787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11E2D3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0DB875BD"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78898B54"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4FB31425"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418A862" w14:textId="0C8CDD42"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1008261"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B96A7B7"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DAD0794"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46EEEB62"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6A669C8"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49350E6C"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3772D3D"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E0F3521"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8762721"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7C7E54B"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0AB452F4"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42DF12E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2E55E4C"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345F416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55DFF2A"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12D5C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67A1411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04ACF7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1070132" w14:textId="1310D464"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4C5AEA2"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EC96406"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F0F3EF4"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2EF6D7FB"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6C8F926"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770B0BE1"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tcPr>
          <w:p w14:paraId="7DD3B836"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3E4EEB06"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49B254F"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7EF3499F"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65C57C4"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2F9FCF8C"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0EA036E"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C925712"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5232BA7"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14E5E8A"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468DA8CD"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391A40D" w14:textId="07B0C8A3"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54F6FEC"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3858B7A"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5447987"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414B600B" w14:textId="77777777" w:rsidTr="001E675F">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C88AE7"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7E85AE22"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97655F8"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BCD029A"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2E9C349"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CF58C61"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3173C4E"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3D716FBA"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3D801EB"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0CE7BEC"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C74E7A0"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BE6A543"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6A5EE7C2"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55EDF74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53578E1" w14:textId="240DD38F"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F6B07CA"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8167EC4"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209E964"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6884BE42"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B0611D"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208A4438"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4.7</w:t>
            </w:r>
          </w:p>
        </w:tc>
        <w:tc>
          <w:tcPr>
            <w:tcW w:w="2494" w:type="dxa"/>
            <w:vMerge w:val="restart"/>
            <w:shd w:val="clear" w:color="auto" w:fill="auto"/>
          </w:tcPr>
          <w:p w14:paraId="7367D209"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70F19E39"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04FF3C3"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1647277B"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42C25088"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3398581E"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7679335D"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2B46708"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DE15546"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4891678C"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0D3E4F49"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746CCD" w14:textId="48AD84FA"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F7EC0AD"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CB27C45"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6565195"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15C47957"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83D101"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26F5E3D7"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23265BA"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2757A5F"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FE45446"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581B907"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1CA412D8"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D739F04"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37A83F4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C909D6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2F32FA3"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6777B6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0C5C33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4DDEA93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20E581A" w14:textId="43D353CC"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B56D55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D42E955"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AFE3859"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459E6304"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6FAB44"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300A0D12"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tcPr>
          <w:p w14:paraId="0CA43C51"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13AA9B90"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131E9644"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177775F6"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5CF52E3D"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44FBCC2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0AD2CC08"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3EA11AB"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5B4A0E4"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D8D2785"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7B31C0E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EC14DFB" w14:textId="3C5368BD"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8D972B9"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912E332"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4A2D3A7"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7F96971C"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4976E1"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65627B30"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0E1CDE65"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048C8922"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E7598EC"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07858B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43F0738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7A8C85A3"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BEFB3A0"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35CAF33E"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5E25D93"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82CB841"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6A56604"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247571C"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5E594BA" w14:textId="66E5F4DF"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3878F51"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291F7E8"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4E06530"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5A00CEF7"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30019C"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7FBAA1FF"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tcPr>
          <w:p w14:paraId="35E5BC28"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49702292"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DEB2549"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71025116"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00EDA4AB"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37D2E859"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312868F7"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64F875F"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40937D4"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0AFA4A5"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7D4C259B"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D4B9913" w14:textId="1EF0038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83C7228"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1F40C93"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A93250A"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5B19D52F"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10CDDE"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5BB6AC51"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09FD8435"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DC5A47E"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2445B4E"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36F778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36497F17"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3C9D684D"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DB72EBB"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788B730"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2E8A4F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0EAE84"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4849DCAA"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54A33003"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375BD28" w14:textId="78C416D3"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6E667B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026D769"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D22CCDC"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43C46E44"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144DEF"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6AFE85D7"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tcPr>
          <w:p w14:paraId="416175E7"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Text attribute – foreground and background </w:t>
            </w:r>
            <w:proofErr w:type="spellStart"/>
            <w:r w:rsidRPr="00C30D6B">
              <w:rPr>
                <w:rFonts w:ascii="Arial" w:hAnsi="Arial" w:cs="Arial"/>
                <w:color w:val="000000"/>
                <w:sz w:val="16"/>
                <w:szCs w:val="16"/>
                <w:lang w:val="en-US"/>
              </w:rPr>
              <w:t>colours</w:t>
            </w:r>
            <w:proofErr w:type="spellEnd"/>
          </w:p>
        </w:tc>
        <w:tc>
          <w:tcPr>
            <w:tcW w:w="673" w:type="dxa"/>
            <w:shd w:val="clear" w:color="auto" w:fill="auto"/>
          </w:tcPr>
          <w:p w14:paraId="52F4EEDE"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197C8D39"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A427DA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43DA4CA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28BA666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1F638F6"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DF3DECE"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FB74977"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358A691F"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19EF8CBA"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5F67378" w14:textId="52C9B846"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AB88967"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47C00D9"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43942CD"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10486618"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C6FE98"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2A21E988"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208D7DA"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84DB10B"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78DCDBC"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61A7DDC"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515B559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7EF2E37"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DCCBBD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24EE1F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740EB27"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089DFC7"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245AC05E"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48929F47"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BF54B6C" w14:textId="1FAF442D"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C5B45E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4957653"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4E92BF6"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0B98DD45"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816582"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33200E4F"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6FD1BD9F"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5C645D31"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11581851"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BA98409"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13B3858"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7ED512C"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64FF094"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CD57AC" w14:textId="007ACE9E"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7A94FB5"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5638DB9"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740CA2B"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02D8737D"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6D471C"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354DA2A3"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E651A29"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07A98AAA"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E39414D"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458ADA8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7AEE1F51"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C34620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0A2A833"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1B1B82B3"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971BC29" w14:textId="28404642"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B4C2E0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48EF180"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AD39A6F"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1494C9C6"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D329BF"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73F56C16"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94087D2" w14:textId="77777777" w:rsidR="00C30D6B" w:rsidRPr="00C30D6B" w:rsidRDefault="00C30D6B" w:rsidP="001E675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A758A2"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E00146B"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41C3757"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79840913"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95D2380"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527BA3E"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020C712"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481E29E"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5DFA283" w14:textId="48458604"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F6A50A3"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CA436EA"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62DB5D3D"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38517623"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0D77E3"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3EBD19D4"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7794B619" w14:textId="77777777" w:rsidR="00C30D6B" w:rsidRPr="00C30D6B" w:rsidRDefault="00C30D6B" w:rsidP="001E675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1F1AE65A"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6603DB8A"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3D0A3CF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CD17E8F"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BF121F2"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0CB00D4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8F9C710" w14:textId="450B3C8E"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1569718"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1EF24DE"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7E665ED8"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0B286692"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2DE552"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vAlign w:val="center"/>
          </w:tcPr>
          <w:p w14:paraId="03C35502"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7A0D583"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02BEDBC"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04C3BE8"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7A321CC"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78548C3D"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E94E709"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1702D3F"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17848FB9"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38A6AC5" w14:textId="1A8CCA5D"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02EFB1C" w14:textId="77777777" w:rsidR="00C30D6B" w:rsidRPr="00C30D6B" w:rsidRDefault="00C30D6B" w:rsidP="001E675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5641819"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BFD3008" w14:textId="77777777" w:rsidR="00C30D6B" w:rsidRPr="00C30D6B" w:rsidRDefault="00C30D6B" w:rsidP="001E675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F537CF" w:rsidRPr="00C30D6B" w14:paraId="64470CD2"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F3A357"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vAlign w:val="center"/>
          </w:tcPr>
          <w:p w14:paraId="48CE1234"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49D2750"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BF9FA69"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0085987"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B5F392D"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6F2168D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FBFBA06"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95061C1"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BC30069"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2F360B5"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DD1F22B" w14:textId="3BE34AF0"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A444378" w14:textId="77777777" w:rsidR="00C30D6B" w:rsidRPr="00C30D6B" w:rsidRDefault="00C30D6B" w:rsidP="001E67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7DD495C"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F53FE13" w14:textId="77777777" w:rsidR="00C30D6B" w:rsidRPr="00C30D6B" w:rsidRDefault="00C30D6B" w:rsidP="001E675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6D4556" w:rsidRPr="00C30D6B" w:rsidDel="00102A3B" w14:paraId="50B67E11" w14:textId="2AF5D868" w:rsidTr="00C527CD">
        <w:trPr>
          <w:cnfStyle w:val="000000100000" w:firstRow="0" w:lastRow="0" w:firstColumn="0" w:lastColumn="0" w:oddVBand="0" w:evenVBand="0" w:oddHBand="1" w:evenHBand="0" w:firstRowFirstColumn="0" w:firstRowLastColumn="0" w:lastRowFirstColumn="0" w:lastRowLastColumn="0"/>
          <w:del w:id="399" w:author="COMPRION" w:date="2024-08-12T19:22: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4C3C00A" w14:textId="65288B90" w:rsidR="00C30D6B" w:rsidRPr="00C30D6B" w:rsidDel="00102A3B" w:rsidRDefault="00C30D6B" w:rsidP="00C527CD">
            <w:pPr>
              <w:keepLines/>
              <w:rPr>
                <w:del w:id="400" w:author="COMPRION" w:date="2024-08-12T19:22:00Z" w16du:dateUtc="2024-08-12T17:22:00Z"/>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4AAFAC1" w14:textId="249334E0" w:rsidR="00C30D6B" w:rsidRPr="00C30D6B" w:rsidDel="00102A3B" w:rsidRDefault="00C30D6B" w:rsidP="00C527CD">
            <w:pPr>
              <w:keepLines/>
              <w:cnfStyle w:val="000000100000" w:firstRow="0" w:lastRow="0" w:firstColumn="0" w:lastColumn="0" w:oddVBand="0" w:evenVBand="0" w:oddHBand="1" w:evenHBand="0" w:firstRowFirstColumn="0" w:firstRowLastColumn="0" w:lastRowFirstColumn="0" w:lastRowLastColumn="0"/>
              <w:rPr>
                <w:del w:id="401" w:author="COMPRION" w:date="2024-08-12T19:22:00Z" w16du:dateUtc="2024-08-12T17:22:00Z"/>
                <w:rFonts w:ascii="Arial" w:hAnsi="Arial" w:cs="Arial"/>
                <w:color w:val="000000"/>
                <w:sz w:val="16"/>
                <w:szCs w:val="16"/>
                <w:lang w:val="en-US"/>
              </w:rPr>
            </w:pPr>
            <w:del w:id="402" w:author="COMPRION" w:date="2024-08-12T19:22:00Z" w16du:dateUtc="2024-08-12T17:22:00Z">
              <w:r w:rsidRPr="00C30D6B" w:rsidDel="00102A3B">
                <w:rPr>
                  <w:rFonts w:ascii="Arial" w:hAnsi="Arial" w:cs="Arial"/>
                  <w:color w:val="000000"/>
                  <w:sz w:val="16"/>
                  <w:szCs w:val="16"/>
                  <w:lang w:val="en-US"/>
                </w:rPr>
                <w:delText>TBD</w:delText>
              </w:r>
            </w:del>
          </w:p>
        </w:tc>
        <w:tc>
          <w:tcPr>
            <w:tcW w:w="2494" w:type="dxa"/>
            <w:tcBorders>
              <w:bottom w:val="single" w:sz="4" w:space="0" w:color="auto"/>
            </w:tcBorders>
            <w:shd w:val="clear" w:color="auto" w:fill="auto"/>
            <w:vAlign w:val="center"/>
          </w:tcPr>
          <w:p w14:paraId="1E627DA8" w14:textId="0C452B44" w:rsidR="00C30D6B" w:rsidRPr="00C30D6B" w:rsidDel="00102A3B" w:rsidRDefault="00C30D6B" w:rsidP="00C527CD">
            <w:pPr>
              <w:keepLines/>
              <w:cnfStyle w:val="000000100000" w:firstRow="0" w:lastRow="0" w:firstColumn="0" w:lastColumn="0" w:oddVBand="0" w:evenVBand="0" w:oddHBand="1" w:evenHBand="0" w:firstRowFirstColumn="0" w:firstRowLastColumn="0" w:lastRowFirstColumn="0" w:lastRowLastColumn="0"/>
              <w:rPr>
                <w:del w:id="403" w:author="COMPRION" w:date="2024-08-12T19:22:00Z" w16du:dateUtc="2024-08-12T17:22:00Z"/>
                <w:rFonts w:ascii="Arial" w:hAnsi="Arial" w:cs="Arial"/>
                <w:color w:val="000000"/>
                <w:sz w:val="16"/>
                <w:szCs w:val="16"/>
                <w:lang w:val="en-US"/>
              </w:rPr>
            </w:pPr>
            <w:del w:id="404" w:author="COMPRION" w:date="2024-08-12T19:22:00Z" w16du:dateUtc="2024-08-12T17:22:00Z">
              <w:r w:rsidRPr="00C30D6B" w:rsidDel="00102A3B">
                <w:rPr>
                  <w:rFonts w:ascii="Arial" w:hAnsi="Arial" w:cs="Arial"/>
                  <w:color w:val="000000"/>
                  <w:sz w:val="16"/>
                  <w:szCs w:val="16"/>
                  <w:lang w:val="en-US"/>
                </w:rPr>
                <w:delText>Frames</w:delText>
              </w:r>
            </w:del>
          </w:p>
        </w:tc>
        <w:tc>
          <w:tcPr>
            <w:tcW w:w="673" w:type="dxa"/>
            <w:tcBorders>
              <w:bottom w:val="single" w:sz="4" w:space="0" w:color="auto"/>
            </w:tcBorders>
            <w:shd w:val="clear" w:color="auto" w:fill="auto"/>
            <w:vAlign w:val="center"/>
          </w:tcPr>
          <w:p w14:paraId="437B4AB5" w14:textId="1EAC6002" w:rsidR="00C30D6B" w:rsidRPr="00C30D6B" w:rsidDel="00102A3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del w:id="405" w:author="COMPRION" w:date="2024-08-12T19:22:00Z" w16du:dateUtc="2024-08-12T17:22:00Z"/>
                <w:rFonts w:ascii="Arial" w:hAnsi="Arial" w:cs="Arial"/>
                <w:color w:val="000000"/>
                <w:sz w:val="16"/>
                <w:szCs w:val="16"/>
                <w:lang w:val="en-US"/>
              </w:rPr>
            </w:pPr>
            <w:del w:id="406" w:author="COMPRION" w:date="2024-08-12T19:22:00Z" w16du:dateUtc="2024-08-12T17:22:00Z">
              <w:r w:rsidRPr="00C30D6B" w:rsidDel="00102A3B">
                <w:rPr>
                  <w:rFonts w:ascii="Arial" w:hAnsi="Arial" w:cs="Arial"/>
                  <w:color w:val="000000"/>
                  <w:sz w:val="16"/>
                  <w:szCs w:val="16"/>
                  <w:lang w:val="en-US"/>
                </w:rPr>
                <w:delText>Rel-6</w:delText>
              </w:r>
            </w:del>
          </w:p>
        </w:tc>
        <w:tc>
          <w:tcPr>
            <w:tcW w:w="708" w:type="dxa"/>
            <w:tcBorders>
              <w:bottom w:val="single" w:sz="4" w:space="0" w:color="auto"/>
            </w:tcBorders>
            <w:shd w:val="clear" w:color="auto" w:fill="auto"/>
            <w:vAlign w:val="center"/>
          </w:tcPr>
          <w:p w14:paraId="6BEDCFD4" w14:textId="55EBF1BC" w:rsidR="00C30D6B" w:rsidRPr="00C30D6B" w:rsidDel="00102A3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del w:id="407" w:author="COMPRION" w:date="2024-08-12T19:22:00Z" w16du:dateUtc="2024-08-12T17:22:00Z"/>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1D4ADC32" w14:textId="57A59E4D" w:rsidR="00C30D6B" w:rsidRPr="00C30D6B" w:rsidDel="00102A3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del w:id="408" w:author="COMPRION" w:date="2024-08-12T19:22:00Z" w16du:dateUtc="2024-08-12T17:22:00Z"/>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5BEE3E75" w14:textId="3CA0217F" w:rsidR="00C30D6B" w:rsidRPr="00C30D6B" w:rsidDel="00102A3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del w:id="409" w:author="COMPRION" w:date="2024-08-12T19:22:00Z" w16du:dateUtc="2024-08-12T17:22:00Z"/>
                <w:rFonts w:ascii="Arial" w:hAnsi="Arial" w:cs="Arial"/>
                <w:color w:val="000000"/>
                <w:sz w:val="16"/>
                <w:szCs w:val="16"/>
                <w:lang w:val="en-US"/>
              </w:rPr>
            </w:pPr>
            <w:del w:id="410" w:author="COMPRION" w:date="2024-08-12T19:22:00Z" w16du:dateUtc="2024-08-12T17:22:00Z">
              <w:r w:rsidRPr="00C30D6B" w:rsidDel="00102A3B">
                <w:rPr>
                  <w:rFonts w:ascii="Arial" w:hAnsi="Arial" w:cs="Arial"/>
                  <w:color w:val="000000"/>
                  <w:sz w:val="16"/>
                  <w:szCs w:val="16"/>
                  <w:lang w:val="en-US"/>
                </w:rPr>
                <w:delText>E.1/66 AND</w:delText>
              </w:r>
            </w:del>
          </w:p>
          <w:p w14:paraId="5DDEF59B" w14:textId="3ACDADAE" w:rsidR="00C30D6B" w:rsidRPr="00C30D6B" w:rsidDel="00102A3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del w:id="411" w:author="COMPRION" w:date="2024-08-12T19:22:00Z" w16du:dateUtc="2024-08-12T17:22:00Z"/>
                <w:rFonts w:ascii="Arial" w:hAnsi="Arial" w:cs="Arial"/>
                <w:color w:val="000000"/>
                <w:sz w:val="16"/>
                <w:szCs w:val="16"/>
                <w:lang w:val="en-US"/>
              </w:rPr>
            </w:pPr>
            <w:del w:id="412" w:author="COMPRION" w:date="2024-08-12T19:22:00Z" w16du:dateUtc="2024-08-12T17:22:00Z">
              <w:r w:rsidRPr="00C30D6B" w:rsidDel="00102A3B">
                <w:rPr>
                  <w:rFonts w:ascii="Arial" w:hAnsi="Arial" w:cs="Arial"/>
                  <w:color w:val="000000"/>
                  <w:sz w:val="16"/>
                  <w:szCs w:val="16"/>
                  <w:lang w:val="en-US"/>
                </w:rPr>
                <w:delText>E.1/177 AND</w:delText>
              </w:r>
            </w:del>
          </w:p>
          <w:p w14:paraId="4D8112C0" w14:textId="2002F79B" w:rsidR="00C30D6B" w:rsidRPr="00C30D6B" w:rsidDel="00102A3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del w:id="413" w:author="COMPRION" w:date="2024-08-12T19:22:00Z" w16du:dateUtc="2024-08-12T17:22:00Z"/>
                <w:rFonts w:ascii="Arial" w:hAnsi="Arial" w:cs="Arial"/>
                <w:color w:val="000000"/>
                <w:sz w:val="16"/>
                <w:szCs w:val="16"/>
                <w:lang w:val="en-US"/>
              </w:rPr>
            </w:pPr>
            <w:del w:id="414" w:author="COMPRION" w:date="2024-08-12T19:22:00Z" w16du:dateUtc="2024-08-12T17:22:00Z">
              <w:r w:rsidRPr="00C30D6B" w:rsidDel="00102A3B">
                <w:rPr>
                  <w:rFonts w:ascii="Arial" w:hAnsi="Arial" w:cs="Arial"/>
                  <w:color w:val="000000"/>
                  <w:sz w:val="16"/>
                  <w:szCs w:val="16"/>
                  <w:lang w:val="en-US"/>
                </w:rPr>
                <w:delText>E.1/178 AND</w:delText>
              </w:r>
            </w:del>
          </w:p>
          <w:p w14:paraId="6BB9289D" w14:textId="686E14AE" w:rsidR="00C30D6B" w:rsidRPr="00C30D6B" w:rsidDel="00102A3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del w:id="415" w:author="COMPRION" w:date="2024-08-12T19:22:00Z" w16du:dateUtc="2024-08-12T17:22:00Z"/>
                <w:rFonts w:ascii="Arial" w:hAnsi="Arial" w:cs="Arial"/>
                <w:color w:val="000000"/>
                <w:sz w:val="16"/>
                <w:szCs w:val="16"/>
                <w:lang w:val="en-US"/>
              </w:rPr>
            </w:pPr>
            <w:del w:id="416" w:author="COMPRION" w:date="2024-08-12T19:22:00Z" w16du:dateUtc="2024-08-12T17:22:00Z">
              <w:r w:rsidRPr="00C30D6B" w:rsidDel="00102A3B">
                <w:rPr>
                  <w:rFonts w:ascii="Arial" w:hAnsi="Arial" w:cs="Arial"/>
                  <w:color w:val="000000"/>
                  <w:sz w:val="16"/>
                  <w:szCs w:val="16"/>
                  <w:lang w:val="en-US"/>
                </w:rPr>
                <w:delText>E.1/110</w:delText>
              </w:r>
            </w:del>
          </w:p>
        </w:tc>
        <w:tc>
          <w:tcPr>
            <w:tcW w:w="1077" w:type="dxa"/>
            <w:tcBorders>
              <w:bottom w:val="single" w:sz="4" w:space="0" w:color="auto"/>
            </w:tcBorders>
            <w:shd w:val="clear" w:color="auto" w:fill="auto"/>
            <w:vAlign w:val="center"/>
          </w:tcPr>
          <w:p w14:paraId="3957F936" w14:textId="725B45CF" w:rsidR="00C30D6B" w:rsidRPr="00C30D6B" w:rsidDel="00102A3B" w:rsidRDefault="00C30D6B" w:rsidP="00C527CD">
            <w:pPr>
              <w:keepLines/>
              <w:spacing w:after="0"/>
              <w:jc w:val="center"/>
              <w:cnfStyle w:val="000000100000" w:firstRow="0" w:lastRow="0" w:firstColumn="0" w:lastColumn="0" w:oddVBand="0" w:evenVBand="0" w:oddHBand="1" w:evenHBand="0" w:firstRowFirstColumn="0" w:firstRowLastColumn="0" w:lastRowFirstColumn="0" w:lastRowLastColumn="0"/>
              <w:rPr>
                <w:del w:id="417" w:author="COMPRION" w:date="2024-08-12T19:22:00Z" w16du:dateUtc="2024-08-12T17:22:00Z"/>
                <w:rFonts w:ascii="Arial" w:hAnsi="Arial" w:cs="Arial"/>
                <w:color w:val="000000"/>
                <w:sz w:val="16"/>
                <w:szCs w:val="16"/>
                <w:lang w:val="en-US"/>
              </w:rPr>
            </w:pPr>
            <w:del w:id="418" w:author="COMPRION" w:date="2024-08-12T19:22:00Z" w16du:dateUtc="2024-08-12T17:22:00Z">
              <w:r w:rsidRPr="00C30D6B" w:rsidDel="00102A3B">
                <w:rPr>
                  <w:rFonts w:ascii="Arial" w:hAnsi="Arial" w:cs="Arial"/>
                  <w:color w:val="000000"/>
                  <w:sz w:val="16"/>
                  <w:szCs w:val="16"/>
                  <w:lang w:val="en-US"/>
                </w:rPr>
                <w:delText>TBD</w:delText>
              </w:r>
            </w:del>
          </w:p>
        </w:tc>
        <w:tc>
          <w:tcPr>
            <w:tcW w:w="737" w:type="dxa"/>
            <w:tcBorders>
              <w:bottom w:val="single" w:sz="4" w:space="0" w:color="auto"/>
            </w:tcBorders>
            <w:shd w:val="clear" w:color="auto" w:fill="auto"/>
            <w:vAlign w:val="center"/>
          </w:tcPr>
          <w:p w14:paraId="7F004EED" w14:textId="32920E3C" w:rsidR="00C30D6B" w:rsidRPr="00C30D6B" w:rsidDel="00102A3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del w:id="419" w:author="COMPRION" w:date="2024-08-12T19:22:00Z" w16du:dateUtc="2024-08-12T17:22:00Z"/>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9E0D0C9" w14:textId="2838ED57" w:rsidR="00C30D6B" w:rsidRPr="00C30D6B" w:rsidDel="00102A3B" w:rsidRDefault="00C30D6B" w:rsidP="00C527CD">
            <w:pPr>
              <w:keepLines/>
              <w:jc w:val="center"/>
              <w:cnfStyle w:val="000000100000" w:firstRow="0" w:lastRow="0" w:firstColumn="0" w:lastColumn="0" w:oddVBand="0" w:evenVBand="0" w:oddHBand="1" w:evenHBand="0" w:firstRowFirstColumn="0" w:firstRowLastColumn="0" w:lastRowFirstColumn="0" w:lastRowLastColumn="0"/>
              <w:rPr>
                <w:del w:id="420" w:author="COMPRION" w:date="2024-08-12T19:22:00Z" w16du:dateUtc="2024-08-12T17:22:00Z"/>
                <w:rFonts w:ascii="Arial" w:hAnsi="Arial" w:cs="Arial"/>
                <w:color w:val="000000"/>
                <w:sz w:val="16"/>
                <w:szCs w:val="16"/>
                <w:lang w:val="en-US"/>
              </w:rPr>
            </w:pPr>
          </w:p>
        </w:tc>
      </w:tr>
      <w:tr w:rsidR="00C527CD" w:rsidRPr="00C30D6B" w14:paraId="61CD717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40F4438" w14:textId="77777777" w:rsidR="00C30D6B" w:rsidRPr="00C30D6B" w:rsidRDefault="00C30D6B" w:rsidP="00C527CD">
            <w:pPr>
              <w:pStyle w:val="TAL"/>
              <w:framePr w:hSpace="0" w:wrap="auto" w:vAnchor="margin" w:xAlign="left" w:yAlign="inline"/>
              <w:rPr>
                <w:b w:val="0"/>
                <w:bCs w:val="0"/>
              </w:rPr>
            </w:pPr>
            <w:r w:rsidRPr="00C30D6B">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8B8DD5A" w14:textId="77777777" w:rsidR="00C30D6B" w:rsidRPr="0001416A"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1416A">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710AAB3" w14:textId="77777777" w:rsidR="00C30D6B" w:rsidRPr="0001416A"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01416A">
              <w:rPr>
                <w:b/>
                <w:bC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571692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ADC962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B790F7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54068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88B33E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52C3A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528303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928108C" w14:textId="77777777" w:rsidTr="001E67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1869569" w14:textId="77777777" w:rsidR="00C30D6B" w:rsidRPr="00C30D6B" w:rsidRDefault="00C30D6B" w:rsidP="00C527CD">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431E92F1"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06F8116E"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 xml:space="preserve">Specific language notification </w:t>
            </w:r>
          </w:p>
        </w:tc>
        <w:tc>
          <w:tcPr>
            <w:tcW w:w="673" w:type="dxa"/>
            <w:tcBorders>
              <w:top w:val="single" w:sz="4" w:space="0" w:color="auto"/>
            </w:tcBorders>
            <w:shd w:val="clear" w:color="auto" w:fill="auto"/>
          </w:tcPr>
          <w:p w14:paraId="75C14F52"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140CFCFF"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51526E05"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6253962C"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C218</w:t>
            </w:r>
          </w:p>
        </w:tc>
        <w:tc>
          <w:tcPr>
            <w:tcW w:w="1020" w:type="dxa"/>
            <w:tcBorders>
              <w:top w:val="single" w:sz="4" w:space="0" w:color="auto"/>
            </w:tcBorders>
            <w:shd w:val="clear" w:color="auto" w:fill="auto"/>
          </w:tcPr>
          <w:p w14:paraId="3BB50674"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top w:val="single" w:sz="4" w:space="0" w:color="auto"/>
            </w:tcBorders>
            <w:shd w:val="clear" w:color="auto" w:fill="auto"/>
          </w:tcPr>
          <w:p w14:paraId="2AC55C45" w14:textId="77777777" w:rsidR="00C30D6B" w:rsidRPr="00C30D6B" w:rsidRDefault="00C30D6B" w:rsidP="001E675F">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70718B85"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4F025FF5" w14:textId="77777777" w:rsidR="00C30D6B" w:rsidRPr="00C30D6B" w:rsidRDefault="00C30D6B" w:rsidP="001E675F">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6D4556" w:rsidRPr="00C30D6B" w14:paraId="2B67655A" w14:textId="77777777" w:rsidTr="001E675F">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010F9CD6" w14:textId="77777777" w:rsidR="00C30D6B" w:rsidRPr="00C30D6B" w:rsidRDefault="00C30D6B" w:rsidP="00C527CD">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F006647"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tcBorders>
              <w:bottom w:val="single" w:sz="4" w:space="0" w:color="auto"/>
            </w:tcBorders>
            <w:shd w:val="clear" w:color="auto" w:fill="auto"/>
            <w:vAlign w:val="center"/>
          </w:tcPr>
          <w:p w14:paraId="5D6095E6"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roofErr w:type="spellStart"/>
            <w:proofErr w:type="gramStart"/>
            <w:r w:rsidRPr="00C30D6B">
              <w:rPr>
                <w:rFonts w:ascii="Arial" w:hAnsi="Arial" w:cs="Arial"/>
                <w:color w:val="000000"/>
                <w:sz w:val="16"/>
                <w:szCs w:val="16"/>
                <w:lang w:val="en-US"/>
              </w:rPr>
              <w:t>Non specific</w:t>
            </w:r>
            <w:proofErr w:type="spellEnd"/>
            <w:proofErr w:type="gramEnd"/>
            <w:r w:rsidRPr="00C30D6B">
              <w:rPr>
                <w:rFonts w:ascii="Arial" w:hAnsi="Arial" w:cs="Arial"/>
                <w:color w:val="000000"/>
                <w:sz w:val="16"/>
                <w:szCs w:val="16"/>
                <w:lang w:val="en-US"/>
              </w:rPr>
              <w:t xml:space="preserve"> language notification</w:t>
            </w:r>
          </w:p>
        </w:tc>
        <w:tc>
          <w:tcPr>
            <w:tcW w:w="673" w:type="dxa"/>
            <w:tcBorders>
              <w:bottom w:val="single" w:sz="4" w:space="0" w:color="auto"/>
            </w:tcBorders>
            <w:shd w:val="clear" w:color="auto" w:fill="auto"/>
          </w:tcPr>
          <w:p w14:paraId="5D637145"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tcPr>
          <w:p w14:paraId="4AFD404E"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7098BAD0"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2E43AC88"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C218</w:t>
            </w:r>
          </w:p>
        </w:tc>
        <w:tc>
          <w:tcPr>
            <w:tcW w:w="1020" w:type="dxa"/>
            <w:tcBorders>
              <w:bottom w:val="single" w:sz="4" w:space="0" w:color="auto"/>
            </w:tcBorders>
            <w:shd w:val="clear" w:color="auto" w:fill="auto"/>
          </w:tcPr>
          <w:p w14:paraId="753EB7B1"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bottom w:val="single" w:sz="4" w:space="0" w:color="auto"/>
            </w:tcBorders>
            <w:shd w:val="clear" w:color="auto" w:fill="auto"/>
          </w:tcPr>
          <w:p w14:paraId="0219FCC9" w14:textId="77777777" w:rsidR="00C30D6B" w:rsidRPr="00C30D6B" w:rsidRDefault="00C30D6B" w:rsidP="001E675F">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tcPr>
          <w:p w14:paraId="3A036BAF"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3046E90D" w14:textId="77777777" w:rsidR="00C30D6B" w:rsidRPr="00C30D6B" w:rsidRDefault="00C30D6B" w:rsidP="001E675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C527CD" w:rsidRPr="00C30D6B" w14:paraId="7935A95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8A7E811" w14:textId="77777777" w:rsidR="00C30D6B" w:rsidRPr="00102A3B" w:rsidRDefault="00C30D6B" w:rsidP="00C527CD">
            <w:pPr>
              <w:pStyle w:val="TAL"/>
              <w:framePr w:hSpace="0" w:wrap="auto" w:vAnchor="margin" w:xAlign="left" w:yAlign="inline"/>
            </w:pPr>
            <w:r w:rsidRPr="00102A3B">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7E9AC3" w14:textId="77777777" w:rsidR="00C30D6B" w:rsidRPr="00102A3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102A3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003E25D" w14:textId="77777777" w:rsidR="00C30D6B" w:rsidRPr="00102A3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00FD41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A493D9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6CBC63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27FB39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81AC8D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69766B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94BBA4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AF17B2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AAEDC0E" w14:textId="77777777" w:rsidR="00C30D6B" w:rsidRPr="00C30D6B" w:rsidRDefault="00C30D6B" w:rsidP="00C527CD">
            <w:pPr>
              <w:pStyle w:val="TAL"/>
              <w:framePr w:hSpace="0" w:wrap="auto" w:vAnchor="margin" w:xAlign="left" w:yAlign="inline"/>
            </w:pPr>
          </w:p>
        </w:tc>
        <w:tc>
          <w:tcPr>
            <w:tcW w:w="850" w:type="dxa"/>
            <w:tcBorders>
              <w:top w:val="single" w:sz="4" w:space="0" w:color="auto"/>
            </w:tcBorders>
            <w:shd w:val="clear" w:color="auto" w:fill="auto"/>
          </w:tcPr>
          <w:p w14:paraId="413CD06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551354D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No session already launched: Connect to the default URL</w:t>
            </w:r>
          </w:p>
        </w:tc>
        <w:tc>
          <w:tcPr>
            <w:tcW w:w="673" w:type="dxa"/>
            <w:tcBorders>
              <w:top w:val="single" w:sz="4" w:space="0" w:color="auto"/>
            </w:tcBorders>
            <w:shd w:val="clear" w:color="auto" w:fill="auto"/>
          </w:tcPr>
          <w:p w14:paraId="61AB4F2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0408F6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66F4739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4B03AE9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74CBF6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06588EC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C213</w:t>
            </w:r>
          </w:p>
        </w:tc>
        <w:tc>
          <w:tcPr>
            <w:tcW w:w="1020" w:type="dxa"/>
            <w:tcBorders>
              <w:top w:val="single" w:sz="4" w:space="0" w:color="auto"/>
            </w:tcBorders>
            <w:shd w:val="clear" w:color="auto" w:fill="auto"/>
          </w:tcPr>
          <w:p w14:paraId="0E69CA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0B91F22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9043DD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32C5B30E" w14:textId="761A7D7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del w:id="421" w:author="COMPRION" w:date="2024-08-12T19:22:00Z" w16du:dateUtc="2024-08-12T17:22:00Z">
              <w:r w:rsidRPr="00C30D6B" w:rsidDel="00102A3B">
                <w:delText>Yes</w:delText>
              </w:r>
            </w:del>
            <w:ins w:id="422" w:author="COMPRION" w:date="2024-08-12T19:22:00Z" w16du:dateUtc="2024-08-12T17:22:00Z">
              <w:r w:rsidR="00102A3B">
                <w:t>USS o</w:t>
              </w:r>
            </w:ins>
            <w:ins w:id="423" w:author="COMPRION" w:date="2024-08-12T19:23:00Z" w16du:dateUtc="2024-08-12T17:23:00Z">
              <w:r w:rsidR="00102A3B">
                <w:t>nly</w:t>
              </w:r>
            </w:ins>
          </w:p>
        </w:tc>
        <w:tc>
          <w:tcPr>
            <w:tcW w:w="737" w:type="dxa"/>
            <w:tcBorders>
              <w:top w:val="single" w:sz="4" w:space="0" w:color="auto"/>
            </w:tcBorders>
            <w:shd w:val="clear" w:color="auto" w:fill="auto"/>
          </w:tcPr>
          <w:p w14:paraId="6572F86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6B14D5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102A3B" w:rsidRPr="00C30D6B" w14:paraId="26EFE69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0E012C" w14:textId="77777777" w:rsidR="00C30D6B" w:rsidRPr="00C30D6B" w:rsidRDefault="00C30D6B" w:rsidP="00C527CD">
            <w:pPr>
              <w:pStyle w:val="TAL"/>
              <w:framePr w:hSpace="0" w:wrap="auto" w:vAnchor="margin" w:xAlign="left" w:yAlign="inline"/>
            </w:pPr>
          </w:p>
        </w:tc>
        <w:tc>
          <w:tcPr>
            <w:tcW w:w="850" w:type="dxa"/>
            <w:shd w:val="clear" w:color="auto" w:fill="auto"/>
          </w:tcPr>
          <w:p w14:paraId="1D4FE0C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1C70275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connect to the specified URL, alpha identifier length=0</w:t>
            </w:r>
          </w:p>
        </w:tc>
        <w:tc>
          <w:tcPr>
            <w:tcW w:w="673" w:type="dxa"/>
            <w:shd w:val="clear" w:color="auto" w:fill="auto"/>
          </w:tcPr>
          <w:p w14:paraId="15A2DD2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40BB84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A946B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290AF34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42312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098FF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3886656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6ED81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09C5D92" w14:textId="541D6AD0" w:rsidR="00C30D6B" w:rsidRPr="00C30D6B" w:rsidRDefault="00102A3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424" w:author="COMPRION" w:date="2024-08-12T19:23:00Z" w16du:dateUtc="2024-08-12T17:23:00Z">
              <w:r>
                <w:t>USS only</w:t>
              </w:r>
            </w:ins>
            <w:del w:id="425" w:author="COMPRION" w:date="2024-08-12T19:23:00Z" w16du:dateUtc="2024-08-12T17:23:00Z">
              <w:r w:rsidR="00C30D6B" w:rsidRPr="00C30D6B" w:rsidDel="00102A3B">
                <w:delText>Yes</w:delText>
              </w:r>
            </w:del>
          </w:p>
        </w:tc>
        <w:tc>
          <w:tcPr>
            <w:tcW w:w="737" w:type="dxa"/>
            <w:shd w:val="clear" w:color="auto" w:fill="auto"/>
          </w:tcPr>
          <w:p w14:paraId="79BE72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46BDE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569467B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6EE881" w14:textId="77777777" w:rsidR="00C30D6B" w:rsidRPr="00C30D6B" w:rsidRDefault="00C30D6B" w:rsidP="00C527CD">
            <w:pPr>
              <w:pStyle w:val="TAL"/>
              <w:framePr w:hSpace="0" w:wrap="auto" w:vAnchor="margin" w:xAlign="left" w:yAlign="inline"/>
            </w:pPr>
          </w:p>
        </w:tc>
        <w:tc>
          <w:tcPr>
            <w:tcW w:w="850" w:type="dxa"/>
            <w:shd w:val="clear" w:color="auto" w:fill="auto"/>
          </w:tcPr>
          <w:p w14:paraId="25DA840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B08520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Browser identity, no alpha identifier</w:t>
            </w:r>
          </w:p>
        </w:tc>
        <w:tc>
          <w:tcPr>
            <w:tcW w:w="673" w:type="dxa"/>
            <w:shd w:val="clear" w:color="auto" w:fill="auto"/>
          </w:tcPr>
          <w:p w14:paraId="194044B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199F13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C763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113A8EF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0E8C7B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E63B27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11C313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3D5573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A7EB9C2" w14:textId="7C097822" w:rsidR="00C30D6B" w:rsidRPr="00C30D6B" w:rsidRDefault="00102A3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426" w:author="COMPRION" w:date="2024-08-12T19:23:00Z" w16du:dateUtc="2024-08-12T17:23:00Z">
              <w:r>
                <w:t>USS only</w:t>
              </w:r>
            </w:ins>
            <w:del w:id="427" w:author="COMPRION" w:date="2024-08-12T19:23:00Z" w16du:dateUtc="2024-08-12T17:23:00Z">
              <w:r w:rsidR="00C30D6B" w:rsidRPr="00C30D6B" w:rsidDel="00102A3B">
                <w:delText>Yes</w:delText>
              </w:r>
            </w:del>
          </w:p>
        </w:tc>
        <w:tc>
          <w:tcPr>
            <w:tcW w:w="737" w:type="dxa"/>
            <w:shd w:val="clear" w:color="auto" w:fill="auto"/>
          </w:tcPr>
          <w:p w14:paraId="5AA921D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84113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3793165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5B5B9B" w14:textId="77777777" w:rsidR="00C30D6B" w:rsidRPr="00C30D6B" w:rsidRDefault="00C30D6B" w:rsidP="00C527CD">
            <w:pPr>
              <w:pStyle w:val="TAL"/>
              <w:framePr w:hSpace="0" w:wrap="auto" w:vAnchor="margin" w:xAlign="left" w:yAlign="inline"/>
            </w:pPr>
          </w:p>
        </w:tc>
        <w:tc>
          <w:tcPr>
            <w:tcW w:w="850" w:type="dxa"/>
            <w:shd w:val="clear" w:color="auto" w:fill="auto"/>
          </w:tcPr>
          <w:p w14:paraId="49D5FC6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31411D5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one bearer specified and gateway/proxy identity</w:t>
            </w:r>
          </w:p>
        </w:tc>
        <w:tc>
          <w:tcPr>
            <w:tcW w:w="673" w:type="dxa"/>
            <w:shd w:val="clear" w:color="auto" w:fill="auto"/>
          </w:tcPr>
          <w:p w14:paraId="2A0F5A3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A05A2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3858F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C122 AND</w:t>
            </w:r>
          </w:p>
          <w:p w14:paraId="4DB9488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821471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FB190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29F8D9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4ACA1C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6B207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6CCE0D1" w14:textId="773CC588" w:rsidR="00C30D6B" w:rsidRPr="00C30D6B" w:rsidRDefault="00102A3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428" w:author="COMPRION" w:date="2024-08-12T19:23:00Z" w16du:dateUtc="2024-08-12T17:23:00Z">
              <w:r>
                <w:t>USS only</w:t>
              </w:r>
            </w:ins>
            <w:del w:id="429" w:author="COMPRION" w:date="2024-08-12T19:23:00Z" w16du:dateUtc="2024-08-12T17:23:00Z">
              <w:r w:rsidR="00C30D6B" w:rsidRPr="00C30D6B" w:rsidDel="00102A3B">
                <w:delText>Yes</w:delText>
              </w:r>
            </w:del>
          </w:p>
        </w:tc>
        <w:tc>
          <w:tcPr>
            <w:tcW w:w="737" w:type="dxa"/>
            <w:shd w:val="clear" w:color="auto" w:fill="auto"/>
          </w:tcPr>
          <w:p w14:paraId="6CD97F1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EDE5B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rsidDel="00102A3B" w14:paraId="51263CBB" w14:textId="4D3EF142" w:rsidTr="00C527CD">
        <w:trPr>
          <w:del w:id="430" w:author="COMPRION" w:date="2024-08-12T19:24: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CC041C" w14:textId="242FF74D" w:rsidR="00C30D6B" w:rsidRPr="00C30D6B" w:rsidDel="00102A3B" w:rsidRDefault="00C30D6B" w:rsidP="00C527CD">
            <w:pPr>
              <w:pStyle w:val="TAL"/>
              <w:framePr w:hSpace="0" w:wrap="auto" w:vAnchor="margin" w:xAlign="left" w:yAlign="inline"/>
              <w:rPr>
                <w:del w:id="431" w:author="COMPRION" w:date="2024-08-12T19:24:00Z" w16du:dateUtc="2024-08-12T17:24:00Z"/>
              </w:rPr>
            </w:pPr>
          </w:p>
        </w:tc>
        <w:tc>
          <w:tcPr>
            <w:tcW w:w="850" w:type="dxa"/>
            <w:shd w:val="clear" w:color="auto" w:fill="auto"/>
          </w:tcPr>
          <w:p w14:paraId="4DC6621D" w14:textId="2C70723D" w:rsidR="00C30D6B" w:rsidRPr="00C30D6B" w:rsidDel="00102A3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32" w:author="COMPRION" w:date="2024-08-12T19:24:00Z" w16du:dateUtc="2024-08-12T17:24:00Z"/>
              </w:rPr>
            </w:pPr>
            <w:del w:id="433" w:author="COMPRION" w:date="2024-08-12T19:24:00Z" w16du:dateUtc="2024-08-12T17:24:00Z">
              <w:r w:rsidRPr="00C30D6B" w:rsidDel="00102A3B">
                <w:delText>1.5</w:delText>
              </w:r>
            </w:del>
          </w:p>
        </w:tc>
        <w:tc>
          <w:tcPr>
            <w:tcW w:w="2494" w:type="dxa"/>
            <w:shd w:val="clear" w:color="auto" w:fill="auto"/>
          </w:tcPr>
          <w:p w14:paraId="4EAED85D" w14:textId="2906FE25" w:rsidR="00C30D6B" w:rsidRPr="00C30D6B" w:rsidDel="00102A3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34" w:author="COMPRION" w:date="2024-08-12T19:24:00Z" w16du:dateUtc="2024-08-12T17:24:00Z"/>
              </w:rPr>
            </w:pPr>
            <w:del w:id="435" w:author="COMPRION" w:date="2024-08-12T19:24:00Z" w16du:dateUtc="2024-08-12T17:24:00Z">
              <w:r w:rsidRPr="00C30D6B" w:rsidDel="00102A3B">
                <w:delText>void</w:delText>
              </w:r>
            </w:del>
          </w:p>
        </w:tc>
        <w:tc>
          <w:tcPr>
            <w:tcW w:w="673" w:type="dxa"/>
            <w:shd w:val="clear" w:color="auto" w:fill="auto"/>
          </w:tcPr>
          <w:p w14:paraId="24AF3BDB" w14:textId="09A5EA6C"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36" w:author="COMPRION" w:date="2024-08-12T19:24:00Z" w16du:dateUtc="2024-08-12T17:24:00Z"/>
              </w:rPr>
            </w:pPr>
            <w:del w:id="437" w:author="COMPRION" w:date="2024-08-12T19:24:00Z" w16du:dateUtc="2024-08-12T17:24:00Z">
              <w:r w:rsidRPr="00C30D6B" w:rsidDel="00102A3B">
                <w:delText>R99</w:delText>
              </w:r>
            </w:del>
          </w:p>
        </w:tc>
        <w:tc>
          <w:tcPr>
            <w:tcW w:w="708" w:type="dxa"/>
            <w:shd w:val="clear" w:color="auto" w:fill="auto"/>
          </w:tcPr>
          <w:p w14:paraId="719812C1" w14:textId="3D1EF8A4"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38" w:author="COMPRION" w:date="2024-08-12T19:24:00Z" w16du:dateUtc="2024-08-12T17:24:00Z"/>
              </w:rPr>
            </w:pPr>
          </w:p>
        </w:tc>
        <w:tc>
          <w:tcPr>
            <w:tcW w:w="1020" w:type="dxa"/>
            <w:shd w:val="clear" w:color="auto" w:fill="auto"/>
          </w:tcPr>
          <w:p w14:paraId="721459EA" w14:textId="68E484B0"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39" w:author="COMPRION" w:date="2024-08-12T19:24:00Z" w16du:dateUtc="2024-08-12T17:24:00Z"/>
              </w:rPr>
            </w:pPr>
            <w:del w:id="440" w:author="COMPRION" w:date="2024-08-12T19:24:00Z" w16du:dateUtc="2024-08-12T17:24:00Z">
              <w:r w:rsidRPr="00C30D6B" w:rsidDel="00102A3B">
                <w:delText>Void</w:delText>
              </w:r>
            </w:del>
          </w:p>
        </w:tc>
        <w:tc>
          <w:tcPr>
            <w:tcW w:w="1020" w:type="dxa"/>
            <w:shd w:val="clear" w:color="auto" w:fill="auto"/>
          </w:tcPr>
          <w:p w14:paraId="11CA641E" w14:textId="5972096F"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41" w:author="COMPRION" w:date="2024-08-12T19:24:00Z" w16du:dateUtc="2024-08-12T17:24:00Z"/>
              </w:rPr>
            </w:pPr>
            <w:del w:id="442" w:author="COMPRION" w:date="2024-08-12T19:24:00Z" w16du:dateUtc="2024-08-12T17:24:00Z">
              <w:r w:rsidRPr="00C30D6B" w:rsidDel="00102A3B">
                <w:delText>void</w:delText>
              </w:r>
            </w:del>
          </w:p>
        </w:tc>
        <w:tc>
          <w:tcPr>
            <w:tcW w:w="1077" w:type="dxa"/>
            <w:shd w:val="clear" w:color="auto" w:fill="auto"/>
          </w:tcPr>
          <w:p w14:paraId="1C6F7AFD" w14:textId="06E0DE9D"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43" w:author="COMPRION" w:date="2024-08-12T19:24:00Z" w16du:dateUtc="2024-08-12T17:24:00Z"/>
              </w:rPr>
            </w:pPr>
          </w:p>
        </w:tc>
        <w:tc>
          <w:tcPr>
            <w:tcW w:w="737" w:type="dxa"/>
            <w:shd w:val="clear" w:color="auto" w:fill="auto"/>
          </w:tcPr>
          <w:p w14:paraId="7BCDF633" w14:textId="7BC8E71A"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44" w:author="COMPRION" w:date="2024-08-12T19:24:00Z" w16du:dateUtc="2024-08-12T17:24:00Z"/>
              </w:rPr>
            </w:pPr>
          </w:p>
        </w:tc>
        <w:tc>
          <w:tcPr>
            <w:tcW w:w="901" w:type="dxa"/>
            <w:shd w:val="clear" w:color="auto" w:fill="auto"/>
          </w:tcPr>
          <w:p w14:paraId="276B0EDF" w14:textId="6556C7E1"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445" w:author="COMPRION" w:date="2024-08-12T19:24:00Z" w16du:dateUtc="2024-08-12T17:24:00Z"/>
              </w:rPr>
            </w:pPr>
          </w:p>
        </w:tc>
      </w:tr>
      <w:tr w:rsidR="00102A3B" w:rsidRPr="00C30D6B" w14:paraId="0C4A4BD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F4A2DB" w14:textId="77777777" w:rsidR="00C30D6B" w:rsidRPr="00C30D6B" w:rsidRDefault="00C30D6B" w:rsidP="00C527CD">
            <w:pPr>
              <w:pStyle w:val="TAL"/>
              <w:framePr w:hSpace="0" w:wrap="auto" w:vAnchor="margin" w:xAlign="left" w:yAlign="inline"/>
            </w:pPr>
          </w:p>
        </w:tc>
        <w:tc>
          <w:tcPr>
            <w:tcW w:w="850" w:type="dxa"/>
            <w:shd w:val="clear" w:color="auto" w:fill="auto"/>
          </w:tcPr>
          <w:p w14:paraId="3E188BF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EBF605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ME does not support Launch Browser with Default URL</w:t>
            </w:r>
          </w:p>
        </w:tc>
        <w:tc>
          <w:tcPr>
            <w:tcW w:w="673" w:type="dxa"/>
            <w:shd w:val="clear" w:color="auto" w:fill="auto"/>
          </w:tcPr>
          <w:p w14:paraId="1EDFFE5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22D187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70F49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50815C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0DBAFCC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59810A0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C214</w:t>
            </w:r>
          </w:p>
        </w:tc>
        <w:tc>
          <w:tcPr>
            <w:tcW w:w="1020" w:type="dxa"/>
            <w:shd w:val="clear" w:color="auto" w:fill="auto"/>
          </w:tcPr>
          <w:p w14:paraId="4669B7C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60BC51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3886C3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3AC4104" w14:textId="333A48D6" w:rsidR="00C30D6B" w:rsidRPr="00C30D6B" w:rsidRDefault="00102A3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446" w:author="COMPRION" w:date="2024-08-12T19:23:00Z" w16du:dateUtc="2024-08-12T17:23:00Z">
              <w:r>
                <w:t>USS only</w:t>
              </w:r>
            </w:ins>
            <w:del w:id="447" w:author="COMPRION" w:date="2024-08-12T19:23:00Z" w16du:dateUtc="2024-08-12T17:23:00Z">
              <w:r w:rsidR="00C30D6B" w:rsidRPr="00C30D6B" w:rsidDel="00102A3B">
                <w:delText>Yes</w:delText>
              </w:r>
            </w:del>
          </w:p>
        </w:tc>
        <w:tc>
          <w:tcPr>
            <w:tcW w:w="737" w:type="dxa"/>
            <w:shd w:val="clear" w:color="auto" w:fill="auto"/>
          </w:tcPr>
          <w:p w14:paraId="5246F1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A8943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699B5B3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4B1187" w14:textId="77777777" w:rsidR="00C30D6B" w:rsidRPr="00C30D6B" w:rsidRDefault="00C30D6B" w:rsidP="00C527CD">
            <w:pPr>
              <w:pStyle w:val="TAL"/>
              <w:framePr w:hSpace="0" w:wrap="auto" w:vAnchor="margin" w:xAlign="left" w:yAlign="inline"/>
            </w:pPr>
          </w:p>
        </w:tc>
        <w:tc>
          <w:tcPr>
            <w:tcW w:w="850" w:type="dxa"/>
            <w:shd w:val="clear" w:color="auto" w:fill="auto"/>
          </w:tcPr>
          <w:p w14:paraId="6FEC2CE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2.1, 2.2, 2.3</w:t>
            </w:r>
          </w:p>
        </w:tc>
        <w:tc>
          <w:tcPr>
            <w:tcW w:w="2494" w:type="dxa"/>
            <w:shd w:val="clear" w:color="auto" w:fill="auto"/>
          </w:tcPr>
          <w:p w14:paraId="528370F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Interaction with current session</w:t>
            </w:r>
          </w:p>
        </w:tc>
        <w:tc>
          <w:tcPr>
            <w:tcW w:w="673" w:type="dxa"/>
            <w:shd w:val="clear" w:color="auto" w:fill="auto"/>
          </w:tcPr>
          <w:p w14:paraId="1792501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3171BF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994AA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7BD25DD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0669A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B4DB65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3F59EC5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7CCCE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720989D" w14:textId="1AB39090" w:rsidR="00C30D6B" w:rsidRPr="00C30D6B" w:rsidRDefault="00102A3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448" w:author="COMPRION" w:date="2024-08-12T19:24:00Z" w16du:dateUtc="2024-08-12T17:24:00Z">
              <w:r>
                <w:t>USS only</w:t>
              </w:r>
            </w:ins>
            <w:del w:id="449" w:author="COMPRION" w:date="2024-08-12T19:24:00Z" w16du:dateUtc="2024-08-12T17:24:00Z">
              <w:r w:rsidR="00C30D6B" w:rsidRPr="00C30D6B" w:rsidDel="00102A3B">
                <w:delText>Yes</w:delText>
              </w:r>
            </w:del>
          </w:p>
        </w:tc>
        <w:tc>
          <w:tcPr>
            <w:tcW w:w="737" w:type="dxa"/>
            <w:shd w:val="clear" w:color="auto" w:fill="auto"/>
          </w:tcPr>
          <w:p w14:paraId="088B7E8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80C89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642058B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07F09B" w14:textId="77777777" w:rsidR="00C30D6B" w:rsidRPr="00C30D6B" w:rsidRDefault="00C30D6B" w:rsidP="00C527CD">
            <w:pPr>
              <w:pStyle w:val="TAL"/>
              <w:framePr w:hSpace="0" w:wrap="auto" w:vAnchor="margin" w:xAlign="left" w:yAlign="inline"/>
            </w:pPr>
          </w:p>
        </w:tc>
        <w:tc>
          <w:tcPr>
            <w:tcW w:w="850" w:type="dxa"/>
            <w:shd w:val="clear" w:color="auto" w:fill="auto"/>
          </w:tcPr>
          <w:p w14:paraId="33A61BB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0680FD5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D82BF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C0312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F6F07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0873D2B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C118 AND</w:t>
            </w:r>
          </w:p>
          <w:p w14:paraId="5E673C8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98ABC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A5CF5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7B42DA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4EC5911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C5C979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307371" w14:textId="24C2B860" w:rsidR="00C30D6B" w:rsidRPr="00C30D6B" w:rsidRDefault="00102A3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450" w:author="COMPRION" w:date="2024-08-12T19:24:00Z" w16du:dateUtc="2024-08-12T17:24:00Z">
              <w:r>
                <w:t>USS only</w:t>
              </w:r>
            </w:ins>
            <w:del w:id="451" w:author="COMPRION" w:date="2024-08-12T19:24:00Z" w16du:dateUtc="2024-08-12T17:24:00Z">
              <w:r w:rsidR="00C30D6B" w:rsidRPr="00C30D6B" w:rsidDel="00102A3B">
                <w:delText>Yes</w:delText>
              </w:r>
            </w:del>
          </w:p>
        </w:tc>
        <w:tc>
          <w:tcPr>
            <w:tcW w:w="737" w:type="dxa"/>
            <w:shd w:val="clear" w:color="auto" w:fill="auto"/>
          </w:tcPr>
          <w:p w14:paraId="78C98BF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0C763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4EF797E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F8A040" w14:textId="77777777" w:rsidR="00C30D6B" w:rsidRPr="00C30D6B" w:rsidRDefault="00C30D6B" w:rsidP="00C527CD">
            <w:pPr>
              <w:pStyle w:val="TAL"/>
              <w:framePr w:hSpace="0" w:wrap="auto" w:vAnchor="margin" w:xAlign="left" w:yAlign="inline"/>
            </w:pPr>
          </w:p>
        </w:tc>
        <w:tc>
          <w:tcPr>
            <w:tcW w:w="850" w:type="dxa"/>
            <w:shd w:val="clear" w:color="auto" w:fill="auto"/>
          </w:tcPr>
          <w:p w14:paraId="2828986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4.1, 4.2</w:t>
            </w:r>
          </w:p>
        </w:tc>
        <w:tc>
          <w:tcPr>
            <w:tcW w:w="2494" w:type="dxa"/>
            <w:shd w:val="clear" w:color="auto" w:fill="auto"/>
          </w:tcPr>
          <w:p w14:paraId="386CA45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3AE9FC3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D7DBCE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C575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C115 AND</w:t>
            </w:r>
          </w:p>
          <w:p w14:paraId="013EC82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609072A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08A5FC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77886F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82BE7B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764FE38" w14:textId="4F123708" w:rsidR="00C30D6B" w:rsidRPr="00C30D6B" w:rsidRDefault="00102A3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452" w:author="COMPRION" w:date="2024-08-12T19:24:00Z" w16du:dateUtc="2024-08-12T17:24:00Z">
              <w:r>
                <w:t>USS only</w:t>
              </w:r>
            </w:ins>
            <w:del w:id="453" w:author="COMPRION" w:date="2024-08-12T19:24:00Z" w16du:dateUtc="2024-08-12T17:24:00Z">
              <w:r w:rsidR="00C30D6B" w:rsidRPr="00C30D6B" w:rsidDel="00102A3B">
                <w:delText>Yes</w:delText>
              </w:r>
            </w:del>
          </w:p>
        </w:tc>
        <w:tc>
          <w:tcPr>
            <w:tcW w:w="737" w:type="dxa"/>
            <w:shd w:val="clear" w:color="auto" w:fill="auto"/>
          </w:tcPr>
          <w:p w14:paraId="587980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49B6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3575FFA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B8BCEFE" w14:textId="77777777" w:rsidR="00C30D6B" w:rsidRPr="00C30D6B" w:rsidRDefault="00C30D6B" w:rsidP="00C527CD">
            <w:pPr>
              <w:pStyle w:val="TAL"/>
              <w:framePr w:hSpace="0" w:wrap="auto" w:vAnchor="margin" w:xAlign="left" w:yAlign="inline"/>
            </w:pPr>
          </w:p>
        </w:tc>
        <w:tc>
          <w:tcPr>
            <w:tcW w:w="850" w:type="dxa"/>
            <w:shd w:val="clear" w:color="auto" w:fill="auto"/>
          </w:tcPr>
          <w:p w14:paraId="0D9097B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7F198FE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12B2D9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51C70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4D1D3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1767113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680C27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5664F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10E5FD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0F8005A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D65171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6A33447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BD565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9B913D" w14:textId="7ACD75B7" w:rsidR="00C30D6B" w:rsidRPr="00C30D6B" w:rsidRDefault="00102A3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454" w:author="COMPRION" w:date="2024-08-12T19:24:00Z" w16du:dateUtc="2024-08-12T17:24:00Z">
              <w:r>
                <w:t>USS only</w:t>
              </w:r>
            </w:ins>
            <w:del w:id="455" w:author="COMPRION" w:date="2024-08-12T19:24:00Z" w16du:dateUtc="2024-08-12T17:24:00Z">
              <w:r w:rsidR="00C30D6B" w:rsidRPr="00C30D6B" w:rsidDel="00102A3B">
                <w:delText>Yes</w:delText>
              </w:r>
            </w:del>
          </w:p>
        </w:tc>
        <w:tc>
          <w:tcPr>
            <w:tcW w:w="737" w:type="dxa"/>
            <w:shd w:val="clear" w:color="auto" w:fill="auto"/>
          </w:tcPr>
          <w:p w14:paraId="6F1FA45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F01C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38A3A13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DE906E" w14:textId="77777777" w:rsidR="00C30D6B" w:rsidRPr="00C30D6B" w:rsidRDefault="00C30D6B" w:rsidP="00C527CD">
            <w:pPr>
              <w:pStyle w:val="TAL"/>
              <w:framePr w:hSpace="0" w:wrap="auto" w:vAnchor="margin" w:xAlign="left" w:yAlign="inline"/>
            </w:pPr>
          </w:p>
        </w:tc>
        <w:tc>
          <w:tcPr>
            <w:tcW w:w="850" w:type="dxa"/>
            <w:shd w:val="clear" w:color="auto" w:fill="auto"/>
          </w:tcPr>
          <w:p w14:paraId="175773C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1100518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5444C4D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D41592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62B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2AC26A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7F77420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D2D1B5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67F1B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35545B8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04790E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548DA48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8ED05D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E.1/111</w:t>
            </w:r>
          </w:p>
        </w:tc>
        <w:tc>
          <w:tcPr>
            <w:tcW w:w="1077" w:type="dxa"/>
            <w:shd w:val="clear" w:color="auto" w:fill="auto"/>
          </w:tcPr>
          <w:p w14:paraId="1805DF93" w14:textId="77BFC2A6" w:rsidR="00C30D6B" w:rsidRPr="00C30D6B" w:rsidRDefault="00102A3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456" w:author="COMPRION" w:date="2024-08-12T19:24:00Z" w16du:dateUtc="2024-08-12T17:24:00Z">
              <w:r>
                <w:lastRenderedPageBreak/>
                <w:t>USS only</w:t>
              </w:r>
            </w:ins>
            <w:del w:id="457" w:author="COMPRION" w:date="2024-08-12T19:24:00Z" w16du:dateUtc="2024-08-12T17:24:00Z">
              <w:r w:rsidR="00C30D6B" w:rsidRPr="00C30D6B" w:rsidDel="00102A3B">
                <w:delText>Yes</w:delText>
              </w:r>
            </w:del>
          </w:p>
        </w:tc>
        <w:tc>
          <w:tcPr>
            <w:tcW w:w="737" w:type="dxa"/>
            <w:shd w:val="clear" w:color="auto" w:fill="auto"/>
          </w:tcPr>
          <w:p w14:paraId="345ED56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2DC9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30BF618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6C18A9" w14:textId="77777777" w:rsidR="00C30D6B" w:rsidRPr="00C30D6B" w:rsidRDefault="00C30D6B" w:rsidP="00C527CD">
            <w:pPr>
              <w:pStyle w:val="TAL"/>
              <w:framePr w:hSpace="0" w:wrap="auto" w:vAnchor="margin" w:xAlign="left" w:yAlign="inline"/>
            </w:pPr>
          </w:p>
        </w:tc>
        <w:tc>
          <w:tcPr>
            <w:tcW w:w="850" w:type="dxa"/>
            <w:shd w:val="clear" w:color="auto" w:fill="auto"/>
          </w:tcPr>
          <w:p w14:paraId="65FB044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5.3</w:t>
            </w:r>
          </w:p>
        </w:tc>
        <w:tc>
          <w:tcPr>
            <w:tcW w:w="2494" w:type="dxa"/>
            <w:shd w:val="clear" w:color="auto" w:fill="auto"/>
          </w:tcPr>
          <w:p w14:paraId="69DF0B0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2CB5F3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4EB3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4D33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2DC3483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37B52E0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CB3C58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7AD464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2D6DC5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749D8D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171046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6652F5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2D7029D" w14:textId="572D6DE4" w:rsidR="00C30D6B" w:rsidRPr="00C30D6B" w:rsidRDefault="00102A3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458" w:author="COMPRION" w:date="2024-08-12T19:24:00Z" w16du:dateUtc="2024-08-12T17:24:00Z">
              <w:r>
                <w:t>USS only</w:t>
              </w:r>
            </w:ins>
            <w:del w:id="459" w:author="COMPRION" w:date="2024-08-12T19:24:00Z" w16du:dateUtc="2024-08-12T17:24:00Z">
              <w:r w:rsidR="00C30D6B" w:rsidRPr="00C30D6B" w:rsidDel="00102A3B">
                <w:delText>Yes</w:delText>
              </w:r>
            </w:del>
          </w:p>
        </w:tc>
        <w:tc>
          <w:tcPr>
            <w:tcW w:w="737" w:type="dxa"/>
            <w:shd w:val="clear" w:color="auto" w:fill="auto"/>
          </w:tcPr>
          <w:p w14:paraId="1D8C163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3D9D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69D297C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0D5568" w14:textId="77777777" w:rsidR="00C30D6B" w:rsidRPr="00C30D6B" w:rsidRDefault="00C30D6B" w:rsidP="00C527CD">
            <w:pPr>
              <w:pStyle w:val="TAL"/>
              <w:framePr w:hSpace="0" w:wrap="auto" w:vAnchor="margin" w:xAlign="left" w:yAlign="inline"/>
            </w:pPr>
          </w:p>
        </w:tc>
        <w:tc>
          <w:tcPr>
            <w:tcW w:w="850" w:type="dxa"/>
            <w:shd w:val="clear" w:color="auto" w:fill="auto"/>
          </w:tcPr>
          <w:p w14:paraId="4F9236B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5.4</w:t>
            </w:r>
          </w:p>
        </w:tc>
        <w:tc>
          <w:tcPr>
            <w:tcW w:w="2494" w:type="dxa"/>
            <w:shd w:val="clear" w:color="auto" w:fill="auto"/>
          </w:tcPr>
          <w:p w14:paraId="3749222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0BB11E8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4EDA08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3503D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4BE0EE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0F2D62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5B2224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7CE0A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670BDD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6E2EFCE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BA9EF8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615804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08AA2FD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3FAA04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0E394B7" w14:textId="08E07849" w:rsidR="00C30D6B" w:rsidRPr="00C30D6B" w:rsidRDefault="00102A3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460" w:author="COMPRION" w:date="2024-08-12T19:24:00Z" w16du:dateUtc="2024-08-12T17:24:00Z">
              <w:r>
                <w:t>USS only</w:t>
              </w:r>
            </w:ins>
            <w:del w:id="461" w:author="COMPRION" w:date="2024-08-12T19:24:00Z" w16du:dateUtc="2024-08-12T17:24:00Z">
              <w:r w:rsidR="00C30D6B" w:rsidRPr="00C30D6B" w:rsidDel="00102A3B">
                <w:delText>Yes</w:delText>
              </w:r>
            </w:del>
          </w:p>
        </w:tc>
        <w:tc>
          <w:tcPr>
            <w:tcW w:w="737" w:type="dxa"/>
            <w:shd w:val="clear" w:color="auto" w:fill="auto"/>
          </w:tcPr>
          <w:p w14:paraId="75CD10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0EB21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5C75C41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15D0C9" w14:textId="77777777" w:rsidR="00C30D6B" w:rsidRPr="00C30D6B" w:rsidRDefault="00C30D6B" w:rsidP="00C527CD">
            <w:pPr>
              <w:pStyle w:val="TAL"/>
              <w:framePr w:hSpace="0" w:wrap="auto" w:vAnchor="margin" w:xAlign="left" w:yAlign="inline"/>
            </w:pPr>
          </w:p>
        </w:tc>
        <w:tc>
          <w:tcPr>
            <w:tcW w:w="850" w:type="dxa"/>
            <w:shd w:val="clear" w:color="auto" w:fill="auto"/>
          </w:tcPr>
          <w:p w14:paraId="12F795E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5.5</w:t>
            </w:r>
          </w:p>
        </w:tc>
        <w:tc>
          <w:tcPr>
            <w:tcW w:w="2494" w:type="dxa"/>
            <w:shd w:val="clear" w:color="auto" w:fill="auto"/>
          </w:tcPr>
          <w:p w14:paraId="3F3E5B1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5639669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214B2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4DF0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4C10B2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379BA07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68683DF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021DF7D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2B89A3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0F00030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E81CB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246926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70F6C20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57E9C5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53FF9E4" w14:textId="596AA1FD" w:rsidR="00C30D6B" w:rsidRPr="00C30D6B" w:rsidRDefault="00102A3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462" w:author="COMPRION" w:date="2024-08-12T19:24:00Z" w16du:dateUtc="2024-08-12T17:24:00Z">
              <w:r>
                <w:t>USS only</w:t>
              </w:r>
            </w:ins>
            <w:del w:id="463" w:author="COMPRION" w:date="2024-08-12T19:24:00Z" w16du:dateUtc="2024-08-12T17:24:00Z">
              <w:r w:rsidR="00C30D6B" w:rsidRPr="00C30D6B" w:rsidDel="00102A3B">
                <w:delText>Yes</w:delText>
              </w:r>
            </w:del>
          </w:p>
        </w:tc>
        <w:tc>
          <w:tcPr>
            <w:tcW w:w="737" w:type="dxa"/>
            <w:shd w:val="clear" w:color="auto" w:fill="auto"/>
          </w:tcPr>
          <w:p w14:paraId="22625C3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78B99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61188EF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F11441" w14:textId="77777777" w:rsidR="00C30D6B" w:rsidRPr="00C30D6B" w:rsidRDefault="00C30D6B" w:rsidP="00C527CD">
            <w:pPr>
              <w:pStyle w:val="TAL"/>
              <w:framePr w:hSpace="0" w:wrap="auto" w:vAnchor="margin" w:xAlign="left" w:yAlign="inline"/>
            </w:pPr>
          </w:p>
        </w:tc>
        <w:tc>
          <w:tcPr>
            <w:tcW w:w="850" w:type="dxa"/>
            <w:shd w:val="clear" w:color="auto" w:fill="auto"/>
          </w:tcPr>
          <w:p w14:paraId="37A2D04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5.6</w:t>
            </w:r>
          </w:p>
        </w:tc>
        <w:tc>
          <w:tcPr>
            <w:tcW w:w="2494" w:type="dxa"/>
            <w:shd w:val="clear" w:color="auto" w:fill="auto"/>
          </w:tcPr>
          <w:p w14:paraId="7C1D761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1147DD3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CFF76A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77CA6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719D5E5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3D38DF8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49E5546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DE2E8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4FE597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2CBB9B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44C32B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6A4267E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1099D9F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94AF3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B6C667E" w14:textId="2BAE209A" w:rsidR="00C30D6B" w:rsidRPr="00C30D6B" w:rsidRDefault="00102A3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464" w:author="COMPRION" w:date="2024-08-12T19:24:00Z" w16du:dateUtc="2024-08-12T17:24:00Z">
              <w:r>
                <w:t>USS only</w:t>
              </w:r>
            </w:ins>
            <w:del w:id="465" w:author="COMPRION" w:date="2024-08-12T19:24:00Z" w16du:dateUtc="2024-08-12T17:24:00Z">
              <w:r w:rsidR="00C30D6B" w:rsidRPr="00C30D6B" w:rsidDel="00102A3B">
                <w:delText>Yes</w:delText>
              </w:r>
            </w:del>
          </w:p>
        </w:tc>
        <w:tc>
          <w:tcPr>
            <w:tcW w:w="737" w:type="dxa"/>
            <w:shd w:val="clear" w:color="auto" w:fill="auto"/>
          </w:tcPr>
          <w:p w14:paraId="18A4C65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58E36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6A3341B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310AC0" w14:textId="77777777" w:rsidR="00C30D6B" w:rsidRPr="00C30D6B" w:rsidRDefault="00C30D6B" w:rsidP="00C527CD">
            <w:pPr>
              <w:pStyle w:val="TAL"/>
              <w:framePr w:hSpace="0" w:wrap="auto" w:vAnchor="margin" w:xAlign="left" w:yAlign="inline"/>
            </w:pPr>
          </w:p>
        </w:tc>
        <w:tc>
          <w:tcPr>
            <w:tcW w:w="850" w:type="dxa"/>
            <w:shd w:val="clear" w:color="auto" w:fill="auto"/>
          </w:tcPr>
          <w:p w14:paraId="22760EA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5.7</w:t>
            </w:r>
          </w:p>
        </w:tc>
        <w:tc>
          <w:tcPr>
            <w:tcW w:w="2494" w:type="dxa"/>
            <w:shd w:val="clear" w:color="auto" w:fill="auto"/>
          </w:tcPr>
          <w:p w14:paraId="261C677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2ABA41C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67A71A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67890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3901D96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16FEB6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44BDD41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17E05D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AB3E02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01AA1A9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5CB136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0AB5577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69E9B3B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5A06FD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6F038D8" w14:textId="17B5223C" w:rsidR="00C30D6B" w:rsidRPr="00C30D6B" w:rsidRDefault="00102A3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466" w:author="COMPRION" w:date="2024-08-12T19:24:00Z" w16du:dateUtc="2024-08-12T17:24:00Z">
              <w:r>
                <w:t>USS only</w:t>
              </w:r>
            </w:ins>
            <w:del w:id="467" w:author="COMPRION" w:date="2024-08-12T19:24:00Z" w16du:dateUtc="2024-08-12T17:24:00Z">
              <w:r w:rsidR="00C30D6B" w:rsidRPr="00C30D6B" w:rsidDel="00102A3B">
                <w:delText>Yes</w:delText>
              </w:r>
            </w:del>
          </w:p>
        </w:tc>
        <w:tc>
          <w:tcPr>
            <w:tcW w:w="737" w:type="dxa"/>
            <w:shd w:val="clear" w:color="auto" w:fill="auto"/>
          </w:tcPr>
          <w:p w14:paraId="38C17BD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B93BA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162E8F4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B6E3DCA" w14:textId="77777777" w:rsidR="00C30D6B" w:rsidRPr="00C30D6B" w:rsidRDefault="00C30D6B" w:rsidP="00C527CD">
            <w:pPr>
              <w:pStyle w:val="TAL"/>
              <w:framePr w:hSpace="0" w:wrap="auto" w:vAnchor="margin" w:xAlign="left" w:yAlign="inline"/>
            </w:pPr>
          </w:p>
        </w:tc>
        <w:tc>
          <w:tcPr>
            <w:tcW w:w="850" w:type="dxa"/>
            <w:shd w:val="clear" w:color="auto" w:fill="auto"/>
          </w:tcPr>
          <w:p w14:paraId="5F453C7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5.8</w:t>
            </w:r>
          </w:p>
        </w:tc>
        <w:tc>
          <w:tcPr>
            <w:tcW w:w="2494" w:type="dxa"/>
            <w:shd w:val="clear" w:color="auto" w:fill="auto"/>
          </w:tcPr>
          <w:p w14:paraId="7E2D38A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27E465C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021FCE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EF1F4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1A90A57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3A289BF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42F38B5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434C5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77730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4297F61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AC8FDD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6BBE018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734CB61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0F340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F0F1F43" w14:textId="5D8C3DEA" w:rsidR="00C30D6B" w:rsidRPr="00C30D6B" w:rsidRDefault="00102A3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468" w:author="COMPRION" w:date="2024-08-12T19:24:00Z" w16du:dateUtc="2024-08-12T17:24:00Z">
              <w:r>
                <w:t>USS only</w:t>
              </w:r>
            </w:ins>
            <w:del w:id="469" w:author="COMPRION" w:date="2024-08-12T19:24:00Z" w16du:dateUtc="2024-08-12T17:24:00Z">
              <w:r w:rsidR="00C30D6B" w:rsidRPr="00C30D6B" w:rsidDel="00102A3B">
                <w:delText>Yes</w:delText>
              </w:r>
            </w:del>
          </w:p>
        </w:tc>
        <w:tc>
          <w:tcPr>
            <w:tcW w:w="737" w:type="dxa"/>
            <w:shd w:val="clear" w:color="auto" w:fill="auto"/>
          </w:tcPr>
          <w:p w14:paraId="322F32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B6AD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254BF61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3ADE86" w14:textId="77777777" w:rsidR="00C30D6B" w:rsidRPr="00C30D6B" w:rsidRDefault="00C30D6B" w:rsidP="00C527CD">
            <w:pPr>
              <w:pStyle w:val="TAL"/>
              <w:framePr w:hSpace="0" w:wrap="auto" w:vAnchor="margin" w:xAlign="left" w:yAlign="inline"/>
            </w:pPr>
          </w:p>
        </w:tc>
        <w:tc>
          <w:tcPr>
            <w:tcW w:w="850" w:type="dxa"/>
            <w:shd w:val="clear" w:color="auto" w:fill="auto"/>
          </w:tcPr>
          <w:p w14:paraId="547784B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5.9</w:t>
            </w:r>
          </w:p>
        </w:tc>
        <w:tc>
          <w:tcPr>
            <w:tcW w:w="2494" w:type="dxa"/>
            <w:shd w:val="clear" w:color="auto" w:fill="auto"/>
          </w:tcPr>
          <w:p w14:paraId="082AFF4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7490135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43EF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448F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w:t>
            </w:r>
          </w:p>
          <w:p w14:paraId="6C41DAB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3571A2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637530D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21DEB3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7AAF61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74B028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50C97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6F2D11F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2F17641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F685A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15DAE97" w14:textId="5E30E8C7" w:rsidR="00C30D6B" w:rsidRPr="00C30D6B" w:rsidRDefault="00102A3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470" w:author="COMPRION" w:date="2024-08-12T19:24:00Z" w16du:dateUtc="2024-08-12T17:24:00Z">
              <w:r>
                <w:t>USS only</w:t>
              </w:r>
            </w:ins>
            <w:del w:id="471" w:author="COMPRION" w:date="2024-08-12T19:24:00Z" w16du:dateUtc="2024-08-12T17:24:00Z">
              <w:r w:rsidR="00C30D6B" w:rsidRPr="00C30D6B" w:rsidDel="00102A3B">
                <w:delText>Yes</w:delText>
              </w:r>
            </w:del>
          </w:p>
        </w:tc>
        <w:tc>
          <w:tcPr>
            <w:tcW w:w="737" w:type="dxa"/>
            <w:shd w:val="clear" w:color="auto" w:fill="auto"/>
          </w:tcPr>
          <w:p w14:paraId="11FFB68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0AA4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672F669D" w14:textId="77777777" w:rsidTr="001E675F">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2D2EE4" w14:textId="77777777" w:rsidR="00C30D6B" w:rsidRPr="00C30D6B" w:rsidRDefault="00C30D6B" w:rsidP="00C527CD">
            <w:pPr>
              <w:pStyle w:val="TAL"/>
              <w:framePr w:hSpace="0" w:wrap="auto" w:vAnchor="margin" w:xAlign="left" w:yAlign="inline"/>
            </w:pPr>
          </w:p>
        </w:tc>
        <w:tc>
          <w:tcPr>
            <w:tcW w:w="850" w:type="dxa"/>
            <w:shd w:val="clear" w:color="auto" w:fill="auto"/>
          </w:tcPr>
          <w:p w14:paraId="566CCCC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5.10</w:t>
            </w:r>
          </w:p>
        </w:tc>
        <w:tc>
          <w:tcPr>
            <w:tcW w:w="2494" w:type="dxa"/>
            <w:shd w:val="clear" w:color="auto" w:fill="auto"/>
          </w:tcPr>
          <w:p w14:paraId="26F9A49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Text attribute – foreground and background </w:t>
            </w:r>
            <w:proofErr w:type="spellStart"/>
            <w:r w:rsidRPr="00C30D6B">
              <w:t>colours</w:t>
            </w:r>
            <w:proofErr w:type="spellEnd"/>
          </w:p>
        </w:tc>
        <w:tc>
          <w:tcPr>
            <w:tcW w:w="673" w:type="dxa"/>
            <w:shd w:val="clear" w:color="auto" w:fill="auto"/>
          </w:tcPr>
          <w:p w14:paraId="522B558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37DB3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6B68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7BA070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54F71B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26DC79F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734059F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6C833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495A1C0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0F166B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67FE938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2C6FB25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41866F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7335C56" w14:textId="7B303049" w:rsidR="00C30D6B" w:rsidRPr="00C30D6B" w:rsidRDefault="00102A3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472" w:author="COMPRION" w:date="2024-08-12T19:24:00Z" w16du:dateUtc="2024-08-12T17:24:00Z">
              <w:r>
                <w:t>USS only</w:t>
              </w:r>
            </w:ins>
            <w:del w:id="473" w:author="COMPRION" w:date="2024-08-12T19:24:00Z" w16du:dateUtc="2024-08-12T17:24:00Z">
              <w:r w:rsidR="00C30D6B" w:rsidRPr="00C30D6B" w:rsidDel="00102A3B">
                <w:delText>Yes</w:delText>
              </w:r>
            </w:del>
          </w:p>
        </w:tc>
        <w:tc>
          <w:tcPr>
            <w:tcW w:w="737" w:type="dxa"/>
            <w:shd w:val="clear" w:color="auto" w:fill="auto"/>
          </w:tcPr>
          <w:p w14:paraId="186A2F1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9CD1F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6187D0C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80813C"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7CEA995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4F0A51F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59F727C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BED0B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859F63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4862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59F5728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38385B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519F90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073C46F" w14:textId="609D8C43" w:rsidR="00C30D6B" w:rsidRPr="00C30D6B" w:rsidRDefault="00102A3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474" w:author="COMPRION" w:date="2024-08-12T19:24:00Z" w16du:dateUtc="2024-08-12T17:24:00Z">
              <w:r>
                <w:t>USS only</w:t>
              </w:r>
            </w:ins>
            <w:del w:id="475" w:author="COMPRION" w:date="2024-08-12T19:24:00Z" w16du:dateUtc="2024-08-12T17:24:00Z">
              <w:r w:rsidR="00C30D6B" w:rsidRPr="00C30D6B" w:rsidDel="00102A3B">
                <w:delText>Yes</w:delText>
              </w:r>
            </w:del>
          </w:p>
        </w:tc>
        <w:tc>
          <w:tcPr>
            <w:tcW w:w="737" w:type="dxa"/>
            <w:shd w:val="clear" w:color="auto" w:fill="auto"/>
          </w:tcPr>
          <w:p w14:paraId="64439A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9C91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5C5DB4A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61D30A"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6DE9F18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2E4ED5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372F0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894D7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6E5FF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3E638ED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C143 AND</w:t>
            </w:r>
          </w:p>
          <w:p w14:paraId="0C6BDC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0FE658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A8A46E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05CF221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765B0D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E10262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C957BC3" w14:textId="122A9954" w:rsidR="00C30D6B" w:rsidRPr="00C30D6B" w:rsidRDefault="00102A3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476" w:author="COMPRION" w:date="2024-08-12T19:24:00Z" w16du:dateUtc="2024-08-12T17:24:00Z">
              <w:r>
                <w:t>USS only</w:t>
              </w:r>
            </w:ins>
            <w:del w:id="477" w:author="COMPRION" w:date="2024-08-12T19:24:00Z" w16du:dateUtc="2024-08-12T17:24:00Z">
              <w:r w:rsidR="00C30D6B" w:rsidRPr="00C30D6B" w:rsidDel="00102A3B">
                <w:delText>Yes</w:delText>
              </w:r>
            </w:del>
          </w:p>
        </w:tc>
        <w:tc>
          <w:tcPr>
            <w:tcW w:w="737" w:type="dxa"/>
            <w:shd w:val="clear" w:color="auto" w:fill="auto"/>
          </w:tcPr>
          <w:p w14:paraId="3DB9EBD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09A593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102A3B" w:rsidRPr="00C30D6B" w14:paraId="6F6B9A8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E929F1"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38FAB4E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shd w:val="clear" w:color="auto" w:fill="auto"/>
          </w:tcPr>
          <w:p w14:paraId="04FADE2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7296F0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B948EB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D331CE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CE7B1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5FA03C9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E.1/15 AND</w:t>
            </w:r>
          </w:p>
          <w:p w14:paraId="214223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1506F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5D636BF" w14:textId="5A6ACD32" w:rsidR="00C30D6B" w:rsidRPr="00C30D6B" w:rsidRDefault="00102A3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478" w:author="COMPRION" w:date="2024-08-12T19:25:00Z" w16du:dateUtc="2024-08-12T17:25:00Z">
              <w:r>
                <w:t>USS only</w:t>
              </w:r>
            </w:ins>
            <w:del w:id="479" w:author="COMPRION" w:date="2024-08-12T19:25:00Z" w16du:dateUtc="2024-08-12T17:25:00Z">
              <w:r w:rsidR="00C30D6B" w:rsidRPr="00C30D6B" w:rsidDel="00102A3B">
                <w:delText>Yes</w:delText>
              </w:r>
            </w:del>
          </w:p>
        </w:tc>
        <w:tc>
          <w:tcPr>
            <w:tcW w:w="737" w:type="dxa"/>
            <w:shd w:val="clear" w:color="auto" w:fill="auto"/>
          </w:tcPr>
          <w:p w14:paraId="05FF020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22FD6DD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102A3B" w:rsidRPr="00C30D6B" w14:paraId="3EF7CBA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E136DF5"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1A6E05E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9E4533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75953F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F66B7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0868EE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w:t>
            </w:r>
          </w:p>
          <w:p w14:paraId="4525DEE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C145 AND</w:t>
            </w:r>
          </w:p>
          <w:p w14:paraId="58E4543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A7F14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84242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70FEE83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E.1/15 AND</w:t>
            </w:r>
          </w:p>
          <w:p w14:paraId="7E1F888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AC4A6E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5432D35" w14:textId="37E7F640" w:rsidR="00C30D6B" w:rsidRPr="00C30D6B" w:rsidRDefault="00102A3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480" w:author="COMPRION" w:date="2024-08-12T19:25:00Z" w16du:dateUtc="2024-08-12T17:25:00Z">
              <w:r>
                <w:t>USS only</w:t>
              </w:r>
            </w:ins>
            <w:del w:id="481" w:author="COMPRION" w:date="2024-08-12T19:25:00Z" w16du:dateUtc="2024-08-12T17:25:00Z">
              <w:r w:rsidR="00C30D6B" w:rsidRPr="00C30D6B" w:rsidDel="00102A3B">
                <w:delText>Yes</w:delText>
              </w:r>
            </w:del>
          </w:p>
        </w:tc>
        <w:tc>
          <w:tcPr>
            <w:tcW w:w="737" w:type="dxa"/>
            <w:shd w:val="clear" w:color="auto" w:fill="auto"/>
          </w:tcPr>
          <w:p w14:paraId="7D29FC7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C6E2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rsidDel="00102A3B" w14:paraId="18587FD4" w14:textId="0B40F998" w:rsidTr="00C527CD">
        <w:trPr>
          <w:cnfStyle w:val="000000100000" w:firstRow="0" w:lastRow="0" w:firstColumn="0" w:lastColumn="0" w:oddVBand="0" w:evenVBand="0" w:oddHBand="1" w:evenHBand="0" w:firstRowFirstColumn="0" w:firstRowLastColumn="0" w:lastRowFirstColumn="0" w:lastRowLastColumn="0"/>
          <w:del w:id="482" w:author="COMPRION" w:date="2024-08-12T19:25: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4BD4AD" w14:textId="0930C8BB" w:rsidR="00C30D6B" w:rsidRPr="00C30D6B" w:rsidDel="00102A3B" w:rsidRDefault="00C30D6B" w:rsidP="00C527CD">
            <w:pPr>
              <w:pStyle w:val="TAL"/>
              <w:framePr w:hSpace="0" w:wrap="auto" w:vAnchor="margin" w:xAlign="left" w:yAlign="inline"/>
              <w:rPr>
                <w:del w:id="483" w:author="COMPRION" w:date="2024-08-12T19:25:00Z" w16du:dateUtc="2024-08-12T17:25:00Z"/>
              </w:rPr>
            </w:pPr>
          </w:p>
        </w:tc>
        <w:tc>
          <w:tcPr>
            <w:tcW w:w="850" w:type="dxa"/>
            <w:shd w:val="clear" w:color="auto" w:fill="auto"/>
          </w:tcPr>
          <w:p w14:paraId="4F2ACDFC" w14:textId="783300BA" w:rsidR="00C30D6B" w:rsidRPr="00C30D6B" w:rsidDel="00102A3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484" w:author="COMPRION" w:date="2024-08-12T19:25:00Z" w16du:dateUtc="2024-08-12T17:25:00Z"/>
              </w:rPr>
            </w:pPr>
            <w:del w:id="485" w:author="COMPRION" w:date="2024-08-12T19:25:00Z" w16du:dateUtc="2024-08-12T17:25:00Z">
              <w:r w:rsidRPr="00C30D6B" w:rsidDel="00102A3B">
                <w:delText>TBD</w:delText>
              </w:r>
            </w:del>
          </w:p>
        </w:tc>
        <w:tc>
          <w:tcPr>
            <w:tcW w:w="2494" w:type="dxa"/>
            <w:shd w:val="clear" w:color="auto" w:fill="auto"/>
          </w:tcPr>
          <w:p w14:paraId="382D0DEB" w14:textId="0EE99A8C" w:rsidR="00C30D6B" w:rsidRPr="00C30D6B" w:rsidDel="00102A3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486" w:author="COMPRION" w:date="2024-08-12T19:25:00Z" w16du:dateUtc="2024-08-12T17:25:00Z"/>
              </w:rPr>
            </w:pPr>
            <w:del w:id="487" w:author="COMPRION" w:date="2024-08-12T19:25:00Z" w16du:dateUtc="2024-08-12T17:25:00Z">
              <w:r w:rsidRPr="00C30D6B" w:rsidDel="00102A3B">
                <w:delText>Frames</w:delText>
              </w:r>
            </w:del>
          </w:p>
        </w:tc>
        <w:tc>
          <w:tcPr>
            <w:tcW w:w="673" w:type="dxa"/>
            <w:shd w:val="clear" w:color="auto" w:fill="auto"/>
          </w:tcPr>
          <w:p w14:paraId="337BD440" w14:textId="06490BCF"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488" w:author="COMPRION" w:date="2024-08-12T19:25:00Z" w16du:dateUtc="2024-08-12T17:25:00Z"/>
              </w:rPr>
            </w:pPr>
            <w:del w:id="489" w:author="COMPRION" w:date="2024-08-12T19:25:00Z" w16du:dateUtc="2024-08-12T17:25:00Z">
              <w:r w:rsidRPr="00C30D6B" w:rsidDel="00102A3B">
                <w:delText>Rel-6</w:delText>
              </w:r>
            </w:del>
          </w:p>
        </w:tc>
        <w:tc>
          <w:tcPr>
            <w:tcW w:w="708" w:type="dxa"/>
            <w:shd w:val="clear" w:color="auto" w:fill="auto"/>
          </w:tcPr>
          <w:p w14:paraId="308A79F6" w14:textId="3B56B7C0"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490" w:author="COMPRION" w:date="2024-08-12T19:25:00Z" w16du:dateUtc="2024-08-12T17:25:00Z"/>
              </w:rPr>
            </w:pPr>
          </w:p>
        </w:tc>
        <w:tc>
          <w:tcPr>
            <w:tcW w:w="1020" w:type="dxa"/>
            <w:shd w:val="clear" w:color="auto" w:fill="auto"/>
          </w:tcPr>
          <w:p w14:paraId="4B759C9F" w14:textId="08D41965"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491" w:author="COMPRION" w:date="2024-08-12T19:25:00Z" w16du:dateUtc="2024-08-12T17:25:00Z"/>
              </w:rPr>
            </w:pPr>
          </w:p>
        </w:tc>
        <w:tc>
          <w:tcPr>
            <w:tcW w:w="1020" w:type="dxa"/>
            <w:shd w:val="clear" w:color="auto" w:fill="auto"/>
          </w:tcPr>
          <w:p w14:paraId="7A0659D3" w14:textId="00C7B54F"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492" w:author="COMPRION" w:date="2024-08-12T19:25:00Z" w16du:dateUtc="2024-08-12T17:25:00Z"/>
              </w:rPr>
            </w:pPr>
            <w:del w:id="493" w:author="COMPRION" w:date="2024-08-12T19:25:00Z" w16du:dateUtc="2024-08-12T17:25:00Z">
              <w:r w:rsidRPr="00C30D6B" w:rsidDel="00102A3B">
                <w:delText>E.1/71 AND</w:delText>
              </w:r>
            </w:del>
          </w:p>
          <w:p w14:paraId="60B0DA3A" w14:textId="514B5A05"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494" w:author="COMPRION" w:date="2024-08-12T19:25:00Z" w16du:dateUtc="2024-08-12T17:25:00Z"/>
              </w:rPr>
            </w:pPr>
            <w:del w:id="495" w:author="COMPRION" w:date="2024-08-12T19:25:00Z" w16du:dateUtc="2024-08-12T17:25:00Z">
              <w:r w:rsidRPr="00C30D6B" w:rsidDel="00102A3B">
                <w:delText>E.1/177 AND</w:delText>
              </w:r>
            </w:del>
          </w:p>
          <w:p w14:paraId="7BB0D688" w14:textId="1EB9D7FE"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496" w:author="COMPRION" w:date="2024-08-12T19:25:00Z" w16du:dateUtc="2024-08-12T17:25:00Z"/>
              </w:rPr>
            </w:pPr>
            <w:del w:id="497" w:author="COMPRION" w:date="2024-08-12T19:25:00Z" w16du:dateUtc="2024-08-12T17:25:00Z">
              <w:r w:rsidRPr="00C30D6B" w:rsidDel="00102A3B">
                <w:delText>E.1/178 AND</w:delText>
              </w:r>
            </w:del>
          </w:p>
          <w:p w14:paraId="4A231C16" w14:textId="622F7D3C"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498" w:author="COMPRION" w:date="2024-08-12T19:25:00Z" w16du:dateUtc="2024-08-12T17:25:00Z"/>
              </w:rPr>
            </w:pPr>
            <w:del w:id="499" w:author="COMPRION" w:date="2024-08-12T19:25:00Z" w16du:dateUtc="2024-08-12T17:25:00Z">
              <w:r w:rsidRPr="00C30D6B" w:rsidDel="00102A3B">
                <w:delText>E.1/110 AND</w:delText>
              </w:r>
            </w:del>
          </w:p>
          <w:p w14:paraId="3FF95B6C" w14:textId="1D285581"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00" w:author="COMPRION" w:date="2024-08-12T19:25:00Z" w16du:dateUtc="2024-08-12T17:25:00Z"/>
              </w:rPr>
            </w:pPr>
            <w:del w:id="501" w:author="COMPRION" w:date="2024-08-12T19:25:00Z" w16du:dateUtc="2024-08-12T17:25:00Z">
              <w:r w:rsidRPr="00C30D6B" w:rsidDel="00102A3B">
                <w:delText>E.1/111</w:delText>
              </w:r>
            </w:del>
          </w:p>
        </w:tc>
        <w:tc>
          <w:tcPr>
            <w:tcW w:w="1077" w:type="dxa"/>
            <w:shd w:val="clear" w:color="auto" w:fill="auto"/>
          </w:tcPr>
          <w:p w14:paraId="5C35197F" w14:textId="50DF17AB"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02" w:author="COMPRION" w:date="2024-08-12T19:25:00Z" w16du:dateUtc="2024-08-12T17:25:00Z"/>
              </w:rPr>
            </w:pPr>
            <w:del w:id="503" w:author="COMPRION" w:date="2024-08-12T19:25:00Z" w16du:dateUtc="2024-08-12T17:25:00Z">
              <w:r w:rsidRPr="00C30D6B" w:rsidDel="00102A3B">
                <w:delText>TBD</w:delText>
              </w:r>
            </w:del>
          </w:p>
        </w:tc>
        <w:tc>
          <w:tcPr>
            <w:tcW w:w="737" w:type="dxa"/>
            <w:shd w:val="clear" w:color="auto" w:fill="auto"/>
          </w:tcPr>
          <w:p w14:paraId="7C20001D" w14:textId="199BDEDA"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04" w:author="COMPRION" w:date="2024-08-12T19:25:00Z" w16du:dateUtc="2024-08-12T17:25:00Z"/>
              </w:rPr>
            </w:pPr>
          </w:p>
        </w:tc>
        <w:tc>
          <w:tcPr>
            <w:tcW w:w="901" w:type="dxa"/>
            <w:shd w:val="clear" w:color="auto" w:fill="auto"/>
          </w:tcPr>
          <w:p w14:paraId="72B156B6" w14:textId="0BC121F9"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05" w:author="COMPRION" w:date="2024-08-12T19:25:00Z" w16du:dateUtc="2024-08-12T17:25:00Z"/>
              </w:rPr>
            </w:pPr>
          </w:p>
        </w:tc>
      </w:tr>
      <w:tr w:rsidR="00102A3B" w:rsidRPr="00C30D6B" w14:paraId="4784C00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2C974C" w14:textId="77777777" w:rsidR="00C30D6B" w:rsidRPr="00C30D6B" w:rsidRDefault="00C30D6B" w:rsidP="00C527CD">
            <w:pPr>
              <w:pStyle w:val="TAL"/>
              <w:framePr w:hSpace="0" w:wrap="auto" w:vAnchor="margin" w:xAlign="left" w:yAlign="inline"/>
            </w:pPr>
          </w:p>
        </w:tc>
        <w:tc>
          <w:tcPr>
            <w:tcW w:w="850" w:type="dxa"/>
            <w:shd w:val="clear" w:color="auto" w:fill="auto"/>
          </w:tcPr>
          <w:p w14:paraId="47B509B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07417EE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only NG-RAN bearer specified and gateway proxy identity</w:t>
            </w:r>
          </w:p>
        </w:tc>
        <w:tc>
          <w:tcPr>
            <w:tcW w:w="673" w:type="dxa"/>
            <w:shd w:val="clear" w:color="auto" w:fill="auto"/>
          </w:tcPr>
          <w:p w14:paraId="76AF29B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38DFD5E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E1DCDF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58736EC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5F6D671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0318A9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43C01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1B167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33A82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6B48CA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78337DE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C7B2D2" w14:textId="77777777" w:rsidR="00C30D6B" w:rsidRPr="00C30D6B" w:rsidRDefault="00C30D6B" w:rsidP="00C527CD">
            <w:pPr>
              <w:pStyle w:val="TAL"/>
              <w:framePr w:hSpace="0" w:wrap="auto" w:vAnchor="margin" w:xAlign="left" w:yAlign="inline"/>
            </w:pPr>
          </w:p>
        </w:tc>
        <w:tc>
          <w:tcPr>
            <w:tcW w:w="850" w:type="dxa"/>
            <w:shd w:val="clear" w:color="auto" w:fill="auto"/>
          </w:tcPr>
          <w:p w14:paraId="6A23F9C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013333A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 Trigger LAUNCH BROWSER by CALL CONTROL</w:t>
            </w:r>
          </w:p>
        </w:tc>
        <w:tc>
          <w:tcPr>
            <w:tcW w:w="673" w:type="dxa"/>
            <w:shd w:val="clear" w:color="auto" w:fill="auto"/>
          </w:tcPr>
          <w:p w14:paraId="24520D2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7AD039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4C63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0A99BD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470D20D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DB166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9B8A4A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B92CFE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3D99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102A3B" w:rsidRPr="00C30D6B" w14:paraId="13F2E71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72E80D" w14:textId="77777777" w:rsidR="00C30D6B" w:rsidRPr="00C30D6B" w:rsidRDefault="00C30D6B" w:rsidP="00C527CD">
            <w:pPr>
              <w:pStyle w:val="TAL"/>
              <w:framePr w:hSpace="0" w:wrap="auto" w:vAnchor="margin" w:xAlign="left" w:yAlign="inline"/>
            </w:pPr>
          </w:p>
        </w:tc>
        <w:tc>
          <w:tcPr>
            <w:tcW w:w="850" w:type="dxa"/>
            <w:shd w:val="clear" w:color="auto" w:fill="auto"/>
          </w:tcPr>
          <w:p w14:paraId="553D3DC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2977A2D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Trigger LAUNCH BROWSER by MT Call event</w:t>
            </w:r>
          </w:p>
        </w:tc>
        <w:tc>
          <w:tcPr>
            <w:tcW w:w="673" w:type="dxa"/>
            <w:shd w:val="clear" w:color="auto" w:fill="auto"/>
          </w:tcPr>
          <w:p w14:paraId="6DAF81C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011371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06BD5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379B3C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5970BE8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5493D8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CADF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2F8A14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50DB1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102A3B" w:rsidRPr="00C30D6B" w14:paraId="3465CA6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97477F" w14:textId="77777777" w:rsidR="00C30D6B" w:rsidRPr="00C30D6B" w:rsidRDefault="00C30D6B" w:rsidP="00C527CD">
            <w:pPr>
              <w:pStyle w:val="TAL"/>
              <w:framePr w:hSpace="0" w:wrap="auto" w:vAnchor="margin" w:xAlign="left" w:yAlign="inline"/>
            </w:pPr>
          </w:p>
        </w:tc>
        <w:tc>
          <w:tcPr>
            <w:tcW w:w="850" w:type="dxa"/>
            <w:shd w:val="clear" w:color="auto" w:fill="auto"/>
          </w:tcPr>
          <w:p w14:paraId="0E9EC88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7C8094E6" w14:textId="5C398A34"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Trigger LAUNCH BROWSER during mobile originated call</w:t>
            </w:r>
          </w:p>
        </w:tc>
        <w:tc>
          <w:tcPr>
            <w:tcW w:w="673" w:type="dxa"/>
            <w:shd w:val="clear" w:color="auto" w:fill="auto"/>
          </w:tcPr>
          <w:p w14:paraId="6BDD26E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1E2B372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F094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7A7F27C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E.1/71 AND</w:t>
            </w:r>
          </w:p>
          <w:p w14:paraId="7B25FF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7BCB3F4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F46CD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A45769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E384A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5ADA1CC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0136887" w14:textId="77777777" w:rsidR="00C30D6B" w:rsidRPr="00C30D6B" w:rsidRDefault="00C30D6B" w:rsidP="00C527CD">
            <w:pPr>
              <w:pStyle w:val="TAL"/>
              <w:framePr w:hSpace="0" w:wrap="auto" w:vAnchor="margin" w:xAlign="left" w:yAlign="inline"/>
            </w:pPr>
          </w:p>
        </w:tc>
        <w:tc>
          <w:tcPr>
            <w:tcW w:w="850" w:type="dxa"/>
            <w:tcBorders>
              <w:bottom w:val="single" w:sz="4" w:space="0" w:color="auto"/>
            </w:tcBorders>
            <w:shd w:val="clear" w:color="auto" w:fill="auto"/>
          </w:tcPr>
          <w:p w14:paraId="439DCDF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17F3958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Trigger LAUNCH BROWSER during mobile terminated call</w:t>
            </w:r>
          </w:p>
        </w:tc>
        <w:tc>
          <w:tcPr>
            <w:tcW w:w="673" w:type="dxa"/>
            <w:tcBorders>
              <w:bottom w:val="single" w:sz="4" w:space="0" w:color="auto"/>
            </w:tcBorders>
            <w:shd w:val="clear" w:color="auto" w:fill="auto"/>
          </w:tcPr>
          <w:p w14:paraId="76BB84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2C6C3A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E4D26D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tcBorders>
              <w:bottom w:val="single" w:sz="4" w:space="0" w:color="auto"/>
            </w:tcBorders>
            <w:shd w:val="clear" w:color="auto" w:fill="auto"/>
          </w:tcPr>
          <w:p w14:paraId="20D847B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E.1/71 AND</w:t>
            </w:r>
          </w:p>
          <w:p w14:paraId="2444457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A29EE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65AD942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F19AF5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767F97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3FFE302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8FC4C1" w14:textId="77777777" w:rsidR="00C30D6B" w:rsidRPr="005A5F64" w:rsidRDefault="00C30D6B" w:rsidP="00C527CD">
            <w:pPr>
              <w:pStyle w:val="TAL"/>
              <w:framePr w:hSpace="0" w:wrap="auto" w:vAnchor="margin" w:xAlign="left" w:yAlign="inline"/>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27C099D" w14:textId="77777777" w:rsidR="00C30D6B" w:rsidRPr="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B899C48" w14:textId="77777777" w:rsidR="00C30D6B" w:rsidRPr="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93D649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34937B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AEC5F0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9062B5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CB9915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60A275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E9472A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rsidDel="00102A3B" w14:paraId="7585FAD3" w14:textId="36CD1F83" w:rsidTr="00C527CD">
        <w:trPr>
          <w:del w:id="506" w:author="COMPRION" w:date="2024-08-12T19:25: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58B1634" w14:textId="57333588" w:rsidR="00C30D6B" w:rsidRPr="00C30D6B" w:rsidDel="00102A3B" w:rsidRDefault="00C30D6B" w:rsidP="00C527CD">
            <w:pPr>
              <w:pStyle w:val="TAC"/>
              <w:framePr w:hSpace="0" w:wrap="auto" w:vAnchor="margin" w:xAlign="left" w:yAlign="inline"/>
              <w:jc w:val="left"/>
              <w:rPr>
                <w:del w:id="507" w:author="COMPRION" w:date="2024-08-12T19:25:00Z" w16du:dateUtc="2024-08-12T17:25:00Z"/>
              </w:rPr>
            </w:pPr>
          </w:p>
        </w:tc>
        <w:tc>
          <w:tcPr>
            <w:tcW w:w="850" w:type="dxa"/>
            <w:tcBorders>
              <w:top w:val="single" w:sz="4" w:space="0" w:color="auto"/>
            </w:tcBorders>
            <w:shd w:val="clear" w:color="auto" w:fill="auto"/>
            <w:vAlign w:val="center"/>
          </w:tcPr>
          <w:p w14:paraId="13DF72EE" w14:textId="35A7C9E7"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08" w:author="COMPRION" w:date="2024-08-12T19:25:00Z" w16du:dateUtc="2024-08-12T17:25:00Z"/>
                <w:b/>
                <w:bCs/>
              </w:rPr>
            </w:pPr>
            <w:del w:id="509" w:author="COMPRION" w:date="2024-08-12T19:25:00Z" w16du:dateUtc="2024-08-12T17:25:00Z">
              <w:r w:rsidRPr="00C30D6B" w:rsidDel="00102A3B">
                <w:delText>1</w:delText>
              </w:r>
            </w:del>
          </w:p>
        </w:tc>
        <w:tc>
          <w:tcPr>
            <w:tcW w:w="2494" w:type="dxa"/>
            <w:tcBorders>
              <w:top w:val="single" w:sz="4" w:space="0" w:color="auto"/>
            </w:tcBorders>
            <w:shd w:val="clear" w:color="auto" w:fill="auto"/>
            <w:vAlign w:val="center"/>
          </w:tcPr>
          <w:p w14:paraId="7E48C41D" w14:textId="7EE62820"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10" w:author="COMPRION" w:date="2024-08-12T19:25:00Z" w16du:dateUtc="2024-08-12T17:25:00Z"/>
                <w:b/>
                <w:bCs/>
              </w:rPr>
            </w:pPr>
            <w:del w:id="511" w:author="COMPRION" w:date="2024-08-12T19:25:00Z" w16du:dateUtc="2024-08-12T17:25:00Z">
              <w:r w:rsidRPr="00C30D6B" w:rsidDel="00102A3B">
                <w:delText>void</w:delText>
              </w:r>
            </w:del>
          </w:p>
        </w:tc>
        <w:tc>
          <w:tcPr>
            <w:tcW w:w="673" w:type="dxa"/>
            <w:tcBorders>
              <w:top w:val="single" w:sz="4" w:space="0" w:color="auto"/>
            </w:tcBorders>
            <w:shd w:val="clear" w:color="auto" w:fill="auto"/>
          </w:tcPr>
          <w:p w14:paraId="48987A74" w14:textId="7CE5B392"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12" w:author="COMPRION" w:date="2024-08-12T19:25:00Z" w16du:dateUtc="2024-08-12T17:25:00Z"/>
                <w:b/>
                <w:bCs/>
              </w:rPr>
            </w:pPr>
            <w:del w:id="513" w:author="COMPRION" w:date="2024-08-12T19:25:00Z" w16du:dateUtc="2024-08-12T17:25:00Z">
              <w:r w:rsidRPr="00C30D6B" w:rsidDel="00102A3B">
                <w:delText>R99</w:delText>
              </w:r>
            </w:del>
          </w:p>
        </w:tc>
        <w:tc>
          <w:tcPr>
            <w:tcW w:w="708" w:type="dxa"/>
            <w:tcBorders>
              <w:top w:val="single" w:sz="4" w:space="0" w:color="auto"/>
            </w:tcBorders>
            <w:shd w:val="clear" w:color="auto" w:fill="auto"/>
          </w:tcPr>
          <w:p w14:paraId="1C9E9FF7" w14:textId="1326EBEA"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14" w:author="COMPRION" w:date="2024-08-12T19:25:00Z" w16du:dateUtc="2024-08-12T17:25:00Z"/>
                <w:b/>
                <w:bCs/>
              </w:rPr>
            </w:pPr>
          </w:p>
        </w:tc>
        <w:tc>
          <w:tcPr>
            <w:tcW w:w="1020" w:type="dxa"/>
            <w:tcBorders>
              <w:top w:val="single" w:sz="4" w:space="0" w:color="auto"/>
            </w:tcBorders>
            <w:shd w:val="clear" w:color="auto" w:fill="auto"/>
          </w:tcPr>
          <w:p w14:paraId="0C6B88D2" w14:textId="3092F033"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15" w:author="COMPRION" w:date="2024-08-12T19:25:00Z" w16du:dateUtc="2024-08-12T17:25:00Z"/>
                <w:b/>
                <w:bCs/>
              </w:rPr>
            </w:pPr>
            <w:del w:id="516" w:author="COMPRION" w:date="2024-08-12T19:25:00Z" w16du:dateUtc="2024-08-12T17:25:00Z">
              <w:r w:rsidRPr="00C30D6B" w:rsidDel="00102A3B">
                <w:delText>void</w:delText>
              </w:r>
            </w:del>
          </w:p>
        </w:tc>
        <w:tc>
          <w:tcPr>
            <w:tcW w:w="1020" w:type="dxa"/>
            <w:tcBorders>
              <w:top w:val="single" w:sz="4" w:space="0" w:color="auto"/>
            </w:tcBorders>
            <w:shd w:val="clear" w:color="auto" w:fill="auto"/>
          </w:tcPr>
          <w:p w14:paraId="146C9BB6" w14:textId="26121466"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17" w:author="COMPRION" w:date="2024-08-12T19:25:00Z" w16du:dateUtc="2024-08-12T17:25:00Z"/>
              </w:rPr>
            </w:pPr>
            <w:del w:id="518" w:author="COMPRION" w:date="2024-08-12T19:25:00Z" w16du:dateUtc="2024-08-12T17:25:00Z">
              <w:r w:rsidRPr="00C30D6B" w:rsidDel="00102A3B">
                <w:delText>void</w:delText>
              </w:r>
            </w:del>
          </w:p>
        </w:tc>
        <w:tc>
          <w:tcPr>
            <w:tcW w:w="1077" w:type="dxa"/>
            <w:tcBorders>
              <w:top w:val="single" w:sz="4" w:space="0" w:color="auto"/>
            </w:tcBorders>
            <w:shd w:val="clear" w:color="auto" w:fill="auto"/>
          </w:tcPr>
          <w:p w14:paraId="259E4A2B" w14:textId="1EA54CD2"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19" w:author="COMPRION" w:date="2024-08-12T19:25:00Z" w16du:dateUtc="2024-08-12T17:25:00Z"/>
                <w:b/>
                <w:bCs/>
              </w:rPr>
            </w:pPr>
          </w:p>
        </w:tc>
        <w:tc>
          <w:tcPr>
            <w:tcW w:w="737" w:type="dxa"/>
            <w:tcBorders>
              <w:top w:val="single" w:sz="4" w:space="0" w:color="auto"/>
            </w:tcBorders>
            <w:shd w:val="clear" w:color="auto" w:fill="auto"/>
          </w:tcPr>
          <w:p w14:paraId="44901E2D" w14:textId="4680DDDE"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20" w:author="COMPRION" w:date="2024-08-12T19:25:00Z" w16du:dateUtc="2024-08-12T17:25:00Z"/>
                <w:b/>
                <w:bCs/>
              </w:rPr>
            </w:pPr>
          </w:p>
        </w:tc>
        <w:tc>
          <w:tcPr>
            <w:tcW w:w="901" w:type="dxa"/>
            <w:tcBorders>
              <w:top w:val="single" w:sz="4" w:space="0" w:color="auto"/>
            </w:tcBorders>
            <w:shd w:val="clear" w:color="auto" w:fill="auto"/>
          </w:tcPr>
          <w:p w14:paraId="67E273EB" w14:textId="58CC75B9" w:rsidR="00C30D6B" w:rsidRPr="00C30D6B" w:rsidDel="00102A3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21" w:author="COMPRION" w:date="2024-08-12T19:25:00Z" w16du:dateUtc="2024-08-12T17:25:00Z"/>
                <w:b/>
                <w:bCs/>
              </w:rPr>
            </w:pPr>
          </w:p>
        </w:tc>
      </w:tr>
      <w:tr w:rsidR="00102A3B" w:rsidRPr="00C30D6B" w:rsidDel="00102A3B" w14:paraId="02394DE8" w14:textId="59156234" w:rsidTr="00C527CD">
        <w:trPr>
          <w:cnfStyle w:val="000000100000" w:firstRow="0" w:lastRow="0" w:firstColumn="0" w:lastColumn="0" w:oddVBand="0" w:evenVBand="0" w:oddHBand="1" w:evenHBand="0" w:firstRowFirstColumn="0" w:firstRowLastColumn="0" w:lastRowFirstColumn="0" w:lastRowLastColumn="0"/>
          <w:del w:id="522" w:author="COMPRION" w:date="2024-08-12T19:25: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F4658B" w14:textId="763EAE3E" w:rsidR="00C30D6B" w:rsidRPr="00C30D6B" w:rsidDel="00102A3B" w:rsidRDefault="00C30D6B" w:rsidP="00C527CD">
            <w:pPr>
              <w:pStyle w:val="TAC"/>
              <w:framePr w:hSpace="0" w:wrap="auto" w:vAnchor="margin" w:xAlign="left" w:yAlign="inline"/>
              <w:jc w:val="left"/>
              <w:rPr>
                <w:del w:id="523" w:author="COMPRION" w:date="2024-08-12T19:25:00Z" w16du:dateUtc="2024-08-12T17:25:00Z"/>
              </w:rPr>
            </w:pPr>
          </w:p>
        </w:tc>
        <w:tc>
          <w:tcPr>
            <w:tcW w:w="850" w:type="dxa"/>
            <w:shd w:val="clear" w:color="auto" w:fill="auto"/>
            <w:vAlign w:val="center"/>
          </w:tcPr>
          <w:p w14:paraId="4DE846C2" w14:textId="2E57EF02"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24" w:author="COMPRION" w:date="2024-08-12T19:25:00Z" w16du:dateUtc="2024-08-12T17:25:00Z"/>
              </w:rPr>
            </w:pPr>
            <w:del w:id="525" w:author="COMPRION" w:date="2024-08-12T19:25:00Z" w16du:dateUtc="2024-08-12T17:25:00Z">
              <w:r w:rsidRPr="00C30D6B" w:rsidDel="00102A3B">
                <w:delText>2.1</w:delText>
              </w:r>
            </w:del>
          </w:p>
        </w:tc>
        <w:tc>
          <w:tcPr>
            <w:tcW w:w="2494" w:type="dxa"/>
            <w:shd w:val="clear" w:color="auto" w:fill="auto"/>
            <w:vAlign w:val="center"/>
          </w:tcPr>
          <w:p w14:paraId="62EF6255" w14:textId="01C32496"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26" w:author="COMPRION" w:date="2024-08-12T19:25:00Z" w16du:dateUtc="2024-08-12T17:25:00Z"/>
              </w:rPr>
            </w:pPr>
            <w:del w:id="527" w:author="COMPRION" w:date="2024-08-12T19:25:00Z" w16du:dateUtc="2024-08-12T17:25:00Z">
              <w:r w:rsidRPr="00C30D6B" w:rsidDel="00102A3B">
                <w:delText>void</w:delText>
              </w:r>
            </w:del>
          </w:p>
        </w:tc>
        <w:tc>
          <w:tcPr>
            <w:tcW w:w="673" w:type="dxa"/>
            <w:shd w:val="clear" w:color="auto" w:fill="auto"/>
          </w:tcPr>
          <w:p w14:paraId="149C3943" w14:textId="7D956E3C"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28" w:author="COMPRION" w:date="2024-08-12T19:25:00Z" w16du:dateUtc="2024-08-12T17:25:00Z"/>
              </w:rPr>
            </w:pPr>
            <w:del w:id="529" w:author="COMPRION" w:date="2024-08-12T19:25:00Z" w16du:dateUtc="2024-08-12T17:25:00Z">
              <w:r w:rsidRPr="00C30D6B" w:rsidDel="00102A3B">
                <w:delText>R99</w:delText>
              </w:r>
            </w:del>
          </w:p>
        </w:tc>
        <w:tc>
          <w:tcPr>
            <w:tcW w:w="708" w:type="dxa"/>
            <w:shd w:val="clear" w:color="auto" w:fill="auto"/>
          </w:tcPr>
          <w:p w14:paraId="484D85C6" w14:textId="68B2DDBE"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30" w:author="COMPRION" w:date="2024-08-12T19:25:00Z" w16du:dateUtc="2024-08-12T17:25:00Z"/>
              </w:rPr>
            </w:pPr>
          </w:p>
        </w:tc>
        <w:tc>
          <w:tcPr>
            <w:tcW w:w="1020" w:type="dxa"/>
            <w:shd w:val="clear" w:color="auto" w:fill="auto"/>
          </w:tcPr>
          <w:p w14:paraId="6111CCE0" w14:textId="44CF0717"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31" w:author="COMPRION" w:date="2024-08-12T19:25:00Z" w16du:dateUtc="2024-08-12T17:25:00Z"/>
              </w:rPr>
            </w:pPr>
            <w:del w:id="532" w:author="COMPRION" w:date="2024-08-12T19:25:00Z" w16du:dateUtc="2024-08-12T17:25:00Z">
              <w:r w:rsidRPr="00C30D6B" w:rsidDel="00102A3B">
                <w:delText>void</w:delText>
              </w:r>
            </w:del>
          </w:p>
        </w:tc>
        <w:tc>
          <w:tcPr>
            <w:tcW w:w="1020" w:type="dxa"/>
            <w:shd w:val="clear" w:color="auto" w:fill="auto"/>
          </w:tcPr>
          <w:p w14:paraId="02EDA650" w14:textId="70984682"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33" w:author="COMPRION" w:date="2024-08-12T19:25:00Z" w16du:dateUtc="2024-08-12T17:25:00Z"/>
              </w:rPr>
            </w:pPr>
            <w:del w:id="534" w:author="COMPRION" w:date="2024-08-12T19:25:00Z" w16du:dateUtc="2024-08-12T17:25:00Z">
              <w:r w:rsidRPr="00C30D6B" w:rsidDel="00102A3B">
                <w:delText>void</w:delText>
              </w:r>
            </w:del>
          </w:p>
        </w:tc>
        <w:tc>
          <w:tcPr>
            <w:tcW w:w="1077" w:type="dxa"/>
            <w:shd w:val="clear" w:color="auto" w:fill="auto"/>
          </w:tcPr>
          <w:p w14:paraId="721204FB" w14:textId="1CD5E888"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35" w:author="COMPRION" w:date="2024-08-12T19:25:00Z" w16du:dateUtc="2024-08-12T17:25:00Z"/>
              </w:rPr>
            </w:pPr>
          </w:p>
        </w:tc>
        <w:tc>
          <w:tcPr>
            <w:tcW w:w="737" w:type="dxa"/>
            <w:shd w:val="clear" w:color="auto" w:fill="auto"/>
          </w:tcPr>
          <w:p w14:paraId="3855FAB0" w14:textId="55467442"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36" w:author="COMPRION" w:date="2024-08-12T19:25:00Z" w16du:dateUtc="2024-08-12T17:25:00Z"/>
              </w:rPr>
            </w:pPr>
          </w:p>
        </w:tc>
        <w:tc>
          <w:tcPr>
            <w:tcW w:w="901" w:type="dxa"/>
            <w:shd w:val="clear" w:color="auto" w:fill="auto"/>
          </w:tcPr>
          <w:p w14:paraId="557EF2E6" w14:textId="0AE6F36D" w:rsidR="00C30D6B" w:rsidRPr="00C30D6B" w:rsidDel="00102A3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37" w:author="COMPRION" w:date="2024-08-12T19:25:00Z" w16du:dateUtc="2024-08-12T17:25:00Z"/>
              </w:rPr>
            </w:pPr>
          </w:p>
        </w:tc>
      </w:tr>
      <w:tr w:rsidR="00F537CF" w:rsidRPr="00C30D6B" w14:paraId="4662B95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6E636B"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shd w:val="clear" w:color="auto" w:fill="auto"/>
          </w:tcPr>
          <w:p w14:paraId="04E8EB2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7692C5B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77B893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EFE11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400898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3A8E1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0CF787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024C0EB3" w14:textId="660AEBEC"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ADC8A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B531D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45A89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AER006</w:t>
            </w:r>
          </w:p>
        </w:tc>
      </w:tr>
      <w:tr w:rsidR="00F537CF" w:rsidRPr="00C30D6B" w14:paraId="3D3736A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6D603A" w14:textId="77777777" w:rsidR="00C30D6B" w:rsidRPr="00C30D6B" w:rsidRDefault="00C30D6B" w:rsidP="00C527CD">
            <w:pPr>
              <w:rPr>
                <w:rFonts w:ascii="Arial" w:hAnsi="Arial" w:cs="Arial"/>
                <w:b w:val="0"/>
                <w:bCs w:val="0"/>
                <w:color w:val="000000"/>
                <w:sz w:val="16"/>
                <w:szCs w:val="16"/>
                <w:lang w:val="en-US"/>
              </w:rPr>
            </w:pPr>
          </w:p>
        </w:tc>
        <w:tc>
          <w:tcPr>
            <w:tcW w:w="850" w:type="dxa"/>
            <w:vMerge/>
            <w:shd w:val="clear" w:color="auto" w:fill="auto"/>
          </w:tcPr>
          <w:p w14:paraId="0311633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D172BA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CF1E81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7612C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EC273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6FA91BC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59BA75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F6F8C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75793FEE" w14:textId="4C09B66B"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79674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0B2F7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27D58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AER006</w:t>
            </w:r>
          </w:p>
        </w:tc>
      </w:tr>
      <w:tr w:rsidR="00F537CF" w:rsidRPr="00C30D6B" w14:paraId="21E8F9D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381DEE"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shd w:val="clear" w:color="auto" w:fill="auto"/>
          </w:tcPr>
          <w:p w14:paraId="25E0D99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3E08ADE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immediate link establishment, GPRS, with alpha identifier</w:t>
            </w:r>
          </w:p>
        </w:tc>
        <w:tc>
          <w:tcPr>
            <w:tcW w:w="673" w:type="dxa"/>
            <w:shd w:val="clear" w:color="auto" w:fill="auto"/>
          </w:tcPr>
          <w:p w14:paraId="6E036EC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4BD7A3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405A91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28353B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D3BCDF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1A59933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7970681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55F10D" w14:textId="2BA8001D"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40D70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2A7132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96954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F537CF" w:rsidRPr="00C30D6B" w14:paraId="6BF9D11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C67AEA" w14:textId="77777777" w:rsidR="00C30D6B" w:rsidRPr="00C30D6B" w:rsidRDefault="00C30D6B" w:rsidP="00C527CD">
            <w:pPr>
              <w:rPr>
                <w:rFonts w:ascii="Arial" w:hAnsi="Arial" w:cs="Arial"/>
                <w:b w:val="0"/>
                <w:bCs w:val="0"/>
                <w:color w:val="000000"/>
                <w:sz w:val="16"/>
                <w:szCs w:val="16"/>
                <w:lang w:val="en-US"/>
              </w:rPr>
            </w:pPr>
          </w:p>
        </w:tc>
        <w:tc>
          <w:tcPr>
            <w:tcW w:w="850" w:type="dxa"/>
            <w:vMerge/>
            <w:shd w:val="clear" w:color="auto" w:fill="auto"/>
          </w:tcPr>
          <w:p w14:paraId="36661E8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6ACF6E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488198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4488A0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E38E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DEBFB0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10A91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D6FCC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650A043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C4FC57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57FF4A" w14:textId="671918D2"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9E97A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00BD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8511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F537CF" w:rsidRPr="00C30D6B" w14:paraId="232CD7F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D676E7"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shd w:val="clear" w:color="auto" w:fill="auto"/>
          </w:tcPr>
          <w:p w14:paraId="639C745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0427906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7CDADF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3C04B1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30E9E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2E8738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AA4271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467C16D6" w14:textId="48DA2AA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184F12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241DB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95BAD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241D5A0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66ECB0" w14:textId="77777777" w:rsidR="00C30D6B" w:rsidRPr="00C30D6B" w:rsidRDefault="00C30D6B" w:rsidP="00C527CD">
            <w:pPr>
              <w:rPr>
                <w:rFonts w:ascii="Arial" w:hAnsi="Arial" w:cs="Arial"/>
                <w:b w:val="0"/>
                <w:bCs w:val="0"/>
                <w:color w:val="000000"/>
                <w:sz w:val="16"/>
                <w:szCs w:val="16"/>
                <w:lang w:val="en-US"/>
              </w:rPr>
            </w:pPr>
          </w:p>
        </w:tc>
        <w:tc>
          <w:tcPr>
            <w:tcW w:w="850" w:type="dxa"/>
            <w:vMerge/>
            <w:shd w:val="clear" w:color="auto" w:fill="auto"/>
          </w:tcPr>
          <w:p w14:paraId="2992E55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376214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E7DB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CBE41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F9C95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6BAE65B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C8156D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8EDD1B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46936898" w14:textId="3DAA10FB"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02066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6097A8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AE0C5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0E538A2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128267"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0221591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5462F57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736F754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F210B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278D92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C152</w:t>
            </w:r>
          </w:p>
        </w:tc>
        <w:tc>
          <w:tcPr>
            <w:tcW w:w="1020" w:type="dxa"/>
            <w:shd w:val="clear" w:color="auto" w:fill="auto"/>
          </w:tcPr>
          <w:p w14:paraId="712EC9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AEA10F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709A6165" w14:textId="405A3C3C"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D97555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B1583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9355E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38F2C9D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E72713"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7FD2CCE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50AD0C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F8DBB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812628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5BE8A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C152 AND</w:t>
            </w:r>
          </w:p>
          <w:p w14:paraId="64FA482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0AF04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0549473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673D508F" w14:textId="3D7195F9"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648606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1A743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C92D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rsidDel="005A5F64" w14:paraId="149255F7" w14:textId="4A2642FC" w:rsidTr="00C527CD">
        <w:trPr>
          <w:del w:id="538" w:author="COMPRION" w:date="2024-08-13T12:16: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37000C" w14:textId="0C17E5FD" w:rsidR="00C30D6B" w:rsidRPr="00C30D6B" w:rsidDel="005A5F64" w:rsidRDefault="00C30D6B" w:rsidP="00C527CD">
            <w:pPr>
              <w:keepLines/>
              <w:rPr>
                <w:del w:id="539" w:author="COMPRION" w:date="2024-08-13T12:16:00Z" w16du:dateUtc="2024-08-13T10:16:00Z"/>
                <w:rFonts w:ascii="Arial" w:hAnsi="Arial" w:cs="Arial"/>
                <w:b w:val="0"/>
                <w:bCs w:val="0"/>
                <w:color w:val="000000"/>
                <w:sz w:val="16"/>
                <w:szCs w:val="16"/>
                <w:lang w:val="en-US"/>
              </w:rPr>
            </w:pPr>
          </w:p>
        </w:tc>
        <w:tc>
          <w:tcPr>
            <w:tcW w:w="850" w:type="dxa"/>
            <w:shd w:val="clear" w:color="auto" w:fill="auto"/>
          </w:tcPr>
          <w:p w14:paraId="3A09A141" w14:textId="7D7DFF2F" w:rsidR="00C30D6B" w:rsidRPr="00C30D6B" w:rsidDel="005A5F64"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40" w:author="COMPRION" w:date="2024-08-13T12:16:00Z" w16du:dateUtc="2024-08-13T10:16:00Z"/>
              </w:rPr>
            </w:pPr>
            <w:del w:id="541" w:author="COMPRION" w:date="2024-08-13T12:16:00Z" w16du:dateUtc="2024-08-13T10:16:00Z">
              <w:r w:rsidRPr="00C30D6B" w:rsidDel="005A5F64">
                <w:delText>2.6</w:delText>
              </w:r>
            </w:del>
          </w:p>
        </w:tc>
        <w:tc>
          <w:tcPr>
            <w:tcW w:w="2494" w:type="dxa"/>
            <w:shd w:val="clear" w:color="auto" w:fill="auto"/>
          </w:tcPr>
          <w:p w14:paraId="1E7C0CBD" w14:textId="3AC9D92D" w:rsidR="00C30D6B" w:rsidRPr="00C30D6B" w:rsidDel="005A5F64"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42" w:author="COMPRION" w:date="2024-08-13T12:16:00Z" w16du:dateUtc="2024-08-13T10:16:00Z"/>
              </w:rPr>
            </w:pPr>
            <w:del w:id="543" w:author="COMPRION" w:date="2024-08-13T12:16:00Z" w16du:dateUtc="2024-08-13T10:16:00Z">
              <w:r w:rsidRPr="00C30D6B" w:rsidDel="005A5F64">
                <w:delText>void</w:delText>
              </w:r>
            </w:del>
          </w:p>
        </w:tc>
        <w:tc>
          <w:tcPr>
            <w:tcW w:w="673" w:type="dxa"/>
            <w:shd w:val="clear" w:color="auto" w:fill="auto"/>
          </w:tcPr>
          <w:p w14:paraId="18016523" w14:textId="6DF701AB"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44" w:author="COMPRION" w:date="2024-08-13T12:16:00Z" w16du:dateUtc="2024-08-13T10:16:00Z"/>
              </w:rPr>
            </w:pPr>
            <w:del w:id="545" w:author="COMPRION" w:date="2024-08-13T12:16:00Z" w16du:dateUtc="2024-08-13T10:16:00Z">
              <w:r w:rsidRPr="00C30D6B" w:rsidDel="005A5F64">
                <w:delText>void</w:delText>
              </w:r>
            </w:del>
          </w:p>
        </w:tc>
        <w:tc>
          <w:tcPr>
            <w:tcW w:w="708" w:type="dxa"/>
            <w:shd w:val="clear" w:color="auto" w:fill="auto"/>
          </w:tcPr>
          <w:p w14:paraId="0891A538" w14:textId="3807EE57"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46" w:author="COMPRION" w:date="2024-08-13T12:16:00Z" w16du:dateUtc="2024-08-13T10:16:00Z"/>
              </w:rPr>
            </w:pPr>
          </w:p>
        </w:tc>
        <w:tc>
          <w:tcPr>
            <w:tcW w:w="1020" w:type="dxa"/>
            <w:shd w:val="clear" w:color="auto" w:fill="auto"/>
          </w:tcPr>
          <w:p w14:paraId="567BFCFB" w14:textId="330DDFC8"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47" w:author="COMPRION" w:date="2024-08-13T12:16:00Z" w16du:dateUtc="2024-08-13T10:16:00Z"/>
              </w:rPr>
            </w:pPr>
            <w:del w:id="548" w:author="COMPRION" w:date="2024-08-13T12:16:00Z" w16du:dateUtc="2024-08-13T10:16:00Z">
              <w:r w:rsidRPr="00C30D6B" w:rsidDel="005A5F64">
                <w:delText>Void</w:delText>
              </w:r>
            </w:del>
          </w:p>
        </w:tc>
        <w:tc>
          <w:tcPr>
            <w:tcW w:w="1020" w:type="dxa"/>
            <w:shd w:val="clear" w:color="auto" w:fill="auto"/>
          </w:tcPr>
          <w:p w14:paraId="6DA50664" w14:textId="074A92DE"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49" w:author="COMPRION" w:date="2024-08-13T12:16:00Z" w16du:dateUtc="2024-08-13T10:16:00Z"/>
              </w:rPr>
            </w:pPr>
            <w:del w:id="550" w:author="COMPRION" w:date="2024-08-13T12:16:00Z" w16du:dateUtc="2024-08-13T10:16:00Z">
              <w:r w:rsidRPr="00C30D6B" w:rsidDel="005A5F64">
                <w:delText>void</w:delText>
              </w:r>
            </w:del>
          </w:p>
        </w:tc>
        <w:tc>
          <w:tcPr>
            <w:tcW w:w="1077" w:type="dxa"/>
            <w:shd w:val="clear" w:color="auto" w:fill="auto"/>
          </w:tcPr>
          <w:p w14:paraId="6EF32908" w14:textId="52F100ED"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51" w:author="COMPRION" w:date="2024-08-13T12:16:00Z" w16du:dateUtc="2024-08-13T10:16:00Z"/>
              </w:rPr>
            </w:pPr>
          </w:p>
        </w:tc>
        <w:tc>
          <w:tcPr>
            <w:tcW w:w="737" w:type="dxa"/>
            <w:shd w:val="clear" w:color="auto" w:fill="auto"/>
          </w:tcPr>
          <w:p w14:paraId="0179F7BE" w14:textId="02BD595F"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52" w:author="COMPRION" w:date="2024-08-13T12:16:00Z" w16du:dateUtc="2024-08-13T10:16:00Z"/>
              </w:rPr>
            </w:pPr>
          </w:p>
        </w:tc>
        <w:tc>
          <w:tcPr>
            <w:tcW w:w="901" w:type="dxa"/>
            <w:shd w:val="clear" w:color="auto" w:fill="auto"/>
          </w:tcPr>
          <w:p w14:paraId="3F21F3CA" w14:textId="351A39C0"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53" w:author="COMPRION" w:date="2024-08-13T12:16:00Z" w16du:dateUtc="2024-08-13T10:16:00Z"/>
              </w:rPr>
            </w:pPr>
          </w:p>
        </w:tc>
      </w:tr>
      <w:tr w:rsidR="00F537CF" w:rsidRPr="00C30D6B" w14:paraId="763C559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F8B1E8"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7BCDEE9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26460FF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68E012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72674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9516EF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C169 AND</w:t>
            </w:r>
          </w:p>
          <w:p w14:paraId="641B6A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AD0954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EFA844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6BB265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5F9203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55288F" w14:textId="0EA903E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B01BC3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F0BC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94DF0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F537CF" w:rsidRPr="00C30D6B" w14:paraId="02AAF91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ADA562"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37AE546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E7D46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9CCFC2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7F1C0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7E5C8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C169 AND</w:t>
            </w:r>
          </w:p>
          <w:p w14:paraId="4AAF87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 AND</w:t>
            </w:r>
          </w:p>
          <w:p w14:paraId="4AE07ED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16DF2B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2061C3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0F74745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1A0271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8077B82" w14:textId="050875C4"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21A1D3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EE0B20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19D2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F537CF" w:rsidRPr="00C30D6B" w:rsidDel="005A5F64" w14:paraId="1407CC02" w14:textId="31343626" w:rsidTr="00C527CD">
        <w:trPr>
          <w:cnfStyle w:val="000000100000" w:firstRow="0" w:lastRow="0" w:firstColumn="0" w:lastColumn="0" w:oddVBand="0" w:evenVBand="0" w:oddHBand="1" w:evenHBand="0" w:firstRowFirstColumn="0" w:firstRowLastColumn="0" w:lastRowFirstColumn="0" w:lastRowLastColumn="0"/>
          <w:del w:id="554" w:author="COMPRION" w:date="2024-08-13T12:16: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23B2FC" w14:textId="25FA0AD6" w:rsidR="00C30D6B" w:rsidRPr="00C30D6B" w:rsidDel="005A5F64" w:rsidRDefault="00C30D6B" w:rsidP="00C527CD">
            <w:pPr>
              <w:keepLines/>
              <w:rPr>
                <w:del w:id="555" w:author="COMPRION" w:date="2024-08-13T12:16:00Z" w16du:dateUtc="2024-08-13T10:16:00Z"/>
                <w:rFonts w:ascii="Arial" w:hAnsi="Arial" w:cs="Arial"/>
                <w:b w:val="0"/>
                <w:bCs w:val="0"/>
                <w:color w:val="000000"/>
                <w:sz w:val="16"/>
                <w:szCs w:val="16"/>
                <w:lang w:val="en-US"/>
              </w:rPr>
            </w:pPr>
          </w:p>
        </w:tc>
        <w:tc>
          <w:tcPr>
            <w:tcW w:w="850" w:type="dxa"/>
            <w:shd w:val="clear" w:color="auto" w:fill="auto"/>
          </w:tcPr>
          <w:p w14:paraId="18966B82" w14:textId="028F46E5" w:rsidR="00C30D6B" w:rsidRPr="00C30D6B" w:rsidDel="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56" w:author="COMPRION" w:date="2024-08-13T12:16:00Z" w16du:dateUtc="2024-08-13T10:16:00Z"/>
              </w:rPr>
            </w:pPr>
            <w:del w:id="557" w:author="COMPRION" w:date="2024-08-13T12:16:00Z" w16du:dateUtc="2024-08-13T10:16:00Z">
              <w:r w:rsidRPr="00C30D6B" w:rsidDel="005A5F64">
                <w:delText>2.8</w:delText>
              </w:r>
            </w:del>
          </w:p>
        </w:tc>
        <w:tc>
          <w:tcPr>
            <w:tcW w:w="2494" w:type="dxa"/>
            <w:shd w:val="clear" w:color="auto" w:fill="auto"/>
          </w:tcPr>
          <w:p w14:paraId="5DA70B4E" w14:textId="7AA848A7" w:rsidR="00C30D6B" w:rsidRPr="00C30D6B" w:rsidDel="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58" w:author="COMPRION" w:date="2024-08-13T12:16:00Z" w16du:dateUtc="2024-08-13T10:16:00Z"/>
              </w:rPr>
            </w:pPr>
            <w:del w:id="559" w:author="COMPRION" w:date="2024-08-13T12:16:00Z" w16du:dateUtc="2024-08-13T10:16:00Z">
              <w:r w:rsidRPr="00C30D6B" w:rsidDel="005A5F64">
                <w:delText>void</w:delText>
              </w:r>
            </w:del>
          </w:p>
        </w:tc>
        <w:tc>
          <w:tcPr>
            <w:tcW w:w="673" w:type="dxa"/>
            <w:shd w:val="clear" w:color="auto" w:fill="auto"/>
          </w:tcPr>
          <w:p w14:paraId="6C698833" w14:textId="5E61E73F"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60" w:author="COMPRION" w:date="2024-08-13T12:16:00Z" w16du:dateUtc="2024-08-13T10:16:00Z"/>
              </w:rPr>
            </w:pPr>
            <w:del w:id="561" w:author="COMPRION" w:date="2024-08-13T12:16:00Z" w16du:dateUtc="2024-08-13T10:16:00Z">
              <w:r w:rsidRPr="00C30D6B" w:rsidDel="005A5F64">
                <w:delText>void</w:delText>
              </w:r>
            </w:del>
          </w:p>
        </w:tc>
        <w:tc>
          <w:tcPr>
            <w:tcW w:w="708" w:type="dxa"/>
            <w:shd w:val="clear" w:color="auto" w:fill="auto"/>
          </w:tcPr>
          <w:p w14:paraId="279AF6B4" w14:textId="6CF13859"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62" w:author="COMPRION" w:date="2024-08-13T12:16:00Z" w16du:dateUtc="2024-08-13T10:16:00Z"/>
              </w:rPr>
            </w:pPr>
          </w:p>
        </w:tc>
        <w:tc>
          <w:tcPr>
            <w:tcW w:w="1020" w:type="dxa"/>
            <w:shd w:val="clear" w:color="auto" w:fill="auto"/>
          </w:tcPr>
          <w:p w14:paraId="7EF719B3" w14:textId="3F488829"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63" w:author="COMPRION" w:date="2024-08-13T12:16:00Z" w16du:dateUtc="2024-08-13T10:16:00Z"/>
              </w:rPr>
            </w:pPr>
            <w:del w:id="564" w:author="COMPRION" w:date="2024-08-13T12:16:00Z" w16du:dateUtc="2024-08-13T10:16:00Z">
              <w:r w:rsidRPr="00C30D6B" w:rsidDel="005A5F64">
                <w:delText>Void</w:delText>
              </w:r>
            </w:del>
          </w:p>
        </w:tc>
        <w:tc>
          <w:tcPr>
            <w:tcW w:w="1020" w:type="dxa"/>
            <w:shd w:val="clear" w:color="auto" w:fill="auto"/>
          </w:tcPr>
          <w:p w14:paraId="68A1DEB6" w14:textId="7865BD39"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65" w:author="COMPRION" w:date="2024-08-13T12:16:00Z" w16du:dateUtc="2024-08-13T10:16:00Z"/>
              </w:rPr>
            </w:pPr>
            <w:del w:id="566" w:author="COMPRION" w:date="2024-08-13T12:16:00Z" w16du:dateUtc="2024-08-13T10:16:00Z">
              <w:r w:rsidRPr="00C30D6B" w:rsidDel="005A5F64">
                <w:delText>void</w:delText>
              </w:r>
            </w:del>
          </w:p>
        </w:tc>
        <w:tc>
          <w:tcPr>
            <w:tcW w:w="1077" w:type="dxa"/>
            <w:shd w:val="clear" w:color="auto" w:fill="auto"/>
          </w:tcPr>
          <w:p w14:paraId="24E9E188" w14:textId="72192A04"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67" w:author="COMPRION" w:date="2024-08-13T12:16:00Z" w16du:dateUtc="2024-08-13T10:16:00Z"/>
              </w:rPr>
            </w:pPr>
          </w:p>
        </w:tc>
        <w:tc>
          <w:tcPr>
            <w:tcW w:w="737" w:type="dxa"/>
            <w:shd w:val="clear" w:color="auto" w:fill="auto"/>
          </w:tcPr>
          <w:p w14:paraId="3B7DEA16" w14:textId="4A6DD476"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68" w:author="COMPRION" w:date="2024-08-13T12:16:00Z" w16du:dateUtc="2024-08-13T10:16:00Z"/>
              </w:rPr>
            </w:pPr>
          </w:p>
        </w:tc>
        <w:tc>
          <w:tcPr>
            <w:tcW w:w="901" w:type="dxa"/>
            <w:shd w:val="clear" w:color="auto" w:fill="auto"/>
          </w:tcPr>
          <w:p w14:paraId="688A1300" w14:textId="727C9A31"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69" w:author="COMPRION" w:date="2024-08-13T12:16:00Z" w16du:dateUtc="2024-08-13T10:16:00Z"/>
              </w:rPr>
            </w:pPr>
          </w:p>
        </w:tc>
      </w:tr>
      <w:tr w:rsidR="00F537CF" w:rsidRPr="00C30D6B" w14:paraId="20A92E9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2A1683"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0BAE526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399BA60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233C993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CE511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140A644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B4FD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537133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38D2287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E.1/129 AND</w:t>
            </w:r>
          </w:p>
          <w:p w14:paraId="716845E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84FCB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8465ED4" w14:textId="309A8B7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EB0CBD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882B3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EE43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64F6C948" w14:textId="77777777" w:rsidTr="00541CD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6DC9B3"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2FDFA64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1F9D75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8C7FD2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0B4695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E270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C191 AND</w:t>
            </w:r>
          </w:p>
          <w:p w14:paraId="630C250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3F56EF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9AF93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3FBBCE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E.1/129 AND</w:t>
            </w:r>
          </w:p>
          <w:p w14:paraId="22E9306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6F214F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01A2642" w14:textId="33E41A1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63AA1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2515D3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722B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64AE943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94C3F5"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682E85B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5BCD878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Multi OPEN CHANNEL, one in TCP Server </w:t>
            </w:r>
            <w:del w:id="570" w:author="COMPRION" w:date="2024-08-20T14:01:00Z" w16du:dateUtc="2024-08-20T12:01:00Z">
              <w:r w:rsidRPr="00C30D6B" w:rsidDel="001627B4">
                <w:delText xml:space="preserve"> </w:delText>
              </w:r>
            </w:del>
            <w:r w:rsidRPr="00C30D6B">
              <w:t>mode and one in TCP Client mode.</w:t>
            </w:r>
          </w:p>
        </w:tc>
        <w:tc>
          <w:tcPr>
            <w:tcW w:w="673" w:type="dxa"/>
            <w:shd w:val="clear" w:color="auto" w:fill="auto"/>
          </w:tcPr>
          <w:p w14:paraId="76D597D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7B2F03B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55AEAA5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C9DF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39373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2ACB98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E.1/129 AND</w:t>
            </w:r>
          </w:p>
          <w:p w14:paraId="5FA7A42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3D52151C" w14:textId="50CA7684"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100A6F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1148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0D1A1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73A799F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799E56"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0CBC093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4BAFAE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438E51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05B93D0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68278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C192 AND</w:t>
            </w:r>
          </w:p>
          <w:p w14:paraId="6CC1B0B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DA5900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33927EA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1611DC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E.1/129 AND</w:t>
            </w:r>
          </w:p>
          <w:p w14:paraId="46405DE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2E5FAA55" w14:textId="023197B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7164DE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B86F2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78C7D1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3B3A501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CB9FC7"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41BD94E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2105FBE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7D9E415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3D475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8E709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C191</w:t>
            </w:r>
          </w:p>
        </w:tc>
        <w:tc>
          <w:tcPr>
            <w:tcW w:w="1020" w:type="dxa"/>
            <w:shd w:val="clear" w:color="auto" w:fill="auto"/>
          </w:tcPr>
          <w:p w14:paraId="126C3F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5DCF7D3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7C034A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25594735" w14:textId="4395572A"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D0D80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0DCD6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8CD0F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1B92157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1EE4C2"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073AC9F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563846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DBB55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8C9AF7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5E2E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C191 AND</w:t>
            </w:r>
          </w:p>
          <w:p w14:paraId="541E06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EF4147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4C2C4D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0F07611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2924DDDD" w14:textId="54DA254A"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66042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EB979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22FE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rsidDel="005A5F64" w14:paraId="263841F8" w14:textId="7AE3B9BB" w:rsidTr="00C527CD">
        <w:trPr>
          <w:del w:id="571" w:author="COMPRION" w:date="2024-08-13T12:22: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4F0492" w14:textId="5A6E79F3" w:rsidR="00C30D6B" w:rsidRPr="00C30D6B" w:rsidDel="005A5F64" w:rsidRDefault="00C30D6B" w:rsidP="00C527CD">
            <w:pPr>
              <w:keepLines/>
              <w:rPr>
                <w:del w:id="572" w:author="COMPRION" w:date="2024-08-13T12:22:00Z" w16du:dateUtc="2024-08-13T10:22:00Z"/>
                <w:rFonts w:ascii="Arial" w:hAnsi="Arial" w:cs="Arial"/>
                <w:b w:val="0"/>
                <w:bCs w:val="0"/>
                <w:color w:val="000000"/>
                <w:sz w:val="16"/>
                <w:szCs w:val="16"/>
                <w:lang w:val="en-US"/>
              </w:rPr>
            </w:pPr>
          </w:p>
        </w:tc>
        <w:tc>
          <w:tcPr>
            <w:tcW w:w="850" w:type="dxa"/>
            <w:shd w:val="clear" w:color="auto" w:fill="auto"/>
          </w:tcPr>
          <w:p w14:paraId="486F3CAA" w14:textId="233DC447" w:rsidR="00C30D6B" w:rsidRPr="00C30D6B" w:rsidDel="005A5F64"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73" w:author="COMPRION" w:date="2024-08-13T12:22:00Z" w16du:dateUtc="2024-08-13T10:22:00Z"/>
              </w:rPr>
            </w:pPr>
            <w:del w:id="574" w:author="COMPRION" w:date="2024-08-13T12:22:00Z" w16du:dateUtc="2024-08-13T10:22:00Z">
              <w:r w:rsidRPr="00C30D6B" w:rsidDel="005A5F64">
                <w:delText>TBD</w:delText>
              </w:r>
            </w:del>
          </w:p>
        </w:tc>
        <w:tc>
          <w:tcPr>
            <w:tcW w:w="2494" w:type="dxa"/>
            <w:shd w:val="clear" w:color="auto" w:fill="auto"/>
          </w:tcPr>
          <w:p w14:paraId="6E77279D" w14:textId="6FEFEB36" w:rsidR="00C30D6B" w:rsidRPr="00C30D6B" w:rsidDel="005A5F64"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75" w:author="COMPRION" w:date="2024-08-13T12:22:00Z" w16du:dateUtc="2024-08-13T10:22:00Z"/>
              </w:rPr>
            </w:pPr>
            <w:del w:id="576" w:author="COMPRION" w:date="2024-08-13T12:22:00Z" w16du:dateUtc="2024-08-13T10:22:00Z">
              <w:r w:rsidRPr="00C30D6B" w:rsidDel="005A5F64">
                <w:delText>Local Bearer</w:delText>
              </w:r>
            </w:del>
          </w:p>
        </w:tc>
        <w:tc>
          <w:tcPr>
            <w:tcW w:w="673" w:type="dxa"/>
            <w:shd w:val="clear" w:color="auto" w:fill="auto"/>
          </w:tcPr>
          <w:p w14:paraId="6C37946A" w14:textId="6A7A7AEA"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77" w:author="COMPRION" w:date="2024-08-13T12:22:00Z" w16du:dateUtc="2024-08-13T10:22:00Z"/>
              </w:rPr>
            </w:pPr>
            <w:del w:id="578" w:author="COMPRION" w:date="2024-08-13T12:22:00Z" w16du:dateUtc="2024-08-13T10:22:00Z">
              <w:r w:rsidRPr="00C30D6B" w:rsidDel="005A5F64">
                <w:delText>Rel-4</w:delText>
              </w:r>
            </w:del>
          </w:p>
        </w:tc>
        <w:tc>
          <w:tcPr>
            <w:tcW w:w="708" w:type="dxa"/>
            <w:shd w:val="clear" w:color="auto" w:fill="auto"/>
          </w:tcPr>
          <w:p w14:paraId="2B459361" w14:textId="77CA5D96"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79" w:author="COMPRION" w:date="2024-08-13T12:22:00Z" w16du:dateUtc="2024-08-13T10:22:00Z"/>
              </w:rPr>
            </w:pPr>
          </w:p>
        </w:tc>
        <w:tc>
          <w:tcPr>
            <w:tcW w:w="1020" w:type="dxa"/>
            <w:shd w:val="clear" w:color="auto" w:fill="auto"/>
          </w:tcPr>
          <w:p w14:paraId="2733C73B" w14:textId="297549FD"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80" w:author="COMPRION" w:date="2024-08-13T12:22:00Z" w16du:dateUtc="2024-08-13T10:22:00Z"/>
              </w:rPr>
            </w:pPr>
          </w:p>
        </w:tc>
        <w:tc>
          <w:tcPr>
            <w:tcW w:w="1020" w:type="dxa"/>
            <w:shd w:val="clear" w:color="auto" w:fill="auto"/>
          </w:tcPr>
          <w:p w14:paraId="086EF7DB" w14:textId="20CCBC52"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81" w:author="COMPRION" w:date="2024-08-13T12:22:00Z" w16du:dateUtc="2024-08-13T10:22:00Z"/>
              </w:rPr>
            </w:pPr>
            <w:del w:id="582" w:author="COMPRION" w:date="2024-08-13T12:22:00Z" w16du:dateUtc="2024-08-13T10:22:00Z">
              <w:r w:rsidRPr="00C30D6B" w:rsidDel="005A5F64">
                <w:delText>E.1/89 AND</w:delText>
              </w:r>
            </w:del>
          </w:p>
          <w:p w14:paraId="242742BC" w14:textId="56A02C37"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83" w:author="COMPRION" w:date="2024-08-13T12:22:00Z" w16du:dateUtc="2024-08-13T10:22:00Z"/>
              </w:rPr>
            </w:pPr>
            <w:del w:id="584" w:author="COMPRION" w:date="2024-08-13T12:22:00Z" w16du:dateUtc="2024-08-13T10:22:00Z">
              <w:r w:rsidRPr="00C30D6B" w:rsidDel="005A5F64">
                <w:delText>E.1/98 AND</w:delText>
              </w:r>
            </w:del>
          </w:p>
          <w:p w14:paraId="1137E64A" w14:textId="2DF69483"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85" w:author="COMPRION" w:date="2024-08-13T12:22:00Z" w16du:dateUtc="2024-08-13T10:22:00Z"/>
              </w:rPr>
            </w:pPr>
            <w:del w:id="586" w:author="COMPRION" w:date="2024-08-13T12:22:00Z" w16du:dateUtc="2024-08-13T10:22:00Z">
              <w:r w:rsidRPr="00C30D6B" w:rsidDel="005A5F64">
                <w:delText>C132</w:delText>
              </w:r>
            </w:del>
          </w:p>
        </w:tc>
        <w:tc>
          <w:tcPr>
            <w:tcW w:w="1077" w:type="dxa"/>
            <w:shd w:val="clear" w:color="auto" w:fill="auto"/>
          </w:tcPr>
          <w:p w14:paraId="288A5D02" w14:textId="52559B4F"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87" w:author="COMPRION" w:date="2024-08-13T12:22:00Z" w16du:dateUtc="2024-08-13T10:22:00Z"/>
              </w:rPr>
            </w:pPr>
            <w:del w:id="588" w:author="COMPRION" w:date="2024-08-13T12:22:00Z" w16du:dateUtc="2024-08-13T10:22:00Z">
              <w:r w:rsidRPr="00C30D6B" w:rsidDel="005A5F64">
                <w:delText>TBD</w:delText>
              </w:r>
            </w:del>
          </w:p>
        </w:tc>
        <w:tc>
          <w:tcPr>
            <w:tcW w:w="737" w:type="dxa"/>
            <w:shd w:val="clear" w:color="auto" w:fill="auto"/>
          </w:tcPr>
          <w:p w14:paraId="5F1ECB13" w14:textId="39341053"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89" w:author="COMPRION" w:date="2024-08-13T12:22:00Z" w16du:dateUtc="2024-08-13T10:22:00Z"/>
              </w:rPr>
            </w:pPr>
          </w:p>
        </w:tc>
        <w:tc>
          <w:tcPr>
            <w:tcW w:w="901" w:type="dxa"/>
            <w:shd w:val="clear" w:color="auto" w:fill="auto"/>
          </w:tcPr>
          <w:p w14:paraId="3B617E54" w14:textId="1D6305D7"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590" w:author="COMPRION" w:date="2024-08-13T12:22:00Z" w16du:dateUtc="2024-08-13T10:22:00Z"/>
              </w:rPr>
            </w:pPr>
          </w:p>
        </w:tc>
      </w:tr>
      <w:tr w:rsidR="00F537CF" w:rsidRPr="00C30D6B" w14:paraId="5C3FB2B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479EAF"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719F866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0FF2F2C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659B24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A187D9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898091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0BA27AE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7351897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A13981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7CBF4A0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186EE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407541A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D63B79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E.1/111</w:t>
            </w:r>
          </w:p>
        </w:tc>
        <w:tc>
          <w:tcPr>
            <w:tcW w:w="1077" w:type="dxa"/>
            <w:shd w:val="clear" w:color="auto" w:fill="auto"/>
          </w:tcPr>
          <w:p w14:paraId="25882B73" w14:textId="4FD56E4F"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USS or</w:t>
            </w:r>
          </w:p>
          <w:p w14:paraId="73F7A8C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12B7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16A83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1794A71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B84943"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42DF51F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C57C37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F2DDE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9371A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05E2D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6DD17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 AND</w:t>
            </w:r>
          </w:p>
          <w:p w14:paraId="7ADEFDD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7BD9A0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FCA752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34FE24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4CB249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E.1/217 AND</w:t>
            </w:r>
          </w:p>
          <w:p w14:paraId="5047390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764882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6C8379B" w14:textId="49F5B22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A09FD5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C47D54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CD0D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279AB3F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DABCE7"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2E8DAF7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vMerge w:val="restart"/>
            <w:shd w:val="clear" w:color="auto" w:fill="auto"/>
          </w:tcPr>
          <w:p w14:paraId="0C90BE3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27DD61D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FEB77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0D0311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DF7D3F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678B5C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8620C2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14794E3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CBAA59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6F6E82B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7D9A8F6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7C87A3" w14:textId="71C059C2"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D6C3FA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D1949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3D8EC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32D6667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F7F980"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682BA8B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DF4998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BB36F9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DCDDFA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091E8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2EE4B7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176FB56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38E981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06C9CB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61C5F3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21489E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68FA29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01E6AE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9F81D94" w14:textId="7B404E4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E935B5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2397E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886D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57E69DA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2592E2"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4A80D60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5.3</w:t>
            </w:r>
          </w:p>
        </w:tc>
        <w:tc>
          <w:tcPr>
            <w:tcW w:w="2494" w:type="dxa"/>
            <w:vMerge w:val="restart"/>
            <w:shd w:val="clear" w:color="auto" w:fill="auto"/>
          </w:tcPr>
          <w:p w14:paraId="4B9F699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DA19A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BBC43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07C12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2D8881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37EAD2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688F1F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0EB733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533F4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552F564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40EDA9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8E55835" w14:textId="747F5DF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175B24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465E5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9ECB3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6D91853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3ACAA3"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7B7CA72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2672F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61647A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C883C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7336B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1107D04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 AND</w:t>
            </w:r>
          </w:p>
          <w:p w14:paraId="73CDB8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620E4F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6FC4FD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3890A85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097611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6A743B0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809FB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0AC32D" w14:textId="0B8F6A28"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1EE361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A9DF8A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592FF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16C2C8B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AFBC30"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2AD33C0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5.4</w:t>
            </w:r>
          </w:p>
        </w:tc>
        <w:tc>
          <w:tcPr>
            <w:tcW w:w="2494" w:type="dxa"/>
            <w:vMerge w:val="restart"/>
            <w:shd w:val="clear" w:color="auto" w:fill="auto"/>
          </w:tcPr>
          <w:p w14:paraId="04B1BF8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320E05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EF2D67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1AE2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137AF20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6EA44C3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300D9B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51341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1EB79C8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4FDEB8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E.1/221 AND</w:t>
            </w:r>
          </w:p>
          <w:p w14:paraId="1C422C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31A998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24C583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5E21205" w14:textId="17E82C5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CDA3F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BBB65F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44357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7AC5561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9A7203"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4514C80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49FCA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366E32D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A02C7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7D7392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46B7AE0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0F9B68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580CA36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7E54A0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255134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04D1820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47539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50384F3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1B43925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A514D7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C15F432" w14:textId="40FACF9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14608D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6CD0E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A1A1B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25E28B8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83EF04"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03755DA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5.5</w:t>
            </w:r>
          </w:p>
        </w:tc>
        <w:tc>
          <w:tcPr>
            <w:tcW w:w="2494" w:type="dxa"/>
            <w:vMerge w:val="restart"/>
            <w:shd w:val="clear" w:color="auto" w:fill="auto"/>
          </w:tcPr>
          <w:p w14:paraId="489754A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70970A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D7B5C3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08DAA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45CC5E9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4C54926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638250D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963270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0BDC63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0E99A0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3CC7BE4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55DAEC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AAFD46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73339A" w14:textId="70FAAB9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C8F74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8014B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AA6A3B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1616AF8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0F85CB"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118CAF1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25C00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C4488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3AA29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7D533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2EEAB0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2923953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552033E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F72EA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69AE6F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7F9BBA5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447A9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1C4987A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4BE68A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659799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9AC20B" w14:textId="5B95DAF5"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912E33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A33F7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C6C8E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002C357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594EF8"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20377A6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5.6</w:t>
            </w:r>
          </w:p>
        </w:tc>
        <w:tc>
          <w:tcPr>
            <w:tcW w:w="2494" w:type="dxa"/>
            <w:vMerge w:val="restart"/>
            <w:shd w:val="clear" w:color="auto" w:fill="auto"/>
          </w:tcPr>
          <w:p w14:paraId="0B5E9F8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4819B7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D955D1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6202A9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1B0EE5C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2591037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73ECAB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EF3AA3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74D5003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A76968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22796A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E.1/226 AND</w:t>
            </w:r>
          </w:p>
          <w:p w14:paraId="26F47F9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CD05D5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09A7C86" w14:textId="1EFDC2D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1A7DBF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FADC6C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AEACE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19EC5FD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0C19BB"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5A43EC4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ACD5E9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B313D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80DB78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47E4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7E18F6E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1EC3EBE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5D3DF8E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D8367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51A03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71FED9D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8F851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49556C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6D1DC77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2A7B182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F5A2885" w14:textId="0828AA25"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0D151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92DBE0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DF0C6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33210F3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2524A1"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57FAFB7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5.7</w:t>
            </w:r>
          </w:p>
        </w:tc>
        <w:tc>
          <w:tcPr>
            <w:tcW w:w="2494" w:type="dxa"/>
            <w:vMerge w:val="restart"/>
            <w:shd w:val="clear" w:color="auto" w:fill="auto"/>
          </w:tcPr>
          <w:p w14:paraId="528D1EC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0AE294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16330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53ACC4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7BBC0C5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7832878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5860DC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2CA52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66BE35A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A1D03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E.1/225 AND</w:t>
            </w:r>
          </w:p>
          <w:p w14:paraId="3628FD1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5D83093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070662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0AD1B6" w14:textId="6D208E44"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USS or</w:t>
            </w:r>
          </w:p>
          <w:p w14:paraId="091BF3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055B0C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6B8D8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23BFC65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5294E5"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7926C0B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BC678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CDB81B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0C89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01C2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6895AF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6E73D45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6CA66EF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FCC82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796B3A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7B776F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FFD6D2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28520B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6E92D10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169F67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9206BD3" w14:textId="14FEB82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BD553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1F1F54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5C589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0130BD3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27D803"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0696A29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5.8</w:t>
            </w:r>
          </w:p>
        </w:tc>
        <w:tc>
          <w:tcPr>
            <w:tcW w:w="2494" w:type="dxa"/>
            <w:vMerge w:val="restart"/>
            <w:shd w:val="clear" w:color="auto" w:fill="auto"/>
          </w:tcPr>
          <w:p w14:paraId="5BE92B5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1B316F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29B87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3A5880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705F5A3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1513DCC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3608683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B932E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586E650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E270D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5B4DCFA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532521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5290614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7F13D76" w14:textId="72E43EF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CCF88B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0BCE5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B072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7137A20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D807B4"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0BAC4FA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C7753C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8D63B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DBE5C9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F1BB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06BEB03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5C7B1AC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79BF14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278611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F31B62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4125C73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1595D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3C65F3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2E3133E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0A1802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EBE6ACE" w14:textId="39514794"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A1426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210D39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913F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7C03E4E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4FD3EF"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57827F8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5.9</w:t>
            </w:r>
          </w:p>
        </w:tc>
        <w:tc>
          <w:tcPr>
            <w:tcW w:w="2494" w:type="dxa"/>
            <w:vMerge w:val="restart"/>
            <w:shd w:val="clear" w:color="auto" w:fill="auto"/>
          </w:tcPr>
          <w:p w14:paraId="4462E95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219F324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59C9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6A38E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5B9F31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053AC3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3A627B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F2699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36DCDD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227BBD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595F3D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35D912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63A40C4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777DA3C" w14:textId="7E33C052"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BFBEC7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AAC563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738D6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52D56BF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717F3C"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692AEA7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712CD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D1557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7C8CCF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6CCB1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71B73E1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1DD6D0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551522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6D7E87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3FE617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10EE07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6A530C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5A4BFEE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307DE25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686207D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3D2A456" w14:textId="46D0679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2F72E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FC6FFA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4ADB8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4F1BF9C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9ACD79"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2DC989C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5.10</w:t>
            </w:r>
          </w:p>
        </w:tc>
        <w:tc>
          <w:tcPr>
            <w:tcW w:w="2494" w:type="dxa"/>
            <w:vMerge w:val="restart"/>
            <w:shd w:val="clear" w:color="auto" w:fill="auto"/>
          </w:tcPr>
          <w:p w14:paraId="27B7639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Text attribute – foreground and background </w:t>
            </w:r>
            <w:proofErr w:type="spellStart"/>
            <w:r w:rsidRPr="00C30D6B">
              <w:t>colours</w:t>
            </w:r>
            <w:proofErr w:type="spellEnd"/>
          </w:p>
        </w:tc>
        <w:tc>
          <w:tcPr>
            <w:tcW w:w="673" w:type="dxa"/>
            <w:shd w:val="clear" w:color="auto" w:fill="auto"/>
          </w:tcPr>
          <w:p w14:paraId="4173AE6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DF79C5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F364C9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112413A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30135B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71AC98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055D83E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E.1/98 AND</w:t>
            </w:r>
          </w:p>
          <w:p w14:paraId="6F99C1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8AFBED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0938F9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69C3A5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1AE205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1C5A7D" w14:textId="061A1D05"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AC84A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EF0D9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E902C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410449E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4A7306"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662BB9A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67EC52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85DBEC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F6BF9A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55926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29DF24C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7091F3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2A290BD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3B8CCD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39821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E.1/98 AND</w:t>
            </w:r>
          </w:p>
          <w:p w14:paraId="5E3FEAA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51A5CD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6F6973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3B88D66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B95D36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DDC1A25" w14:textId="32D7FEB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FE3BD5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EE423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359E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rsidDel="005A5F64" w14:paraId="361210D4" w14:textId="3BF88F70" w:rsidTr="00C527CD">
        <w:trPr>
          <w:cnfStyle w:val="000000100000" w:firstRow="0" w:lastRow="0" w:firstColumn="0" w:lastColumn="0" w:oddVBand="0" w:evenVBand="0" w:oddHBand="1" w:evenHBand="0" w:firstRowFirstColumn="0" w:firstRowLastColumn="0" w:lastRowFirstColumn="0" w:lastRowLastColumn="0"/>
          <w:del w:id="591" w:author="COMPRION" w:date="2024-08-13T12:22: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94D2AD" w14:textId="0B80E28A" w:rsidR="00C30D6B" w:rsidRPr="00C30D6B" w:rsidDel="005A5F64" w:rsidRDefault="00C30D6B" w:rsidP="00C527CD">
            <w:pPr>
              <w:keepLines/>
              <w:rPr>
                <w:del w:id="592" w:author="COMPRION" w:date="2024-08-13T12:22:00Z" w16du:dateUtc="2024-08-13T10:22:00Z"/>
                <w:rFonts w:ascii="Arial" w:hAnsi="Arial" w:cs="Arial"/>
                <w:b w:val="0"/>
                <w:bCs w:val="0"/>
                <w:color w:val="000000"/>
                <w:sz w:val="16"/>
                <w:szCs w:val="16"/>
                <w:lang w:val="en-US"/>
              </w:rPr>
            </w:pPr>
          </w:p>
        </w:tc>
        <w:tc>
          <w:tcPr>
            <w:tcW w:w="850" w:type="dxa"/>
            <w:shd w:val="clear" w:color="auto" w:fill="auto"/>
          </w:tcPr>
          <w:p w14:paraId="54631EEC" w14:textId="358DFA2D" w:rsidR="00C30D6B" w:rsidRPr="00C30D6B" w:rsidDel="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93" w:author="COMPRION" w:date="2024-08-13T12:22:00Z" w16du:dateUtc="2024-08-13T10:22:00Z"/>
              </w:rPr>
            </w:pPr>
            <w:del w:id="594" w:author="COMPRION" w:date="2024-08-13T12:22:00Z" w16du:dateUtc="2024-08-13T10:22:00Z">
              <w:r w:rsidRPr="00C30D6B" w:rsidDel="005A5F64">
                <w:delText>TBD</w:delText>
              </w:r>
            </w:del>
          </w:p>
        </w:tc>
        <w:tc>
          <w:tcPr>
            <w:tcW w:w="2494" w:type="dxa"/>
            <w:shd w:val="clear" w:color="auto" w:fill="auto"/>
          </w:tcPr>
          <w:p w14:paraId="79A62909" w14:textId="3B945EB7" w:rsidR="00C30D6B" w:rsidRPr="00C30D6B" w:rsidDel="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95" w:author="COMPRION" w:date="2024-08-13T12:22:00Z" w16du:dateUtc="2024-08-13T10:22:00Z"/>
              </w:rPr>
            </w:pPr>
            <w:del w:id="596" w:author="COMPRION" w:date="2024-08-13T12:22:00Z" w16du:dateUtc="2024-08-13T10:22:00Z">
              <w:r w:rsidRPr="00C30D6B" w:rsidDel="005A5F64">
                <w:delText>Frames</w:delText>
              </w:r>
            </w:del>
          </w:p>
        </w:tc>
        <w:tc>
          <w:tcPr>
            <w:tcW w:w="673" w:type="dxa"/>
            <w:shd w:val="clear" w:color="auto" w:fill="auto"/>
          </w:tcPr>
          <w:p w14:paraId="76812E49" w14:textId="677DC663"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97" w:author="COMPRION" w:date="2024-08-13T12:22:00Z" w16du:dateUtc="2024-08-13T10:22:00Z"/>
              </w:rPr>
            </w:pPr>
            <w:del w:id="598" w:author="COMPRION" w:date="2024-08-13T12:22:00Z" w16du:dateUtc="2024-08-13T10:22:00Z">
              <w:r w:rsidRPr="00C30D6B" w:rsidDel="005A5F64">
                <w:delText>Rel-6</w:delText>
              </w:r>
            </w:del>
          </w:p>
        </w:tc>
        <w:tc>
          <w:tcPr>
            <w:tcW w:w="708" w:type="dxa"/>
            <w:shd w:val="clear" w:color="auto" w:fill="auto"/>
          </w:tcPr>
          <w:p w14:paraId="54D995A3" w14:textId="5F30BCD3"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599" w:author="COMPRION" w:date="2024-08-13T12:22:00Z" w16du:dateUtc="2024-08-13T10:22:00Z"/>
              </w:rPr>
            </w:pPr>
          </w:p>
        </w:tc>
        <w:tc>
          <w:tcPr>
            <w:tcW w:w="1020" w:type="dxa"/>
            <w:shd w:val="clear" w:color="auto" w:fill="auto"/>
          </w:tcPr>
          <w:p w14:paraId="3A4E7671" w14:textId="6BC8C3F7"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00" w:author="COMPRION" w:date="2024-08-13T12:22:00Z" w16du:dateUtc="2024-08-13T10:22:00Z"/>
              </w:rPr>
            </w:pPr>
          </w:p>
        </w:tc>
        <w:tc>
          <w:tcPr>
            <w:tcW w:w="1020" w:type="dxa"/>
            <w:shd w:val="clear" w:color="auto" w:fill="auto"/>
          </w:tcPr>
          <w:p w14:paraId="6F2299ED" w14:textId="3B9CF4A5"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01" w:author="COMPRION" w:date="2024-08-13T12:22:00Z" w16du:dateUtc="2024-08-13T10:22:00Z"/>
              </w:rPr>
            </w:pPr>
            <w:del w:id="602" w:author="COMPRION" w:date="2024-08-13T12:22:00Z" w16du:dateUtc="2024-08-13T10:22:00Z">
              <w:r w:rsidRPr="00C30D6B" w:rsidDel="005A5F64">
                <w:delText>E.1/89 AND</w:delText>
              </w:r>
            </w:del>
          </w:p>
          <w:p w14:paraId="1D7800E0" w14:textId="44EBF1DF"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03" w:author="COMPRION" w:date="2024-08-13T12:22:00Z" w16du:dateUtc="2024-08-13T10:22:00Z"/>
              </w:rPr>
            </w:pPr>
            <w:del w:id="604" w:author="COMPRION" w:date="2024-08-13T12:22:00Z" w16du:dateUtc="2024-08-13T10:22:00Z">
              <w:r w:rsidRPr="00C30D6B" w:rsidDel="005A5F64">
                <w:delText>E.1/98 AND</w:delText>
              </w:r>
            </w:del>
          </w:p>
          <w:p w14:paraId="1FC65AE2" w14:textId="789A2ED6"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05" w:author="COMPRION" w:date="2024-08-13T12:22:00Z" w16du:dateUtc="2024-08-13T10:22:00Z"/>
              </w:rPr>
            </w:pPr>
            <w:del w:id="606" w:author="COMPRION" w:date="2024-08-13T12:22:00Z" w16du:dateUtc="2024-08-13T10:22:00Z">
              <w:r w:rsidRPr="00C30D6B" w:rsidDel="005A5F64">
                <w:delText>E.1/177 AND</w:delText>
              </w:r>
            </w:del>
          </w:p>
          <w:p w14:paraId="17994AD9" w14:textId="7F711F62"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07" w:author="COMPRION" w:date="2024-08-13T12:22:00Z" w16du:dateUtc="2024-08-13T10:22:00Z"/>
              </w:rPr>
            </w:pPr>
            <w:del w:id="608" w:author="COMPRION" w:date="2024-08-13T12:22:00Z" w16du:dateUtc="2024-08-13T10:22:00Z">
              <w:r w:rsidRPr="00C30D6B" w:rsidDel="005A5F64">
                <w:delText>E.1/178 AND</w:delText>
              </w:r>
            </w:del>
          </w:p>
          <w:p w14:paraId="6ED929E4" w14:textId="43D1C734"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09" w:author="COMPRION" w:date="2024-08-13T12:22:00Z" w16du:dateUtc="2024-08-13T10:22:00Z"/>
              </w:rPr>
            </w:pPr>
            <w:del w:id="610" w:author="COMPRION" w:date="2024-08-13T12:22:00Z" w16du:dateUtc="2024-08-13T10:22:00Z">
              <w:r w:rsidRPr="00C30D6B" w:rsidDel="005A5F64">
                <w:delText>E.1/110 AND</w:delText>
              </w:r>
            </w:del>
          </w:p>
          <w:p w14:paraId="1C28FF79" w14:textId="195059BD"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11" w:author="COMPRION" w:date="2024-08-13T12:22:00Z" w16du:dateUtc="2024-08-13T10:22:00Z"/>
              </w:rPr>
            </w:pPr>
            <w:del w:id="612" w:author="COMPRION" w:date="2024-08-13T12:22:00Z" w16du:dateUtc="2024-08-13T10:22:00Z">
              <w:r w:rsidRPr="00C30D6B" w:rsidDel="005A5F64">
                <w:delText>E.1/111</w:delText>
              </w:r>
            </w:del>
          </w:p>
        </w:tc>
        <w:tc>
          <w:tcPr>
            <w:tcW w:w="1077" w:type="dxa"/>
            <w:shd w:val="clear" w:color="auto" w:fill="auto"/>
          </w:tcPr>
          <w:p w14:paraId="6BDD914E" w14:textId="2BDB5A88"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13" w:author="COMPRION" w:date="2024-08-13T12:22:00Z" w16du:dateUtc="2024-08-13T10:22:00Z"/>
              </w:rPr>
            </w:pPr>
            <w:del w:id="614" w:author="COMPRION" w:date="2024-08-13T12:22:00Z" w16du:dateUtc="2024-08-13T10:22:00Z">
              <w:r w:rsidRPr="00C30D6B" w:rsidDel="005A5F64">
                <w:delText>TBD</w:delText>
              </w:r>
            </w:del>
          </w:p>
        </w:tc>
        <w:tc>
          <w:tcPr>
            <w:tcW w:w="737" w:type="dxa"/>
            <w:shd w:val="clear" w:color="auto" w:fill="auto"/>
          </w:tcPr>
          <w:p w14:paraId="2E1C6110" w14:textId="192CD532"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15" w:author="COMPRION" w:date="2024-08-13T12:22:00Z" w16du:dateUtc="2024-08-13T10:22:00Z"/>
              </w:rPr>
            </w:pPr>
          </w:p>
        </w:tc>
        <w:tc>
          <w:tcPr>
            <w:tcW w:w="901" w:type="dxa"/>
            <w:shd w:val="clear" w:color="auto" w:fill="auto"/>
          </w:tcPr>
          <w:p w14:paraId="11C462E1" w14:textId="67FBA512"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16" w:author="COMPRION" w:date="2024-08-13T12:22:00Z" w16du:dateUtc="2024-08-13T10:22:00Z"/>
              </w:rPr>
            </w:pPr>
          </w:p>
        </w:tc>
      </w:tr>
      <w:tr w:rsidR="00F537CF" w:rsidRPr="00C30D6B" w14:paraId="0BA3F78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1C6C9B"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537F5D1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823DD1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w:t>
            </w:r>
          </w:p>
        </w:tc>
        <w:tc>
          <w:tcPr>
            <w:tcW w:w="673" w:type="dxa"/>
            <w:shd w:val="clear" w:color="auto" w:fill="auto"/>
          </w:tcPr>
          <w:p w14:paraId="72E617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02BAF6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6F592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60726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B6B0EF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65298D97" w14:textId="235296C8"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0629C9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0C2C9F51" w14:textId="3631ABF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617" w:author="COMPRION" w:date="2024-08-20T15:06:00Z" w16du:dateUtc="2024-08-20T13:06:00Z">
              <w:r w:rsidRPr="00C30D6B" w:rsidDel="0001416A">
                <w:delText>(See NOTE)</w:delText>
              </w:r>
            </w:del>
            <w:ins w:id="618" w:author="COMPRION" w:date="2024-08-20T15:06:00Z" w16du:dateUtc="2024-08-20T13:06:00Z">
              <w:r w:rsidR="0001416A">
                <w:t>(see note 1)</w:t>
              </w:r>
            </w:ins>
          </w:p>
        </w:tc>
        <w:tc>
          <w:tcPr>
            <w:tcW w:w="737" w:type="dxa"/>
            <w:shd w:val="clear" w:color="auto" w:fill="auto"/>
          </w:tcPr>
          <w:p w14:paraId="26E8A97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BAE9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1B06D7E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5ADF4A"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3534E20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D0706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F74DFE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1BF965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DF82CA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64D5C55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801010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59909878" w14:textId="326F3F4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1B361F6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06600DF6" w14:textId="14458BD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619" w:author="COMPRION" w:date="2024-08-20T15:06:00Z" w16du:dateUtc="2024-08-20T13:06:00Z">
              <w:r w:rsidRPr="00C30D6B" w:rsidDel="0001416A">
                <w:delText>(See NOTE)</w:delText>
              </w:r>
            </w:del>
            <w:ins w:id="620" w:author="COMPRION" w:date="2024-08-20T15:06:00Z" w16du:dateUtc="2024-08-20T13:06:00Z">
              <w:r w:rsidR="0001416A">
                <w:t>(see note 1)</w:t>
              </w:r>
            </w:ins>
          </w:p>
        </w:tc>
        <w:tc>
          <w:tcPr>
            <w:tcW w:w="737" w:type="dxa"/>
            <w:shd w:val="clear" w:color="auto" w:fill="auto"/>
          </w:tcPr>
          <w:p w14:paraId="2E0451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C2676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6BE7E68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94A262"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11268D0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0EFD101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'0B'</w:t>
            </w:r>
          </w:p>
        </w:tc>
        <w:tc>
          <w:tcPr>
            <w:tcW w:w="673" w:type="dxa"/>
            <w:shd w:val="clear" w:color="auto" w:fill="auto"/>
          </w:tcPr>
          <w:p w14:paraId="1D5F5E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BF291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997F2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9AFBC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5DCA9D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1D6B99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43E5322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C1124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57A69B8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8442C8"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7F02B5D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vMerge w:val="restart"/>
            <w:shd w:val="clear" w:color="auto" w:fill="auto"/>
          </w:tcPr>
          <w:p w14:paraId="2607DCD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16B0F49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DA4D4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78649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55CF9CD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8C0820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2C4826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 AND</w:t>
            </w:r>
          </w:p>
          <w:p w14:paraId="66E871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E515F1C" w14:textId="70DAC78D"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12BAB81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203470F8" w14:textId="17176EEA"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621" w:author="COMPRION" w:date="2024-08-20T15:06:00Z" w16du:dateUtc="2024-08-20T13:06:00Z">
              <w:r w:rsidRPr="00C30D6B" w:rsidDel="0001416A">
                <w:delText>(See NOTE)</w:delText>
              </w:r>
            </w:del>
            <w:ins w:id="622" w:author="COMPRION" w:date="2024-08-20T15:06:00Z" w16du:dateUtc="2024-08-20T13:06:00Z">
              <w:r w:rsidR="0001416A">
                <w:t>(see note 1)</w:t>
              </w:r>
            </w:ins>
          </w:p>
        </w:tc>
        <w:tc>
          <w:tcPr>
            <w:tcW w:w="737" w:type="dxa"/>
            <w:shd w:val="clear" w:color="auto" w:fill="auto"/>
          </w:tcPr>
          <w:p w14:paraId="16DE993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A777A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118BB7B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AA9EE2"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059E071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82BFA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4FFD3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055F8B7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D761F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77B2F2A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713D5A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EF8FBA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 AND</w:t>
            </w:r>
          </w:p>
          <w:p w14:paraId="70DA28A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C566E59" w14:textId="540E59C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1AD44AE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5D49B85C" w14:textId="035CC734"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623" w:author="COMPRION" w:date="2024-08-20T15:06:00Z" w16du:dateUtc="2024-08-20T13:06:00Z">
              <w:r w:rsidRPr="00C30D6B" w:rsidDel="0001416A">
                <w:delText>(See NOTE)</w:delText>
              </w:r>
            </w:del>
            <w:ins w:id="624" w:author="COMPRION" w:date="2024-08-20T15:06:00Z" w16du:dateUtc="2024-08-20T13:06:00Z">
              <w:r w:rsidR="0001416A">
                <w:t>(see note 1)</w:t>
              </w:r>
            </w:ins>
          </w:p>
        </w:tc>
        <w:tc>
          <w:tcPr>
            <w:tcW w:w="737" w:type="dxa"/>
            <w:shd w:val="clear" w:color="auto" w:fill="auto"/>
          </w:tcPr>
          <w:p w14:paraId="70328FB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C047B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6A8FA6B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136323"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5ACEFB0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shd w:val="clear" w:color="auto" w:fill="auto"/>
          </w:tcPr>
          <w:p w14:paraId="5180EFB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w:t>
            </w:r>
            <w:proofErr w:type="gramStart"/>
            <w:r w:rsidRPr="00C30D6B">
              <w:t>',  with</w:t>
            </w:r>
            <w:proofErr w:type="gramEnd"/>
            <w:r w:rsidRPr="00C30D6B">
              <w:t xml:space="preserve"> alpha identifier, user did not accept the proactive command</w:t>
            </w:r>
          </w:p>
        </w:tc>
        <w:tc>
          <w:tcPr>
            <w:tcW w:w="673" w:type="dxa"/>
            <w:shd w:val="clear" w:color="auto" w:fill="auto"/>
          </w:tcPr>
          <w:p w14:paraId="5A78435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2BBA1D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3BA0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 AND</w:t>
            </w:r>
          </w:p>
          <w:p w14:paraId="218A071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73F42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0F2482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49C5E0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 AND</w:t>
            </w:r>
          </w:p>
          <w:p w14:paraId="473F5F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653360A5" w14:textId="4596F55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7F0F7A3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0FD0C636" w14:textId="6E080E84"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625" w:author="COMPRION" w:date="2024-08-20T15:06:00Z" w16du:dateUtc="2024-08-20T13:06:00Z">
              <w:r w:rsidRPr="00C30D6B" w:rsidDel="0001416A">
                <w:delText>(See NOTE)</w:delText>
              </w:r>
            </w:del>
            <w:ins w:id="626" w:author="COMPRION" w:date="2024-08-20T15:06:00Z" w16du:dateUtc="2024-08-20T13:06:00Z">
              <w:r w:rsidR="0001416A">
                <w:t>(see note 1)</w:t>
              </w:r>
            </w:ins>
          </w:p>
        </w:tc>
        <w:tc>
          <w:tcPr>
            <w:tcW w:w="737" w:type="dxa"/>
            <w:shd w:val="clear" w:color="auto" w:fill="auto"/>
          </w:tcPr>
          <w:p w14:paraId="5750AF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69AF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7177A92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FB7F1E"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0248641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shd w:val="clear" w:color="auto" w:fill="auto"/>
          </w:tcPr>
          <w:p w14:paraId="2E337C3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083087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8D7653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A52FEB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2D01B4F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588AB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71A797D" w14:textId="4B4FFB54"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2DB3A27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5F6C0126" w14:textId="73C7BF5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627" w:author="COMPRION" w:date="2024-08-20T15:06:00Z" w16du:dateUtc="2024-08-20T13:06:00Z">
              <w:r w:rsidRPr="00C30D6B" w:rsidDel="0001416A">
                <w:delText>(See NOTE)</w:delText>
              </w:r>
            </w:del>
            <w:ins w:id="628" w:author="COMPRION" w:date="2024-08-20T15:06:00Z" w16du:dateUtc="2024-08-20T13:06:00Z">
              <w:r w:rsidR="0001416A">
                <w:t>(see note 1)</w:t>
              </w:r>
            </w:ins>
          </w:p>
        </w:tc>
        <w:tc>
          <w:tcPr>
            <w:tcW w:w="737" w:type="dxa"/>
            <w:shd w:val="clear" w:color="auto" w:fill="auto"/>
          </w:tcPr>
          <w:p w14:paraId="4D74F3C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BA205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21CAC93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A05D0A"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211DFA7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shd w:val="clear" w:color="auto" w:fill="auto"/>
          </w:tcPr>
          <w:p w14:paraId="161E52B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OPEN CHANNEL, BIP is not a 3GPP PS data off exempt service</w:t>
            </w:r>
          </w:p>
        </w:tc>
        <w:tc>
          <w:tcPr>
            <w:tcW w:w="673" w:type="dxa"/>
            <w:shd w:val="clear" w:color="auto" w:fill="auto"/>
          </w:tcPr>
          <w:p w14:paraId="2457114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B3E23B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9EBE37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49812AF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 AND</w:t>
            </w:r>
          </w:p>
          <w:p w14:paraId="7B5AE3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8D9A36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05E32A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38C93B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0173F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47181EC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95E778"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40DDD20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shd w:val="clear" w:color="auto" w:fill="auto"/>
          </w:tcPr>
          <w:p w14:paraId="18CFB5C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OPEN CHANNEL, BIP is a 3GPP PS data off exempt service</w:t>
            </w:r>
          </w:p>
        </w:tc>
        <w:tc>
          <w:tcPr>
            <w:tcW w:w="673" w:type="dxa"/>
            <w:shd w:val="clear" w:color="auto" w:fill="auto"/>
          </w:tcPr>
          <w:p w14:paraId="737C8B1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0BF0293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6966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418E996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 AND</w:t>
            </w:r>
          </w:p>
          <w:p w14:paraId="169F571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79DCC4F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257C95F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3790F5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1A82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048192F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619642"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51CE0CE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shd w:val="clear" w:color="auto" w:fill="auto"/>
          </w:tcPr>
          <w:p w14:paraId="68D2238E" w14:textId="4688D8D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OPEN CHANNEL,</w:t>
            </w:r>
            <w:ins w:id="629" w:author="COMPRION" w:date="2024-08-20T15:07:00Z" w16du:dateUtc="2024-08-20T13:07:00Z">
              <w:r w:rsidR="0001416A">
                <w:t xml:space="preserve"> </w:t>
              </w:r>
            </w:ins>
            <w:r w:rsidRPr="00C30D6B">
              <w:t>Maximum number of open channel requests</w:t>
            </w:r>
          </w:p>
        </w:tc>
        <w:tc>
          <w:tcPr>
            <w:tcW w:w="673" w:type="dxa"/>
            <w:shd w:val="clear" w:color="auto" w:fill="auto"/>
          </w:tcPr>
          <w:p w14:paraId="60AAE1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6968F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915965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3536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067CE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97BBAB1" w14:textId="566999B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6AB5CD6C" w14:textId="70A2CDC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del w:id="630" w:author="COMPRION" w:date="2024-08-20T15:07:00Z" w16du:dateUtc="2024-08-20T13:07:00Z">
              <w:r w:rsidRPr="00C30D6B" w:rsidDel="0001416A">
                <w:delText>(See NOTE)</w:delText>
              </w:r>
            </w:del>
            <w:ins w:id="631" w:author="COMPRION" w:date="2024-08-20T15:07:00Z" w16du:dateUtc="2024-08-20T13:07:00Z">
              <w:r w:rsidR="0001416A">
                <w:t>(see note 1)</w:t>
              </w:r>
            </w:ins>
          </w:p>
        </w:tc>
        <w:tc>
          <w:tcPr>
            <w:tcW w:w="737" w:type="dxa"/>
            <w:shd w:val="clear" w:color="auto" w:fill="auto"/>
          </w:tcPr>
          <w:p w14:paraId="5B96A01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8990B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0633F58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EF3F47"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6A5B802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5351221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6A952A0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777A94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4918F4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4F336A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028D191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7A08795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E.1/247 AND</w:t>
            </w:r>
          </w:p>
          <w:p w14:paraId="3223233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090A0F02" w14:textId="2C3BA16E"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1EE6B0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128D11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8EB4E9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3045182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5E94EF" w14:textId="77777777" w:rsidR="00C30D6B" w:rsidRPr="00C30D6B" w:rsidRDefault="00C30D6B" w:rsidP="00C527CD">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51844F5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5BE4B77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70600C0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2FBB40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D99656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0D3C13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6A90A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6DF3FDE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460449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C33F4D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10CE22F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BD4D0A" w14:textId="77777777" w:rsidR="00C30D6B" w:rsidRPr="00C30D6B" w:rsidRDefault="00C30D6B" w:rsidP="00C527CD">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2A41588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27EE932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069024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2C2C06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45B77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23FF56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5A432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734FF1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272B702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87A244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68C230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202489" w14:textId="77777777" w:rsidR="00C30D6B" w:rsidRPr="00C30D6B" w:rsidRDefault="00C30D6B" w:rsidP="00C527CD">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1F268E9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2537E84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6CD6CD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07A7BB2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8C43D0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2B654E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873A1C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371336C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72A1D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5BD9F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7B44EC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285A78"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C239DE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1D6DD84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1A0ECD1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4DEFF7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9FC3C3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1C9F1A1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EB7E35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F98EF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92C91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DD6E24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7AA08D4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3E3773"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7CE221F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0A3F311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354A35B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AFB6D7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AA3731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B82A20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D8FBA1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DE3F23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2CD0996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999C17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BE558A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C59F2AD"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21BFD51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575F22D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77C81D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532BDB7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48F8BF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21FA83B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29BC14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4C5354D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3EA292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939725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6A234E8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88652E9" w14:textId="77777777" w:rsidR="00C30D6B" w:rsidRPr="005A5F64" w:rsidRDefault="00C30D6B" w:rsidP="00C527CD">
            <w:pPr>
              <w:pStyle w:val="TAL"/>
              <w:framePr w:hSpace="0" w:wrap="auto" w:vAnchor="margin" w:xAlign="left" w:yAlign="inline"/>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4278B7D" w14:textId="77777777" w:rsidR="00C30D6B" w:rsidRPr="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C1F01E4" w14:textId="77777777" w:rsidR="00C30D6B" w:rsidRPr="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C986C9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E8B5BF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354BF1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534C36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438462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DE7AE1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C0F830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6014999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787A153"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5944CDA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3F92A47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successful</w:t>
            </w:r>
          </w:p>
        </w:tc>
        <w:tc>
          <w:tcPr>
            <w:tcW w:w="673" w:type="dxa"/>
            <w:tcBorders>
              <w:top w:val="single" w:sz="4" w:space="0" w:color="auto"/>
            </w:tcBorders>
            <w:shd w:val="clear" w:color="auto" w:fill="auto"/>
          </w:tcPr>
          <w:p w14:paraId="77BB20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0DD70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35D5F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E5ED8B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7AC0EB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Borders>
              <w:top w:val="single" w:sz="4" w:space="0" w:color="auto"/>
            </w:tcBorders>
            <w:shd w:val="clear" w:color="auto" w:fill="auto"/>
          </w:tcPr>
          <w:p w14:paraId="2EBC50AD" w14:textId="06ACD48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96FD56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225B11C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AC704E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F537CF" w:rsidRPr="00C30D6B" w14:paraId="1B5902C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55171E" w14:textId="77777777" w:rsidR="00C30D6B" w:rsidRPr="00C30D6B" w:rsidRDefault="00C30D6B" w:rsidP="00C527CD">
            <w:pPr>
              <w:rPr>
                <w:rFonts w:ascii="Arial" w:hAnsi="Arial" w:cs="Arial"/>
                <w:b w:val="0"/>
                <w:bCs w:val="0"/>
                <w:color w:val="000000"/>
                <w:sz w:val="16"/>
                <w:szCs w:val="16"/>
                <w:lang w:val="en-US"/>
              </w:rPr>
            </w:pPr>
          </w:p>
        </w:tc>
        <w:tc>
          <w:tcPr>
            <w:tcW w:w="850" w:type="dxa"/>
            <w:vMerge/>
            <w:shd w:val="clear" w:color="auto" w:fill="auto"/>
          </w:tcPr>
          <w:p w14:paraId="0864848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33D3CC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F529E2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8A068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2A14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12627F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7D2446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0896B15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181EC1A9" w14:textId="2F61F12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EF81C7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F68607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4A66D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400CC3C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CB711E"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shd w:val="clear" w:color="auto" w:fill="auto"/>
          </w:tcPr>
          <w:p w14:paraId="57BF5EE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3A9411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with an invalid channel identifier</w:t>
            </w:r>
          </w:p>
        </w:tc>
        <w:tc>
          <w:tcPr>
            <w:tcW w:w="673" w:type="dxa"/>
            <w:shd w:val="clear" w:color="auto" w:fill="auto"/>
          </w:tcPr>
          <w:p w14:paraId="6F33533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F0C5DD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878DA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0F6308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544A38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1542B11D" w14:textId="5B6DEC5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A9160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1ECD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C288F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10DE5F9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C023B4" w14:textId="77777777" w:rsidR="00C30D6B" w:rsidRPr="00C30D6B" w:rsidRDefault="00C30D6B" w:rsidP="00C527CD">
            <w:pPr>
              <w:rPr>
                <w:rFonts w:ascii="Arial" w:hAnsi="Arial" w:cs="Arial"/>
                <w:b w:val="0"/>
                <w:bCs w:val="0"/>
                <w:color w:val="000000"/>
                <w:sz w:val="16"/>
                <w:szCs w:val="16"/>
                <w:lang w:val="en-US"/>
              </w:rPr>
            </w:pPr>
          </w:p>
        </w:tc>
        <w:tc>
          <w:tcPr>
            <w:tcW w:w="850" w:type="dxa"/>
            <w:vMerge/>
            <w:shd w:val="clear" w:color="auto" w:fill="auto"/>
          </w:tcPr>
          <w:p w14:paraId="1A268BE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3D1084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36BDC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01BEB3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1B67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087101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258DB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5E3DF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21FAF52D" w14:textId="230FB645"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39C95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20BE7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36FE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21E0C69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0675CE"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shd w:val="clear" w:color="auto" w:fill="auto"/>
          </w:tcPr>
          <w:p w14:paraId="18E2380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398C365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on an already closed channel</w:t>
            </w:r>
          </w:p>
        </w:tc>
        <w:tc>
          <w:tcPr>
            <w:tcW w:w="673" w:type="dxa"/>
            <w:shd w:val="clear" w:color="auto" w:fill="auto"/>
          </w:tcPr>
          <w:p w14:paraId="530E751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CAF9F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8877DD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70F2A64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27E2969D" w14:textId="2CD03C8D"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AB8D92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7092E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BF7B0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3553868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2E7387" w14:textId="77777777" w:rsidR="00C30D6B" w:rsidRPr="00C30D6B" w:rsidRDefault="00C30D6B" w:rsidP="00C527CD">
            <w:pPr>
              <w:rPr>
                <w:rFonts w:ascii="Arial" w:hAnsi="Arial" w:cs="Arial"/>
                <w:b w:val="0"/>
                <w:bCs w:val="0"/>
                <w:color w:val="000000"/>
                <w:sz w:val="16"/>
                <w:szCs w:val="16"/>
                <w:lang w:val="en-US"/>
              </w:rPr>
            </w:pPr>
          </w:p>
        </w:tc>
        <w:tc>
          <w:tcPr>
            <w:tcW w:w="850" w:type="dxa"/>
            <w:vMerge/>
            <w:shd w:val="clear" w:color="auto" w:fill="auto"/>
          </w:tcPr>
          <w:p w14:paraId="5C12ED7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2DC06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F3A3FA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8A7B6A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1773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FC6E8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C8859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3BAB1E0" w14:textId="155FC04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C46B00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DC95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69B50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35A5FB6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5C6B24"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shd w:val="clear" w:color="auto" w:fill="auto"/>
          </w:tcPr>
          <w:p w14:paraId="5487213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5F120C5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270BC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9FF321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E324CC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4AB8BB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2BFBEAF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7A72DF4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23ED5C5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3FB9D6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E.1/217 AND</w:t>
            </w:r>
          </w:p>
          <w:p w14:paraId="46D2CD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01D4B2B" w14:textId="0C38E12D"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ED977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B924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A83FD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0D11BC30" w14:textId="77777777" w:rsidTr="00541CD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A9EE77" w14:textId="77777777" w:rsidR="00C30D6B" w:rsidRPr="00C30D6B" w:rsidRDefault="00C30D6B" w:rsidP="00C527CD">
            <w:pPr>
              <w:rPr>
                <w:rFonts w:ascii="Arial" w:hAnsi="Arial" w:cs="Arial"/>
                <w:b w:val="0"/>
                <w:bCs w:val="0"/>
                <w:color w:val="000000"/>
                <w:sz w:val="16"/>
                <w:szCs w:val="16"/>
                <w:lang w:val="en-US"/>
              </w:rPr>
            </w:pPr>
          </w:p>
        </w:tc>
        <w:tc>
          <w:tcPr>
            <w:tcW w:w="850" w:type="dxa"/>
            <w:vMerge/>
            <w:shd w:val="clear" w:color="auto" w:fill="auto"/>
          </w:tcPr>
          <w:p w14:paraId="012E1B7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0E105C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3A7000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8B7F67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476ED6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517D53E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5009224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97407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3445B4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306FB9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9226DA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48D613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B37843" w14:textId="7D23369D"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B19895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B7AB9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3FCF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20466E5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6D4331"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06B7B32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505FA41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0026316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4417D8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F7A7B3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48D5D1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4DE2A4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ADCC9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5328F5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562F0F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1FC2C2F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E.1/110</w:t>
            </w:r>
          </w:p>
        </w:tc>
        <w:tc>
          <w:tcPr>
            <w:tcW w:w="1077" w:type="dxa"/>
            <w:shd w:val="clear" w:color="auto" w:fill="auto"/>
          </w:tcPr>
          <w:p w14:paraId="0DBD6C86" w14:textId="438987F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 or</w:t>
            </w:r>
          </w:p>
          <w:p w14:paraId="36F9036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A0485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8235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5921315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0461AA"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482390F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77D6E9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091B7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6F279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4F1F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4F767D2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 AND</w:t>
            </w:r>
          </w:p>
          <w:p w14:paraId="0FAD37F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348A19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46B49A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72F4C5C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353A8A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2B78D3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53B325" w14:textId="0E30C926"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70C754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3FBC8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405C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2266247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6EA1C2"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5440706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47262DD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1EB8561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0CB55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399CCE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2E55C51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2B776FD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009FBB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3A0B9F2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AE5BA6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0A2C67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90EC32" w14:textId="4F861988"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6C2306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2C7AB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F8C33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ACEF88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91FA5E"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523EBBC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BB6435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41509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6BDACB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97A59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5B9A6F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2E483D2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45E198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906BB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224CF9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E16271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32E6B69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F75D80" w14:textId="09464BC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7CADC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C7A150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84C6E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291A06D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2091B6"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4982AE9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571790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5D3DD4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0EC24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93F7D4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73B5C6B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1F951D9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369E06A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771D66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153A63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C121AD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5D9C6C4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54F255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FC7FA4D" w14:textId="68D5B7E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5DA492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234DCF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0CF4D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6746F3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8661EA"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4C67441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0AC30C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58D6FC0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8FA7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114FF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735BCA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539236A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2B48113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6C955A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4E8C0D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203BB12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D08217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E.1/221 AND</w:t>
            </w:r>
          </w:p>
          <w:p w14:paraId="2BF905E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0B64852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A54E3EA" w14:textId="69FC217B"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5B84B1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24BAD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1FD67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6E81367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DABFAF"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01F8735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336DB77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1324D2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6AF9A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C19B6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3373B26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7890208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4C3C2E8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BD21B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0681861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2026C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21FF1D0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530875B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6990331" w14:textId="089D575C"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71C1F2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CE314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A582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6380B62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13862A"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7E0EDAB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AEA6AA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E09D14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9AF21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A63E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AC58F2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78129FB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7D861EA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D539B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B854B2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33A1A3D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B1816B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462B9A7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11D154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6A90520" w14:textId="172D189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D3665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E1E22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ACF00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615D038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D9A567"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47AB3E1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0F79610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3E8D1D1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6A2E9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2DA546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3CE4B0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2C4DA0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3918A5C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19C49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63BD035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53668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357467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763631D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824032B" w14:textId="3814831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89A434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1450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5AE70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1CE6814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5E3188"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609F0B2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07C458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A83AB1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846D4B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5C32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C0B0CA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0EF24C6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006AA3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6121E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01BE9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59EC146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0D820F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0E748FC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E.1/226 AND</w:t>
            </w:r>
          </w:p>
          <w:p w14:paraId="28BB763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B20D8B" w14:textId="05F4D77B"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BBE5BD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D753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B2E42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53BD05D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F98E74"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6DDACAE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7DA8280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3713D83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F5AFA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04984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0F7887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1DE23B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B0F349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1617D3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740C8F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0F1AA2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218A7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36E2A33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9BB6DE" w14:textId="1CFB34EB"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3C326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9E9F7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597A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44C4E28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951F29"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14D9218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8E7929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6EF18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D8BAD1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7BDC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04C77E5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7447510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6EFD8AC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FC20EE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2C1505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6D34C0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BDBEB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5EE0758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640A48E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99AFBD0" w14:textId="6C29EDCA"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9BB421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FE42D9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B52E7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3958D537" w14:textId="77777777" w:rsidTr="00541CD3">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321CB8"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2D849EF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53D3B86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7C55601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254400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52A099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8BDC7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03910E2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ED9DC3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6E129B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7709B96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B1B7F0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8E560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12B7AFB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DDBDB4" w14:textId="1F945718"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4C3664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7377B0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76744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586CA6F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F862A5"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16ED083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E62041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44EBA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C126A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99CAB1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7A5D470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677AF36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72D83C5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C8F967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B8D45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55A879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B4E18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3E204D3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783E10A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0113421" w14:textId="18DDFF2D"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F0993A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725A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FFA51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5952DE9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4E1C22"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5E9A2C5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5BA4570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4AAB9B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48050E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9ABAC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0A0349B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3B2EA83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7F870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10FC10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346D207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5982E61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0DC20C6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68626B2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2B6EAE1" w14:textId="17931174"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E5D76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9538B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AEC8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45C9FF7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33140F"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51957A4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E811F8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A281A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551C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733D1E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A08CF7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7F0B7FF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7739E7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372E43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9A97C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2619292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E4C153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37D7596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5B8D2CD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FD1F72" w14:textId="00115A26"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6AC4A3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AA88F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A55C1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3EA78A1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15B869F"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5F4879A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7A6FA0C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Text attribute – foreground and background </w:t>
            </w:r>
            <w:proofErr w:type="spellStart"/>
            <w:r w:rsidRPr="00C30D6B">
              <w:t>colours</w:t>
            </w:r>
            <w:proofErr w:type="spellEnd"/>
          </w:p>
        </w:tc>
        <w:tc>
          <w:tcPr>
            <w:tcW w:w="673" w:type="dxa"/>
            <w:shd w:val="clear" w:color="auto" w:fill="auto"/>
          </w:tcPr>
          <w:p w14:paraId="277708F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9EF71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79282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8057BD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656CB8A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16F3C3F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0B0CB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 AND</w:t>
            </w:r>
          </w:p>
          <w:p w14:paraId="396949D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741D05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52E14A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27F12E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9AB4CA" w14:textId="137C9D62"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C16A90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60921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D08C6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3458EE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6A3894"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5209488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93036D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9B3A6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FDB32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CF9B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6D90CC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66FB1EC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 AND</w:t>
            </w:r>
          </w:p>
          <w:p w14:paraId="4AD9CD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0BC13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A3372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 AND</w:t>
            </w:r>
          </w:p>
          <w:p w14:paraId="52C8DCB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EC8776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6B998E3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7CF1F8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D5223A" w14:textId="472C1C84"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08EEBC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F904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2B5A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rsidDel="005A5F64" w14:paraId="25D457BD" w14:textId="30F4DEA1" w:rsidTr="00C527CD">
        <w:trPr>
          <w:del w:id="632" w:author="COMPRION" w:date="2024-08-13T12:24: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E8735D1" w14:textId="5B59EFE1" w:rsidR="00C30D6B" w:rsidRPr="00C30D6B" w:rsidDel="005A5F64" w:rsidRDefault="00C30D6B" w:rsidP="00C527CD">
            <w:pPr>
              <w:keepLines/>
              <w:rPr>
                <w:del w:id="633" w:author="COMPRION" w:date="2024-08-13T12:24:00Z" w16du:dateUtc="2024-08-13T10:24:00Z"/>
                <w:rFonts w:ascii="Arial" w:hAnsi="Arial" w:cs="Arial"/>
                <w:b w:val="0"/>
                <w:bCs w:val="0"/>
                <w:color w:val="000000"/>
                <w:sz w:val="16"/>
                <w:szCs w:val="16"/>
                <w:lang w:val="en-US"/>
              </w:rPr>
            </w:pPr>
          </w:p>
        </w:tc>
        <w:tc>
          <w:tcPr>
            <w:tcW w:w="850" w:type="dxa"/>
            <w:shd w:val="clear" w:color="auto" w:fill="auto"/>
          </w:tcPr>
          <w:p w14:paraId="742851DD" w14:textId="58B3E49F" w:rsidR="00C30D6B" w:rsidRPr="00C30D6B" w:rsidDel="005A5F64"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34" w:author="COMPRION" w:date="2024-08-13T12:24:00Z" w16du:dateUtc="2024-08-13T10:24:00Z"/>
              </w:rPr>
            </w:pPr>
            <w:del w:id="635" w:author="COMPRION" w:date="2024-08-13T12:24:00Z" w16du:dateUtc="2024-08-13T10:24:00Z">
              <w:r w:rsidRPr="00C30D6B" w:rsidDel="005A5F64">
                <w:delText>TBD</w:delText>
              </w:r>
            </w:del>
          </w:p>
        </w:tc>
        <w:tc>
          <w:tcPr>
            <w:tcW w:w="2494" w:type="dxa"/>
            <w:shd w:val="clear" w:color="auto" w:fill="auto"/>
          </w:tcPr>
          <w:p w14:paraId="49D97B4D" w14:textId="7A4C3BE4" w:rsidR="00C30D6B" w:rsidRPr="00C30D6B" w:rsidDel="005A5F64"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36" w:author="COMPRION" w:date="2024-08-13T12:24:00Z" w16du:dateUtc="2024-08-13T10:24:00Z"/>
              </w:rPr>
            </w:pPr>
            <w:del w:id="637" w:author="COMPRION" w:date="2024-08-13T12:24:00Z" w16du:dateUtc="2024-08-13T10:24:00Z">
              <w:r w:rsidRPr="00C30D6B" w:rsidDel="005A5F64">
                <w:delText>Frames</w:delText>
              </w:r>
            </w:del>
          </w:p>
        </w:tc>
        <w:tc>
          <w:tcPr>
            <w:tcW w:w="673" w:type="dxa"/>
            <w:shd w:val="clear" w:color="auto" w:fill="auto"/>
          </w:tcPr>
          <w:p w14:paraId="375C2818" w14:textId="4A8C5E3A"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38" w:author="COMPRION" w:date="2024-08-13T12:24:00Z" w16du:dateUtc="2024-08-13T10:24:00Z"/>
              </w:rPr>
            </w:pPr>
            <w:del w:id="639" w:author="COMPRION" w:date="2024-08-13T12:24:00Z" w16du:dateUtc="2024-08-13T10:24:00Z">
              <w:r w:rsidRPr="00C30D6B" w:rsidDel="005A5F64">
                <w:delText>Rel-6</w:delText>
              </w:r>
            </w:del>
          </w:p>
        </w:tc>
        <w:tc>
          <w:tcPr>
            <w:tcW w:w="708" w:type="dxa"/>
            <w:shd w:val="clear" w:color="auto" w:fill="auto"/>
          </w:tcPr>
          <w:p w14:paraId="657AE281" w14:textId="0607B27D"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40" w:author="COMPRION" w:date="2024-08-13T12:24:00Z" w16du:dateUtc="2024-08-13T10:24:00Z"/>
              </w:rPr>
            </w:pPr>
          </w:p>
        </w:tc>
        <w:tc>
          <w:tcPr>
            <w:tcW w:w="1020" w:type="dxa"/>
            <w:shd w:val="clear" w:color="auto" w:fill="auto"/>
          </w:tcPr>
          <w:p w14:paraId="36505B23" w14:textId="70570999"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41" w:author="COMPRION" w:date="2024-08-13T12:24:00Z" w16du:dateUtc="2024-08-13T10:24:00Z"/>
              </w:rPr>
            </w:pPr>
          </w:p>
        </w:tc>
        <w:tc>
          <w:tcPr>
            <w:tcW w:w="1020" w:type="dxa"/>
            <w:shd w:val="clear" w:color="auto" w:fill="auto"/>
          </w:tcPr>
          <w:p w14:paraId="43C51340" w14:textId="77D74C8E"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42" w:author="COMPRION" w:date="2024-08-13T12:24:00Z" w16du:dateUtc="2024-08-13T10:24:00Z"/>
              </w:rPr>
            </w:pPr>
            <w:del w:id="643" w:author="COMPRION" w:date="2024-08-13T12:24:00Z" w16du:dateUtc="2024-08-13T10:24:00Z">
              <w:r w:rsidRPr="00C30D6B" w:rsidDel="005A5F64">
                <w:delText>E.1/89 AND</w:delText>
              </w:r>
            </w:del>
          </w:p>
          <w:p w14:paraId="7A80474D" w14:textId="4CB429AD"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44" w:author="COMPRION" w:date="2024-08-13T12:24:00Z" w16du:dateUtc="2024-08-13T10:24:00Z"/>
              </w:rPr>
            </w:pPr>
            <w:del w:id="645" w:author="COMPRION" w:date="2024-08-13T12:24:00Z" w16du:dateUtc="2024-08-13T10:24:00Z">
              <w:r w:rsidRPr="00C30D6B" w:rsidDel="005A5F64">
                <w:delText>E.1/98 AND</w:delText>
              </w:r>
            </w:del>
          </w:p>
          <w:p w14:paraId="263C5900" w14:textId="0FC1496D"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46" w:author="COMPRION" w:date="2024-08-13T12:24:00Z" w16du:dateUtc="2024-08-13T10:24:00Z"/>
              </w:rPr>
            </w:pPr>
            <w:del w:id="647" w:author="COMPRION" w:date="2024-08-13T12:24:00Z" w16du:dateUtc="2024-08-13T10:24:00Z">
              <w:r w:rsidRPr="00C30D6B" w:rsidDel="005A5F64">
                <w:delText>E.1/177 AND</w:delText>
              </w:r>
            </w:del>
          </w:p>
          <w:p w14:paraId="742F0A92" w14:textId="4F20037A"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48" w:author="COMPRION" w:date="2024-08-13T12:24:00Z" w16du:dateUtc="2024-08-13T10:24:00Z"/>
              </w:rPr>
            </w:pPr>
            <w:del w:id="649" w:author="COMPRION" w:date="2024-08-13T12:24:00Z" w16du:dateUtc="2024-08-13T10:24:00Z">
              <w:r w:rsidRPr="00C30D6B" w:rsidDel="005A5F64">
                <w:delText>E.1/178 AND</w:delText>
              </w:r>
            </w:del>
          </w:p>
          <w:p w14:paraId="4BB57E5F" w14:textId="12BC5799"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50" w:author="COMPRION" w:date="2024-08-13T12:24:00Z" w16du:dateUtc="2024-08-13T10:24:00Z"/>
              </w:rPr>
            </w:pPr>
            <w:del w:id="651" w:author="COMPRION" w:date="2024-08-13T12:24:00Z" w16du:dateUtc="2024-08-13T10:24:00Z">
              <w:r w:rsidRPr="00C30D6B" w:rsidDel="005A5F64">
                <w:delText>E.1/110</w:delText>
              </w:r>
            </w:del>
          </w:p>
        </w:tc>
        <w:tc>
          <w:tcPr>
            <w:tcW w:w="1077" w:type="dxa"/>
            <w:shd w:val="clear" w:color="auto" w:fill="auto"/>
          </w:tcPr>
          <w:p w14:paraId="0CBDDBC1" w14:textId="6BE23E8B"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52" w:author="COMPRION" w:date="2024-08-13T12:24:00Z" w16du:dateUtc="2024-08-13T10:24:00Z"/>
              </w:rPr>
            </w:pPr>
            <w:del w:id="653" w:author="COMPRION" w:date="2024-08-13T12:24:00Z" w16du:dateUtc="2024-08-13T10:24:00Z">
              <w:r w:rsidRPr="00C30D6B" w:rsidDel="005A5F64">
                <w:delText>TBD</w:delText>
              </w:r>
            </w:del>
          </w:p>
        </w:tc>
        <w:tc>
          <w:tcPr>
            <w:tcW w:w="737" w:type="dxa"/>
            <w:shd w:val="clear" w:color="auto" w:fill="auto"/>
          </w:tcPr>
          <w:p w14:paraId="6AA43B66" w14:textId="61863ADA"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54" w:author="COMPRION" w:date="2024-08-13T12:24:00Z" w16du:dateUtc="2024-08-13T10:24:00Z"/>
              </w:rPr>
            </w:pPr>
          </w:p>
        </w:tc>
        <w:tc>
          <w:tcPr>
            <w:tcW w:w="901" w:type="dxa"/>
            <w:shd w:val="clear" w:color="auto" w:fill="auto"/>
          </w:tcPr>
          <w:p w14:paraId="3987B26A" w14:textId="758CADCF"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655" w:author="COMPRION" w:date="2024-08-13T12:24:00Z" w16du:dateUtc="2024-08-13T10:24:00Z"/>
              </w:rPr>
            </w:pPr>
          </w:p>
        </w:tc>
      </w:tr>
      <w:tr w:rsidR="00F537CF" w:rsidRPr="00C30D6B" w14:paraId="00C4715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36AF39"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72ECF51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0782ABC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Default EPS bearer, successful</w:t>
            </w:r>
          </w:p>
        </w:tc>
        <w:tc>
          <w:tcPr>
            <w:tcW w:w="673" w:type="dxa"/>
            <w:shd w:val="clear" w:color="auto" w:fill="auto"/>
          </w:tcPr>
          <w:p w14:paraId="3B059F7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1C3FA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66E62B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43CDA1E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2C9073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3525A856" w14:textId="024ED35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00B7B4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228CA546" w14:textId="646DE9E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656" w:author="COMPRION" w:date="2024-08-20T15:07:00Z" w16du:dateUtc="2024-08-20T13:07:00Z">
              <w:r w:rsidRPr="00C30D6B" w:rsidDel="0001416A">
                <w:delText>(See NOTE)</w:delText>
              </w:r>
            </w:del>
            <w:ins w:id="657" w:author="COMPRION" w:date="2024-08-20T15:07:00Z" w16du:dateUtc="2024-08-20T13:07:00Z">
              <w:r w:rsidR="0001416A">
                <w:t>(see note 1)</w:t>
              </w:r>
            </w:ins>
          </w:p>
        </w:tc>
        <w:tc>
          <w:tcPr>
            <w:tcW w:w="737" w:type="dxa"/>
            <w:shd w:val="clear" w:color="auto" w:fill="auto"/>
          </w:tcPr>
          <w:p w14:paraId="08AD23D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455B1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63C35B9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B3CC8BC"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35ED9BA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7851D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DE82E8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F4E868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8ACD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520B70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BE93DD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5DF5530A" w14:textId="69D2F6CC"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277F97D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64F14B47" w14:textId="6D7FD2D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658" w:author="COMPRION" w:date="2024-08-20T15:07:00Z" w16du:dateUtc="2024-08-20T13:07:00Z">
              <w:r w:rsidRPr="00C30D6B" w:rsidDel="0001416A">
                <w:delText>(See NOTE)</w:delText>
              </w:r>
            </w:del>
            <w:ins w:id="659" w:author="COMPRION" w:date="2024-08-20T15:07:00Z" w16du:dateUtc="2024-08-20T13:07:00Z">
              <w:r w:rsidR="0001416A">
                <w:t>(see note 1)</w:t>
              </w:r>
            </w:ins>
          </w:p>
        </w:tc>
        <w:tc>
          <w:tcPr>
            <w:tcW w:w="737" w:type="dxa"/>
            <w:shd w:val="clear" w:color="auto" w:fill="auto"/>
          </w:tcPr>
          <w:p w14:paraId="17E1CE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C6053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4C9DD38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9E4BD5"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4BD0144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08A5CE5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EPS bearer with APN different from default APN, successful</w:t>
            </w:r>
          </w:p>
        </w:tc>
        <w:tc>
          <w:tcPr>
            <w:tcW w:w="673" w:type="dxa"/>
            <w:shd w:val="clear" w:color="auto" w:fill="auto"/>
          </w:tcPr>
          <w:p w14:paraId="5BE9B9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07C1C1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44E51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6B94EAD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B0192C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16685B9F" w14:textId="5D52E226"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3C8FA4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6D9CFBA5" w14:textId="757661A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660" w:author="COMPRION" w:date="2024-08-20T15:07:00Z" w16du:dateUtc="2024-08-20T13:07:00Z">
              <w:r w:rsidRPr="00C30D6B" w:rsidDel="0001416A">
                <w:delText>(See NOTE)</w:delText>
              </w:r>
            </w:del>
            <w:ins w:id="661" w:author="COMPRION" w:date="2024-08-20T15:07:00Z" w16du:dateUtc="2024-08-20T13:07:00Z">
              <w:r w:rsidR="0001416A">
                <w:t>(see note 1)</w:t>
              </w:r>
            </w:ins>
          </w:p>
        </w:tc>
        <w:tc>
          <w:tcPr>
            <w:tcW w:w="737" w:type="dxa"/>
            <w:shd w:val="clear" w:color="auto" w:fill="auto"/>
          </w:tcPr>
          <w:p w14:paraId="3A6EE55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B6068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 TCEP002</w:t>
            </w:r>
          </w:p>
        </w:tc>
      </w:tr>
      <w:tr w:rsidR="00F537CF" w:rsidRPr="00C30D6B" w14:paraId="5385B08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C7B6FB"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51C3A11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907A40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2C94F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A5C455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DDD50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094167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D2C4EC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17D6E164" w14:textId="4FBAB72D"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29917C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4D639159" w14:textId="69D5BDE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662" w:author="COMPRION" w:date="2024-08-20T15:07:00Z" w16du:dateUtc="2024-08-20T13:07:00Z">
              <w:r w:rsidRPr="00C30D6B" w:rsidDel="0001416A">
                <w:delText>(See NOTE)</w:delText>
              </w:r>
            </w:del>
            <w:ins w:id="663" w:author="COMPRION" w:date="2024-08-20T15:07:00Z" w16du:dateUtc="2024-08-20T13:07:00Z">
              <w:r w:rsidR="0001416A">
                <w:t>(see note 1)</w:t>
              </w:r>
            </w:ins>
          </w:p>
        </w:tc>
        <w:tc>
          <w:tcPr>
            <w:tcW w:w="737" w:type="dxa"/>
            <w:shd w:val="clear" w:color="auto" w:fill="auto"/>
          </w:tcPr>
          <w:p w14:paraId="7FCBEDA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69163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 TCEP002</w:t>
            </w:r>
          </w:p>
        </w:tc>
      </w:tr>
      <w:tr w:rsidR="00F537CF" w:rsidRPr="00C30D6B" w14:paraId="08D9841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D199CF"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66067C9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shd w:val="clear" w:color="auto" w:fill="auto"/>
          </w:tcPr>
          <w:p w14:paraId="21E6269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CLOSE CHANNEL, Command qualifier set to 1</w:t>
            </w:r>
          </w:p>
        </w:tc>
        <w:tc>
          <w:tcPr>
            <w:tcW w:w="673" w:type="dxa"/>
            <w:shd w:val="clear" w:color="auto" w:fill="auto"/>
          </w:tcPr>
          <w:p w14:paraId="1562324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32F06E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28F8E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C230</w:t>
            </w:r>
          </w:p>
        </w:tc>
        <w:tc>
          <w:tcPr>
            <w:tcW w:w="1020" w:type="dxa"/>
            <w:shd w:val="clear" w:color="auto" w:fill="auto"/>
          </w:tcPr>
          <w:p w14:paraId="34E285A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12EEEC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308B1339" w14:textId="49121E5A"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626D3DC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13E72355" w14:textId="3665C172"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664" w:author="COMPRION" w:date="2024-08-20T15:07:00Z" w16du:dateUtc="2024-08-20T13:07:00Z">
              <w:r w:rsidRPr="00C30D6B" w:rsidDel="0001416A">
                <w:delText>(See NOTE)</w:delText>
              </w:r>
            </w:del>
            <w:ins w:id="665" w:author="COMPRION" w:date="2024-08-20T15:07:00Z" w16du:dateUtc="2024-08-20T13:07:00Z">
              <w:r w:rsidR="0001416A">
                <w:t>(see note 1)</w:t>
              </w:r>
            </w:ins>
          </w:p>
        </w:tc>
        <w:tc>
          <w:tcPr>
            <w:tcW w:w="737" w:type="dxa"/>
            <w:shd w:val="clear" w:color="auto" w:fill="auto"/>
          </w:tcPr>
          <w:p w14:paraId="25431DE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DF700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0B01FF8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AD9ED5"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6EB30C7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65F34A0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CLOSE CHANNEL, NG-RAN, bearer type '03' – Default PDU Session, successful.</w:t>
            </w:r>
          </w:p>
        </w:tc>
        <w:tc>
          <w:tcPr>
            <w:tcW w:w="673" w:type="dxa"/>
            <w:shd w:val="clear" w:color="auto" w:fill="auto"/>
          </w:tcPr>
          <w:p w14:paraId="416C3CA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060608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65322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C232</w:t>
            </w:r>
          </w:p>
        </w:tc>
        <w:tc>
          <w:tcPr>
            <w:tcW w:w="1020" w:type="dxa"/>
            <w:shd w:val="clear" w:color="auto" w:fill="auto"/>
          </w:tcPr>
          <w:p w14:paraId="1140F04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34EE14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0424786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62C79B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34722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14:paraId="72E1D9C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6B3EDB9" w14:textId="77777777" w:rsidR="00C30D6B" w:rsidRPr="00C30D6B" w:rsidRDefault="00C30D6B" w:rsidP="00C527CD">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FB3C7B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4F00CA4F" w14:textId="5FCCC5B2"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CLOSE CHANNEL, NG-RAN, bearer type '0C',</w:t>
            </w:r>
            <w:ins w:id="666" w:author="COMPRION" w:date="2024-08-20T15:07:00Z" w16du:dateUtc="2024-08-20T13:07:00Z">
              <w:r w:rsidR="0001416A">
                <w:t xml:space="preserve"> </w:t>
              </w:r>
            </w:ins>
            <w:r w:rsidRPr="00C30D6B">
              <w:t>successful.</w:t>
            </w:r>
          </w:p>
        </w:tc>
        <w:tc>
          <w:tcPr>
            <w:tcW w:w="673" w:type="dxa"/>
            <w:tcBorders>
              <w:bottom w:val="single" w:sz="4" w:space="0" w:color="auto"/>
            </w:tcBorders>
            <w:shd w:val="clear" w:color="auto" w:fill="auto"/>
          </w:tcPr>
          <w:p w14:paraId="6C5E1FF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1FC92A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19307B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09C5C8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0996D82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AF004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4EDA01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0B23AE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C527CD" w:rsidRPr="00C30D6B" w14:paraId="00D70B2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D6C3DB2" w14:textId="77777777" w:rsidR="00C30D6B" w:rsidRPr="005A5F64" w:rsidRDefault="00C30D6B" w:rsidP="00C527CD">
            <w:pPr>
              <w:pStyle w:val="TAL"/>
              <w:framePr w:hSpace="0" w:wrap="auto" w:vAnchor="margin" w:xAlign="left" w:yAlign="inline"/>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87BB7E" w14:textId="77777777" w:rsidR="00C30D6B" w:rsidRPr="005A5F64"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E30A4D8" w14:textId="77777777" w:rsidR="00C30D6B" w:rsidRPr="005A5F64"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4B30C4A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8F5919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FDE190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673FC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AA914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38C356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4EA6FF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69C3D3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4D30977"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3F1F0C9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2532296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already opened channel</w:t>
            </w:r>
          </w:p>
        </w:tc>
        <w:tc>
          <w:tcPr>
            <w:tcW w:w="673" w:type="dxa"/>
            <w:tcBorders>
              <w:top w:val="single" w:sz="4" w:space="0" w:color="auto"/>
            </w:tcBorders>
            <w:shd w:val="clear" w:color="auto" w:fill="auto"/>
          </w:tcPr>
          <w:p w14:paraId="106A877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1DBCB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481BD81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F3D4F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E20ED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70387A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41BE34BE" w14:textId="572336D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8FA21E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EF2B22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FA9F80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AER008</w:t>
            </w:r>
          </w:p>
        </w:tc>
      </w:tr>
      <w:tr w:rsidR="00F537CF" w:rsidRPr="00C30D6B" w14:paraId="6AD1C95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E554C1" w14:textId="77777777" w:rsidR="00C30D6B" w:rsidRPr="00C30D6B" w:rsidRDefault="00C30D6B" w:rsidP="00C527CD">
            <w:pPr>
              <w:rPr>
                <w:rFonts w:ascii="Arial" w:hAnsi="Arial" w:cs="Arial"/>
                <w:b w:val="0"/>
                <w:bCs w:val="0"/>
                <w:color w:val="000000"/>
                <w:sz w:val="16"/>
                <w:szCs w:val="16"/>
                <w:lang w:val="en-US"/>
              </w:rPr>
            </w:pPr>
          </w:p>
        </w:tc>
        <w:tc>
          <w:tcPr>
            <w:tcW w:w="850" w:type="dxa"/>
            <w:vMerge/>
            <w:shd w:val="clear" w:color="auto" w:fill="auto"/>
          </w:tcPr>
          <w:p w14:paraId="02F1279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8782A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ACE5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0F297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A60C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E42232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A4BF0E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E6698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0100CF1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17162876" w14:textId="7CFBAF44"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81AEE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C43C7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4EBD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AER008</w:t>
            </w:r>
          </w:p>
        </w:tc>
      </w:tr>
      <w:tr w:rsidR="00F537CF" w:rsidRPr="00C30D6B" w14:paraId="3FEA160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26B620" w14:textId="77777777" w:rsidR="00C30D6B" w:rsidRPr="00C30D6B" w:rsidRDefault="00C30D6B" w:rsidP="00C527CD">
            <w:pPr>
              <w:rPr>
                <w:rFonts w:ascii="Arial" w:hAnsi="Arial" w:cs="Arial"/>
                <w:b w:val="0"/>
                <w:bCs w:val="0"/>
                <w:color w:val="000000"/>
                <w:sz w:val="16"/>
                <w:szCs w:val="16"/>
                <w:lang w:val="en-US"/>
              </w:rPr>
            </w:pPr>
          </w:p>
        </w:tc>
        <w:tc>
          <w:tcPr>
            <w:tcW w:w="850" w:type="dxa"/>
            <w:shd w:val="clear" w:color="auto" w:fill="auto"/>
          </w:tcPr>
          <w:p w14:paraId="2125AC1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3D47A64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Already opened channel – E-UTRAN, APN different from default</w:t>
            </w:r>
          </w:p>
        </w:tc>
        <w:tc>
          <w:tcPr>
            <w:tcW w:w="673" w:type="dxa"/>
            <w:shd w:val="clear" w:color="auto" w:fill="auto"/>
          </w:tcPr>
          <w:p w14:paraId="00C1D26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6B245A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2748B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1E1DCED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895DA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27F8AD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A202082" w14:textId="4EA9486D"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0D8BCC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473244D0" w14:textId="6CB61319"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667" w:author="COMPRION" w:date="2024-08-20T15:07:00Z" w16du:dateUtc="2024-08-20T13:07:00Z">
              <w:r w:rsidRPr="00C30D6B" w:rsidDel="0001416A">
                <w:delText>(See NOTE)</w:delText>
              </w:r>
            </w:del>
            <w:ins w:id="668" w:author="COMPRION" w:date="2024-08-20T15:07:00Z" w16du:dateUtc="2024-08-20T13:07:00Z">
              <w:r w:rsidR="0001416A">
                <w:t>(see note 1)</w:t>
              </w:r>
            </w:ins>
          </w:p>
        </w:tc>
        <w:tc>
          <w:tcPr>
            <w:tcW w:w="737" w:type="dxa"/>
            <w:shd w:val="clear" w:color="auto" w:fill="auto"/>
          </w:tcPr>
          <w:p w14:paraId="6E86BD5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1BCF3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7D2EBCF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5BCD3B" w14:textId="77777777" w:rsidR="00C30D6B" w:rsidRPr="00C30D6B" w:rsidRDefault="00C30D6B" w:rsidP="00C527CD">
            <w:pPr>
              <w:rPr>
                <w:rFonts w:ascii="Arial" w:hAnsi="Arial" w:cs="Arial"/>
                <w:b w:val="0"/>
                <w:bCs w:val="0"/>
                <w:color w:val="000000"/>
                <w:sz w:val="16"/>
                <w:szCs w:val="16"/>
                <w:lang w:val="en-US"/>
              </w:rPr>
            </w:pPr>
          </w:p>
        </w:tc>
        <w:tc>
          <w:tcPr>
            <w:tcW w:w="850" w:type="dxa"/>
            <w:shd w:val="clear" w:color="auto" w:fill="auto"/>
          </w:tcPr>
          <w:p w14:paraId="66DD1D3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BB7679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the length of receive data exceeding the buffer size.</w:t>
            </w:r>
          </w:p>
        </w:tc>
        <w:tc>
          <w:tcPr>
            <w:tcW w:w="673" w:type="dxa"/>
            <w:shd w:val="clear" w:color="auto" w:fill="auto"/>
          </w:tcPr>
          <w:p w14:paraId="560E72D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03593B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5399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4F3A061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0086E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5E78B6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7FF39A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5529BC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6759248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134471" w14:textId="77777777" w:rsidR="00C30D6B" w:rsidRPr="00C30D6B" w:rsidRDefault="00C30D6B" w:rsidP="00C527CD">
            <w:pPr>
              <w:rPr>
                <w:rFonts w:ascii="Arial" w:hAnsi="Arial" w:cs="Arial"/>
                <w:b w:val="0"/>
                <w:bCs w:val="0"/>
                <w:color w:val="000000"/>
                <w:sz w:val="16"/>
                <w:szCs w:val="16"/>
                <w:lang w:val="en-US"/>
              </w:rPr>
            </w:pPr>
          </w:p>
        </w:tc>
        <w:tc>
          <w:tcPr>
            <w:tcW w:w="850" w:type="dxa"/>
            <w:shd w:val="clear" w:color="auto" w:fill="auto"/>
          </w:tcPr>
          <w:p w14:paraId="4F35634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4E2DF4B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receiving 65535 Bytes of data.</w:t>
            </w:r>
          </w:p>
        </w:tc>
        <w:tc>
          <w:tcPr>
            <w:tcW w:w="673" w:type="dxa"/>
            <w:shd w:val="clear" w:color="auto" w:fill="auto"/>
          </w:tcPr>
          <w:p w14:paraId="541279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3C3A6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DF48A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07F2A21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0240C5B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09ECC4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B37B0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8C9C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61EA532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DB850B" w14:textId="77777777" w:rsidR="00C30D6B" w:rsidRPr="00C30D6B" w:rsidRDefault="00C30D6B" w:rsidP="00C527CD">
            <w:pPr>
              <w:rPr>
                <w:rFonts w:ascii="Arial" w:hAnsi="Arial" w:cs="Arial"/>
                <w:b w:val="0"/>
                <w:bCs w:val="0"/>
                <w:color w:val="000000"/>
                <w:sz w:val="16"/>
                <w:szCs w:val="16"/>
                <w:lang w:val="en-US"/>
              </w:rPr>
            </w:pPr>
          </w:p>
        </w:tc>
        <w:tc>
          <w:tcPr>
            <w:tcW w:w="850" w:type="dxa"/>
            <w:shd w:val="clear" w:color="auto" w:fill="auto"/>
          </w:tcPr>
          <w:p w14:paraId="3D8BEFB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3C77BE2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send refresh after receiving data.</w:t>
            </w:r>
          </w:p>
        </w:tc>
        <w:tc>
          <w:tcPr>
            <w:tcW w:w="673" w:type="dxa"/>
            <w:shd w:val="clear" w:color="auto" w:fill="auto"/>
          </w:tcPr>
          <w:p w14:paraId="58C5EDD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3C4293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1A836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513120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4BB8CC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0A14A54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5157FB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D171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rsidDel="005A5F64" w14:paraId="2E72043A" w14:textId="144D1C4E" w:rsidTr="00C527CD">
        <w:trPr>
          <w:cnfStyle w:val="000000100000" w:firstRow="0" w:lastRow="0" w:firstColumn="0" w:lastColumn="0" w:oddVBand="0" w:evenVBand="0" w:oddHBand="1" w:evenHBand="0" w:firstRowFirstColumn="0" w:firstRowLastColumn="0" w:lastRowFirstColumn="0" w:lastRowLastColumn="0"/>
          <w:del w:id="669" w:author="COMPRION" w:date="2024-08-13T12:16: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8462FE" w14:textId="3B789318" w:rsidR="00C30D6B" w:rsidRPr="00C30D6B" w:rsidDel="005A5F64" w:rsidRDefault="00C30D6B" w:rsidP="00C527CD">
            <w:pPr>
              <w:keepLines/>
              <w:rPr>
                <w:del w:id="670" w:author="COMPRION" w:date="2024-08-13T12:16:00Z" w16du:dateUtc="2024-08-13T10:16:00Z"/>
                <w:rFonts w:ascii="Arial" w:hAnsi="Arial" w:cs="Arial"/>
                <w:b w:val="0"/>
                <w:bCs w:val="0"/>
                <w:color w:val="000000"/>
                <w:sz w:val="16"/>
                <w:szCs w:val="16"/>
                <w:lang w:val="en-US"/>
              </w:rPr>
            </w:pPr>
          </w:p>
        </w:tc>
        <w:tc>
          <w:tcPr>
            <w:tcW w:w="850" w:type="dxa"/>
            <w:shd w:val="clear" w:color="auto" w:fill="auto"/>
          </w:tcPr>
          <w:p w14:paraId="72D69F15" w14:textId="40C4BC74" w:rsidR="00C30D6B" w:rsidRPr="00C30D6B" w:rsidDel="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71" w:author="COMPRION" w:date="2024-08-13T12:16:00Z" w16du:dateUtc="2024-08-13T10:16:00Z"/>
              </w:rPr>
            </w:pPr>
            <w:del w:id="672" w:author="COMPRION" w:date="2024-08-13T12:16:00Z" w16du:dateUtc="2024-08-13T10:16:00Z">
              <w:r w:rsidRPr="00C30D6B" w:rsidDel="005A5F64">
                <w:delText>1.6</w:delText>
              </w:r>
            </w:del>
          </w:p>
        </w:tc>
        <w:tc>
          <w:tcPr>
            <w:tcW w:w="2494" w:type="dxa"/>
            <w:shd w:val="clear" w:color="auto" w:fill="auto"/>
          </w:tcPr>
          <w:p w14:paraId="2EA1EFBA" w14:textId="4FA0B4F1" w:rsidR="00C30D6B" w:rsidRPr="00C30D6B" w:rsidDel="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73" w:author="COMPRION" w:date="2024-08-13T12:16:00Z" w16du:dateUtc="2024-08-13T10:16:00Z"/>
              </w:rPr>
            </w:pPr>
            <w:del w:id="674" w:author="COMPRION" w:date="2024-08-13T12:16:00Z" w16du:dateUtc="2024-08-13T10:16:00Z">
              <w:r w:rsidRPr="00C30D6B" w:rsidDel="005A5F64">
                <w:delText>Void</w:delText>
              </w:r>
            </w:del>
          </w:p>
        </w:tc>
        <w:tc>
          <w:tcPr>
            <w:tcW w:w="673" w:type="dxa"/>
            <w:shd w:val="clear" w:color="auto" w:fill="auto"/>
          </w:tcPr>
          <w:p w14:paraId="1576793B" w14:textId="634A57CB"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75" w:author="COMPRION" w:date="2024-08-13T12:16:00Z" w16du:dateUtc="2024-08-13T10:16:00Z"/>
              </w:rPr>
            </w:pPr>
          </w:p>
        </w:tc>
        <w:tc>
          <w:tcPr>
            <w:tcW w:w="708" w:type="dxa"/>
            <w:shd w:val="clear" w:color="auto" w:fill="auto"/>
          </w:tcPr>
          <w:p w14:paraId="7D158AEC" w14:textId="3616E335"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76" w:author="COMPRION" w:date="2024-08-13T12:16:00Z" w16du:dateUtc="2024-08-13T10:16:00Z"/>
              </w:rPr>
            </w:pPr>
          </w:p>
        </w:tc>
        <w:tc>
          <w:tcPr>
            <w:tcW w:w="1020" w:type="dxa"/>
            <w:shd w:val="clear" w:color="auto" w:fill="auto"/>
          </w:tcPr>
          <w:p w14:paraId="3E7F6C4E" w14:textId="271747A4"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77" w:author="COMPRION" w:date="2024-08-13T12:16:00Z" w16du:dateUtc="2024-08-13T10:16:00Z"/>
              </w:rPr>
            </w:pPr>
          </w:p>
        </w:tc>
        <w:tc>
          <w:tcPr>
            <w:tcW w:w="1020" w:type="dxa"/>
            <w:shd w:val="clear" w:color="auto" w:fill="auto"/>
          </w:tcPr>
          <w:p w14:paraId="396ACDD2" w14:textId="43241AD2"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78" w:author="COMPRION" w:date="2024-08-13T12:16:00Z" w16du:dateUtc="2024-08-13T10:16:00Z"/>
              </w:rPr>
            </w:pPr>
          </w:p>
        </w:tc>
        <w:tc>
          <w:tcPr>
            <w:tcW w:w="1077" w:type="dxa"/>
            <w:shd w:val="clear" w:color="auto" w:fill="auto"/>
          </w:tcPr>
          <w:p w14:paraId="5166B0D4" w14:textId="5B25C5A0"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79" w:author="COMPRION" w:date="2024-08-13T12:16:00Z" w16du:dateUtc="2024-08-13T10:16:00Z"/>
              </w:rPr>
            </w:pPr>
          </w:p>
        </w:tc>
        <w:tc>
          <w:tcPr>
            <w:tcW w:w="737" w:type="dxa"/>
            <w:shd w:val="clear" w:color="auto" w:fill="auto"/>
          </w:tcPr>
          <w:p w14:paraId="6B9A900D" w14:textId="531B7513"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80" w:author="COMPRION" w:date="2024-08-13T12:16:00Z" w16du:dateUtc="2024-08-13T10:16:00Z"/>
              </w:rPr>
            </w:pPr>
          </w:p>
        </w:tc>
        <w:tc>
          <w:tcPr>
            <w:tcW w:w="901" w:type="dxa"/>
            <w:shd w:val="clear" w:color="auto" w:fill="auto"/>
          </w:tcPr>
          <w:p w14:paraId="2395372A" w14:textId="5F672D98"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81" w:author="COMPRION" w:date="2024-08-13T12:16:00Z" w16du:dateUtc="2024-08-13T10:16:00Z"/>
              </w:rPr>
            </w:pPr>
          </w:p>
        </w:tc>
      </w:tr>
      <w:tr w:rsidR="00F537CF" w:rsidRPr="00C30D6B" w14:paraId="4E05C5C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18E0DC" w14:textId="77777777" w:rsidR="00C30D6B" w:rsidRPr="00C30D6B" w:rsidRDefault="00C30D6B" w:rsidP="00C527CD">
            <w:pPr>
              <w:keepLines/>
              <w:rPr>
                <w:rFonts w:ascii="Arial" w:hAnsi="Arial" w:cs="Arial"/>
                <w:b w:val="0"/>
                <w:bCs w:val="0"/>
                <w:color w:val="000000"/>
                <w:sz w:val="16"/>
                <w:szCs w:val="16"/>
                <w:lang w:val="en-US"/>
              </w:rPr>
            </w:pPr>
          </w:p>
        </w:tc>
        <w:tc>
          <w:tcPr>
            <w:tcW w:w="850" w:type="dxa"/>
            <w:shd w:val="clear" w:color="auto" w:fill="auto"/>
          </w:tcPr>
          <w:p w14:paraId="4077562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3D31D8A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 consecutive RECEIVE DATA</w:t>
            </w:r>
          </w:p>
        </w:tc>
        <w:tc>
          <w:tcPr>
            <w:tcW w:w="673" w:type="dxa"/>
            <w:shd w:val="clear" w:color="auto" w:fill="auto"/>
          </w:tcPr>
          <w:p w14:paraId="3C519CD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1FACEF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E241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5BED3F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7991F5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0854B80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524D9C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C497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5F8F693B" w14:textId="77777777" w:rsidTr="00541CD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822DBA"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732113C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56FFD57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2FADF8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01D43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DABBA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000DD0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2D05A7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CEF3FA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1169267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09F532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EB10D1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0950F4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B2E46B" w14:textId="188CC4A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6F1A07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A57C3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9A9D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57C48E0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C4D347"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68EA124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6CBEC3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83192D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0DBC11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8B478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2F44CF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 AND</w:t>
            </w:r>
          </w:p>
          <w:p w14:paraId="7DC815F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FFF825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837325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489245F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2E93B85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4142C6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E.1/217 AND</w:t>
            </w:r>
          </w:p>
          <w:p w14:paraId="44F993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58BA6A7" w14:textId="6B61AC7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98526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1CB0F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BEF4D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69179BC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89E19D"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06A0FE8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6952621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188A7B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3AEDC3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6432A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49BBDE7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4753328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DC766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45C456C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8430C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5F3CD7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C167E1C" w14:textId="1D220AA1"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5F0BF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FF26E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88E72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4598523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C00360"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664E4AC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498548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2F029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2778E0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912B3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4F32BF8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 AND</w:t>
            </w:r>
          </w:p>
          <w:p w14:paraId="68EB92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06922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C6000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1A02D0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903F62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2807850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87E477" w14:textId="3DFE7B5C"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F54918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5FE23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7794E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5225D7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97AC59"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78BBC96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5729F34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F6768B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D2971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9EC669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7D29BE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458A6F3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AD913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24DD61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C04A4B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3930B63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CCBF1E4" w14:textId="66CF4D1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70B865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2E125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81B5A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4DCFD71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68BF55"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0780C13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817B0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59AB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E1FBFB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0BBCA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145245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 AND</w:t>
            </w:r>
          </w:p>
          <w:p w14:paraId="333AE43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550C72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6F4E21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6B9315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04B92E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4F4143F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5DA659B" w14:textId="39CD4EF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678A83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DA866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62BBE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7EB7EF7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7AD04A"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37957F4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7D416D5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520C573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E7A53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5E2987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10FFD8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422E47D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04878CA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F2BB2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2A64AA7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2ED47D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E.1/221 AND</w:t>
            </w:r>
          </w:p>
          <w:p w14:paraId="13E8DE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67AF18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516615" w14:textId="2917188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4C5FBF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5EE48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71EDA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06C8352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16BB952"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4CB1651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C7F14C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424C8A0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D572A4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FE68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31FF77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30A75C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1F95030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2A1090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6E4B00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6E40FB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DF8194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41EF2B7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0F641AB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E611906" w14:textId="76142A9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E09C66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80D6BB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E9D61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2ED811D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AC2DD3"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6D66DFE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1EA7879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1C0A79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8F5A9B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37D633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5C533D1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005BA9F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579375C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F1AAE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4D9832B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2DE457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041B957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3140ADC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9584939" w14:textId="7EB2A3E4"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AFDC89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504AA7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0B480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3F20F3E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31F76B"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41ED9D3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B401B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BB1D9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0F34EB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2066B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310CA2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46280D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 AND</w:t>
            </w:r>
          </w:p>
          <w:p w14:paraId="09AB98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70007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772D187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18113C7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8497EF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6698AC7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0A1DFA5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18FD7F" w14:textId="26465525"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8C1C5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CC5B3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8FB50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160ED40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39083B"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1CFDA53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49B6EFB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0A16173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C848DF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447FE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690B7FA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792DBE7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6AF0413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E034D3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7FB666F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1399C53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0D307A0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E.1/226 AND</w:t>
            </w:r>
          </w:p>
          <w:p w14:paraId="17C5E8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E84027E" w14:textId="7851C3F5"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9604DD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E967E6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7B2A3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4B8339B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E7C5F0"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43A15C0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054829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21981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4D58D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A2D9E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458DF0F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71623E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6107572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1A682F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BFC74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3EFD545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79A69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19D6B44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5CCFBC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87F3BC4" w14:textId="66A8A9CD"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42489B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C3540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7C16C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C537AE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493450"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0768A1F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5419CCA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7CCD19A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35E06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2FB07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59278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7F346F4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C159</w:t>
            </w:r>
          </w:p>
        </w:tc>
        <w:tc>
          <w:tcPr>
            <w:tcW w:w="1020" w:type="dxa"/>
            <w:shd w:val="clear" w:color="auto" w:fill="auto"/>
          </w:tcPr>
          <w:p w14:paraId="199D2C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E.1/89 AND</w:t>
            </w:r>
          </w:p>
          <w:p w14:paraId="3DB4246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42E508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E.1/124 AND</w:t>
            </w:r>
          </w:p>
          <w:p w14:paraId="677331B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946320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24F967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EFE7509" w14:textId="6F871B3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USS or</w:t>
            </w:r>
          </w:p>
          <w:p w14:paraId="52DC9A7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41F541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E92C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695A046D" w14:textId="77777777" w:rsidTr="00541CD3">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9DC54E"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64A72AA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C1D643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E9BBB9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777C57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DEBED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344B434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46619F9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2A351E2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2D3A3E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C42A8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44361F9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B65C8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3ACACE7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11607D8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DBCA85E" w14:textId="2D2B6BCA"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993EF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55C55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7FE3F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09FD3398"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68A755"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72E84AA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5484122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69B8376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326C3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86D84B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5C89566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1BC51C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73F4FE4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8CAEB3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3BAF651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52C60C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12E23E1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0C73E2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4C5178C" w14:textId="2E4E870D"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82547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442DE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A2C21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156B805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B10105"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0E80FC8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563929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7FC824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D1DBC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DCE4A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D3C11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C162 AND</w:t>
            </w:r>
          </w:p>
          <w:p w14:paraId="646E2A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7168F13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1F9A8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1BAD1D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3711EC1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459B224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6B7E8AD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70A0D81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58E7B36" w14:textId="159FDB63"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619C1E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2F80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6164F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593F52A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2697CA"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5B99FD9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3DA2888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1F5DB5B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910BF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9C61D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04623A9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476D8EC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510AB09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2269F2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3EB54B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C2DAC7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0F3F33D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06B59A2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FE8719B" w14:textId="30B01A64"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35B4F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06D09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7C6BC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1D14A1D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520A9C"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7F6DE2E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A5B44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018F8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3EB634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4BF6E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354BD58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394BA5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 AND</w:t>
            </w:r>
          </w:p>
          <w:p w14:paraId="261A5E8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A907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5B9C59F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183488E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27447B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31F08D8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7473320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537EFB" w14:textId="6EF1355C"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83B12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D402A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A409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450937E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91AD71"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val="restart"/>
            <w:shd w:val="clear" w:color="auto" w:fill="auto"/>
          </w:tcPr>
          <w:p w14:paraId="5EB796F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4426CC6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Text attribute– foreground and background </w:t>
            </w:r>
            <w:proofErr w:type="spellStart"/>
            <w:r w:rsidRPr="00C30D6B">
              <w:t>colours</w:t>
            </w:r>
            <w:proofErr w:type="spellEnd"/>
          </w:p>
        </w:tc>
        <w:tc>
          <w:tcPr>
            <w:tcW w:w="673" w:type="dxa"/>
            <w:shd w:val="clear" w:color="auto" w:fill="auto"/>
          </w:tcPr>
          <w:p w14:paraId="1F7B98D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3A3C77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2761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0AE61C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38E980F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710532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F68E65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E.1/91 AND</w:t>
            </w:r>
          </w:p>
          <w:p w14:paraId="265923A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4BA3A6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375F4E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5E5CBA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661D9F5" w14:textId="11881525"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2F3420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38DEF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CE43B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4948202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B239AA" w14:textId="77777777" w:rsidR="00C30D6B" w:rsidRPr="00C30D6B" w:rsidRDefault="00C30D6B" w:rsidP="00C527CD">
            <w:pPr>
              <w:keepLines/>
              <w:rPr>
                <w:rFonts w:ascii="Arial" w:hAnsi="Arial" w:cs="Arial"/>
                <w:b w:val="0"/>
                <w:bCs w:val="0"/>
                <w:color w:val="000000"/>
                <w:sz w:val="16"/>
                <w:szCs w:val="16"/>
                <w:lang w:val="en-US"/>
              </w:rPr>
            </w:pPr>
          </w:p>
        </w:tc>
        <w:tc>
          <w:tcPr>
            <w:tcW w:w="850" w:type="dxa"/>
            <w:vMerge/>
            <w:shd w:val="clear" w:color="auto" w:fill="auto"/>
          </w:tcPr>
          <w:p w14:paraId="095AF0B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0D0B08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1104EE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9AEFDE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4F8F5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C3BB3B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796A072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 AND</w:t>
            </w:r>
          </w:p>
          <w:p w14:paraId="73A28D8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1BA2B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53F50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28F5AEE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4442BC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7650A39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0EA1F04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8C2584" w14:textId="68F2571F"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C8822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DA44C4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0F33E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rsidDel="005A5F64" w14:paraId="2C65A19B" w14:textId="61F8A41D" w:rsidTr="00C527CD">
        <w:trPr>
          <w:cnfStyle w:val="000000100000" w:firstRow="0" w:lastRow="0" w:firstColumn="0" w:lastColumn="0" w:oddVBand="0" w:evenVBand="0" w:oddHBand="1" w:evenHBand="0" w:firstRowFirstColumn="0" w:firstRowLastColumn="0" w:lastRowFirstColumn="0" w:lastRowLastColumn="0"/>
          <w:del w:id="682" w:author="COMPRION" w:date="2024-08-13T12:2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F0576B0" w14:textId="5586736A" w:rsidR="00C30D6B" w:rsidRPr="00C30D6B" w:rsidDel="005A5F64" w:rsidRDefault="00C30D6B" w:rsidP="00C527CD">
            <w:pPr>
              <w:keepLines/>
              <w:rPr>
                <w:del w:id="683" w:author="COMPRION" w:date="2024-08-13T12:27:00Z" w16du:dateUtc="2024-08-13T10:27:00Z"/>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3FA742F0" w14:textId="7165026C" w:rsidR="00C30D6B" w:rsidRPr="00C30D6B" w:rsidDel="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84" w:author="COMPRION" w:date="2024-08-13T12:27:00Z" w16du:dateUtc="2024-08-13T10:27:00Z"/>
              </w:rPr>
            </w:pPr>
            <w:del w:id="685" w:author="COMPRION" w:date="2024-08-13T12:27:00Z" w16du:dateUtc="2024-08-13T10:27:00Z">
              <w:r w:rsidRPr="00C30D6B" w:rsidDel="005A5F64">
                <w:delText>TBD</w:delText>
              </w:r>
            </w:del>
          </w:p>
        </w:tc>
        <w:tc>
          <w:tcPr>
            <w:tcW w:w="2494" w:type="dxa"/>
            <w:tcBorders>
              <w:bottom w:val="single" w:sz="4" w:space="0" w:color="auto"/>
            </w:tcBorders>
            <w:shd w:val="clear" w:color="auto" w:fill="auto"/>
          </w:tcPr>
          <w:p w14:paraId="0EBFB48D" w14:textId="5E27914C" w:rsidR="00C30D6B" w:rsidRPr="00C30D6B" w:rsidDel="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86" w:author="COMPRION" w:date="2024-08-13T12:27:00Z" w16du:dateUtc="2024-08-13T10:27:00Z"/>
              </w:rPr>
            </w:pPr>
            <w:del w:id="687" w:author="COMPRION" w:date="2024-08-13T12:27:00Z" w16du:dateUtc="2024-08-13T10:27:00Z">
              <w:r w:rsidRPr="00C30D6B" w:rsidDel="005A5F64">
                <w:delText>Frames</w:delText>
              </w:r>
            </w:del>
          </w:p>
        </w:tc>
        <w:tc>
          <w:tcPr>
            <w:tcW w:w="673" w:type="dxa"/>
            <w:tcBorders>
              <w:bottom w:val="single" w:sz="4" w:space="0" w:color="auto"/>
            </w:tcBorders>
            <w:shd w:val="clear" w:color="auto" w:fill="auto"/>
          </w:tcPr>
          <w:p w14:paraId="6B7E4403" w14:textId="622B8081"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88" w:author="COMPRION" w:date="2024-08-13T12:27:00Z" w16du:dateUtc="2024-08-13T10:27:00Z"/>
              </w:rPr>
            </w:pPr>
            <w:del w:id="689" w:author="COMPRION" w:date="2024-08-13T12:27:00Z" w16du:dateUtc="2024-08-13T10:27:00Z">
              <w:r w:rsidRPr="00C30D6B" w:rsidDel="005A5F64">
                <w:delText>Rel-6</w:delText>
              </w:r>
            </w:del>
          </w:p>
        </w:tc>
        <w:tc>
          <w:tcPr>
            <w:tcW w:w="708" w:type="dxa"/>
            <w:tcBorders>
              <w:bottom w:val="single" w:sz="4" w:space="0" w:color="auto"/>
            </w:tcBorders>
            <w:shd w:val="clear" w:color="auto" w:fill="auto"/>
          </w:tcPr>
          <w:p w14:paraId="6604092B" w14:textId="39EDAE7A"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90" w:author="COMPRION" w:date="2024-08-13T12:27:00Z" w16du:dateUtc="2024-08-13T10:27:00Z"/>
              </w:rPr>
            </w:pPr>
          </w:p>
        </w:tc>
        <w:tc>
          <w:tcPr>
            <w:tcW w:w="1020" w:type="dxa"/>
            <w:tcBorders>
              <w:bottom w:val="single" w:sz="4" w:space="0" w:color="auto"/>
            </w:tcBorders>
            <w:shd w:val="clear" w:color="auto" w:fill="auto"/>
          </w:tcPr>
          <w:p w14:paraId="43E0ADFB" w14:textId="6E4B6173"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91" w:author="COMPRION" w:date="2024-08-13T12:27:00Z" w16du:dateUtc="2024-08-13T10:27:00Z"/>
              </w:rPr>
            </w:pPr>
          </w:p>
        </w:tc>
        <w:tc>
          <w:tcPr>
            <w:tcW w:w="1020" w:type="dxa"/>
            <w:tcBorders>
              <w:bottom w:val="single" w:sz="4" w:space="0" w:color="auto"/>
            </w:tcBorders>
            <w:shd w:val="clear" w:color="auto" w:fill="auto"/>
          </w:tcPr>
          <w:p w14:paraId="1D7F5D96" w14:textId="0CC554A9"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92" w:author="COMPRION" w:date="2024-08-13T12:27:00Z" w16du:dateUtc="2024-08-13T10:27:00Z"/>
              </w:rPr>
            </w:pPr>
            <w:del w:id="693" w:author="COMPRION" w:date="2024-08-13T12:27:00Z" w16du:dateUtc="2024-08-13T10:27:00Z">
              <w:r w:rsidRPr="00C30D6B" w:rsidDel="005A5F64">
                <w:delText>E.1/89 AND</w:delText>
              </w:r>
            </w:del>
          </w:p>
          <w:p w14:paraId="3A361072" w14:textId="0064ECB6"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94" w:author="COMPRION" w:date="2024-08-13T12:27:00Z" w16du:dateUtc="2024-08-13T10:27:00Z"/>
              </w:rPr>
            </w:pPr>
            <w:del w:id="695" w:author="COMPRION" w:date="2024-08-13T12:27:00Z" w16du:dateUtc="2024-08-13T10:27:00Z">
              <w:r w:rsidRPr="00C30D6B" w:rsidDel="005A5F64">
                <w:delText>E.1/91 AND</w:delText>
              </w:r>
            </w:del>
          </w:p>
          <w:p w14:paraId="4721ADCB" w14:textId="4D6BB624"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96" w:author="COMPRION" w:date="2024-08-13T12:27:00Z" w16du:dateUtc="2024-08-13T10:27:00Z"/>
              </w:rPr>
            </w:pPr>
            <w:del w:id="697" w:author="COMPRION" w:date="2024-08-13T12:27:00Z" w16du:dateUtc="2024-08-13T10:27:00Z">
              <w:r w:rsidRPr="00C30D6B" w:rsidDel="005A5F64">
                <w:delText>E.1/177 AND</w:delText>
              </w:r>
            </w:del>
          </w:p>
          <w:p w14:paraId="7215306A" w14:textId="4061849E"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698" w:author="COMPRION" w:date="2024-08-13T12:27:00Z" w16du:dateUtc="2024-08-13T10:27:00Z"/>
              </w:rPr>
            </w:pPr>
            <w:del w:id="699" w:author="COMPRION" w:date="2024-08-13T12:27:00Z" w16du:dateUtc="2024-08-13T10:27:00Z">
              <w:r w:rsidRPr="00C30D6B" w:rsidDel="005A5F64">
                <w:delText>E.1/178 AND</w:delText>
              </w:r>
            </w:del>
          </w:p>
          <w:p w14:paraId="31EF5363" w14:textId="6C666DF0"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00" w:author="COMPRION" w:date="2024-08-13T12:27:00Z" w16du:dateUtc="2024-08-13T10:27:00Z"/>
              </w:rPr>
            </w:pPr>
            <w:del w:id="701" w:author="COMPRION" w:date="2024-08-13T12:27:00Z" w16du:dateUtc="2024-08-13T10:27:00Z">
              <w:r w:rsidRPr="00C30D6B" w:rsidDel="005A5F64">
                <w:delText>E.1/110</w:delText>
              </w:r>
            </w:del>
          </w:p>
        </w:tc>
        <w:tc>
          <w:tcPr>
            <w:tcW w:w="1077" w:type="dxa"/>
            <w:tcBorders>
              <w:bottom w:val="single" w:sz="4" w:space="0" w:color="auto"/>
            </w:tcBorders>
            <w:shd w:val="clear" w:color="auto" w:fill="auto"/>
          </w:tcPr>
          <w:p w14:paraId="455EC0A0" w14:textId="4E519FA0"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02" w:author="COMPRION" w:date="2024-08-13T12:27:00Z" w16du:dateUtc="2024-08-13T10:27:00Z"/>
              </w:rPr>
            </w:pPr>
            <w:del w:id="703" w:author="COMPRION" w:date="2024-08-13T12:27:00Z" w16du:dateUtc="2024-08-13T10:27:00Z">
              <w:r w:rsidRPr="00C30D6B" w:rsidDel="005A5F64">
                <w:delText>TBD</w:delText>
              </w:r>
            </w:del>
          </w:p>
        </w:tc>
        <w:tc>
          <w:tcPr>
            <w:tcW w:w="737" w:type="dxa"/>
            <w:tcBorders>
              <w:bottom w:val="single" w:sz="4" w:space="0" w:color="auto"/>
            </w:tcBorders>
            <w:shd w:val="clear" w:color="auto" w:fill="auto"/>
          </w:tcPr>
          <w:p w14:paraId="5F1094C9" w14:textId="2C65A893"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04" w:author="COMPRION" w:date="2024-08-13T12:27:00Z" w16du:dateUtc="2024-08-13T10:27:00Z"/>
              </w:rPr>
            </w:pPr>
          </w:p>
        </w:tc>
        <w:tc>
          <w:tcPr>
            <w:tcW w:w="901" w:type="dxa"/>
            <w:tcBorders>
              <w:bottom w:val="single" w:sz="4" w:space="0" w:color="auto"/>
            </w:tcBorders>
            <w:shd w:val="clear" w:color="auto" w:fill="auto"/>
          </w:tcPr>
          <w:p w14:paraId="1A28DAFB" w14:textId="5300D503"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05" w:author="COMPRION" w:date="2024-08-13T12:27:00Z" w16du:dateUtc="2024-08-13T10:27:00Z"/>
              </w:rPr>
            </w:pPr>
          </w:p>
        </w:tc>
      </w:tr>
      <w:tr w:rsidR="00C527CD" w:rsidRPr="00C30D6B" w14:paraId="1BA420D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1F589A7" w14:textId="77777777" w:rsidR="00C30D6B" w:rsidRPr="005A5F64" w:rsidRDefault="00C30D6B" w:rsidP="00C527CD">
            <w:pPr>
              <w:pStyle w:val="TAL"/>
              <w:framePr w:hSpace="0" w:wrap="auto" w:vAnchor="margin" w:xAlign="left" w:yAlign="inline"/>
            </w:pPr>
            <w:r w:rsidRPr="005A5F64">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3AEBD69" w14:textId="77777777" w:rsidR="00C30D6B" w:rsidRPr="005A5F64"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1A534A4" w14:textId="77777777" w:rsidR="00C30D6B" w:rsidRPr="005A5F64"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9E16D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821F7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2D1A8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F60058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1C0433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7DF59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E7AE4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5782876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28B7C1F" w14:textId="77777777" w:rsidR="00C30D6B" w:rsidRPr="00C30D6B" w:rsidRDefault="00C30D6B" w:rsidP="00C527CD">
            <w:pPr>
              <w:pStyle w:val="TAL"/>
              <w:framePr w:hSpace="0" w:wrap="auto" w:vAnchor="margin" w:xAlign="left" w:yAlign="inline"/>
            </w:pPr>
          </w:p>
        </w:tc>
        <w:tc>
          <w:tcPr>
            <w:tcW w:w="850" w:type="dxa"/>
            <w:vMerge w:val="restart"/>
            <w:tcBorders>
              <w:top w:val="single" w:sz="4" w:space="0" w:color="auto"/>
            </w:tcBorders>
            <w:shd w:val="clear" w:color="auto" w:fill="auto"/>
          </w:tcPr>
          <w:p w14:paraId="3C25595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7FE18BF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immediate mode</w:t>
            </w:r>
          </w:p>
        </w:tc>
        <w:tc>
          <w:tcPr>
            <w:tcW w:w="673" w:type="dxa"/>
            <w:tcBorders>
              <w:top w:val="single" w:sz="4" w:space="0" w:color="auto"/>
            </w:tcBorders>
            <w:shd w:val="clear" w:color="auto" w:fill="auto"/>
          </w:tcPr>
          <w:p w14:paraId="0AC465E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B85B4C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4374B45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F3778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3E149D8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37EB53E0" w14:textId="34051E39"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9FD956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05AB41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2BBBE5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F537CF" w:rsidRPr="00C30D6B" w14:paraId="511112D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90FB78"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660BF2E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372464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FE309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F9BBA6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4A99D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1CFCEC8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E0BCB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5888F5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2EE9AB3" w14:textId="4365420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6B1861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71072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2B456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2C86360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0BDCCF"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3D22A58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7533F11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Store mode</w:t>
            </w:r>
          </w:p>
        </w:tc>
        <w:tc>
          <w:tcPr>
            <w:tcW w:w="673" w:type="dxa"/>
            <w:shd w:val="clear" w:color="auto" w:fill="auto"/>
          </w:tcPr>
          <w:p w14:paraId="64B51E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3600D3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6E79BF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5E58552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DC6EE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3C580C0" w14:textId="1EA1FD4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AE92D1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731E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5C49C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55D582C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D44865"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71EA22F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E4BE9C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54F40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227D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D4398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354C85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AD69C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EBF46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4AFB4689" w14:textId="477E4943"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4CDCD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40A9B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BCAA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40CAFAD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05F6A8"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2ED4955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2C725D2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Store mode, Tx buffer fully used</w:t>
            </w:r>
          </w:p>
        </w:tc>
        <w:tc>
          <w:tcPr>
            <w:tcW w:w="673" w:type="dxa"/>
            <w:shd w:val="clear" w:color="auto" w:fill="auto"/>
          </w:tcPr>
          <w:p w14:paraId="3A6CC1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59F2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C951E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6857E2A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0E9F3BC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DC4CE42" w14:textId="52CD593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2297DB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CC890C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65E33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33AF6C7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06E579"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119E301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CA7DA1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E6688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8544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A4D95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743327A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9847F2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B0F5E4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7A09279" w14:textId="09341F9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6200D2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A4E81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693F5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30D53F7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E0908E"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21167F7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7723BC3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 consecutive SEND DATA Store mode</w:t>
            </w:r>
          </w:p>
        </w:tc>
        <w:tc>
          <w:tcPr>
            <w:tcW w:w="673" w:type="dxa"/>
            <w:shd w:val="clear" w:color="auto" w:fill="auto"/>
          </w:tcPr>
          <w:p w14:paraId="30F92D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5D049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8575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0C0664F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C5B2E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1269E05" w14:textId="2FAB876B"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188CD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84FF7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D9B3D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4924EF64" w14:textId="77777777" w:rsidTr="00C527CD">
        <w:trPr>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F04B2F"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4081488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C93A7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4D3C62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64F2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B12A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09ABD9E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0D2B5A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E8EA50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15CBDBA" w14:textId="4015807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DE7626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B727D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7F567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1877D7A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00B95A"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1BD38C5C"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1DBC770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immediate mode with a bad channel identifier</w:t>
            </w:r>
          </w:p>
        </w:tc>
        <w:tc>
          <w:tcPr>
            <w:tcW w:w="673" w:type="dxa"/>
            <w:shd w:val="clear" w:color="auto" w:fill="auto"/>
          </w:tcPr>
          <w:p w14:paraId="622ECD3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8846F8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BB699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372F9EC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38EC3A5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98654CC" w14:textId="5C6442E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16FFD5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05797C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67641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52D2603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989022"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1FDE553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F7842A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A0C29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5562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9FBF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A7F9A9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C5AF64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78A64CE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1EE0BE0B" w14:textId="0D66D4B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EE75F2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D3AF7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28305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rsidDel="005A5F64" w14:paraId="7A38A1D9" w14:textId="24ABF620" w:rsidTr="00C527CD">
        <w:trPr>
          <w:cnfStyle w:val="000000100000" w:firstRow="0" w:lastRow="0" w:firstColumn="0" w:lastColumn="0" w:oddVBand="0" w:evenVBand="0" w:oddHBand="1" w:evenHBand="0" w:firstRowFirstColumn="0" w:firstRowLastColumn="0" w:lastRowFirstColumn="0" w:lastRowLastColumn="0"/>
          <w:del w:id="706" w:author="COMPRION" w:date="2024-08-13T12:1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271E0" w14:textId="37AFCF07" w:rsidR="00C30D6B" w:rsidRPr="00C30D6B" w:rsidDel="005A5F64" w:rsidRDefault="00C30D6B" w:rsidP="00C527CD">
            <w:pPr>
              <w:pStyle w:val="TAL"/>
              <w:framePr w:hSpace="0" w:wrap="auto" w:vAnchor="margin" w:xAlign="left" w:yAlign="inline"/>
              <w:rPr>
                <w:del w:id="707" w:author="COMPRION" w:date="2024-08-13T12:17:00Z" w16du:dateUtc="2024-08-13T10:17:00Z"/>
              </w:rPr>
            </w:pPr>
          </w:p>
        </w:tc>
        <w:tc>
          <w:tcPr>
            <w:tcW w:w="850" w:type="dxa"/>
            <w:shd w:val="clear" w:color="auto" w:fill="auto"/>
          </w:tcPr>
          <w:p w14:paraId="1D97924B" w14:textId="72F80F7D" w:rsidR="00C30D6B" w:rsidRPr="00C30D6B" w:rsidDel="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08" w:author="COMPRION" w:date="2024-08-13T12:17:00Z" w16du:dateUtc="2024-08-13T10:17:00Z"/>
              </w:rPr>
            </w:pPr>
            <w:del w:id="709" w:author="COMPRION" w:date="2024-08-13T12:17:00Z" w16du:dateUtc="2024-08-13T10:17:00Z">
              <w:r w:rsidRPr="00C30D6B" w:rsidDel="005A5F64">
                <w:delText>1.6</w:delText>
              </w:r>
            </w:del>
          </w:p>
        </w:tc>
        <w:tc>
          <w:tcPr>
            <w:tcW w:w="2494" w:type="dxa"/>
            <w:shd w:val="clear" w:color="auto" w:fill="auto"/>
          </w:tcPr>
          <w:p w14:paraId="5AD3FAB8" w14:textId="43E812EC" w:rsidR="00C30D6B" w:rsidRPr="00C30D6B" w:rsidDel="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10" w:author="COMPRION" w:date="2024-08-13T12:17:00Z" w16du:dateUtc="2024-08-13T10:17:00Z"/>
              </w:rPr>
            </w:pPr>
            <w:del w:id="711" w:author="COMPRION" w:date="2024-08-13T12:17:00Z" w16du:dateUtc="2024-08-13T10:17:00Z">
              <w:r w:rsidRPr="00C30D6B" w:rsidDel="005A5F64">
                <w:delText>void</w:delText>
              </w:r>
            </w:del>
          </w:p>
        </w:tc>
        <w:tc>
          <w:tcPr>
            <w:tcW w:w="673" w:type="dxa"/>
            <w:shd w:val="clear" w:color="auto" w:fill="auto"/>
          </w:tcPr>
          <w:p w14:paraId="11465CE2" w14:textId="392AB283"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12" w:author="COMPRION" w:date="2024-08-13T12:17:00Z" w16du:dateUtc="2024-08-13T10:17:00Z"/>
              </w:rPr>
            </w:pPr>
          </w:p>
        </w:tc>
        <w:tc>
          <w:tcPr>
            <w:tcW w:w="708" w:type="dxa"/>
            <w:shd w:val="clear" w:color="auto" w:fill="auto"/>
          </w:tcPr>
          <w:p w14:paraId="5365FD20" w14:textId="360F3012"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13" w:author="COMPRION" w:date="2024-08-13T12:17:00Z" w16du:dateUtc="2024-08-13T10:17:00Z"/>
              </w:rPr>
            </w:pPr>
          </w:p>
        </w:tc>
        <w:tc>
          <w:tcPr>
            <w:tcW w:w="1020" w:type="dxa"/>
            <w:shd w:val="clear" w:color="auto" w:fill="auto"/>
          </w:tcPr>
          <w:p w14:paraId="0AACA938" w14:textId="7FB3EC44"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14" w:author="COMPRION" w:date="2024-08-13T12:17:00Z" w16du:dateUtc="2024-08-13T10:17:00Z"/>
              </w:rPr>
            </w:pPr>
          </w:p>
        </w:tc>
        <w:tc>
          <w:tcPr>
            <w:tcW w:w="1020" w:type="dxa"/>
            <w:shd w:val="clear" w:color="auto" w:fill="auto"/>
          </w:tcPr>
          <w:p w14:paraId="1CE46EBC" w14:textId="347BE2B7"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15" w:author="COMPRION" w:date="2024-08-13T12:17:00Z" w16du:dateUtc="2024-08-13T10:17:00Z"/>
              </w:rPr>
            </w:pPr>
          </w:p>
        </w:tc>
        <w:tc>
          <w:tcPr>
            <w:tcW w:w="1077" w:type="dxa"/>
            <w:shd w:val="clear" w:color="auto" w:fill="auto"/>
          </w:tcPr>
          <w:p w14:paraId="0278EE47" w14:textId="0FB5639F"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16" w:author="COMPRION" w:date="2024-08-13T12:17:00Z" w16du:dateUtc="2024-08-13T10:17:00Z"/>
              </w:rPr>
            </w:pPr>
          </w:p>
        </w:tc>
        <w:tc>
          <w:tcPr>
            <w:tcW w:w="737" w:type="dxa"/>
            <w:shd w:val="clear" w:color="auto" w:fill="auto"/>
          </w:tcPr>
          <w:p w14:paraId="7459D44F" w14:textId="3CBB75C5"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17" w:author="COMPRION" w:date="2024-08-13T12:17:00Z" w16du:dateUtc="2024-08-13T10:17:00Z"/>
              </w:rPr>
            </w:pPr>
          </w:p>
        </w:tc>
        <w:tc>
          <w:tcPr>
            <w:tcW w:w="901" w:type="dxa"/>
            <w:shd w:val="clear" w:color="auto" w:fill="auto"/>
          </w:tcPr>
          <w:p w14:paraId="3532D596" w14:textId="7EA1EA71" w:rsidR="00C30D6B" w:rsidRPr="00C30D6B" w:rsidDel="005A5F64"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718" w:author="COMPRION" w:date="2024-08-13T12:17:00Z" w16du:dateUtc="2024-08-13T10:17:00Z"/>
              </w:rPr>
            </w:pPr>
          </w:p>
        </w:tc>
      </w:tr>
      <w:tr w:rsidR="00F537CF" w:rsidRPr="00C30D6B" w14:paraId="657D4DA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A5F12C"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1E22223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1E86794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27E7A3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C88ED6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C09542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7CED2E4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321483A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580A6F7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2362CF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0C4B54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E.1/217 AND</w:t>
            </w:r>
          </w:p>
          <w:p w14:paraId="356A16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1F17D7D" w14:textId="3CFB003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 or</w:t>
            </w:r>
          </w:p>
          <w:p w14:paraId="68680E0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F033A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F9B40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89E930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1823E2"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20255B6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42FA6F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3259FA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569E96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2B45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66086F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C153 AND</w:t>
            </w:r>
          </w:p>
          <w:p w14:paraId="6CABC57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4C359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54398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2D4B002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15139F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E.1/217 AND</w:t>
            </w:r>
          </w:p>
          <w:p w14:paraId="1429D79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440259B" w14:textId="04441D5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BEF60C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61B33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2488B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299CCCCE" w14:textId="77777777" w:rsidTr="00541CD3">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7A46D6"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0BFC3F6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671A47E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764688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ADD0CC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D3EC8A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4CA3F97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49A64B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BB613A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631D630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796E0B6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E.1/218 AND</w:t>
            </w:r>
          </w:p>
          <w:p w14:paraId="0DB8E0F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89B1629" w14:textId="7467EBF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0ADDFB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6D1C0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D8B4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9F5542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69B461"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1539DA4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776FAE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A84637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3E85C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3C90B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4287B1F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C154 AND</w:t>
            </w:r>
          </w:p>
          <w:p w14:paraId="6AC223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4DE5A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14351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1E8DC8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062BC1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E.1/218 AND</w:t>
            </w:r>
          </w:p>
          <w:p w14:paraId="26D67F7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DE4F284" w14:textId="51D35C8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338763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1BE1A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AD0D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3BF0175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AAD229"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1B4D2EE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7B0C729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2794C03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09E71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96E15E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7F4A305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5C2CED5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2991E5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072E726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BE7E87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E.1/219 AND</w:t>
            </w:r>
          </w:p>
          <w:p w14:paraId="2ACDA0D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D9FB411" w14:textId="3491C179"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2CBBBD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CF2859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FAF0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2113FFB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BCD73A"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5B99856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B9F257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6C51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D76892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7862C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0723C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C155 AND</w:t>
            </w:r>
          </w:p>
          <w:p w14:paraId="2980C8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AA87E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52C1F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48C9091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636F9DB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E.1/219 AND</w:t>
            </w:r>
          </w:p>
          <w:p w14:paraId="4C032D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EEEF45" w14:textId="56B8004B"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95DF84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50B210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FDC8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65F8E4C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4570EA"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5E09704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2B2591F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5B5D645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DFD6A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E3B2F4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2F91390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C157 AND</w:t>
            </w:r>
          </w:p>
          <w:p w14:paraId="71461FB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2A3B2BE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B0F61B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58251A9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27A4D5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E.1/221 AND</w:t>
            </w:r>
          </w:p>
          <w:p w14:paraId="48F6538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2CEE65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0BC10A5" w14:textId="6BF02612"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9D76C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57F31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160CE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6525BD3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6EC792"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6CEAF4D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CC0D7C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5D22626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B26E2D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DD913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BCE9E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C157 AND</w:t>
            </w:r>
          </w:p>
          <w:p w14:paraId="00ACDF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0308053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5BD4AF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9F2340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4BC365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2221B7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E.1/221 AND</w:t>
            </w:r>
          </w:p>
          <w:p w14:paraId="027D45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1AD333D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378F2A3" w14:textId="76F15EC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20129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ACE4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BF47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11DCBCE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D86255"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4F414D0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173563B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63EDFE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51FC5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EF16E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5F2FB13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C158 AND</w:t>
            </w:r>
          </w:p>
          <w:p w14:paraId="43AEB16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1FD859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9F97C0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031772E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5A0E74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E.1/222 AND</w:t>
            </w:r>
          </w:p>
          <w:p w14:paraId="78D49DC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E.1/220 AND</w:t>
            </w:r>
          </w:p>
          <w:p w14:paraId="0FB6B59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F62107D" w14:textId="24CEA56F"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01F7E0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338F4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C0BF5A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5192BE4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478F3B"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404EB5C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A184D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72004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98070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65723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41DA99E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C158 AND</w:t>
            </w:r>
          </w:p>
          <w:p w14:paraId="7A4F973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C156 AND</w:t>
            </w:r>
          </w:p>
          <w:p w14:paraId="5A69512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55B314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67EC1D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27DF4CC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3C90D81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E.1/222 AND</w:t>
            </w:r>
          </w:p>
          <w:p w14:paraId="1BBFB35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E.1/220 AND</w:t>
            </w:r>
          </w:p>
          <w:p w14:paraId="2450E70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EBBD521" w14:textId="26AD476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6EC27C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BFFB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1A8CA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3C4F5AC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9B95E0"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3CD1563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45E468E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69903E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7370E7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633578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6AB2B86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C160 AND</w:t>
            </w:r>
          </w:p>
          <w:p w14:paraId="65583A4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4BFA1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69E26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3C4290C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0B854F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1AA0768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E.1/226 AND</w:t>
            </w:r>
          </w:p>
          <w:p w14:paraId="18F0CB8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8BBC3E4" w14:textId="6098F71C"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656EC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B1443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92AEF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51B3D7A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B595EDA"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3E98A8A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18A4E1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E23F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A8944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4DAFB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6C5BC7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C160 AND</w:t>
            </w:r>
          </w:p>
          <w:p w14:paraId="1801F55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1E2DAA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8FC5EA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4C8949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7DF885B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422DE3A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7582ECA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E.1/226 AND</w:t>
            </w:r>
          </w:p>
          <w:p w14:paraId="3ABDE0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15363DC" w14:textId="674CCBF4"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72ABFF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1461A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F2BFC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31173B9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663CB9"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1C34717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22F2414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42BFAA4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DF3F2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2AF007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2EB1E57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C161 AND</w:t>
            </w:r>
          </w:p>
          <w:p w14:paraId="79BCF95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1B598A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EAD2A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243A202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64F068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75EB01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E.1/227 AND</w:t>
            </w:r>
          </w:p>
          <w:p w14:paraId="539F556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29D02F4" w14:textId="0839473B"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C8701A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256B07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BDA95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5BB3584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55CB6C"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6D69D79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08057C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B54A3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EDB5D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64DA7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351E8C6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C161 AND</w:t>
            </w:r>
          </w:p>
          <w:p w14:paraId="6FFE39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06EE89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82F30A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56B514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511A41B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7757443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69E2050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E.1/227 AND</w:t>
            </w:r>
          </w:p>
          <w:p w14:paraId="1EE76C7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F387D9A" w14:textId="186E5204"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537402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A515B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402AB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08733AC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4EF683"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1253BB1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313CF703"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0ADCF4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99D88A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B8F5B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15A52EB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C162 AND</w:t>
            </w:r>
          </w:p>
          <w:p w14:paraId="7CFEA5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01D639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E.1/89 AND</w:t>
            </w:r>
          </w:p>
          <w:p w14:paraId="1281C69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E.1/92 AND</w:t>
            </w:r>
          </w:p>
          <w:p w14:paraId="17AB32B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1DC57D5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3C66F4F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E.1/228 AND</w:t>
            </w:r>
          </w:p>
          <w:p w14:paraId="54D0403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43D007B" w14:textId="5B4D240A"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 or</w:t>
            </w:r>
          </w:p>
          <w:p w14:paraId="434861D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SS only</w:t>
            </w:r>
          </w:p>
        </w:tc>
        <w:tc>
          <w:tcPr>
            <w:tcW w:w="737" w:type="dxa"/>
            <w:shd w:val="clear" w:color="auto" w:fill="auto"/>
          </w:tcPr>
          <w:p w14:paraId="4ADEA2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123B2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DB6FA73" w14:textId="77777777" w:rsidTr="00541CD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A1C8D1"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24A1D77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D2B189"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0F1CA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EED8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F5068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0A089F1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C162 AND</w:t>
            </w:r>
          </w:p>
          <w:p w14:paraId="07CD2A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64E719B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0D2C39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00A776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337792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D2B2E7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4CA1F7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E.1/228 AND</w:t>
            </w:r>
          </w:p>
          <w:p w14:paraId="7CABC1D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437E86F" w14:textId="396C8380"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FDCE56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5A978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733B4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00E266E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B2E2D3"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7CB4725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319394E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05C524C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72100F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82E1A2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2BAE4D1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C163 AND</w:t>
            </w:r>
          </w:p>
          <w:p w14:paraId="58CF6B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85CF88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1B72EC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3B89888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2647FB9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E.1/225 AND</w:t>
            </w:r>
          </w:p>
          <w:p w14:paraId="328B811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E.1/229 AND</w:t>
            </w:r>
          </w:p>
          <w:p w14:paraId="2CE3E96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7F02E5" w14:textId="12FDA69C"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99ECE2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C587D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C11F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0E54775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92EAC4"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074506D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E236C4E"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FFEF5D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32B1BB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D4168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6E71E07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C163 AND</w:t>
            </w:r>
          </w:p>
          <w:p w14:paraId="21BDD6E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C159 AND</w:t>
            </w:r>
          </w:p>
          <w:p w14:paraId="0AEA3E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76A96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F0EF78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6C3A2FE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F4CD6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E.1/225 AND</w:t>
            </w:r>
          </w:p>
          <w:p w14:paraId="11DC82D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E.1/229 AND</w:t>
            </w:r>
          </w:p>
          <w:p w14:paraId="5393D9F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A1E394A" w14:textId="27ED71B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488B4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7542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95150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14:paraId="530FF10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7367F3"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3B67AE38"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1393652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Text attribute– foreground and background </w:t>
            </w:r>
            <w:proofErr w:type="spellStart"/>
            <w:r w:rsidRPr="00C30D6B">
              <w:t>colours</w:t>
            </w:r>
            <w:proofErr w:type="spellEnd"/>
          </w:p>
        </w:tc>
        <w:tc>
          <w:tcPr>
            <w:tcW w:w="673" w:type="dxa"/>
            <w:shd w:val="clear" w:color="auto" w:fill="auto"/>
          </w:tcPr>
          <w:p w14:paraId="189B3AB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62954C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AA53FC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408BF8E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C164 AND</w:t>
            </w:r>
          </w:p>
          <w:p w14:paraId="54D880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10BFB1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51470B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1C35109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E.1/124 AND</w:t>
            </w:r>
          </w:p>
          <w:p w14:paraId="3ACB6C1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E.1/230 AND</w:t>
            </w:r>
          </w:p>
          <w:p w14:paraId="28FDACE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E.1/231 AND</w:t>
            </w:r>
          </w:p>
          <w:p w14:paraId="26DE126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073B029" w14:textId="45E070F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139F31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72F2C7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C9C82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F537CF" w:rsidRPr="00C30D6B" w14:paraId="34B5EDF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9EA596"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524331A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6D3A18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FE9F45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D50991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0D99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1CD1A81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C164 AND</w:t>
            </w:r>
          </w:p>
          <w:p w14:paraId="322A15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C165 AND</w:t>
            </w:r>
          </w:p>
          <w:p w14:paraId="1381205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BC287D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50E3167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32E152E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E.1/124 AND</w:t>
            </w:r>
          </w:p>
          <w:p w14:paraId="093758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E.1/230 AND</w:t>
            </w:r>
          </w:p>
          <w:p w14:paraId="2B561F8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E.1/231 AND</w:t>
            </w:r>
          </w:p>
          <w:p w14:paraId="2204C90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A0C77E" w14:textId="4E5A7285"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F11FE3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52953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32536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F537CF" w:rsidRPr="00C30D6B" w:rsidDel="005A5F64" w14:paraId="6FCD123A" w14:textId="79F05F7A" w:rsidTr="00C527CD">
        <w:trPr>
          <w:del w:id="719" w:author="COMPRION" w:date="2024-08-13T12:29: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76A68C" w14:textId="219AEF6D" w:rsidR="00C30D6B" w:rsidRPr="00C30D6B" w:rsidDel="005A5F64" w:rsidRDefault="00C30D6B" w:rsidP="00C527CD">
            <w:pPr>
              <w:pStyle w:val="TAL"/>
              <w:framePr w:hSpace="0" w:wrap="auto" w:vAnchor="margin" w:xAlign="left" w:yAlign="inline"/>
              <w:rPr>
                <w:del w:id="720" w:author="COMPRION" w:date="2024-08-13T12:29:00Z" w16du:dateUtc="2024-08-13T10:29:00Z"/>
              </w:rPr>
            </w:pPr>
          </w:p>
        </w:tc>
        <w:tc>
          <w:tcPr>
            <w:tcW w:w="850" w:type="dxa"/>
            <w:shd w:val="clear" w:color="auto" w:fill="auto"/>
          </w:tcPr>
          <w:p w14:paraId="5CE01AD4" w14:textId="5AFC0BB6" w:rsidR="00C30D6B" w:rsidRPr="00C30D6B" w:rsidDel="005A5F64"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21" w:author="COMPRION" w:date="2024-08-13T12:29:00Z" w16du:dateUtc="2024-08-13T10:29:00Z"/>
              </w:rPr>
            </w:pPr>
            <w:del w:id="722" w:author="COMPRION" w:date="2024-08-13T12:29:00Z" w16du:dateUtc="2024-08-13T10:29:00Z">
              <w:r w:rsidRPr="00C30D6B" w:rsidDel="005A5F64">
                <w:delText>TBD</w:delText>
              </w:r>
            </w:del>
          </w:p>
        </w:tc>
        <w:tc>
          <w:tcPr>
            <w:tcW w:w="2494" w:type="dxa"/>
            <w:shd w:val="clear" w:color="auto" w:fill="auto"/>
          </w:tcPr>
          <w:p w14:paraId="1C722C48" w14:textId="262EB101" w:rsidR="00C30D6B" w:rsidRPr="00C30D6B" w:rsidDel="005A5F64"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23" w:author="COMPRION" w:date="2024-08-13T12:29:00Z" w16du:dateUtc="2024-08-13T10:29:00Z"/>
              </w:rPr>
            </w:pPr>
            <w:del w:id="724" w:author="COMPRION" w:date="2024-08-13T12:29:00Z" w16du:dateUtc="2024-08-13T10:29:00Z">
              <w:r w:rsidRPr="00C30D6B" w:rsidDel="005A5F64">
                <w:delText>Frames</w:delText>
              </w:r>
            </w:del>
          </w:p>
        </w:tc>
        <w:tc>
          <w:tcPr>
            <w:tcW w:w="673" w:type="dxa"/>
            <w:shd w:val="clear" w:color="auto" w:fill="auto"/>
          </w:tcPr>
          <w:p w14:paraId="631983E5" w14:textId="5EB09ABC"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25" w:author="COMPRION" w:date="2024-08-13T12:29:00Z" w16du:dateUtc="2024-08-13T10:29:00Z"/>
              </w:rPr>
            </w:pPr>
            <w:del w:id="726" w:author="COMPRION" w:date="2024-08-13T12:29:00Z" w16du:dateUtc="2024-08-13T10:29:00Z">
              <w:r w:rsidRPr="00C30D6B" w:rsidDel="005A5F64">
                <w:delText>Rel-6</w:delText>
              </w:r>
            </w:del>
          </w:p>
        </w:tc>
        <w:tc>
          <w:tcPr>
            <w:tcW w:w="708" w:type="dxa"/>
            <w:shd w:val="clear" w:color="auto" w:fill="auto"/>
          </w:tcPr>
          <w:p w14:paraId="64E5DBCE" w14:textId="382D0314"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27" w:author="COMPRION" w:date="2024-08-13T12:29:00Z" w16du:dateUtc="2024-08-13T10:29:00Z"/>
              </w:rPr>
            </w:pPr>
          </w:p>
        </w:tc>
        <w:tc>
          <w:tcPr>
            <w:tcW w:w="1020" w:type="dxa"/>
            <w:shd w:val="clear" w:color="auto" w:fill="auto"/>
          </w:tcPr>
          <w:p w14:paraId="612E5217" w14:textId="31DBD582"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28" w:author="COMPRION" w:date="2024-08-13T12:29:00Z" w16du:dateUtc="2024-08-13T10:29:00Z"/>
              </w:rPr>
            </w:pPr>
          </w:p>
        </w:tc>
        <w:tc>
          <w:tcPr>
            <w:tcW w:w="1020" w:type="dxa"/>
            <w:shd w:val="clear" w:color="auto" w:fill="auto"/>
          </w:tcPr>
          <w:p w14:paraId="4910178B" w14:textId="1B4829E4"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29" w:author="COMPRION" w:date="2024-08-13T12:29:00Z" w16du:dateUtc="2024-08-13T10:29:00Z"/>
              </w:rPr>
            </w:pPr>
            <w:del w:id="730" w:author="COMPRION" w:date="2024-08-13T12:29:00Z" w16du:dateUtc="2024-08-13T10:29:00Z">
              <w:r w:rsidRPr="00C30D6B" w:rsidDel="005A5F64">
                <w:delText>E.1/89 AND</w:delText>
              </w:r>
            </w:del>
          </w:p>
          <w:p w14:paraId="09640B83" w14:textId="3A5389BF"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31" w:author="COMPRION" w:date="2024-08-13T12:29:00Z" w16du:dateUtc="2024-08-13T10:29:00Z"/>
              </w:rPr>
            </w:pPr>
            <w:del w:id="732" w:author="COMPRION" w:date="2024-08-13T12:29:00Z" w16du:dateUtc="2024-08-13T10:29:00Z">
              <w:r w:rsidRPr="00C30D6B" w:rsidDel="005A5F64">
                <w:delText>E.1/92 AND</w:delText>
              </w:r>
            </w:del>
          </w:p>
          <w:p w14:paraId="5E1A5629" w14:textId="51A3F40D"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33" w:author="COMPRION" w:date="2024-08-13T12:29:00Z" w16du:dateUtc="2024-08-13T10:29:00Z"/>
              </w:rPr>
            </w:pPr>
            <w:del w:id="734" w:author="COMPRION" w:date="2024-08-13T12:29:00Z" w16du:dateUtc="2024-08-13T10:29:00Z">
              <w:r w:rsidRPr="00C30D6B" w:rsidDel="005A5F64">
                <w:delText>E.1/177 AND</w:delText>
              </w:r>
            </w:del>
          </w:p>
          <w:p w14:paraId="33685E3A" w14:textId="5183E32D"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35" w:author="COMPRION" w:date="2024-08-13T12:29:00Z" w16du:dateUtc="2024-08-13T10:29:00Z"/>
              </w:rPr>
            </w:pPr>
            <w:del w:id="736" w:author="COMPRION" w:date="2024-08-13T12:29:00Z" w16du:dateUtc="2024-08-13T10:29:00Z">
              <w:r w:rsidRPr="00C30D6B" w:rsidDel="005A5F64">
                <w:delText>E.1/178 AND</w:delText>
              </w:r>
            </w:del>
          </w:p>
          <w:p w14:paraId="45F3B029" w14:textId="1595F9BC"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37" w:author="COMPRION" w:date="2024-08-13T12:29:00Z" w16du:dateUtc="2024-08-13T10:29:00Z"/>
              </w:rPr>
            </w:pPr>
            <w:del w:id="738" w:author="COMPRION" w:date="2024-08-13T12:29:00Z" w16du:dateUtc="2024-08-13T10:29:00Z">
              <w:r w:rsidRPr="00C30D6B" w:rsidDel="005A5F64">
                <w:delText>E.1/110</w:delText>
              </w:r>
            </w:del>
          </w:p>
        </w:tc>
        <w:tc>
          <w:tcPr>
            <w:tcW w:w="1077" w:type="dxa"/>
            <w:shd w:val="clear" w:color="auto" w:fill="auto"/>
          </w:tcPr>
          <w:p w14:paraId="30B9ED9C" w14:textId="7CAD41DB"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39" w:author="COMPRION" w:date="2024-08-13T12:29:00Z" w16du:dateUtc="2024-08-13T10:29:00Z"/>
              </w:rPr>
            </w:pPr>
            <w:del w:id="740" w:author="COMPRION" w:date="2024-08-13T12:29:00Z" w16du:dateUtc="2024-08-13T10:29:00Z">
              <w:r w:rsidRPr="00C30D6B" w:rsidDel="005A5F64">
                <w:delText>TBD</w:delText>
              </w:r>
            </w:del>
          </w:p>
        </w:tc>
        <w:tc>
          <w:tcPr>
            <w:tcW w:w="737" w:type="dxa"/>
            <w:shd w:val="clear" w:color="auto" w:fill="auto"/>
          </w:tcPr>
          <w:p w14:paraId="67DD55E8" w14:textId="1DC4768E"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41" w:author="COMPRION" w:date="2024-08-13T12:29:00Z" w16du:dateUtc="2024-08-13T10:29:00Z"/>
              </w:rPr>
            </w:pPr>
          </w:p>
        </w:tc>
        <w:tc>
          <w:tcPr>
            <w:tcW w:w="901" w:type="dxa"/>
            <w:shd w:val="clear" w:color="auto" w:fill="auto"/>
          </w:tcPr>
          <w:p w14:paraId="31359620" w14:textId="1504F324"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42" w:author="COMPRION" w:date="2024-08-13T12:29:00Z" w16du:dateUtc="2024-08-13T10:29:00Z"/>
              </w:rPr>
            </w:pPr>
          </w:p>
        </w:tc>
      </w:tr>
      <w:tr w:rsidR="00F537CF" w:rsidRPr="00C30D6B" w14:paraId="4BD82D6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413BA6"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469A1D7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2168D64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Immediate mode – E-UTRAN, Default EPS bearer</w:t>
            </w:r>
          </w:p>
        </w:tc>
        <w:tc>
          <w:tcPr>
            <w:tcW w:w="673" w:type="dxa"/>
            <w:shd w:val="clear" w:color="auto" w:fill="auto"/>
          </w:tcPr>
          <w:p w14:paraId="4DF1A4F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5311B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6FDA8B5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E2072D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DE304E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7940582D" w14:textId="7EE83A65"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3483A80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39D16A0F" w14:textId="7CC17730"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743" w:author="COMPRION" w:date="2024-08-20T15:08:00Z" w16du:dateUtc="2024-08-20T13:08:00Z">
              <w:r w:rsidRPr="00C30D6B" w:rsidDel="0001416A">
                <w:delText>(See NOTE)</w:delText>
              </w:r>
            </w:del>
            <w:ins w:id="744" w:author="COMPRION" w:date="2024-08-20T15:08:00Z" w16du:dateUtc="2024-08-20T13:08:00Z">
              <w:r w:rsidR="0001416A">
                <w:t>(see note 1)</w:t>
              </w:r>
            </w:ins>
          </w:p>
        </w:tc>
        <w:tc>
          <w:tcPr>
            <w:tcW w:w="737" w:type="dxa"/>
            <w:shd w:val="clear" w:color="auto" w:fill="auto"/>
          </w:tcPr>
          <w:p w14:paraId="31DE9BA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0696E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463880A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53A50F"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06F010F6"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2C75F0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96133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96D211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A9B5B0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shd w:val="clear" w:color="auto" w:fill="auto"/>
          </w:tcPr>
          <w:p w14:paraId="04FFF60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A8F611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198D49D6" w14:textId="2E152BFB"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5C5668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79EDA406" w14:textId="467AF23B"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745" w:author="COMPRION" w:date="2024-08-20T15:08:00Z" w16du:dateUtc="2024-08-20T13:08:00Z">
              <w:r w:rsidRPr="00C30D6B" w:rsidDel="0001416A">
                <w:delText>(See NOTE)</w:delText>
              </w:r>
            </w:del>
            <w:ins w:id="746" w:author="COMPRION" w:date="2024-08-20T15:08:00Z" w16du:dateUtc="2024-08-20T13:08:00Z">
              <w:r w:rsidR="0001416A">
                <w:t>(see note 1)</w:t>
              </w:r>
            </w:ins>
          </w:p>
        </w:tc>
        <w:tc>
          <w:tcPr>
            <w:tcW w:w="737" w:type="dxa"/>
            <w:shd w:val="clear" w:color="auto" w:fill="auto"/>
          </w:tcPr>
          <w:p w14:paraId="2CBA72E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D6604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33274B3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AB4522"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4587D60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0729EE7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Store mode – E-UTRAN, APN different from default APN</w:t>
            </w:r>
          </w:p>
        </w:tc>
        <w:tc>
          <w:tcPr>
            <w:tcW w:w="673" w:type="dxa"/>
            <w:shd w:val="clear" w:color="auto" w:fill="auto"/>
          </w:tcPr>
          <w:p w14:paraId="6EADDAB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EAD75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7F819E9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AAEFB8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15F516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76649BA0" w14:textId="75787C14"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0CB3304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5150D875" w14:textId="58667C1D"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747" w:author="COMPRION" w:date="2024-08-20T15:08:00Z" w16du:dateUtc="2024-08-20T13:08:00Z">
              <w:r w:rsidRPr="00C30D6B" w:rsidDel="0001416A">
                <w:delText>(See NOTE)</w:delText>
              </w:r>
            </w:del>
            <w:ins w:id="748" w:author="COMPRION" w:date="2024-08-20T15:08:00Z" w16du:dateUtc="2024-08-20T13:08:00Z">
              <w:r w:rsidR="0001416A">
                <w:t>(see note 1)</w:t>
              </w:r>
            </w:ins>
          </w:p>
        </w:tc>
        <w:tc>
          <w:tcPr>
            <w:tcW w:w="737" w:type="dxa"/>
            <w:shd w:val="clear" w:color="auto" w:fill="auto"/>
          </w:tcPr>
          <w:p w14:paraId="258CDC3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E910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39B0813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7E1464"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50E100C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E7412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CBA9E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E6721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84C6B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61C829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56EE121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6389B01" w14:textId="2A3CF45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449F340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2A9ADE82" w14:textId="38BC768D"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749" w:author="COMPRION" w:date="2024-08-20T15:08:00Z" w16du:dateUtc="2024-08-20T13:08:00Z">
              <w:r w:rsidRPr="00C30D6B" w:rsidDel="0001416A">
                <w:delText>(See NOTE)</w:delText>
              </w:r>
            </w:del>
            <w:ins w:id="750" w:author="COMPRION" w:date="2024-08-20T15:08:00Z" w16du:dateUtc="2024-08-20T13:08:00Z">
              <w:r w:rsidR="0001416A">
                <w:t>(see note 1)</w:t>
              </w:r>
            </w:ins>
          </w:p>
        </w:tc>
        <w:tc>
          <w:tcPr>
            <w:tcW w:w="737" w:type="dxa"/>
            <w:shd w:val="clear" w:color="auto" w:fill="auto"/>
          </w:tcPr>
          <w:p w14:paraId="1256FA6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D0AE0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2BFEDF7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59991B" w14:textId="77777777" w:rsidR="00C30D6B" w:rsidRPr="00C30D6B" w:rsidRDefault="00C30D6B" w:rsidP="00C527CD">
            <w:pPr>
              <w:pStyle w:val="TAL"/>
              <w:framePr w:hSpace="0" w:wrap="auto" w:vAnchor="margin" w:xAlign="left" w:yAlign="inline"/>
            </w:pPr>
          </w:p>
        </w:tc>
        <w:tc>
          <w:tcPr>
            <w:tcW w:w="850" w:type="dxa"/>
            <w:shd w:val="clear" w:color="auto" w:fill="auto"/>
          </w:tcPr>
          <w:p w14:paraId="5F538C4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2338859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NG-RAN, bearer type '03' – Default PDU Session, immediate mode</w:t>
            </w:r>
          </w:p>
        </w:tc>
        <w:tc>
          <w:tcPr>
            <w:tcW w:w="673" w:type="dxa"/>
            <w:shd w:val="clear" w:color="auto" w:fill="auto"/>
          </w:tcPr>
          <w:p w14:paraId="4A699B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07FF07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39EDE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6469D3B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AEB46C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3F0633F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C03E94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1A7B7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8D8550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BCEC4D8" w14:textId="77777777" w:rsidR="00C30D6B" w:rsidRPr="00C30D6B" w:rsidRDefault="00C30D6B" w:rsidP="00C527CD">
            <w:pPr>
              <w:pStyle w:val="TAL"/>
              <w:framePr w:hSpace="0" w:wrap="auto" w:vAnchor="margin" w:xAlign="left" w:yAlign="inline"/>
            </w:pPr>
          </w:p>
        </w:tc>
        <w:tc>
          <w:tcPr>
            <w:tcW w:w="850" w:type="dxa"/>
            <w:tcBorders>
              <w:bottom w:val="single" w:sz="4" w:space="0" w:color="auto"/>
            </w:tcBorders>
            <w:shd w:val="clear" w:color="auto" w:fill="auto"/>
          </w:tcPr>
          <w:p w14:paraId="766287A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3CFB152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SEND DATA, NG-RAN, bearer type '0C', Store mode</w:t>
            </w:r>
          </w:p>
        </w:tc>
        <w:tc>
          <w:tcPr>
            <w:tcW w:w="673" w:type="dxa"/>
            <w:tcBorders>
              <w:bottom w:val="single" w:sz="4" w:space="0" w:color="auto"/>
            </w:tcBorders>
            <w:shd w:val="clear" w:color="auto" w:fill="auto"/>
          </w:tcPr>
          <w:p w14:paraId="0767E41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37A54B0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B3BFF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27CFF33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6FB19BB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BAF40B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D52EE9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199157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0E3548F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E440574" w14:textId="77777777" w:rsidR="00C30D6B" w:rsidRPr="005A5F64" w:rsidRDefault="00C30D6B" w:rsidP="00C527CD">
            <w:pPr>
              <w:pStyle w:val="TAL"/>
              <w:framePr w:hSpace="0" w:wrap="auto" w:vAnchor="margin" w:xAlign="left" w:yAlign="inline"/>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2920749" w14:textId="77777777" w:rsidR="00C30D6B" w:rsidRPr="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72E54B0" w14:textId="77777777" w:rsidR="00C30D6B" w:rsidRPr="005A5F64"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7739D4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964C51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E9F49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58707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EE0310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9C55CE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38A5D9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0F43F4C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D3C0C49" w14:textId="77777777" w:rsidR="00C30D6B" w:rsidRPr="00C30D6B" w:rsidRDefault="00C30D6B" w:rsidP="00C527CD">
            <w:pPr>
              <w:pStyle w:val="TAL"/>
              <w:framePr w:hSpace="0" w:wrap="auto" w:vAnchor="margin" w:xAlign="left" w:yAlign="inline"/>
            </w:pPr>
          </w:p>
        </w:tc>
        <w:tc>
          <w:tcPr>
            <w:tcW w:w="850" w:type="dxa"/>
            <w:vMerge w:val="restart"/>
            <w:tcBorders>
              <w:top w:val="single" w:sz="4" w:space="0" w:color="auto"/>
            </w:tcBorders>
            <w:shd w:val="clear" w:color="auto" w:fill="auto"/>
          </w:tcPr>
          <w:p w14:paraId="73B011F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44AE8C45"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without any BIP channel opened</w:t>
            </w:r>
          </w:p>
        </w:tc>
        <w:tc>
          <w:tcPr>
            <w:tcW w:w="673" w:type="dxa"/>
            <w:tcBorders>
              <w:top w:val="single" w:sz="4" w:space="0" w:color="auto"/>
            </w:tcBorders>
            <w:shd w:val="clear" w:color="auto" w:fill="auto"/>
          </w:tcPr>
          <w:p w14:paraId="774814F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35A63F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5DBAA3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5C1A51C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Borders>
              <w:top w:val="single" w:sz="4" w:space="0" w:color="auto"/>
            </w:tcBorders>
            <w:shd w:val="clear" w:color="auto" w:fill="auto"/>
          </w:tcPr>
          <w:p w14:paraId="78BFDFBC" w14:textId="7F75946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3F7221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AE38A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363E4E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F537CF" w:rsidRPr="00C30D6B" w14:paraId="01EC127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1148E9"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5B26E05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D7977AB"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7F0C3F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99F94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FBDA0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BE806D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F5B97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77D42146" w14:textId="5CCA159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00D5FF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2718A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E90ED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24AB2B3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8D6BCB"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446D41A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2E7CC4FD"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with a BIP channel currently opened</w:t>
            </w:r>
          </w:p>
        </w:tc>
        <w:tc>
          <w:tcPr>
            <w:tcW w:w="673" w:type="dxa"/>
            <w:shd w:val="clear" w:color="auto" w:fill="auto"/>
          </w:tcPr>
          <w:p w14:paraId="039DFA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A0ADA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532209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7F18A9D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7038F31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53D2FD4B" w14:textId="4FAC3A38"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04BFFC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EA09E2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E1349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56144DA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A5DD2F"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572325B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A6BE9C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8F4458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1BCB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4A3D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A26D1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E52930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30DE5AC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5D4CDD07" w14:textId="1D425EC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8C84ED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85DDF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A0D4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76A1183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F4C2AF"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3FDD8F7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31D489B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after a link dropped</w:t>
            </w:r>
          </w:p>
        </w:tc>
        <w:tc>
          <w:tcPr>
            <w:tcW w:w="673" w:type="dxa"/>
            <w:shd w:val="clear" w:color="auto" w:fill="auto"/>
          </w:tcPr>
          <w:p w14:paraId="41B3022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B66442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D511F3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C26C6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569E3BD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0F6A99E6" w14:textId="163B7388"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79ECA8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CC327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B923D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3BAE3B8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2AF4C3"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13FC9D3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27AED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66BCEA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0E438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476B4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4EBFF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CC5163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7FF0FE0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5B4E8DDD" w14:textId="01CBDD76"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FA5350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FEFE39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FA417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15A3B1F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62DDCCB"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487C272B"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5DF78B24"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EPS bearer with APN different from default APN</w:t>
            </w:r>
          </w:p>
        </w:tc>
        <w:tc>
          <w:tcPr>
            <w:tcW w:w="673" w:type="dxa"/>
            <w:shd w:val="clear" w:color="auto" w:fill="auto"/>
          </w:tcPr>
          <w:p w14:paraId="7CA1BAD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389D75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A1733F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273090C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D2DD4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3236F49A" w14:textId="549EB19D"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0152953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5833D7BE" w14:textId="302FE53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751" w:author="COMPRION" w:date="2024-08-20T15:08:00Z" w16du:dateUtc="2024-08-20T13:08:00Z">
              <w:r w:rsidRPr="00C30D6B" w:rsidDel="0001416A">
                <w:delText>(See NOTE)</w:delText>
              </w:r>
            </w:del>
            <w:ins w:id="752" w:author="COMPRION" w:date="2024-08-20T15:08:00Z" w16du:dateUtc="2024-08-20T13:08:00Z">
              <w:r w:rsidR="0001416A">
                <w:t>(see note 1)</w:t>
              </w:r>
            </w:ins>
          </w:p>
        </w:tc>
        <w:tc>
          <w:tcPr>
            <w:tcW w:w="737" w:type="dxa"/>
            <w:shd w:val="clear" w:color="auto" w:fill="auto"/>
          </w:tcPr>
          <w:p w14:paraId="57E86FA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10915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3A3762B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EFD70E"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631A0B00"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924F3CF"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AA533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64771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DD8F8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37C387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33F4ED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0EC0AB75" w14:textId="6710BA76"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107E6C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5D04835E" w14:textId="79AE7D32"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753" w:author="COMPRION" w:date="2024-08-20T15:08:00Z" w16du:dateUtc="2024-08-20T13:08:00Z">
              <w:r w:rsidRPr="00C30D6B" w:rsidDel="0001416A">
                <w:delText>(See NOTE)</w:delText>
              </w:r>
            </w:del>
            <w:ins w:id="754" w:author="COMPRION" w:date="2024-08-20T15:08:00Z" w16du:dateUtc="2024-08-20T13:08:00Z">
              <w:r w:rsidR="0001416A">
                <w:t>(see note 1)</w:t>
              </w:r>
            </w:ins>
          </w:p>
        </w:tc>
        <w:tc>
          <w:tcPr>
            <w:tcW w:w="737" w:type="dxa"/>
            <w:shd w:val="clear" w:color="auto" w:fill="auto"/>
          </w:tcPr>
          <w:p w14:paraId="11309A0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9188B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64EBB26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D41A0A" w14:textId="77777777" w:rsidR="00C30D6B" w:rsidRPr="00C30D6B" w:rsidRDefault="00C30D6B" w:rsidP="00C527CD">
            <w:pPr>
              <w:pStyle w:val="TAL"/>
              <w:framePr w:hSpace="0" w:wrap="auto" w:vAnchor="margin" w:xAlign="left" w:yAlign="inline"/>
            </w:pPr>
          </w:p>
        </w:tc>
        <w:tc>
          <w:tcPr>
            <w:tcW w:w="850" w:type="dxa"/>
            <w:vMerge w:val="restart"/>
            <w:shd w:val="clear" w:color="auto" w:fill="auto"/>
          </w:tcPr>
          <w:p w14:paraId="58F7FDF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3CD71B8A"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after a link dropped</w:t>
            </w:r>
          </w:p>
        </w:tc>
        <w:tc>
          <w:tcPr>
            <w:tcW w:w="673" w:type="dxa"/>
            <w:shd w:val="clear" w:color="auto" w:fill="auto"/>
          </w:tcPr>
          <w:p w14:paraId="23484E0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7E74F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6FE2726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5D4B2E5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83D622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55EB1B87" w14:textId="07CE2653"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378BEE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0E391530" w14:textId="4552542B"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755" w:author="COMPRION" w:date="2024-08-20T15:08:00Z" w16du:dateUtc="2024-08-20T13:08:00Z">
              <w:r w:rsidRPr="00C30D6B" w:rsidDel="0001416A">
                <w:delText>(See NOTE)</w:delText>
              </w:r>
            </w:del>
            <w:ins w:id="756" w:author="COMPRION" w:date="2024-08-20T15:08:00Z" w16du:dateUtc="2024-08-20T13:08:00Z">
              <w:r w:rsidR="0001416A">
                <w:t>(see note 1)</w:t>
              </w:r>
            </w:ins>
          </w:p>
        </w:tc>
        <w:tc>
          <w:tcPr>
            <w:tcW w:w="737" w:type="dxa"/>
            <w:shd w:val="clear" w:color="auto" w:fill="auto"/>
          </w:tcPr>
          <w:p w14:paraId="3EEE947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C1DA9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2C895C7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277082" w14:textId="77777777" w:rsidR="00C30D6B" w:rsidRPr="00C30D6B" w:rsidRDefault="00C30D6B" w:rsidP="00C527CD">
            <w:pPr>
              <w:pStyle w:val="TAL"/>
              <w:framePr w:hSpace="0" w:wrap="auto" w:vAnchor="margin" w:xAlign="left" w:yAlign="inline"/>
            </w:pPr>
          </w:p>
        </w:tc>
        <w:tc>
          <w:tcPr>
            <w:tcW w:w="850" w:type="dxa"/>
            <w:vMerge/>
            <w:shd w:val="clear" w:color="auto" w:fill="auto"/>
          </w:tcPr>
          <w:p w14:paraId="2113FE5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7107A7D"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E37DA0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FB56AA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CA918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7F3D5BF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6FFE7CA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1101162C" w14:textId="0AA0EF62"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71BC41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5E191406" w14:textId="7D84150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757" w:author="COMPRION" w:date="2024-08-20T15:08:00Z" w16du:dateUtc="2024-08-20T13:08:00Z">
              <w:r w:rsidRPr="00C30D6B" w:rsidDel="0001416A">
                <w:delText>(See NOTE)</w:delText>
              </w:r>
            </w:del>
            <w:ins w:id="758" w:author="COMPRION" w:date="2024-08-20T15:08:00Z" w16du:dateUtc="2024-08-20T13:08:00Z">
              <w:r w:rsidR="0001416A">
                <w:t>(see note 1)</w:t>
              </w:r>
            </w:ins>
          </w:p>
        </w:tc>
        <w:tc>
          <w:tcPr>
            <w:tcW w:w="737" w:type="dxa"/>
            <w:shd w:val="clear" w:color="auto" w:fill="auto"/>
          </w:tcPr>
          <w:p w14:paraId="032204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B2383F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44A118DD"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CAE1123" w14:textId="77777777" w:rsidR="00C30D6B" w:rsidRPr="00C30D6B" w:rsidRDefault="00C30D6B" w:rsidP="00C527CD">
            <w:pPr>
              <w:pStyle w:val="TAL"/>
              <w:framePr w:hSpace="0" w:wrap="auto" w:vAnchor="margin" w:xAlign="left" w:yAlign="inline"/>
            </w:pPr>
          </w:p>
        </w:tc>
        <w:tc>
          <w:tcPr>
            <w:tcW w:w="850" w:type="dxa"/>
            <w:tcBorders>
              <w:bottom w:val="single" w:sz="4" w:space="0" w:color="auto"/>
            </w:tcBorders>
            <w:shd w:val="clear" w:color="auto" w:fill="auto"/>
          </w:tcPr>
          <w:p w14:paraId="2CD42A82"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Borders>
              <w:bottom w:val="single" w:sz="4" w:space="0" w:color="auto"/>
            </w:tcBorders>
            <w:shd w:val="clear" w:color="auto" w:fill="auto"/>
          </w:tcPr>
          <w:p w14:paraId="626F78F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after a link dropped during receiving data</w:t>
            </w:r>
          </w:p>
        </w:tc>
        <w:tc>
          <w:tcPr>
            <w:tcW w:w="673" w:type="dxa"/>
            <w:tcBorders>
              <w:bottom w:val="single" w:sz="4" w:space="0" w:color="auto"/>
            </w:tcBorders>
            <w:shd w:val="clear" w:color="auto" w:fill="auto"/>
          </w:tcPr>
          <w:p w14:paraId="697FACD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2166E2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18D856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D44483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3F943B5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34B5DAD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F9845B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FB7436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3A60D22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3439F56" w14:textId="77777777" w:rsidR="00C30D6B" w:rsidRPr="005E507F" w:rsidRDefault="00C30D6B" w:rsidP="00541CD3">
            <w:pPr>
              <w:pStyle w:val="TAL"/>
              <w:keepNext/>
              <w:keepLines/>
              <w:framePr w:hSpace="0" w:wrap="auto" w:vAnchor="margin" w:xAlign="left" w:yAlign="inline"/>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444AA45" w14:textId="77777777" w:rsidR="00C30D6B" w:rsidRPr="005E507F" w:rsidRDefault="00C30D6B" w:rsidP="00541CD3">
            <w:pPr>
              <w:pStyle w:val="TAL"/>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944CEA4" w14:textId="77777777" w:rsidR="00C30D6B" w:rsidRPr="005E507F" w:rsidRDefault="00C30D6B" w:rsidP="00541CD3">
            <w:pPr>
              <w:pStyle w:val="TAL"/>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FB83E8C" w14:textId="77777777" w:rsidR="00C30D6B" w:rsidRPr="00C30D6B" w:rsidRDefault="00C30D6B" w:rsidP="00541CD3">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A4459F4" w14:textId="77777777" w:rsidR="00C30D6B" w:rsidRPr="00C30D6B" w:rsidRDefault="00C30D6B" w:rsidP="00541CD3">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B3B97FE" w14:textId="77777777" w:rsidR="00C30D6B" w:rsidRPr="00C30D6B" w:rsidRDefault="00C30D6B" w:rsidP="00541CD3">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842C783" w14:textId="77777777" w:rsidR="00C30D6B" w:rsidRPr="00C30D6B" w:rsidRDefault="00C30D6B" w:rsidP="00541CD3">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ECB712" w14:textId="77777777" w:rsidR="00C30D6B" w:rsidRPr="00C30D6B" w:rsidRDefault="00C30D6B" w:rsidP="00541CD3">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837F625" w14:textId="77777777" w:rsidR="00C30D6B" w:rsidRPr="00C30D6B" w:rsidRDefault="00C30D6B" w:rsidP="00541CD3">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5EAC3A8" w14:textId="77777777" w:rsidR="00C30D6B" w:rsidRPr="00C30D6B" w:rsidRDefault="00C30D6B" w:rsidP="00541CD3">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1532B46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F6C19DC" w14:textId="77777777" w:rsidR="00C30D6B" w:rsidRPr="005E507F" w:rsidRDefault="00C30D6B" w:rsidP="00541CD3">
            <w:pPr>
              <w:pStyle w:val="TAL"/>
              <w:keepNext/>
              <w:keepLines/>
              <w:framePr w:hSpace="0" w:wrap="auto" w:vAnchor="margin" w:xAlign="left" w:yAlign="inline"/>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128DD05" w14:textId="77777777" w:rsidR="00C30D6B" w:rsidRPr="005E507F" w:rsidRDefault="00C30D6B" w:rsidP="00541CD3">
            <w:pPr>
              <w:pStyle w:val="TAL"/>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7B3E952" w14:textId="77777777" w:rsidR="00C30D6B" w:rsidRPr="005E507F" w:rsidRDefault="00C30D6B" w:rsidP="00541CD3">
            <w:pPr>
              <w:pStyle w:val="TAL"/>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C0AED31" w14:textId="77777777" w:rsidR="00C30D6B" w:rsidRPr="00C30D6B" w:rsidRDefault="00C30D6B"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A3A5B1F" w14:textId="77777777" w:rsidR="00C30D6B" w:rsidRPr="00C30D6B" w:rsidRDefault="00C30D6B"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BC6AACD" w14:textId="77777777" w:rsidR="00C30D6B" w:rsidRPr="00C30D6B" w:rsidRDefault="00C30D6B"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F933B95" w14:textId="77777777" w:rsidR="00C30D6B" w:rsidRPr="00C30D6B" w:rsidRDefault="00C30D6B"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E61BD6A" w14:textId="77777777" w:rsidR="00C30D6B" w:rsidRPr="00C30D6B" w:rsidRDefault="00C30D6B"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6AC4FC4" w14:textId="77777777" w:rsidR="00C30D6B" w:rsidRPr="00C30D6B" w:rsidRDefault="00C30D6B"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7CFE40" w14:textId="77777777" w:rsidR="00C30D6B" w:rsidRPr="00C30D6B" w:rsidRDefault="00C30D6B"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6D4556" w:rsidRPr="00C30D6B" w:rsidDel="005A5F64" w14:paraId="2196A525" w14:textId="4B438105" w:rsidTr="00C527CD">
        <w:trPr>
          <w:cnfStyle w:val="000000100000" w:firstRow="0" w:lastRow="0" w:firstColumn="0" w:lastColumn="0" w:oddVBand="0" w:evenVBand="0" w:oddHBand="1" w:evenHBand="0" w:firstRowFirstColumn="0" w:firstRowLastColumn="0" w:lastRowFirstColumn="0" w:lastRowLastColumn="0"/>
          <w:del w:id="759" w:author="COMPRION" w:date="2024-08-13T12:17: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53F43AF" w14:textId="0AF49AF4" w:rsidR="00C30D6B" w:rsidRPr="00C30D6B" w:rsidDel="005A5F64" w:rsidRDefault="00C30D6B" w:rsidP="00C527CD">
            <w:pPr>
              <w:rPr>
                <w:del w:id="760" w:author="COMPRION" w:date="2024-08-13T12:17:00Z" w16du:dateUtc="2024-08-13T10:17:00Z"/>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71464DE" w14:textId="630A2058" w:rsidR="00C30D6B" w:rsidRPr="00C30D6B" w:rsidDel="005A5F64" w:rsidRDefault="00C30D6B" w:rsidP="00C527CD">
            <w:pPr>
              <w:cnfStyle w:val="000000100000" w:firstRow="0" w:lastRow="0" w:firstColumn="0" w:lastColumn="0" w:oddVBand="0" w:evenVBand="0" w:oddHBand="1" w:evenHBand="0" w:firstRowFirstColumn="0" w:firstRowLastColumn="0" w:lastRowFirstColumn="0" w:lastRowLastColumn="0"/>
              <w:rPr>
                <w:del w:id="761" w:author="COMPRION" w:date="2024-08-13T12:17:00Z" w16du:dateUtc="2024-08-13T10:17:00Z"/>
                <w:rFonts w:ascii="Arial" w:hAnsi="Arial" w:cs="Arial"/>
                <w:b/>
                <w:bCs/>
                <w:color w:val="000000"/>
                <w:sz w:val="16"/>
                <w:szCs w:val="16"/>
                <w:lang w:val="en-US"/>
              </w:rPr>
            </w:pPr>
            <w:del w:id="762" w:author="COMPRION" w:date="2024-08-13T12:17:00Z" w16du:dateUtc="2024-08-13T10:17:00Z">
              <w:r w:rsidRPr="00C30D6B" w:rsidDel="005A5F64">
                <w:rPr>
                  <w:rFonts w:ascii="Arial" w:hAnsi="Arial" w:cs="Arial"/>
                  <w:color w:val="000000"/>
                  <w:sz w:val="16"/>
                  <w:szCs w:val="16"/>
                  <w:lang w:val="en-US"/>
                </w:rPr>
                <w:delText>1.1 - 1.8</w:delText>
              </w:r>
            </w:del>
          </w:p>
        </w:tc>
        <w:tc>
          <w:tcPr>
            <w:tcW w:w="2494" w:type="dxa"/>
            <w:tcBorders>
              <w:top w:val="single" w:sz="4" w:space="0" w:color="auto"/>
            </w:tcBorders>
            <w:shd w:val="clear" w:color="auto" w:fill="auto"/>
            <w:vAlign w:val="center"/>
          </w:tcPr>
          <w:p w14:paraId="646E7FBF" w14:textId="6E87307D" w:rsidR="00C30D6B" w:rsidRPr="00C30D6B" w:rsidDel="005A5F64" w:rsidRDefault="00C30D6B" w:rsidP="00C527CD">
            <w:pPr>
              <w:cnfStyle w:val="000000100000" w:firstRow="0" w:lastRow="0" w:firstColumn="0" w:lastColumn="0" w:oddVBand="0" w:evenVBand="0" w:oddHBand="1" w:evenHBand="0" w:firstRowFirstColumn="0" w:firstRowLastColumn="0" w:lastRowFirstColumn="0" w:lastRowLastColumn="0"/>
              <w:rPr>
                <w:del w:id="763" w:author="COMPRION" w:date="2024-08-13T12:17:00Z" w16du:dateUtc="2024-08-13T10:17:00Z"/>
                <w:rFonts w:ascii="Arial" w:hAnsi="Arial" w:cs="Arial"/>
                <w:b/>
                <w:bCs/>
                <w:color w:val="000000"/>
                <w:sz w:val="16"/>
                <w:szCs w:val="16"/>
                <w:lang w:val="en-US"/>
              </w:rPr>
            </w:pPr>
            <w:del w:id="764" w:author="COMPRION" w:date="2024-08-13T12:17:00Z" w16du:dateUtc="2024-08-13T10:17:00Z">
              <w:r w:rsidRPr="00C30D6B" w:rsidDel="005A5F64">
                <w:rPr>
                  <w:rFonts w:ascii="Arial" w:hAnsi="Arial" w:cs="Arial"/>
                  <w:color w:val="000000"/>
                  <w:sz w:val="16"/>
                  <w:szCs w:val="16"/>
                  <w:lang w:val="en-US"/>
                </w:rPr>
                <w:delText>void</w:delText>
              </w:r>
            </w:del>
          </w:p>
        </w:tc>
        <w:tc>
          <w:tcPr>
            <w:tcW w:w="673" w:type="dxa"/>
            <w:tcBorders>
              <w:top w:val="single" w:sz="4" w:space="0" w:color="auto"/>
            </w:tcBorders>
            <w:shd w:val="clear" w:color="auto" w:fill="auto"/>
            <w:vAlign w:val="center"/>
          </w:tcPr>
          <w:p w14:paraId="7E27C030" w14:textId="535C19C7" w:rsidR="00C30D6B" w:rsidRPr="00C30D6B" w:rsidDel="005A5F64" w:rsidRDefault="00C30D6B" w:rsidP="00C527CD">
            <w:pPr>
              <w:jc w:val="center"/>
              <w:cnfStyle w:val="000000100000" w:firstRow="0" w:lastRow="0" w:firstColumn="0" w:lastColumn="0" w:oddVBand="0" w:evenVBand="0" w:oddHBand="1" w:evenHBand="0" w:firstRowFirstColumn="0" w:firstRowLastColumn="0" w:lastRowFirstColumn="0" w:lastRowLastColumn="0"/>
              <w:rPr>
                <w:del w:id="765" w:author="COMPRION" w:date="2024-08-13T12:17:00Z" w16du:dateUtc="2024-08-13T10:17:00Z"/>
                <w:rFonts w:ascii="Arial" w:hAnsi="Arial" w:cs="Arial"/>
                <w:b/>
                <w:bCs/>
                <w:color w:val="000000"/>
                <w:sz w:val="16"/>
                <w:szCs w:val="16"/>
                <w:lang w:val="en-US"/>
              </w:rPr>
            </w:pPr>
          </w:p>
        </w:tc>
        <w:tc>
          <w:tcPr>
            <w:tcW w:w="708" w:type="dxa"/>
            <w:tcBorders>
              <w:top w:val="single" w:sz="4" w:space="0" w:color="auto"/>
            </w:tcBorders>
            <w:shd w:val="clear" w:color="auto" w:fill="auto"/>
            <w:vAlign w:val="center"/>
          </w:tcPr>
          <w:p w14:paraId="5604F0AA" w14:textId="0F55D691" w:rsidR="00C30D6B" w:rsidRPr="00C30D6B" w:rsidDel="005A5F64" w:rsidRDefault="00C30D6B" w:rsidP="00C527CD">
            <w:pPr>
              <w:jc w:val="center"/>
              <w:cnfStyle w:val="000000100000" w:firstRow="0" w:lastRow="0" w:firstColumn="0" w:lastColumn="0" w:oddVBand="0" w:evenVBand="0" w:oddHBand="1" w:evenHBand="0" w:firstRowFirstColumn="0" w:firstRowLastColumn="0" w:lastRowFirstColumn="0" w:lastRowLastColumn="0"/>
              <w:rPr>
                <w:del w:id="766" w:author="COMPRION" w:date="2024-08-13T12:17:00Z" w16du:dateUtc="2024-08-13T10:17:00Z"/>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16919415" w14:textId="6B152209" w:rsidR="00C30D6B" w:rsidRPr="00C30D6B" w:rsidDel="005A5F64"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del w:id="767" w:author="COMPRION" w:date="2024-08-13T12:17:00Z" w16du:dateUtc="2024-08-13T10:17:00Z"/>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69EAB9CD" w14:textId="24C7974D" w:rsidR="00C30D6B" w:rsidRPr="00C30D6B" w:rsidDel="005A5F64"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del w:id="768" w:author="COMPRION" w:date="2024-08-13T12:17:00Z" w16du:dateUtc="2024-08-13T10:17:00Z"/>
                <w:rFonts w:ascii="Arial" w:hAnsi="Arial" w:cs="Arial"/>
                <w:color w:val="000000"/>
                <w:sz w:val="16"/>
                <w:szCs w:val="16"/>
                <w:lang w:val="en-US"/>
              </w:rPr>
            </w:pPr>
          </w:p>
        </w:tc>
        <w:tc>
          <w:tcPr>
            <w:tcW w:w="1077" w:type="dxa"/>
            <w:tcBorders>
              <w:top w:val="single" w:sz="4" w:space="0" w:color="auto"/>
            </w:tcBorders>
            <w:shd w:val="clear" w:color="auto" w:fill="auto"/>
            <w:vAlign w:val="center"/>
          </w:tcPr>
          <w:p w14:paraId="6CE6D4F2" w14:textId="18042B55" w:rsidR="00C30D6B" w:rsidRPr="00C30D6B" w:rsidDel="005A5F64" w:rsidRDefault="00C30D6B" w:rsidP="00C527CD">
            <w:pPr>
              <w:spacing w:after="0"/>
              <w:jc w:val="center"/>
              <w:cnfStyle w:val="000000100000" w:firstRow="0" w:lastRow="0" w:firstColumn="0" w:lastColumn="0" w:oddVBand="0" w:evenVBand="0" w:oddHBand="1" w:evenHBand="0" w:firstRowFirstColumn="0" w:firstRowLastColumn="0" w:lastRowFirstColumn="0" w:lastRowLastColumn="0"/>
              <w:rPr>
                <w:del w:id="769" w:author="COMPRION" w:date="2024-08-13T12:17:00Z" w16du:dateUtc="2024-08-13T10:17:00Z"/>
                <w:rFonts w:ascii="Arial" w:hAnsi="Arial" w:cs="Arial"/>
                <w:b/>
                <w:bCs/>
                <w:color w:val="000000"/>
                <w:sz w:val="16"/>
                <w:szCs w:val="16"/>
                <w:lang w:val="en-US"/>
              </w:rPr>
            </w:pPr>
          </w:p>
        </w:tc>
        <w:tc>
          <w:tcPr>
            <w:tcW w:w="737" w:type="dxa"/>
            <w:tcBorders>
              <w:top w:val="single" w:sz="4" w:space="0" w:color="auto"/>
            </w:tcBorders>
            <w:shd w:val="clear" w:color="auto" w:fill="auto"/>
            <w:vAlign w:val="center"/>
          </w:tcPr>
          <w:p w14:paraId="6E844232" w14:textId="72FF24DB" w:rsidR="00C30D6B" w:rsidRPr="00C30D6B" w:rsidDel="005A5F64" w:rsidRDefault="00C30D6B" w:rsidP="00C527CD">
            <w:pPr>
              <w:jc w:val="center"/>
              <w:cnfStyle w:val="000000100000" w:firstRow="0" w:lastRow="0" w:firstColumn="0" w:lastColumn="0" w:oddVBand="0" w:evenVBand="0" w:oddHBand="1" w:evenHBand="0" w:firstRowFirstColumn="0" w:firstRowLastColumn="0" w:lastRowFirstColumn="0" w:lastRowLastColumn="0"/>
              <w:rPr>
                <w:del w:id="770" w:author="COMPRION" w:date="2024-08-13T12:17:00Z" w16du:dateUtc="2024-08-13T10:17:00Z"/>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62EC62C9" w14:textId="4135E29D" w:rsidR="00C30D6B" w:rsidRPr="00C30D6B" w:rsidDel="005A5F64" w:rsidRDefault="00C30D6B" w:rsidP="00C527CD">
            <w:pPr>
              <w:jc w:val="center"/>
              <w:cnfStyle w:val="000000100000" w:firstRow="0" w:lastRow="0" w:firstColumn="0" w:lastColumn="0" w:oddVBand="0" w:evenVBand="0" w:oddHBand="1" w:evenHBand="0" w:firstRowFirstColumn="0" w:firstRowLastColumn="0" w:lastRowFirstColumn="0" w:lastRowLastColumn="0"/>
              <w:rPr>
                <w:del w:id="771" w:author="COMPRION" w:date="2024-08-13T12:17:00Z" w16du:dateUtc="2024-08-13T10:17:00Z"/>
                <w:rFonts w:ascii="Arial" w:hAnsi="Arial" w:cs="Arial"/>
                <w:b/>
                <w:bCs/>
                <w:color w:val="000000"/>
                <w:sz w:val="16"/>
                <w:szCs w:val="16"/>
                <w:lang w:val="en-US"/>
              </w:rPr>
            </w:pPr>
          </w:p>
        </w:tc>
      </w:tr>
      <w:tr w:rsidR="00F537CF" w:rsidRPr="00C30D6B" w14:paraId="06C3B9C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4A340A" w14:textId="77777777" w:rsidR="00C30D6B" w:rsidRPr="00C30D6B" w:rsidRDefault="00C30D6B" w:rsidP="00C527CD">
            <w:pPr>
              <w:rPr>
                <w:rFonts w:ascii="Arial" w:hAnsi="Arial" w:cs="Arial"/>
                <w:b w:val="0"/>
                <w:bCs w:val="0"/>
                <w:color w:val="000000"/>
                <w:sz w:val="16"/>
                <w:szCs w:val="16"/>
                <w:lang w:val="en-US"/>
              </w:rPr>
            </w:pPr>
          </w:p>
        </w:tc>
        <w:tc>
          <w:tcPr>
            <w:tcW w:w="850" w:type="dxa"/>
            <w:vMerge w:val="restart"/>
            <w:shd w:val="clear" w:color="auto" w:fill="auto"/>
          </w:tcPr>
          <w:p w14:paraId="58BB34EE"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vMerge w:val="restart"/>
            <w:shd w:val="clear" w:color="auto" w:fill="auto"/>
          </w:tcPr>
          <w:p w14:paraId="20EA6B60"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SMS-PP Data Download over CS, UTRAN/GERAN</w:t>
            </w:r>
          </w:p>
        </w:tc>
        <w:tc>
          <w:tcPr>
            <w:tcW w:w="673" w:type="dxa"/>
            <w:shd w:val="clear" w:color="auto" w:fill="auto"/>
          </w:tcPr>
          <w:p w14:paraId="5C25FE5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89B3FD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6ED456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C211</w:t>
            </w:r>
          </w:p>
        </w:tc>
        <w:tc>
          <w:tcPr>
            <w:tcW w:w="1020" w:type="dxa"/>
            <w:shd w:val="clear" w:color="auto" w:fill="auto"/>
          </w:tcPr>
          <w:p w14:paraId="478CEEB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04ADC775" w14:textId="5B0C430A"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9C98E1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645D309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1D228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6D4556" w:rsidRPr="00C30D6B" w14:paraId="0D6A50AB"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DBA6AAC" w14:textId="77777777" w:rsidR="00C30D6B" w:rsidRPr="00C30D6B" w:rsidRDefault="00C30D6B" w:rsidP="00C527CD">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139B137E"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3F47756E"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3370E0B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0C68B71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844266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C212</w:t>
            </w:r>
          </w:p>
        </w:tc>
        <w:tc>
          <w:tcPr>
            <w:tcW w:w="1020" w:type="dxa"/>
            <w:tcBorders>
              <w:bottom w:val="single" w:sz="4" w:space="0" w:color="auto"/>
            </w:tcBorders>
            <w:shd w:val="clear" w:color="auto" w:fill="auto"/>
          </w:tcPr>
          <w:p w14:paraId="5981F05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68EF33C4" w14:textId="0074B891"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BA1DC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Borders>
              <w:bottom w:val="single" w:sz="4" w:space="0" w:color="auto"/>
            </w:tcBorders>
            <w:shd w:val="clear" w:color="auto" w:fill="auto"/>
          </w:tcPr>
          <w:p w14:paraId="4B92A6A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410391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C527CD" w:rsidRPr="005E507F" w14:paraId="4A9C361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2A55D87" w14:textId="77777777" w:rsidR="00C30D6B" w:rsidRPr="005E507F" w:rsidRDefault="00C30D6B" w:rsidP="00C527CD">
            <w:pPr>
              <w:pStyle w:val="TAL"/>
              <w:framePr w:hSpace="0" w:wrap="auto" w:vAnchor="margin" w:xAlign="left" w:yAlign="inline"/>
            </w:pPr>
            <w:r w:rsidRPr="005E507F">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D01E0BA" w14:textId="77777777" w:rsidR="00C30D6B" w:rsidRPr="005E507F"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C1733DC" w14:textId="77777777" w:rsidR="00C30D6B" w:rsidRPr="005E507F"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2D552B" w14:textId="77777777" w:rsidR="00C30D6B" w:rsidRPr="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32908B9" w14:textId="77777777" w:rsidR="00C30D6B" w:rsidRPr="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8405A3B" w14:textId="77777777" w:rsidR="00C30D6B" w:rsidRPr="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D245AD" w14:textId="77777777" w:rsidR="00C30D6B" w:rsidRPr="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8C7D92F" w14:textId="77777777" w:rsidR="00C30D6B" w:rsidRPr="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5E3CA06" w14:textId="77777777" w:rsidR="00C30D6B" w:rsidRPr="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A1BE0" w14:textId="77777777" w:rsidR="00C30D6B" w:rsidRPr="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6E8A5A0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5D408C3" w14:textId="77777777" w:rsidR="00C30D6B" w:rsidRPr="00C30D6B" w:rsidRDefault="00C30D6B" w:rsidP="00C527CD">
            <w:pPr>
              <w:pStyle w:val="TAL"/>
              <w:framePr w:hSpace="0" w:wrap="auto" w:vAnchor="margin" w:xAlign="left" w:yAlign="inline"/>
            </w:pPr>
          </w:p>
        </w:tc>
        <w:tc>
          <w:tcPr>
            <w:tcW w:w="850" w:type="dxa"/>
            <w:tcBorders>
              <w:top w:val="single" w:sz="4" w:space="0" w:color="auto"/>
            </w:tcBorders>
            <w:shd w:val="clear" w:color="auto" w:fill="auto"/>
          </w:tcPr>
          <w:p w14:paraId="12611D13"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32A51B86"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 xml:space="preserve">Cell </w:t>
            </w:r>
            <w:proofErr w:type="gramStart"/>
            <w:r w:rsidRPr="00C30D6B">
              <w:t>Broadcast(</w:t>
            </w:r>
            <w:proofErr w:type="gramEnd"/>
            <w:r w:rsidRPr="00C30D6B">
              <w:t>GSM) - ME does not display message</w:t>
            </w:r>
          </w:p>
        </w:tc>
        <w:tc>
          <w:tcPr>
            <w:tcW w:w="673" w:type="dxa"/>
            <w:tcBorders>
              <w:top w:val="single" w:sz="4" w:space="0" w:color="auto"/>
            </w:tcBorders>
            <w:shd w:val="clear" w:color="auto" w:fill="auto"/>
          </w:tcPr>
          <w:p w14:paraId="031DB14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527DE1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057F1F2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C201</w:t>
            </w:r>
          </w:p>
        </w:tc>
        <w:tc>
          <w:tcPr>
            <w:tcW w:w="1020" w:type="dxa"/>
            <w:tcBorders>
              <w:top w:val="single" w:sz="4" w:space="0" w:color="auto"/>
            </w:tcBorders>
            <w:shd w:val="clear" w:color="auto" w:fill="auto"/>
          </w:tcPr>
          <w:p w14:paraId="78D9DD2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tcBorders>
              <w:top w:val="single" w:sz="4" w:space="0" w:color="auto"/>
            </w:tcBorders>
            <w:shd w:val="clear" w:color="auto" w:fill="auto"/>
          </w:tcPr>
          <w:p w14:paraId="5905E26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1CC77E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2C204F2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p>
        </w:tc>
      </w:tr>
      <w:tr w:rsidR="00F537CF" w:rsidRPr="00C30D6B" w:rsidDel="005A5F64" w14:paraId="4160EFDE" w14:textId="780C88DC" w:rsidTr="00C527CD">
        <w:trPr>
          <w:del w:id="772" w:author="COMPRION" w:date="2024-08-13T12:1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AC6881" w14:textId="2265B08A" w:rsidR="00C30D6B" w:rsidRPr="00C30D6B" w:rsidDel="005A5F64" w:rsidRDefault="00C30D6B" w:rsidP="00C527CD">
            <w:pPr>
              <w:pStyle w:val="TAL"/>
              <w:framePr w:hSpace="0" w:wrap="auto" w:vAnchor="margin" w:xAlign="left" w:yAlign="inline"/>
              <w:rPr>
                <w:del w:id="773" w:author="COMPRION" w:date="2024-08-13T12:17:00Z" w16du:dateUtc="2024-08-13T10:17:00Z"/>
              </w:rPr>
            </w:pPr>
          </w:p>
        </w:tc>
        <w:tc>
          <w:tcPr>
            <w:tcW w:w="850" w:type="dxa"/>
            <w:shd w:val="clear" w:color="auto" w:fill="auto"/>
          </w:tcPr>
          <w:p w14:paraId="0D31EBEB" w14:textId="5009F87D" w:rsidR="00C30D6B" w:rsidRPr="00C30D6B" w:rsidDel="005A5F64"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74" w:author="COMPRION" w:date="2024-08-13T12:17:00Z" w16du:dateUtc="2024-08-13T10:17:00Z"/>
              </w:rPr>
            </w:pPr>
            <w:del w:id="775" w:author="COMPRION" w:date="2024-08-13T12:17:00Z" w16du:dateUtc="2024-08-13T10:17:00Z">
              <w:r w:rsidRPr="00C30D6B" w:rsidDel="005A5F64">
                <w:delText>1.2</w:delText>
              </w:r>
            </w:del>
          </w:p>
        </w:tc>
        <w:tc>
          <w:tcPr>
            <w:tcW w:w="2494" w:type="dxa"/>
            <w:shd w:val="clear" w:color="auto" w:fill="auto"/>
          </w:tcPr>
          <w:p w14:paraId="4F343BAF" w14:textId="634B4E64" w:rsidR="00C30D6B" w:rsidRPr="00C30D6B" w:rsidDel="005A5F64"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76" w:author="COMPRION" w:date="2024-08-13T12:17:00Z" w16du:dateUtc="2024-08-13T10:17:00Z"/>
              </w:rPr>
            </w:pPr>
            <w:del w:id="777" w:author="COMPRION" w:date="2024-08-13T12:17:00Z" w16du:dateUtc="2024-08-13T10:17:00Z">
              <w:r w:rsidRPr="00C30D6B" w:rsidDel="005A5F64">
                <w:delText>void</w:delText>
              </w:r>
            </w:del>
          </w:p>
        </w:tc>
        <w:tc>
          <w:tcPr>
            <w:tcW w:w="673" w:type="dxa"/>
            <w:shd w:val="clear" w:color="auto" w:fill="auto"/>
          </w:tcPr>
          <w:p w14:paraId="21E293F3" w14:textId="5B0B499D"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78" w:author="COMPRION" w:date="2024-08-13T12:17:00Z" w16du:dateUtc="2024-08-13T10:17:00Z"/>
              </w:rPr>
            </w:pPr>
          </w:p>
        </w:tc>
        <w:tc>
          <w:tcPr>
            <w:tcW w:w="708" w:type="dxa"/>
            <w:shd w:val="clear" w:color="auto" w:fill="auto"/>
          </w:tcPr>
          <w:p w14:paraId="0C528FEC" w14:textId="5B13EC77"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79" w:author="COMPRION" w:date="2024-08-13T12:17:00Z" w16du:dateUtc="2024-08-13T10:17:00Z"/>
              </w:rPr>
            </w:pPr>
          </w:p>
        </w:tc>
        <w:tc>
          <w:tcPr>
            <w:tcW w:w="1020" w:type="dxa"/>
            <w:shd w:val="clear" w:color="auto" w:fill="auto"/>
          </w:tcPr>
          <w:p w14:paraId="5667FE84" w14:textId="266388AB"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80" w:author="COMPRION" w:date="2024-08-13T12:17:00Z" w16du:dateUtc="2024-08-13T10:17:00Z"/>
              </w:rPr>
            </w:pPr>
          </w:p>
        </w:tc>
        <w:tc>
          <w:tcPr>
            <w:tcW w:w="1020" w:type="dxa"/>
            <w:shd w:val="clear" w:color="auto" w:fill="auto"/>
          </w:tcPr>
          <w:p w14:paraId="6E9BE71E" w14:textId="537ED020"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81" w:author="COMPRION" w:date="2024-08-13T12:17:00Z" w16du:dateUtc="2024-08-13T10:17:00Z"/>
              </w:rPr>
            </w:pPr>
          </w:p>
        </w:tc>
        <w:tc>
          <w:tcPr>
            <w:tcW w:w="1077" w:type="dxa"/>
            <w:shd w:val="clear" w:color="auto" w:fill="auto"/>
          </w:tcPr>
          <w:p w14:paraId="6DFE4994" w14:textId="43034AD2"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82" w:author="COMPRION" w:date="2024-08-13T12:17:00Z" w16du:dateUtc="2024-08-13T10:17:00Z"/>
              </w:rPr>
            </w:pPr>
          </w:p>
        </w:tc>
        <w:tc>
          <w:tcPr>
            <w:tcW w:w="737" w:type="dxa"/>
            <w:shd w:val="clear" w:color="auto" w:fill="auto"/>
          </w:tcPr>
          <w:p w14:paraId="4F59B152" w14:textId="705A230B"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83" w:author="COMPRION" w:date="2024-08-13T12:17:00Z" w16du:dateUtc="2024-08-13T10:17:00Z"/>
              </w:rPr>
            </w:pPr>
          </w:p>
        </w:tc>
        <w:tc>
          <w:tcPr>
            <w:tcW w:w="901" w:type="dxa"/>
            <w:shd w:val="clear" w:color="auto" w:fill="auto"/>
          </w:tcPr>
          <w:p w14:paraId="3EF468B0" w14:textId="4CFF4525" w:rsidR="00C30D6B" w:rsidRPr="00C30D6B" w:rsidDel="005A5F64"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84" w:author="COMPRION" w:date="2024-08-13T12:17:00Z" w16du:dateUtc="2024-08-13T10:17:00Z"/>
              </w:rPr>
            </w:pPr>
          </w:p>
        </w:tc>
      </w:tr>
      <w:tr w:rsidR="00F537CF" w:rsidRPr="00C30D6B" w14:paraId="1F6DFF5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DEFFE0" w14:textId="77777777" w:rsidR="00C30D6B" w:rsidRPr="00C30D6B" w:rsidRDefault="00C30D6B" w:rsidP="00C527CD">
            <w:pPr>
              <w:pStyle w:val="TAL"/>
              <w:framePr w:hSpace="0" w:wrap="auto" w:vAnchor="margin" w:xAlign="left" w:yAlign="inline"/>
            </w:pPr>
          </w:p>
        </w:tc>
        <w:tc>
          <w:tcPr>
            <w:tcW w:w="850" w:type="dxa"/>
            <w:shd w:val="clear" w:color="auto" w:fill="auto"/>
          </w:tcPr>
          <w:p w14:paraId="0C0B0141"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1D3BDC07"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Cell </w:t>
            </w:r>
            <w:proofErr w:type="gramStart"/>
            <w:r w:rsidRPr="00C30D6B">
              <w:t>Broadcast(</w:t>
            </w:r>
            <w:proofErr w:type="gramEnd"/>
            <w:r w:rsidRPr="00C30D6B">
              <w:t>GSM) - ME displays message</w:t>
            </w:r>
          </w:p>
        </w:tc>
        <w:tc>
          <w:tcPr>
            <w:tcW w:w="673" w:type="dxa"/>
            <w:shd w:val="clear" w:color="auto" w:fill="auto"/>
          </w:tcPr>
          <w:p w14:paraId="1C74C1F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642479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C17FC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C201 AND</w:t>
            </w:r>
          </w:p>
          <w:p w14:paraId="554F4B1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E0140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 AND</w:t>
            </w:r>
          </w:p>
          <w:p w14:paraId="7126551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9B3B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550F9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42E59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4DA0E41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EA46C9" w14:textId="77777777" w:rsidR="00C30D6B" w:rsidRPr="00C30D6B" w:rsidRDefault="00C30D6B" w:rsidP="00C527CD">
            <w:pPr>
              <w:pStyle w:val="TAL"/>
              <w:framePr w:hSpace="0" w:wrap="auto" w:vAnchor="margin" w:xAlign="left" w:yAlign="inline"/>
            </w:pPr>
          </w:p>
        </w:tc>
        <w:tc>
          <w:tcPr>
            <w:tcW w:w="850" w:type="dxa"/>
            <w:shd w:val="clear" w:color="auto" w:fill="auto"/>
          </w:tcPr>
          <w:p w14:paraId="0BAA691C"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238F13B7"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 - ME does not display message</w:t>
            </w:r>
          </w:p>
        </w:tc>
        <w:tc>
          <w:tcPr>
            <w:tcW w:w="673" w:type="dxa"/>
            <w:shd w:val="clear" w:color="auto" w:fill="auto"/>
          </w:tcPr>
          <w:p w14:paraId="42F4245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B2283F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2E096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2A95D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shd w:val="clear" w:color="auto" w:fill="auto"/>
          </w:tcPr>
          <w:p w14:paraId="6FC4585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5A7EC52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5E02D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2C3BF06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5B910A" w14:textId="77777777" w:rsidR="00C30D6B" w:rsidRPr="00C30D6B" w:rsidRDefault="00C30D6B" w:rsidP="00C527CD">
            <w:pPr>
              <w:pStyle w:val="TAL"/>
              <w:framePr w:hSpace="0" w:wrap="auto" w:vAnchor="margin" w:xAlign="left" w:yAlign="inline"/>
            </w:pPr>
          </w:p>
        </w:tc>
        <w:tc>
          <w:tcPr>
            <w:tcW w:w="850" w:type="dxa"/>
            <w:shd w:val="clear" w:color="auto" w:fill="auto"/>
          </w:tcPr>
          <w:p w14:paraId="43D7ED12"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DAEAD78"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 -More time</w:t>
            </w:r>
          </w:p>
        </w:tc>
        <w:tc>
          <w:tcPr>
            <w:tcW w:w="673" w:type="dxa"/>
            <w:shd w:val="clear" w:color="auto" w:fill="auto"/>
          </w:tcPr>
          <w:p w14:paraId="4141BDF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220AF3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EF146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EE35B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 AND</w:t>
            </w:r>
          </w:p>
          <w:p w14:paraId="1D9085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shd w:val="clear" w:color="auto" w:fill="auto"/>
          </w:tcPr>
          <w:p w14:paraId="4C660F6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0269A1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54909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6D2F788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81D64B" w14:textId="77777777" w:rsidR="00C30D6B" w:rsidRPr="00C30D6B" w:rsidRDefault="00C30D6B" w:rsidP="00C527CD">
            <w:pPr>
              <w:pStyle w:val="TAL"/>
              <w:framePr w:hSpace="0" w:wrap="auto" w:vAnchor="margin" w:xAlign="left" w:yAlign="inline"/>
            </w:pPr>
          </w:p>
        </w:tc>
        <w:tc>
          <w:tcPr>
            <w:tcW w:w="850" w:type="dxa"/>
            <w:shd w:val="clear" w:color="auto" w:fill="auto"/>
          </w:tcPr>
          <w:p w14:paraId="1A06A3EF"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0BCBD38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Cell </w:t>
            </w:r>
            <w:proofErr w:type="gramStart"/>
            <w:r w:rsidRPr="00C30D6B">
              <w:t>Broadcast(</w:t>
            </w:r>
            <w:proofErr w:type="gramEnd"/>
            <w:r w:rsidRPr="00C30D6B">
              <w:t>UTRAN) - ME displays message</w:t>
            </w:r>
          </w:p>
        </w:tc>
        <w:tc>
          <w:tcPr>
            <w:tcW w:w="673" w:type="dxa"/>
            <w:shd w:val="clear" w:color="auto" w:fill="auto"/>
          </w:tcPr>
          <w:p w14:paraId="257DC0E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5D100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C3D9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13EFB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shd w:val="clear" w:color="auto" w:fill="auto"/>
          </w:tcPr>
          <w:p w14:paraId="1AE152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511654A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BA7BE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3DD5A0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1307ED5" w14:textId="77777777" w:rsidR="00C30D6B" w:rsidRPr="00C30D6B" w:rsidRDefault="00C30D6B" w:rsidP="00C527CD">
            <w:pPr>
              <w:pStyle w:val="TAL"/>
              <w:framePr w:hSpace="0" w:wrap="auto" w:vAnchor="margin" w:xAlign="left" w:yAlign="inline"/>
            </w:pPr>
          </w:p>
        </w:tc>
        <w:tc>
          <w:tcPr>
            <w:tcW w:w="850" w:type="dxa"/>
            <w:tcBorders>
              <w:bottom w:val="single" w:sz="4" w:space="0" w:color="auto"/>
            </w:tcBorders>
            <w:shd w:val="clear" w:color="auto" w:fill="auto"/>
          </w:tcPr>
          <w:p w14:paraId="4C7E817A"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2C3A05D4"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Cell </w:t>
            </w:r>
            <w:proofErr w:type="gramStart"/>
            <w:r w:rsidRPr="00C30D6B">
              <w:t>Broadcast(</w:t>
            </w:r>
            <w:proofErr w:type="gramEnd"/>
            <w:r w:rsidRPr="00C30D6B">
              <w:t>GSM) - More time (UDH)</w:t>
            </w:r>
          </w:p>
        </w:tc>
        <w:tc>
          <w:tcPr>
            <w:tcW w:w="673" w:type="dxa"/>
            <w:tcBorders>
              <w:bottom w:val="single" w:sz="4" w:space="0" w:color="auto"/>
            </w:tcBorders>
            <w:shd w:val="clear" w:color="auto" w:fill="auto"/>
          </w:tcPr>
          <w:p w14:paraId="48FE6E0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63D0F9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2FA21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C201</w:t>
            </w:r>
          </w:p>
        </w:tc>
        <w:tc>
          <w:tcPr>
            <w:tcW w:w="1020" w:type="dxa"/>
            <w:tcBorders>
              <w:bottom w:val="single" w:sz="4" w:space="0" w:color="auto"/>
            </w:tcBorders>
            <w:shd w:val="clear" w:color="auto" w:fill="auto"/>
          </w:tcPr>
          <w:p w14:paraId="30E1FE0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 AND</w:t>
            </w:r>
          </w:p>
          <w:p w14:paraId="68DA8CA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2352110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E62E0E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25BB93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4D12315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DD2CF32" w14:textId="77777777" w:rsidR="00C30D6B" w:rsidRPr="005E507F" w:rsidRDefault="00C30D6B" w:rsidP="00C527CD">
            <w:pPr>
              <w:pStyle w:val="TAL"/>
              <w:framePr w:hSpace="0" w:wrap="auto" w:vAnchor="margin" w:xAlign="left" w:yAlign="inline"/>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63B484" w14:textId="77777777" w:rsidR="00C30D6B" w:rsidRPr="005E507F"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B10EF76" w14:textId="0507F6E4" w:rsidR="00C30D6B" w:rsidRPr="005E507F"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w:t>
            </w:r>
            <w:ins w:id="785" w:author="COMPRION" w:date="2024-08-13T12:35:00Z" w16du:dateUtc="2024-08-13T10:35:00Z">
              <w:r w:rsidR="005E507F" w:rsidRPr="005E507F">
                <w:rPr>
                  <w:b/>
                  <w:bCs/>
                </w:rPr>
                <w:t xml:space="preserve"> over IMS</w:t>
              </w:r>
            </w:ins>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3BF74F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2F6B4D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84942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234027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04F83D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580DB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B6000F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23CD302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4DFBAB20" w14:textId="77777777" w:rsidR="00C30D6B" w:rsidRPr="00C30D6B" w:rsidRDefault="00C30D6B" w:rsidP="00C527CD">
            <w:pPr>
              <w:pStyle w:val="TAL"/>
              <w:framePr w:hSpace="0" w:wrap="auto" w:vAnchor="margin" w:xAlign="left" w:yAlign="inline"/>
            </w:pPr>
          </w:p>
        </w:tc>
        <w:tc>
          <w:tcPr>
            <w:tcW w:w="850" w:type="dxa"/>
            <w:tcBorders>
              <w:top w:val="single" w:sz="4" w:space="0" w:color="auto"/>
            </w:tcBorders>
            <w:shd w:val="clear" w:color="auto" w:fill="auto"/>
          </w:tcPr>
          <w:p w14:paraId="4AE0C04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4" w:space="0" w:color="auto"/>
            </w:tcBorders>
            <w:shd w:val="clear" w:color="auto" w:fill="auto"/>
          </w:tcPr>
          <w:p w14:paraId="2B3CE225" w14:textId="77777777" w:rsidR="00C30D6B" w:rsidRPr="00C30D6B"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shd w:val="clear" w:color="auto" w:fill="auto"/>
          </w:tcPr>
          <w:p w14:paraId="59BC7F6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2F717E9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3011783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C198</w:t>
            </w:r>
          </w:p>
        </w:tc>
        <w:tc>
          <w:tcPr>
            <w:tcW w:w="1020" w:type="dxa"/>
            <w:tcBorders>
              <w:top w:val="single" w:sz="4" w:space="0" w:color="auto"/>
            </w:tcBorders>
            <w:shd w:val="clear" w:color="auto" w:fill="auto"/>
          </w:tcPr>
          <w:p w14:paraId="293C986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14AFDF3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3A13307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0D37769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6D4556" w:rsidRPr="00C30D6B" w14:paraId="61E422B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BD5C4E" w14:textId="77777777" w:rsidR="00C30D6B" w:rsidRPr="00C30D6B" w:rsidRDefault="00C30D6B" w:rsidP="00C527CD">
            <w:pPr>
              <w:pStyle w:val="TAL"/>
              <w:framePr w:hSpace="0" w:wrap="auto" w:vAnchor="margin" w:xAlign="left" w:yAlign="inline"/>
            </w:pPr>
          </w:p>
        </w:tc>
        <w:tc>
          <w:tcPr>
            <w:tcW w:w="850" w:type="dxa"/>
            <w:tcBorders>
              <w:bottom w:val="single" w:sz="4" w:space="0" w:color="auto"/>
            </w:tcBorders>
            <w:shd w:val="clear" w:color="auto" w:fill="auto"/>
          </w:tcPr>
          <w:p w14:paraId="288AD3C9"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tcBorders>
              <w:bottom w:val="single" w:sz="4" w:space="0" w:color="auto"/>
            </w:tcBorders>
            <w:shd w:val="clear" w:color="auto" w:fill="auto"/>
          </w:tcPr>
          <w:p w14:paraId="70EB8961" w14:textId="77777777" w:rsidR="00C30D6B" w:rsidRPr="00C30D6B"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SMS-PP Data Download over IMS, UTRAN</w:t>
            </w:r>
          </w:p>
        </w:tc>
        <w:tc>
          <w:tcPr>
            <w:tcW w:w="673" w:type="dxa"/>
            <w:tcBorders>
              <w:bottom w:val="single" w:sz="4" w:space="0" w:color="auto"/>
            </w:tcBorders>
            <w:shd w:val="clear" w:color="auto" w:fill="auto"/>
          </w:tcPr>
          <w:p w14:paraId="1702336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Borders>
              <w:bottom w:val="single" w:sz="4" w:space="0" w:color="auto"/>
            </w:tcBorders>
            <w:shd w:val="clear" w:color="auto" w:fill="auto"/>
          </w:tcPr>
          <w:p w14:paraId="4A7A658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496FDC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C199</w:t>
            </w:r>
          </w:p>
        </w:tc>
        <w:tc>
          <w:tcPr>
            <w:tcW w:w="1020" w:type="dxa"/>
            <w:tcBorders>
              <w:bottom w:val="single" w:sz="4" w:space="0" w:color="auto"/>
            </w:tcBorders>
            <w:shd w:val="clear" w:color="auto" w:fill="auto"/>
          </w:tcPr>
          <w:p w14:paraId="3F93C66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232EBC2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Borders>
              <w:bottom w:val="single" w:sz="4" w:space="0" w:color="auto"/>
            </w:tcBorders>
            <w:shd w:val="clear" w:color="auto" w:fill="auto"/>
          </w:tcPr>
          <w:p w14:paraId="52F4E52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8070F5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C527CD" w:rsidRPr="00C30D6B" w14:paraId="1003733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815BE53" w14:textId="77777777" w:rsidR="00C30D6B" w:rsidRPr="005E507F" w:rsidRDefault="00C30D6B" w:rsidP="00C527CD">
            <w:pPr>
              <w:pStyle w:val="TAL"/>
              <w:framePr w:hSpace="0" w:wrap="auto" w:vAnchor="margin" w:xAlign="left" w:yAlign="inline"/>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5332DD3" w14:textId="77777777" w:rsidR="00C30D6B" w:rsidRPr="005E507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771CFEB" w14:textId="77777777" w:rsidR="00C30D6B" w:rsidRPr="005E507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4243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D175F1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4A82EC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3185D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8D3F19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5E91A4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AA3265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42B1A81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vAlign w:val="center"/>
          </w:tcPr>
          <w:p w14:paraId="6F67A5A6" w14:textId="77777777" w:rsidR="00C30D6B" w:rsidRPr="00C30D6B" w:rsidRDefault="00C30D6B" w:rsidP="00C527CD">
            <w:pPr>
              <w:pStyle w:val="TAN"/>
              <w:framePr w:hSpace="0" w:wrap="auto" w:vAnchor="margin" w:xAlign="left" w:yAlign="inline"/>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764AB2A2"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tcBorders>
              <w:top w:val="single" w:sz="4" w:space="0" w:color="auto"/>
              <w:bottom w:val="single" w:sz="4" w:space="0" w:color="auto"/>
            </w:tcBorders>
            <w:shd w:val="clear" w:color="auto" w:fill="auto"/>
            <w:vAlign w:val="center"/>
          </w:tcPr>
          <w:p w14:paraId="2AB3EF42"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SMS-PP Data Download over SGs, E-UTRAN</w:t>
            </w:r>
          </w:p>
        </w:tc>
        <w:tc>
          <w:tcPr>
            <w:tcW w:w="673" w:type="dxa"/>
            <w:tcBorders>
              <w:top w:val="single" w:sz="4" w:space="0" w:color="auto"/>
              <w:bottom w:val="single" w:sz="4" w:space="0" w:color="auto"/>
            </w:tcBorders>
            <w:shd w:val="clear" w:color="auto" w:fill="auto"/>
            <w:vAlign w:val="center"/>
          </w:tcPr>
          <w:p w14:paraId="53EE7AF0"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top w:val="single" w:sz="4" w:space="0" w:color="auto"/>
              <w:bottom w:val="single" w:sz="4" w:space="0" w:color="auto"/>
            </w:tcBorders>
            <w:shd w:val="clear" w:color="auto" w:fill="auto"/>
            <w:vAlign w:val="center"/>
          </w:tcPr>
          <w:p w14:paraId="7EEF195B"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bottom w:val="single" w:sz="4" w:space="0" w:color="auto"/>
            </w:tcBorders>
            <w:shd w:val="clear" w:color="auto" w:fill="auto"/>
            <w:vAlign w:val="center"/>
          </w:tcPr>
          <w:p w14:paraId="35ACC5E6"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C205</w:t>
            </w:r>
          </w:p>
        </w:tc>
        <w:tc>
          <w:tcPr>
            <w:tcW w:w="1020" w:type="dxa"/>
            <w:tcBorders>
              <w:top w:val="single" w:sz="4" w:space="0" w:color="auto"/>
              <w:bottom w:val="single" w:sz="4" w:space="0" w:color="auto"/>
            </w:tcBorders>
            <w:shd w:val="clear" w:color="auto" w:fill="auto"/>
            <w:vAlign w:val="center"/>
          </w:tcPr>
          <w:p w14:paraId="4030DC8D"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w:t>
            </w:r>
          </w:p>
        </w:tc>
        <w:tc>
          <w:tcPr>
            <w:tcW w:w="1077" w:type="dxa"/>
            <w:tcBorders>
              <w:top w:val="single" w:sz="4" w:space="0" w:color="auto"/>
              <w:bottom w:val="single" w:sz="4" w:space="0" w:color="auto"/>
            </w:tcBorders>
            <w:shd w:val="clear" w:color="auto" w:fill="auto"/>
            <w:vAlign w:val="center"/>
          </w:tcPr>
          <w:p w14:paraId="2D89D874" w14:textId="18D955AA"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E-USS or</w:t>
            </w:r>
          </w:p>
          <w:p w14:paraId="1C419BB5" w14:textId="77777777"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NB-SS</w:t>
            </w:r>
          </w:p>
          <w:p w14:paraId="1BFF1FC2" w14:textId="6A0C7518" w:rsidR="00C30D6B" w:rsidRPr="00C30D6B" w:rsidRDefault="00C30D6B" w:rsidP="00C527C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del w:id="786" w:author="COMPRION" w:date="2024-08-20T15:08:00Z" w16du:dateUtc="2024-08-20T13:08:00Z">
              <w:r w:rsidRPr="00C30D6B" w:rsidDel="0001416A">
                <w:rPr>
                  <w:rFonts w:ascii="Arial" w:hAnsi="Arial" w:cs="Arial"/>
                  <w:color w:val="000000"/>
                  <w:sz w:val="16"/>
                  <w:szCs w:val="16"/>
                  <w:lang w:val="en-US"/>
                </w:rPr>
                <w:delText>(See NOTE)</w:delText>
              </w:r>
            </w:del>
            <w:ins w:id="787" w:author="COMPRION" w:date="2024-08-20T15:08:00Z" w16du:dateUtc="2024-08-20T13:08:00Z">
              <w:r w:rsidR="0001416A">
                <w:rPr>
                  <w:rFonts w:ascii="Arial" w:hAnsi="Arial" w:cs="Arial"/>
                  <w:color w:val="000000"/>
                  <w:sz w:val="16"/>
                  <w:szCs w:val="16"/>
                  <w:lang w:val="en-US"/>
                </w:rPr>
                <w:t>(see note 1)</w:t>
              </w:r>
            </w:ins>
          </w:p>
        </w:tc>
        <w:tc>
          <w:tcPr>
            <w:tcW w:w="737" w:type="dxa"/>
            <w:tcBorders>
              <w:top w:val="single" w:sz="4" w:space="0" w:color="auto"/>
              <w:bottom w:val="single" w:sz="4" w:space="0" w:color="auto"/>
            </w:tcBorders>
            <w:shd w:val="clear" w:color="auto" w:fill="auto"/>
            <w:vAlign w:val="center"/>
          </w:tcPr>
          <w:p w14:paraId="25722760"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bottom w:val="single" w:sz="4" w:space="0" w:color="auto"/>
            </w:tcBorders>
            <w:shd w:val="clear" w:color="auto" w:fill="auto"/>
            <w:vAlign w:val="center"/>
          </w:tcPr>
          <w:p w14:paraId="275D55CF" w14:textId="77777777" w:rsidR="00C30D6B" w:rsidRPr="00C30D6B" w:rsidRDefault="00C30D6B" w:rsidP="00C527C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C527CD" w:rsidRPr="00C30D6B" w14:paraId="14B0775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4893AB1" w14:textId="77777777" w:rsidR="00C30D6B" w:rsidRPr="005E507F" w:rsidRDefault="00C30D6B" w:rsidP="00C527CD">
            <w:pPr>
              <w:pStyle w:val="TAL"/>
              <w:framePr w:hSpace="0" w:wrap="auto" w:vAnchor="margin" w:xAlign="left" w:yAlign="inline"/>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F9D59B7" w14:textId="77777777" w:rsidR="00C30D6B" w:rsidRPr="005E507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878AEA" w14:textId="77777777" w:rsidR="00C30D6B" w:rsidRPr="005E507F" w:rsidRDefault="00C30D6B"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44E8E6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5EA743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E78B7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82FDCD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F37BB6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81D718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C982AD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D4556" w:rsidRPr="00C30D6B" w14:paraId="7AEC3FB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0DDFF8B" w14:textId="77777777" w:rsidR="00C30D6B" w:rsidRPr="00C30D6B" w:rsidRDefault="00C30D6B" w:rsidP="00C527CD">
            <w:pPr>
              <w:pStyle w:val="TAN"/>
              <w:framePr w:hSpace="0" w:wrap="auto" w:vAnchor="margin" w:xAlign="left" w:yAlign="inline"/>
              <w:rPr>
                <w:b w:val="0"/>
                <w:bCs w:val="0"/>
              </w:rPr>
            </w:pPr>
          </w:p>
        </w:tc>
        <w:tc>
          <w:tcPr>
            <w:tcW w:w="850" w:type="dxa"/>
            <w:vMerge w:val="restart"/>
            <w:tcBorders>
              <w:top w:val="single" w:sz="4" w:space="0" w:color="auto"/>
            </w:tcBorders>
            <w:shd w:val="clear" w:color="auto" w:fill="auto"/>
          </w:tcPr>
          <w:p w14:paraId="6FA15C46"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 1.2, 1.4, 1.6, 1.8 to 1.14</w:t>
            </w:r>
          </w:p>
        </w:tc>
        <w:tc>
          <w:tcPr>
            <w:tcW w:w="2494" w:type="dxa"/>
            <w:vMerge w:val="restart"/>
            <w:tcBorders>
              <w:top w:val="single" w:sz="4" w:space="0" w:color="auto"/>
            </w:tcBorders>
            <w:shd w:val="clear" w:color="auto" w:fill="auto"/>
          </w:tcPr>
          <w:p w14:paraId="1C5DCF09"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tcBorders>
              <w:top w:val="single" w:sz="4" w:space="0" w:color="auto"/>
            </w:tcBorders>
            <w:shd w:val="clear" w:color="auto" w:fill="auto"/>
          </w:tcPr>
          <w:p w14:paraId="55DC4B6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F46BFE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583C23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163592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2030501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787C6C1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584CDA3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175B909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2EC70EA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258A0B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3BD64777" w14:textId="64B81D12"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68068F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274873B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218B5F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F537CF" w:rsidRPr="00C30D6B" w14:paraId="1427AEE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556543" w14:textId="77777777" w:rsidR="00C30D6B" w:rsidRPr="00C30D6B" w:rsidRDefault="00C30D6B" w:rsidP="00C527CD">
            <w:pPr>
              <w:pStyle w:val="TAN"/>
              <w:framePr w:hSpace="0" w:wrap="auto" w:vAnchor="margin" w:xAlign="left" w:yAlign="inline"/>
              <w:rPr>
                <w:b w:val="0"/>
                <w:bCs w:val="0"/>
              </w:rPr>
            </w:pPr>
          </w:p>
        </w:tc>
        <w:tc>
          <w:tcPr>
            <w:tcW w:w="850" w:type="dxa"/>
            <w:vMerge/>
            <w:shd w:val="clear" w:color="auto" w:fill="auto"/>
          </w:tcPr>
          <w:p w14:paraId="6B1A9913"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66F50A8"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776267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AAE1FD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090E1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476E7A2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51C07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F50ED2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5EA677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3344AD8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6CC2811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7CE02AA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3ED0F88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1DBEF65" w14:textId="0640175E"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D7BDC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3B570A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AEBA2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3D2B215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6D93C2" w14:textId="77777777" w:rsidR="00C30D6B" w:rsidRPr="00C30D6B" w:rsidRDefault="00C30D6B" w:rsidP="00C527CD">
            <w:pPr>
              <w:pStyle w:val="TAN"/>
              <w:framePr w:hSpace="0" w:wrap="auto" w:vAnchor="margin" w:xAlign="left" w:yAlign="inline"/>
              <w:rPr>
                <w:b w:val="0"/>
                <w:bCs w:val="0"/>
              </w:rPr>
            </w:pPr>
          </w:p>
        </w:tc>
        <w:tc>
          <w:tcPr>
            <w:tcW w:w="850" w:type="dxa"/>
            <w:vMerge w:val="restart"/>
            <w:shd w:val="clear" w:color="auto" w:fill="auto"/>
          </w:tcPr>
          <w:p w14:paraId="73CA4A06"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1.3A, 1.5A, 1.7A</w:t>
            </w:r>
          </w:p>
        </w:tc>
        <w:tc>
          <w:tcPr>
            <w:tcW w:w="2494" w:type="dxa"/>
            <w:vMerge w:val="restart"/>
            <w:shd w:val="clear" w:color="auto" w:fill="auto"/>
          </w:tcPr>
          <w:p w14:paraId="3286AC23" w14:textId="77777777" w:rsidR="00C30D6B" w:rsidRPr="00C30D6B" w:rsidRDefault="00C30D6B"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73867A2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90A0AC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14C6D0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C140 AND</w:t>
            </w:r>
          </w:p>
          <w:p w14:paraId="4BFE8AB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C177 AND</w:t>
            </w:r>
          </w:p>
          <w:p w14:paraId="7F1D6A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68C65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32A627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E.1/7 AND</w:t>
            </w:r>
          </w:p>
          <w:p w14:paraId="3C10EFE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E.1/8 AND</w:t>
            </w:r>
          </w:p>
          <w:p w14:paraId="70D1895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318F204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5AD540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42161F4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65BB5DD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600B893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359B34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E40D82C" w14:textId="63CD2872"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 or</w:t>
            </w:r>
          </w:p>
          <w:p w14:paraId="38B1C51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SS only</w:t>
            </w:r>
          </w:p>
        </w:tc>
        <w:tc>
          <w:tcPr>
            <w:tcW w:w="737" w:type="dxa"/>
            <w:shd w:val="clear" w:color="auto" w:fill="auto"/>
          </w:tcPr>
          <w:p w14:paraId="16E394B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CC3C1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1C01F26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ABDE27" w14:textId="77777777" w:rsidR="00C30D6B" w:rsidRPr="00C30D6B" w:rsidRDefault="00C30D6B" w:rsidP="00C527CD">
            <w:pPr>
              <w:pStyle w:val="TAN"/>
              <w:framePr w:hSpace="0" w:wrap="auto" w:vAnchor="margin" w:xAlign="left" w:yAlign="inline"/>
              <w:rPr>
                <w:b w:val="0"/>
                <w:bCs w:val="0"/>
              </w:rPr>
            </w:pPr>
          </w:p>
        </w:tc>
        <w:tc>
          <w:tcPr>
            <w:tcW w:w="850" w:type="dxa"/>
            <w:vMerge/>
            <w:shd w:val="clear" w:color="auto" w:fill="auto"/>
          </w:tcPr>
          <w:p w14:paraId="6E765130"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C15822B" w14:textId="77777777" w:rsidR="00C30D6B" w:rsidRPr="00C30D6B" w:rsidRDefault="00C30D6B"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02F7C7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C6E10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B4D1C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C140 AND</w:t>
            </w:r>
          </w:p>
          <w:p w14:paraId="23E12E5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0BA9D8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623A6EE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76BC8CF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A79012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4F2D0C5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E3FCF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4114F0E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B699AB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7D603F8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707320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0BBF0A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AFF03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442EA3A" w14:textId="5095793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620A9D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20266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6DDE9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0F9B8E8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BDD45B" w14:textId="77777777" w:rsidR="00C30D6B" w:rsidRPr="00C30D6B" w:rsidRDefault="00C30D6B" w:rsidP="00C527CD">
            <w:pPr>
              <w:pStyle w:val="TAN"/>
              <w:framePr w:hSpace="0" w:wrap="auto" w:vAnchor="margin" w:xAlign="left" w:yAlign="inline"/>
              <w:rPr>
                <w:b w:val="0"/>
                <w:bCs w:val="0"/>
              </w:rPr>
            </w:pPr>
          </w:p>
        </w:tc>
        <w:tc>
          <w:tcPr>
            <w:tcW w:w="850" w:type="dxa"/>
            <w:vMerge w:val="restart"/>
            <w:shd w:val="clear" w:color="auto" w:fill="auto"/>
          </w:tcPr>
          <w:p w14:paraId="3A886699"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1.3B, 1.7B</w:t>
            </w:r>
          </w:p>
        </w:tc>
        <w:tc>
          <w:tcPr>
            <w:tcW w:w="2494" w:type="dxa"/>
            <w:vMerge w:val="restart"/>
            <w:shd w:val="clear" w:color="auto" w:fill="auto"/>
          </w:tcPr>
          <w:p w14:paraId="1DD4D69F"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093A5FD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F7B78E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EDAC9F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C141 AND</w:t>
            </w:r>
          </w:p>
          <w:p w14:paraId="0A8275C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49ED087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56BA24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D3CD20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11527A1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2423720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7ED9E83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08AF050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3D610FC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4FA7E3A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76D5F9C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9DD0F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0B32B20" w14:textId="115786ED"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48A185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D4471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B7935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42A7F7FC" w14:textId="77777777" w:rsidTr="00541CD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B78D6F" w14:textId="77777777" w:rsidR="00C30D6B" w:rsidRPr="00C30D6B" w:rsidRDefault="00C30D6B" w:rsidP="00C527CD">
            <w:pPr>
              <w:pStyle w:val="TAN"/>
              <w:framePr w:hSpace="0" w:wrap="auto" w:vAnchor="margin" w:xAlign="left" w:yAlign="inline"/>
              <w:rPr>
                <w:b w:val="0"/>
                <w:bCs w:val="0"/>
              </w:rPr>
            </w:pPr>
          </w:p>
        </w:tc>
        <w:tc>
          <w:tcPr>
            <w:tcW w:w="850" w:type="dxa"/>
            <w:vMerge/>
            <w:shd w:val="clear" w:color="auto" w:fill="auto"/>
          </w:tcPr>
          <w:p w14:paraId="65B9C499"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2B8034A"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0863025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95D1F3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826A0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C141 AND</w:t>
            </w:r>
          </w:p>
          <w:p w14:paraId="7A295B9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1FAC79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36B1261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450EEE1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8CFAE0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025366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5491472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64634B2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048146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7843947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53A2E23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2ACDE55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7E4611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F6DC6C9" w14:textId="65DFED10"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16FEA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D85314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BF80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00B05F2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E14534" w14:textId="77777777" w:rsidR="00C30D6B" w:rsidRPr="00C30D6B" w:rsidRDefault="00C30D6B" w:rsidP="00C527CD">
            <w:pPr>
              <w:pStyle w:val="TAN"/>
              <w:framePr w:hSpace="0" w:wrap="auto" w:vAnchor="margin" w:xAlign="left" w:yAlign="inline"/>
              <w:rPr>
                <w:b w:val="0"/>
                <w:bCs w:val="0"/>
              </w:rPr>
            </w:pPr>
          </w:p>
        </w:tc>
        <w:tc>
          <w:tcPr>
            <w:tcW w:w="850" w:type="dxa"/>
            <w:vMerge w:val="restart"/>
            <w:shd w:val="clear" w:color="auto" w:fill="auto"/>
          </w:tcPr>
          <w:p w14:paraId="1D28C0BF"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1.5B</w:t>
            </w:r>
          </w:p>
        </w:tc>
        <w:tc>
          <w:tcPr>
            <w:tcW w:w="2494" w:type="dxa"/>
            <w:vMerge w:val="restart"/>
            <w:shd w:val="clear" w:color="auto" w:fill="auto"/>
          </w:tcPr>
          <w:p w14:paraId="3F772598"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58EA19A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7E5EE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AEA94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C141 AND</w:t>
            </w:r>
          </w:p>
          <w:p w14:paraId="5453F2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3860E3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38DC167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6E55CB4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6C6582D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0D5A718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61C199F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5B3C575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34F0ABA8" w14:textId="73C5EBC6"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FF6253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FDCED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F532F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63BACD2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3E6070" w14:textId="77777777" w:rsidR="00C30D6B" w:rsidRPr="00C30D6B" w:rsidRDefault="00C30D6B" w:rsidP="00C527CD">
            <w:pPr>
              <w:pStyle w:val="TAN"/>
              <w:framePr w:hSpace="0" w:wrap="auto" w:vAnchor="margin" w:xAlign="left" w:yAlign="inline"/>
              <w:rPr>
                <w:b w:val="0"/>
                <w:bCs w:val="0"/>
              </w:rPr>
            </w:pPr>
          </w:p>
        </w:tc>
        <w:tc>
          <w:tcPr>
            <w:tcW w:w="850" w:type="dxa"/>
            <w:vMerge/>
            <w:shd w:val="clear" w:color="auto" w:fill="auto"/>
          </w:tcPr>
          <w:p w14:paraId="39066E4C"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6C23522"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37D418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746B7C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04EC7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C141 AND</w:t>
            </w:r>
          </w:p>
          <w:p w14:paraId="4AF05A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01C4802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A76407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5595358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58339AB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4EC439E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8EEF6D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6280635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72707E4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0AA9E40" w14:textId="681BCCF4"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C85D95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5EF9B2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1FD1A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0225CB1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5C668C" w14:textId="77777777" w:rsidR="00C30D6B" w:rsidRPr="00C30D6B" w:rsidRDefault="00C30D6B" w:rsidP="00C527CD">
            <w:pPr>
              <w:pStyle w:val="TAN"/>
              <w:framePr w:hSpace="0" w:wrap="auto" w:vAnchor="margin" w:xAlign="left" w:yAlign="inline"/>
              <w:rPr>
                <w:b w:val="0"/>
                <w:bCs w:val="0"/>
              </w:rPr>
            </w:pPr>
          </w:p>
        </w:tc>
        <w:tc>
          <w:tcPr>
            <w:tcW w:w="850" w:type="dxa"/>
            <w:vMerge w:val="restart"/>
            <w:shd w:val="clear" w:color="auto" w:fill="auto"/>
          </w:tcPr>
          <w:p w14:paraId="43D6D07E"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2.1, 2.2, 2.3, 2.4</w:t>
            </w:r>
          </w:p>
        </w:tc>
        <w:tc>
          <w:tcPr>
            <w:tcW w:w="2494" w:type="dxa"/>
            <w:vMerge w:val="restart"/>
            <w:shd w:val="clear" w:color="auto" w:fill="auto"/>
          </w:tcPr>
          <w:p w14:paraId="23093E21"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SS (Cell identity in envelope call control)</w:t>
            </w:r>
          </w:p>
        </w:tc>
        <w:tc>
          <w:tcPr>
            <w:tcW w:w="673" w:type="dxa"/>
            <w:shd w:val="clear" w:color="auto" w:fill="auto"/>
          </w:tcPr>
          <w:p w14:paraId="34A12EF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945F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52CF92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C174</w:t>
            </w:r>
          </w:p>
        </w:tc>
        <w:tc>
          <w:tcPr>
            <w:tcW w:w="1020" w:type="dxa"/>
            <w:shd w:val="clear" w:color="auto" w:fill="auto"/>
          </w:tcPr>
          <w:p w14:paraId="495FC67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7A4D363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7F24DEC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44833E3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79F616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70C9FC8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0FE97A39" w14:textId="0D92AB7F"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B02929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BE289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28B14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424A94A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ECB9BE" w14:textId="77777777" w:rsidR="00C30D6B" w:rsidRPr="00C30D6B" w:rsidRDefault="00C30D6B" w:rsidP="00C527CD">
            <w:pPr>
              <w:pStyle w:val="TAN"/>
              <w:framePr w:hSpace="0" w:wrap="auto" w:vAnchor="margin" w:xAlign="left" w:yAlign="inline"/>
              <w:rPr>
                <w:b w:val="0"/>
                <w:bCs w:val="0"/>
              </w:rPr>
            </w:pPr>
          </w:p>
        </w:tc>
        <w:tc>
          <w:tcPr>
            <w:tcW w:w="850" w:type="dxa"/>
            <w:vMerge/>
            <w:shd w:val="clear" w:color="auto" w:fill="auto"/>
          </w:tcPr>
          <w:p w14:paraId="5A9EBB6A"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688B8FD"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62D6F7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1A12D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52213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C174 AND</w:t>
            </w:r>
          </w:p>
          <w:p w14:paraId="28D21E8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FE9836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5C61B00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2AABA2B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158DFE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036D35A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0FB0547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AA4F1F4" w14:textId="4EC9EE7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4E31B9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A67D1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19EA9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189E1D1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34A72D" w14:textId="77777777" w:rsidR="00C30D6B" w:rsidRPr="00C30D6B" w:rsidRDefault="00C30D6B" w:rsidP="00C527CD">
            <w:pPr>
              <w:pStyle w:val="TAN"/>
              <w:framePr w:hSpace="0" w:wrap="auto" w:vAnchor="margin" w:xAlign="left" w:yAlign="inline"/>
              <w:rPr>
                <w:b w:val="0"/>
                <w:bCs w:val="0"/>
              </w:rPr>
            </w:pPr>
          </w:p>
        </w:tc>
        <w:tc>
          <w:tcPr>
            <w:tcW w:w="850" w:type="dxa"/>
            <w:vMerge w:val="restart"/>
            <w:shd w:val="clear" w:color="auto" w:fill="auto"/>
          </w:tcPr>
          <w:p w14:paraId="78FE3625"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3.1, 3.2, 3.3, 3.4, 3.5</w:t>
            </w:r>
          </w:p>
        </w:tc>
        <w:tc>
          <w:tcPr>
            <w:tcW w:w="2494" w:type="dxa"/>
            <w:vMerge w:val="restart"/>
            <w:shd w:val="clear" w:color="auto" w:fill="auto"/>
          </w:tcPr>
          <w:p w14:paraId="4B70309D"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Interaction with FDN (Cell identity in envelope call control)</w:t>
            </w:r>
          </w:p>
        </w:tc>
        <w:tc>
          <w:tcPr>
            <w:tcW w:w="673" w:type="dxa"/>
            <w:shd w:val="clear" w:color="auto" w:fill="auto"/>
          </w:tcPr>
          <w:p w14:paraId="2A05C49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A53884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19F16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C146 AND</w:t>
            </w:r>
          </w:p>
          <w:p w14:paraId="3F35EEB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313FD1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00DFF7B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2B2F54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51D4A86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664CF5F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3184904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459F7FDB" w14:textId="33CE487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2F8D7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F7A408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0B9D4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3BA357B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CEC2D7" w14:textId="77777777" w:rsidR="00C30D6B" w:rsidRPr="00C30D6B" w:rsidRDefault="00C30D6B" w:rsidP="00C527CD">
            <w:pPr>
              <w:pStyle w:val="TAN"/>
              <w:framePr w:hSpace="0" w:wrap="auto" w:vAnchor="margin" w:xAlign="left" w:yAlign="inline"/>
              <w:rPr>
                <w:b w:val="0"/>
                <w:bCs w:val="0"/>
              </w:rPr>
            </w:pPr>
          </w:p>
        </w:tc>
        <w:tc>
          <w:tcPr>
            <w:tcW w:w="850" w:type="dxa"/>
            <w:vMerge/>
            <w:shd w:val="clear" w:color="auto" w:fill="auto"/>
          </w:tcPr>
          <w:p w14:paraId="0B157086"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08A83EB"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CF3B3E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C495D1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86045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C146 AND</w:t>
            </w:r>
          </w:p>
          <w:p w14:paraId="0162540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343E6E2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A13BCC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423F27D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BE8C5D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7BFA954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73EC71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1E69DEC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E94756C" w14:textId="0BBDB82C"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069971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D6F61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AAF5C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1DE308F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68D675" w14:textId="77777777" w:rsidR="00C30D6B" w:rsidRPr="00C30D6B" w:rsidRDefault="00C30D6B" w:rsidP="00C527CD">
            <w:pPr>
              <w:pStyle w:val="TAN"/>
              <w:framePr w:hSpace="0" w:wrap="auto" w:vAnchor="margin" w:xAlign="left" w:yAlign="inline"/>
              <w:rPr>
                <w:b w:val="0"/>
                <w:bCs w:val="0"/>
              </w:rPr>
            </w:pPr>
          </w:p>
        </w:tc>
        <w:tc>
          <w:tcPr>
            <w:tcW w:w="850" w:type="dxa"/>
            <w:vMerge w:val="restart"/>
            <w:shd w:val="clear" w:color="auto" w:fill="auto"/>
          </w:tcPr>
          <w:p w14:paraId="44F80B37"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7AD3061B"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BDN service enabled </w:t>
            </w:r>
          </w:p>
        </w:tc>
        <w:tc>
          <w:tcPr>
            <w:tcW w:w="673" w:type="dxa"/>
            <w:shd w:val="clear" w:color="auto" w:fill="auto"/>
          </w:tcPr>
          <w:p w14:paraId="0C9E44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EC2443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DBFC05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C147 AND</w:t>
            </w:r>
          </w:p>
          <w:p w14:paraId="70433CB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5E7E558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2FA537A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053C572"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58CA9BD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6FC8DFC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083D548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33E1398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E.1/13 AND</w:t>
            </w:r>
          </w:p>
          <w:p w14:paraId="6268D2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6A6045E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0A667AC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7FC456" w14:textId="084F2E6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USS or</w:t>
            </w:r>
          </w:p>
          <w:p w14:paraId="789BCDA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2CE17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D2B12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6F2959E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DC1033" w14:textId="77777777" w:rsidR="00C30D6B" w:rsidRPr="00C30D6B" w:rsidRDefault="00C30D6B" w:rsidP="00C527CD">
            <w:pPr>
              <w:pStyle w:val="TAN"/>
              <w:framePr w:hSpace="0" w:wrap="auto" w:vAnchor="margin" w:xAlign="left" w:yAlign="inline"/>
              <w:rPr>
                <w:b w:val="0"/>
                <w:bCs w:val="0"/>
              </w:rPr>
            </w:pPr>
          </w:p>
        </w:tc>
        <w:tc>
          <w:tcPr>
            <w:tcW w:w="850" w:type="dxa"/>
            <w:vMerge/>
            <w:shd w:val="clear" w:color="auto" w:fill="auto"/>
          </w:tcPr>
          <w:p w14:paraId="7A6642E6"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021719C"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E10317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E4724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47CDD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C147 AND</w:t>
            </w:r>
          </w:p>
          <w:p w14:paraId="2FB1DD8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558D0F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1F91468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234B9A6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66F81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1EBB0BF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8C7B9B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712B411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236C28D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076820D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40BFC1C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77AA11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823A4E" w14:textId="592F292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D03AB7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D5A1A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A6C6E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0A4D9F0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6B6996" w14:textId="77777777" w:rsidR="00C30D6B" w:rsidRPr="00C30D6B" w:rsidRDefault="00C30D6B" w:rsidP="00C527CD">
            <w:pPr>
              <w:pStyle w:val="TAN"/>
              <w:framePr w:hSpace="0" w:wrap="auto" w:vAnchor="margin" w:xAlign="left" w:yAlign="inline"/>
              <w:rPr>
                <w:b w:val="0"/>
                <w:bCs w:val="0"/>
              </w:rPr>
            </w:pPr>
          </w:p>
        </w:tc>
        <w:tc>
          <w:tcPr>
            <w:tcW w:w="850" w:type="dxa"/>
            <w:vMerge w:val="restart"/>
            <w:shd w:val="clear" w:color="auto" w:fill="auto"/>
          </w:tcPr>
          <w:p w14:paraId="53BE5178"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4.2A</w:t>
            </w:r>
          </w:p>
        </w:tc>
        <w:tc>
          <w:tcPr>
            <w:tcW w:w="2494" w:type="dxa"/>
            <w:vMerge w:val="restart"/>
            <w:shd w:val="clear" w:color="auto" w:fill="auto"/>
          </w:tcPr>
          <w:p w14:paraId="4748485A"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R99 only</w:t>
            </w:r>
          </w:p>
        </w:tc>
        <w:tc>
          <w:tcPr>
            <w:tcW w:w="673" w:type="dxa"/>
            <w:shd w:val="clear" w:color="auto" w:fill="auto"/>
          </w:tcPr>
          <w:p w14:paraId="3B0C83C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A28566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86FFC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C147 AND</w:t>
            </w:r>
          </w:p>
          <w:p w14:paraId="5E0FAA7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A0B9F6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4AEE014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27B43E7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48CC1E4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59B1C66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14165ED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39419275" w14:textId="014AAF10"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39C745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428CFC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B8D84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2B1DDC1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DA2F19" w14:textId="77777777" w:rsidR="00C30D6B" w:rsidRPr="00C30D6B" w:rsidRDefault="00C30D6B" w:rsidP="00C527CD">
            <w:pPr>
              <w:pStyle w:val="TAN"/>
              <w:framePr w:hSpace="0" w:wrap="auto" w:vAnchor="margin" w:xAlign="left" w:yAlign="inline"/>
              <w:rPr>
                <w:b w:val="0"/>
                <w:bCs w:val="0"/>
              </w:rPr>
            </w:pPr>
          </w:p>
        </w:tc>
        <w:tc>
          <w:tcPr>
            <w:tcW w:w="850" w:type="dxa"/>
            <w:vMerge/>
            <w:shd w:val="clear" w:color="auto" w:fill="auto"/>
          </w:tcPr>
          <w:p w14:paraId="734DB955"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07CBD743"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20DCFA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56E4EB6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269F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BA86F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01D7C55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4DB947E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580871D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70323E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2E866CD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609D528" w14:textId="292AAFE3"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2435F0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A2A24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388A4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14F03DAF" w14:textId="77777777" w:rsidTr="00541CD3">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919329" w14:textId="77777777" w:rsidR="00C30D6B" w:rsidRPr="00C30D6B" w:rsidRDefault="00C30D6B" w:rsidP="00C527CD">
            <w:pPr>
              <w:pStyle w:val="TAN"/>
              <w:framePr w:hSpace="0" w:wrap="auto" w:vAnchor="margin" w:xAlign="left" w:yAlign="inline"/>
              <w:rPr>
                <w:b w:val="0"/>
                <w:bCs w:val="0"/>
              </w:rPr>
            </w:pPr>
          </w:p>
        </w:tc>
        <w:tc>
          <w:tcPr>
            <w:tcW w:w="850" w:type="dxa"/>
            <w:vMerge w:val="restart"/>
            <w:shd w:val="clear" w:color="auto" w:fill="auto"/>
          </w:tcPr>
          <w:p w14:paraId="72C761D6"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4.2B</w:t>
            </w:r>
          </w:p>
        </w:tc>
        <w:tc>
          <w:tcPr>
            <w:tcW w:w="2494" w:type="dxa"/>
            <w:vMerge w:val="restart"/>
            <w:shd w:val="clear" w:color="auto" w:fill="auto"/>
          </w:tcPr>
          <w:p w14:paraId="660135B1"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Rel-4+</w:t>
            </w:r>
          </w:p>
        </w:tc>
        <w:tc>
          <w:tcPr>
            <w:tcW w:w="673" w:type="dxa"/>
            <w:shd w:val="clear" w:color="auto" w:fill="auto"/>
          </w:tcPr>
          <w:p w14:paraId="5775B751"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5A068D7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86E15C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C147 AND</w:t>
            </w:r>
          </w:p>
          <w:p w14:paraId="42463D5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BAB5E5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184DEFA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00EF327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7370729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3BE9303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shd w:val="clear" w:color="auto" w:fill="auto"/>
          </w:tcPr>
          <w:p w14:paraId="7BEBDB96" w14:textId="65AA5E59"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254046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38AC8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53F3564"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57A5E2F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7B1BE5" w14:textId="77777777" w:rsidR="00C30D6B" w:rsidRPr="00C30D6B" w:rsidRDefault="00C30D6B" w:rsidP="00C527CD">
            <w:pPr>
              <w:pStyle w:val="TAN"/>
              <w:framePr w:hSpace="0" w:wrap="auto" w:vAnchor="margin" w:xAlign="left" w:yAlign="inline"/>
              <w:rPr>
                <w:b w:val="0"/>
                <w:bCs w:val="0"/>
              </w:rPr>
            </w:pPr>
          </w:p>
        </w:tc>
        <w:tc>
          <w:tcPr>
            <w:tcW w:w="850" w:type="dxa"/>
            <w:vMerge/>
            <w:shd w:val="clear" w:color="auto" w:fill="auto"/>
          </w:tcPr>
          <w:p w14:paraId="10E9F84F"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AE7B98D"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6C641A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ED2293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F850D7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C147 AND</w:t>
            </w:r>
          </w:p>
          <w:p w14:paraId="2E631F5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2BB64FF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C262D7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2FAA0DC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29E09C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28D3A23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A020EB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shd w:val="clear" w:color="auto" w:fill="auto"/>
          </w:tcPr>
          <w:p w14:paraId="1BFB3EF3" w14:textId="53F25B3A"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0AABA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B46E1F"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F149B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6A167B0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023D19" w14:textId="77777777" w:rsidR="00C30D6B" w:rsidRPr="00C30D6B" w:rsidRDefault="00C30D6B" w:rsidP="00C527CD">
            <w:pPr>
              <w:pStyle w:val="TAN"/>
              <w:framePr w:hSpace="0" w:wrap="auto" w:vAnchor="margin" w:xAlign="left" w:yAlign="inline"/>
              <w:rPr>
                <w:b w:val="0"/>
                <w:bCs w:val="0"/>
              </w:rPr>
            </w:pPr>
          </w:p>
        </w:tc>
        <w:tc>
          <w:tcPr>
            <w:tcW w:w="850" w:type="dxa"/>
            <w:vMerge w:val="restart"/>
            <w:shd w:val="clear" w:color="auto" w:fill="auto"/>
          </w:tcPr>
          <w:p w14:paraId="7AEEABD0"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3142528F"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FDN and BDN enabled, set up a call in EFFDN, Allowed with modifications</w:t>
            </w:r>
          </w:p>
        </w:tc>
        <w:tc>
          <w:tcPr>
            <w:tcW w:w="673" w:type="dxa"/>
            <w:shd w:val="clear" w:color="auto" w:fill="auto"/>
          </w:tcPr>
          <w:p w14:paraId="5866058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CEDD94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BB4D06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C146 AND</w:t>
            </w:r>
          </w:p>
          <w:p w14:paraId="52AC034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C147 AND</w:t>
            </w:r>
          </w:p>
          <w:p w14:paraId="2C07221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28B3E85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8E5CB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42C2319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2EF52D9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0EE3F65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5A6E4FAE"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54F3AB8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2307B09C"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90F1959" w14:textId="13A2AEF8"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34C72E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DFEBD8"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767899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537CF" w:rsidRPr="00C30D6B" w14:paraId="64BC6E7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7AFAE8" w14:textId="77777777" w:rsidR="00C30D6B" w:rsidRPr="00C30D6B" w:rsidRDefault="00C30D6B" w:rsidP="00C527CD">
            <w:pPr>
              <w:pStyle w:val="TAN"/>
              <w:framePr w:hSpace="0" w:wrap="auto" w:vAnchor="margin" w:xAlign="left" w:yAlign="inline"/>
              <w:rPr>
                <w:b w:val="0"/>
                <w:bCs w:val="0"/>
              </w:rPr>
            </w:pPr>
          </w:p>
        </w:tc>
        <w:tc>
          <w:tcPr>
            <w:tcW w:w="850" w:type="dxa"/>
            <w:vMerge/>
            <w:shd w:val="clear" w:color="auto" w:fill="auto"/>
          </w:tcPr>
          <w:p w14:paraId="37F8930A"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62DAABE"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0FC192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25D0C9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B8AB29"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C146 AND</w:t>
            </w:r>
          </w:p>
          <w:p w14:paraId="058B277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C147 AND</w:t>
            </w:r>
          </w:p>
          <w:p w14:paraId="4676362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008774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1FD46AA2"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30B972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5EB285E3"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1C743B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547C71D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4527C96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2265664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27119C0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9C1B33" w14:textId="631F0CF9"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4CC5F2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6A222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ADB9C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rsidDel="005E507F" w14:paraId="61B0A9F0" w14:textId="0013456C" w:rsidTr="00C527CD">
        <w:trPr>
          <w:del w:id="788" w:author="COMPRION" w:date="2024-08-13T12:39: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E7ACE5" w14:textId="0DEB97DB" w:rsidR="00C30D6B" w:rsidRPr="00C30D6B" w:rsidDel="005E507F" w:rsidRDefault="00C30D6B" w:rsidP="00C527CD">
            <w:pPr>
              <w:pStyle w:val="TAN"/>
              <w:framePr w:hSpace="0" w:wrap="auto" w:vAnchor="margin" w:xAlign="left" w:yAlign="inline"/>
              <w:rPr>
                <w:del w:id="789" w:author="COMPRION" w:date="2024-08-13T12:39:00Z" w16du:dateUtc="2024-08-13T10:39:00Z"/>
                <w:b w:val="0"/>
                <w:bCs w:val="0"/>
              </w:rPr>
            </w:pPr>
          </w:p>
        </w:tc>
        <w:tc>
          <w:tcPr>
            <w:tcW w:w="850" w:type="dxa"/>
            <w:shd w:val="clear" w:color="auto" w:fill="auto"/>
          </w:tcPr>
          <w:p w14:paraId="71E08DDA" w14:textId="4154303E" w:rsidR="00C30D6B" w:rsidRPr="00C30D6B" w:rsidDel="005E507F" w:rsidRDefault="00C30D6B" w:rsidP="00C527CD">
            <w:pPr>
              <w:keepLines/>
              <w:cnfStyle w:val="000000000000" w:firstRow="0" w:lastRow="0" w:firstColumn="0" w:lastColumn="0" w:oddVBand="0" w:evenVBand="0" w:oddHBand="0" w:evenHBand="0" w:firstRowFirstColumn="0" w:firstRowLastColumn="0" w:lastRowFirstColumn="0" w:lastRowLastColumn="0"/>
              <w:rPr>
                <w:del w:id="790" w:author="COMPRION" w:date="2024-08-13T12:39:00Z" w16du:dateUtc="2024-08-13T10:39:00Z"/>
                <w:rFonts w:ascii="Arial" w:hAnsi="Arial" w:cs="Arial"/>
                <w:color w:val="000000"/>
                <w:sz w:val="16"/>
                <w:szCs w:val="16"/>
                <w:lang w:val="en-US"/>
              </w:rPr>
            </w:pPr>
            <w:del w:id="791" w:author="COMPRION" w:date="2024-08-13T12:39:00Z" w16du:dateUtc="2024-08-13T10:39:00Z">
              <w:r w:rsidRPr="00C30D6B" w:rsidDel="005E507F">
                <w:rPr>
                  <w:rFonts w:ascii="Arial" w:hAnsi="Arial" w:cs="Arial"/>
                  <w:color w:val="000000"/>
                  <w:sz w:val="16"/>
                  <w:szCs w:val="16"/>
                  <w:lang w:val="en-US"/>
                </w:rPr>
                <w:delText>TBD</w:delText>
              </w:r>
            </w:del>
          </w:p>
        </w:tc>
        <w:tc>
          <w:tcPr>
            <w:tcW w:w="2494" w:type="dxa"/>
            <w:shd w:val="clear" w:color="auto" w:fill="auto"/>
          </w:tcPr>
          <w:p w14:paraId="4EAEDB08" w14:textId="00494B77" w:rsidR="00C30D6B" w:rsidRPr="00C30D6B" w:rsidDel="005E507F" w:rsidRDefault="00C30D6B" w:rsidP="00C527CD">
            <w:pPr>
              <w:keepLines/>
              <w:cnfStyle w:val="000000000000" w:firstRow="0" w:lastRow="0" w:firstColumn="0" w:lastColumn="0" w:oddVBand="0" w:evenVBand="0" w:oddHBand="0" w:evenHBand="0" w:firstRowFirstColumn="0" w:firstRowLastColumn="0" w:lastRowFirstColumn="0" w:lastRowLastColumn="0"/>
              <w:rPr>
                <w:del w:id="792" w:author="COMPRION" w:date="2024-08-13T12:39:00Z" w16du:dateUtc="2024-08-13T10:39:00Z"/>
                <w:rFonts w:ascii="Arial" w:hAnsi="Arial" w:cs="Arial"/>
                <w:color w:val="000000"/>
                <w:sz w:val="16"/>
                <w:szCs w:val="16"/>
                <w:lang w:val="en-US"/>
              </w:rPr>
            </w:pPr>
            <w:del w:id="793" w:author="COMPRION" w:date="2024-08-13T12:39:00Z" w16du:dateUtc="2024-08-13T10:39:00Z">
              <w:r w:rsidRPr="00C30D6B" w:rsidDel="005E507F">
                <w:rPr>
                  <w:rFonts w:ascii="Arial" w:hAnsi="Arial" w:cs="Arial"/>
                  <w:color w:val="000000"/>
                  <w:sz w:val="16"/>
                  <w:szCs w:val="16"/>
                  <w:lang w:val="en-US"/>
                </w:rPr>
                <w:delText>Call control on GPRS</w:delText>
              </w:r>
            </w:del>
          </w:p>
        </w:tc>
        <w:tc>
          <w:tcPr>
            <w:tcW w:w="673" w:type="dxa"/>
            <w:shd w:val="clear" w:color="auto" w:fill="auto"/>
          </w:tcPr>
          <w:p w14:paraId="25159F0B" w14:textId="4AA1C22C" w:rsidR="00C30D6B" w:rsidRPr="00C30D6B" w:rsidDel="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94" w:author="COMPRION" w:date="2024-08-13T12:39:00Z" w16du:dateUtc="2024-08-13T10:39:00Z"/>
              </w:rPr>
            </w:pPr>
            <w:del w:id="795" w:author="COMPRION" w:date="2024-08-13T12:39:00Z" w16du:dateUtc="2024-08-13T10:39:00Z">
              <w:r w:rsidRPr="00C30D6B" w:rsidDel="005E507F">
                <w:delText>Rel-5</w:delText>
              </w:r>
            </w:del>
          </w:p>
        </w:tc>
        <w:tc>
          <w:tcPr>
            <w:tcW w:w="708" w:type="dxa"/>
            <w:shd w:val="clear" w:color="auto" w:fill="auto"/>
          </w:tcPr>
          <w:p w14:paraId="49833A5E" w14:textId="3AA30129" w:rsidR="00C30D6B" w:rsidRPr="00C30D6B" w:rsidDel="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96" w:author="COMPRION" w:date="2024-08-13T12:39:00Z" w16du:dateUtc="2024-08-13T10:39:00Z"/>
              </w:rPr>
            </w:pPr>
          </w:p>
        </w:tc>
        <w:tc>
          <w:tcPr>
            <w:tcW w:w="1020" w:type="dxa"/>
            <w:shd w:val="clear" w:color="auto" w:fill="auto"/>
          </w:tcPr>
          <w:p w14:paraId="4A630C07" w14:textId="1A705285" w:rsidR="00C30D6B" w:rsidRPr="00C30D6B" w:rsidDel="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97" w:author="COMPRION" w:date="2024-08-13T12:39:00Z" w16du:dateUtc="2024-08-13T10:39:00Z"/>
              </w:rPr>
            </w:pPr>
          </w:p>
        </w:tc>
        <w:tc>
          <w:tcPr>
            <w:tcW w:w="1020" w:type="dxa"/>
            <w:shd w:val="clear" w:color="auto" w:fill="auto"/>
          </w:tcPr>
          <w:p w14:paraId="54D14740" w14:textId="2D357EEF" w:rsidR="00C30D6B" w:rsidRPr="00C30D6B" w:rsidDel="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798" w:author="COMPRION" w:date="2024-08-13T12:39:00Z" w16du:dateUtc="2024-08-13T10:39:00Z"/>
              </w:rPr>
            </w:pPr>
            <w:del w:id="799" w:author="COMPRION" w:date="2024-08-13T12:39:00Z" w16du:dateUtc="2024-08-13T10:39:00Z">
              <w:r w:rsidRPr="00C30D6B" w:rsidDel="005E507F">
                <w:delText>E.1/98 AND</w:delText>
              </w:r>
            </w:del>
          </w:p>
          <w:p w14:paraId="7BA752DD" w14:textId="31305CCC" w:rsidR="00C30D6B" w:rsidRPr="00C30D6B" w:rsidDel="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800" w:author="COMPRION" w:date="2024-08-13T12:39:00Z" w16du:dateUtc="2024-08-13T10:39:00Z"/>
              </w:rPr>
            </w:pPr>
            <w:del w:id="801" w:author="COMPRION" w:date="2024-08-13T12:39:00Z" w16du:dateUtc="2024-08-13T10:39:00Z">
              <w:r w:rsidRPr="00C30D6B" w:rsidDel="005E507F">
                <w:delText>E.1/7 AND</w:delText>
              </w:r>
            </w:del>
          </w:p>
          <w:p w14:paraId="5D22E8B6" w14:textId="61086A9B" w:rsidR="00C30D6B" w:rsidRPr="00C30D6B" w:rsidDel="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802" w:author="COMPRION" w:date="2024-08-13T12:39:00Z" w16du:dateUtc="2024-08-13T10:39:00Z"/>
              </w:rPr>
            </w:pPr>
            <w:del w:id="803" w:author="COMPRION" w:date="2024-08-13T12:39:00Z" w16du:dateUtc="2024-08-13T10:39:00Z">
              <w:r w:rsidRPr="00C30D6B" w:rsidDel="005E507F">
                <w:delText>E.1/8 AND</w:delText>
              </w:r>
            </w:del>
          </w:p>
          <w:p w14:paraId="1F4674D9" w14:textId="4FD4AC86" w:rsidR="00C30D6B" w:rsidRPr="00C30D6B" w:rsidDel="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804" w:author="COMPRION" w:date="2024-08-13T12:39:00Z" w16du:dateUtc="2024-08-13T10:39:00Z"/>
              </w:rPr>
            </w:pPr>
            <w:del w:id="805" w:author="COMPRION" w:date="2024-08-13T12:39:00Z" w16du:dateUtc="2024-08-13T10:39:00Z">
              <w:r w:rsidRPr="00C30D6B" w:rsidDel="005E507F">
                <w:delText>E.1/10 AND</w:delText>
              </w:r>
            </w:del>
          </w:p>
          <w:p w14:paraId="6CFD5D6E" w14:textId="61C09B30" w:rsidR="00C30D6B" w:rsidRPr="00C30D6B" w:rsidDel="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806" w:author="COMPRION" w:date="2024-08-13T12:39:00Z" w16du:dateUtc="2024-08-13T10:39:00Z"/>
              </w:rPr>
            </w:pPr>
            <w:del w:id="807" w:author="COMPRION" w:date="2024-08-13T12:39:00Z" w16du:dateUtc="2024-08-13T10:39:00Z">
              <w:r w:rsidRPr="00C30D6B" w:rsidDel="005E507F">
                <w:delText>E.1/11 AND</w:delText>
              </w:r>
            </w:del>
          </w:p>
          <w:p w14:paraId="4EF6326E" w14:textId="070B3508" w:rsidR="00C30D6B" w:rsidRPr="00C30D6B" w:rsidDel="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808" w:author="COMPRION" w:date="2024-08-13T12:39:00Z" w16du:dateUtc="2024-08-13T10:39:00Z"/>
              </w:rPr>
            </w:pPr>
            <w:del w:id="809" w:author="COMPRION" w:date="2024-08-13T12:39:00Z" w16du:dateUtc="2024-08-13T10:39:00Z">
              <w:r w:rsidRPr="00C30D6B" w:rsidDel="005E507F">
                <w:delText>E.1/13</w:delText>
              </w:r>
            </w:del>
          </w:p>
        </w:tc>
        <w:tc>
          <w:tcPr>
            <w:tcW w:w="1077" w:type="dxa"/>
            <w:shd w:val="clear" w:color="auto" w:fill="auto"/>
          </w:tcPr>
          <w:p w14:paraId="55F98E56" w14:textId="58C3A611" w:rsidR="00C30D6B" w:rsidRPr="00C30D6B" w:rsidDel="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810" w:author="COMPRION" w:date="2024-08-13T12:39:00Z" w16du:dateUtc="2024-08-13T10:39:00Z"/>
              </w:rPr>
            </w:pPr>
            <w:del w:id="811" w:author="COMPRION" w:date="2024-08-13T12:39:00Z" w16du:dateUtc="2024-08-13T10:39:00Z">
              <w:r w:rsidRPr="00C30D6B" w:rsidDel="005E507F">
                <w:delText>TBD</w:delText>
              </w:r>
            </w:del>
          </w:p>
        </w:tc>
        <w:tc>
          <w:tcPr>
            <w:tcW w:w="737" w:type="dxa"/>
            <w:shd w:val="clear" w:color="auto" w:fill="auto"/>
          </w:tcPr>
          <w:p w14:paraId="61D6540E" w14:textId="64C6AD92" w:rsidR="00C30D6B" w:rsidRPr="00C30D6B" w:rsidDel="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812" w:author="COMPRION" w:date="2024-08-13T12:39:00Z" w16du:dateUtc="2024-08-13T10:39:00Z"/>
              </w:rPr>
            </w:pPr>
          </w:p>
        </w:tc>
        <w:tc>
          <w:tcPr>
            <w:tcW w:w="901" w:type="dxa"/>
            <w:shd w:val="clear" w:color="auto" w:fill="auto"/>
          </w:tcPr>
          <w:p w14:paraId="76637C9E" w14:textId="34FD9A3F" w:rsidR="00C30D6B" w:rsidRPr="00C30D6B" w:rsidDel="005E507F"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813" w:author="COMPRION" w:date="2024-08-13T12:39:00Z" w16du:dateUtc="2024-08-13T10:39:00Z"/>
              </w:rPr>
            </w:pPr>
          </w:p>
        </w:tc>
      </w:tr>
      <w:tr w:rsidR="00F537CF" w:rsidRPr="00C30D6B" w14:paraId="6F9AC12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7455CC" w14:textId="77777777" w:rsidR="00C30D6B" w:rsidRPr="00C30D6B" w:rsidRDefault="00C30D6B" w:rsidP="00C527CD">
            <w:pPr>
              <w:pStyle w:val="TAN"/>
              <w:framePr w:hSpace="0" w:wrap="auto" w:vAnchor="margin" w:xAlign="left" w:yAlign="inline"/>
              <w:rPr>
                <w:b w:val="0"/>
                <w:bCs w:val="0"/>
              </w:rPr>
            </w:pPr>
          </w:p>
        </w:tc>
        <w:tc>
          <w:tcPr>
            <w:tcW w:w="850" w:type="dxa"/>
            <w:vMerge w:val="restart"/>
            <w:shd w:val="clear" w:color="auto" w:fill="auto"/>
          </w:tcPr>
          <w:p w14:paraId="770C4561"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2CCE8503"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ME not supporting BDN</w:t>
            </w:r>
          </w:p>
        </w:tc>
        <w:tc>
          <w:tcPr>
            <w:tcW w:w="673" w:type="dxa"/>
            <w:shd w:val="clear" w:color="auto" w:fill="auto"/>
          </w:tcPr>
          <w:p w14:paraId="09D197C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8B8CFBD"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50657B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5F90A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603C03E5"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796E43C0"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162A1B9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6871D0B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7160DA4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2BA3329C" w14:textId="3941A518"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ED9498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E6F5D1"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71461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537CF" w:rsidRPr="00C30D6B" w14:paraId="1F047C0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vAlign w:val="center"/>
          </w:tcPr>
          <w:p w14:paraId="1EF135D0" w14:textId="77777777" w:rsidR="00C30D6B" w:rsidRPr="00C30D6B" w:rsidRDefault="00C30D6B" w:rsidP="00C527CD">
            <w:pPr>
              <w:pStyle w:val="TAN"/>
              <w:framePr w:hSpace="0" w:wrap="auto" w:vAnchor="margin" w:xAlign="left" w:yAlign="inline"/>
              <w:rPr>
                <w:b w:val="0"/>
                <w:bCs w:val="0"/>
              </w:rPr>
            </w:pPr>
          </w:p>
        </w:tc>
        <w:tc>
          <w:tcPr>
            <w:tcW w:w="850" w:type="dxa"/>
            <w:vMerge/>
            <w:shd w:val="clear" w:color="auto" w:fill="auto"/>
            <w:vAlign w:val="center"/>
          </w:tcPr>
          <w:p w14:paraId="26AA200A"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79BF14D" w14:textId="77777777" w:rsidR="00C30D6B" w:rsidRPr="00C30D6B" w:rsidRDefault="00C30D6B"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48516B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0C5AB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A5C7CD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C176 AND</w:t>
            </w:r>
          </w:p>
          <w:p w14:paraId="692EF64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9AA493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24C7E43A"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238B5AB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3423E98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60C3ECF0"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576592CB"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EBD6D41" w14:textId="26674E21"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4154BF3"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0F947F"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C0C9A5"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D4556" w:rsidRPr="00C30D6B" w14:paraId="19C59B9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vAlign w:val="center"/>
          </w:tcPr>
          <w:p w14:paraId="0A1633FE" w14:textId="77777777" w:rsidR="00C30D6B" w:rsidRPr="00C30D6B" w:rsidRDefault="00C30D6B" w:rsidP="00C527CD">
            <w:pPr>
              <w:pStyle w:val="TAN"/>
              <w:framePr w:hSpace="0" w:wrap="auto" w:vAnchor="margin" w:xAlign="left" w:yAlign="inline"/>
              <w:rPr>
                <w:b w:val="0"/>
                <w:bCs w:val="0"/>
              </w:rPr>
            </w:pPr>
          </w:p>
        </w:tc>
        <w:tc>
          <w:tcPr>
            <w:tcW w:w="850" w:type="dxa"/>
            <w:vMerge/>
            <w:tcBorders>
              <w:bottom w:val="single" w:sz="4" w:space="0" w:color="auto"/>
            </w:tcBorders>
            <w:shd w:val="clear" w:color="auto" w:fill="auto"/>
            <w:vAlign w:val="center"/>
          </w:tcPr>
          <w:p w14:paraId="10D553E5"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30029A4" w14:textId="77777777" w:rsidR="00C30D6B" w:rsidRPr="00C30D6B" w:rsidRDefault="00C30D6B"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184A744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7B5BEA1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0303878"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C176 AND</w:t>
            </w:r>
          </w:p>
          <w:p w14:paraId="24F30B6B"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1B09C7B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613F61A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57929AB6"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2E461DC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52F1E13E"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245AE1F7"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4D9B7D6C"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61277704" w14:textId="2967B305"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20DCC0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26597194"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066FB5A" w14:textId="77777777" w:rsidR="00C30D6B" w:rsidRPr="00C30D6B" w:rsidRDefault="00C30D6B"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1A635E9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CEDC46B" w14:textId="77777777" w:rsidR="00C30D6B" w:rsidRPr="005E507F" w:rsidRDefault="00C30D6B" w:rsidP="00C527CD">
            <w:pPr>
              <w:pStyle w:val="TAL"/>
              <w:framePr w:hSpace="0" w:wrap="auto" w:vAnchor="margin" w:xAlign="left" w:yAlign="inline"/>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895264B" w14:textId="77777777" w:rsidR="00C30D6B" w:rsidRPr="005E507F"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CEAFAE3" w14:textId="77777777" w:rsidR="00C30D6B" w:rsidRPr="005E507F" w:rsidRDefault="00C30D6B"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DA7C90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8D80767"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2A0EFE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32069E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D8C9059"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48A8BB6"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21E95BD" w14:textId="77777777" w:rsidR="00C30D6B" w:rsidRPr="00C30D6B" w:rsidRDefault="00C30D6B"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22A3AA90" w14:textId="77777777" w:rsidTr="00C527CD">
        <w:trPr>
          <w:cnfStyle w:val="000000100000" w:firstRow="0" w:lastRow="0" w:firstColumn="0" w:lastColumn="0" w:oddVBand="0" w:evenVBand="0" w:oddHBand="1" w:evenHBand="0" w:firstRowFirstColumn="0" w:firstRowLastColumn="0" w:lastRowFirstColumn="0" w:lastRowLastColumn="0"/>
          <w:ins w:id="814" w:author="COMPRION" w:date="2024-08-13T12:41: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E8543A6" w14:textId="6A545CF0" w:rsidR="000C06E3" w:rsidRPr="000C06E3" w:rsidRDefault="000C06E3" w:rsidP="00C527CD">
            <w:pPr>
              <w:pStyle w:val="TAL"/>
              <w:framePr w:hSpace="0" w:wrap="auto" w:vAnchor="margin" w:xAlign="left" w:yAlign="inline"/>
              <w:rPr>
                <w:ins w:id="815" w:author="COMPRION" w:date="2024-08-13T12:41:00Z" w16du:dateUtc="2024-08-13T10:41:00Z"/>
              </w:rPr>
            </w:pPr>
            <w:ins w:id="816" w:author="COMPRION" w:date="2024-08-13T12:41:00Z" w16du:dateUtc="2024-08-13T10:41:00Z">
              <w:r w:rsidRPr="000C06E3">
                <w:t>27.22.7.1</w:t>
              </w:r>
            </w:ins>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980F858" w14:textId="77777777" w:rsidR="000C06E3" w:rsidRPr="000C06E3" w:rsidRDefault="000C06E3"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17" w:author="COMPRION" w:date="2024-08-13T12:41:00Z" w16du:dateUtc="2024-08-13T10:41:00Z"/>
                <w:b/>
                <w:bCs/>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3C414EB" w14:textId="3A85FA05" w:rsidR="000C06E3" w:rsidRPr="000C06E3" w:rsidRDefault="000C06E3"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18" w:author="COMPRION" w:date="2024-08-13T12:41:00Z" w16du:dateUtc="2024-08-13T10:41:00Z"/>
                <w:b/>
                <w:bCs/>
              </w:rPr>
            </w:pPr>
            <w:ins w:id="819" w:author="COMPRION" w:date="2024-08-13T12:41:00Z" w16du:dateUtc="2024-08-13T10:41:00Z">
              <w:r w:rsidRPr="000C06E3">
                <w:rPr>
                  <w:b/>
                  <w:bCs/>
                </w:rPr>
                <w:t xml:space="preserve">MT </w:t>
              </w:r>
            </w:ins>
            <w:ins w:id="820" w:author="COMPRION" w:date="2024-08-13T12:45:00Z" w16du:dateUtc="2024-08-13T10:45:00Z">
              <w:r>
                <w:rPr>
                  <w:b/>
                  <w:bCs/>
                </w:rPr>
                <w:t>C</w:t>
              </w:r>
            </w:ins>
            <w:ins w:id="821" w:author="COMPRION" w:date="2024-08-13T12:41:00Z" w16du:dateUtc="2024-08-13T10:41:00Z">
              <w:r w:rsidRPr="000C06E3">
                <w:rPr>
                  <w:b/>
                  <w:bCs/>
                </w:rPr>
                <w:t>all event</w:t>
              </w:r>
            </w:ins>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636A1D"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22" w:author="COMPRION" w:date="2024-08-13T12:41:00Z" w16du:dateUtc="2024-08-13T10:41:00Z"/>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4EAC65C"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23" w:author="COMPRION" w:date="2024-08-13T12:41:00Z" w16du:dateUtc="2024-08-13T10:41:00Z"/>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DC87983"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24" w:author="COMPRION" w:date="2024-08-13T12:41:00Z" w16du:dateUtc="2024-08-13T10:41:00Z"/>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EEA5201"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25" w:author="COMPRION" w:date="2024-08-13T12:41:00Z" w16du:dateUtc="2024-08-13T10:41:00Z"/>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E58F223"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26" w:author="COMPRION" w:date="2024-08-13T12:41:00Z" w16du:dateUtc="2024-08-13T10:41:00Z"/>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54E19A2"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27" w:author="COMPRION" w:date="2024-08-13T12:41:00Z" w16du:dateUtc="2024-08-13T10:41: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2B81"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28" w:author="COMPRION" w:date="2024-08-13T12:41:00Z" w16du:dateUtc="2024-08-13T10:41:00Z"/>
              </w:rPr>
            </w:pPr>
          </w:p>
        </w:tc>
      </w:tr>
      <w:tr w:rsidR="000C06E3" w:rsidRPr="00C30D6B" w14:paraId="0E9FDAF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1305BC2" w14:textId="0ACD6ED3" w:rsidR="000C06E3" w:rsidRPr="00C30D6B" w:rsidRDefault="000C06E3" w:rsidP="00C527CD">
            <w:pPr>
              <w:pStyle w:val="TAL"/>
              <w:framePr w:hSpace="0" w:wrap="auto" w:vAnchor="margin" w:xAlign="left" w:yAlign="inline"/>
              <w:rPr>
                <w:b w:val="0"/>
                <w:bCs w:val="0"/>
              </w:rPr>
            </w:pPr>
            <w:del w:id="829" w:author="COMPRION" w:date="2024-08-13T12:42:00Z" w16du:dateUtc="2024-08-13T10:42:00Z">
              <w:r w:rsidRPr="00C30D6B" w:rsidDel="000C06E3">
                <w:lastRenderedPageBreak/>
                <w:delText>27.22.7.1</w:delText>
              </w:r>
            </w:del>
          </w:p>
        </w:tc>
        <w:tc>
          <w:tcPr>
            <w:tcW w:w="850" w:type="dxa"/>
            <w:vMerge w:val="restart"/>
            <w:tcBorders>
              <w:top w:val="single" w:sz="4" w:space="0" w:color="auto"/>
              <w:left w:val="single" w:sz="4" w:space="0" w:color="auto"/>
            </w:tcBorders>
            <w:shd w:val="clear" w:color="auto" w:fill="auto"/>
          </w:tcPr>
          <w:p w14:paraId="673D1550" w14:textId="77777777" w:rsidR="000C06E3" w:rsidRPr="00C30D6B" w:rsidRDefault="000C06E3"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2D67975F" w14:textId="77777777" w:rsidR="000C06E3" w:rsidRPr="00C30D6B" w:rsidRDefault="000C06E3"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MT call event</w:t>
            </w:r>
          </w:p>
        </w:tc>
        <w:tc>
          <w:tcPr>
            <w:tcW w:w="673" w:type="dxa"/>
            <w:tcBorders>
              <w:top w:val="single" w:sz="4" w:space="0" w:color="auto"/>
            </w:tcBorders>
            <w:shd w:val="clear" w:color="auto" w:fill="auto"/>
          </w:tcPr>
          <w:p w14:paraId="7A26F445"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375F653"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1F77A05A"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4B4F5A23"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E.1/34 AND</w:t>
            </w:r>
          </w:p>
          <w:p w14:paraId="3E41C875"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4" w:space="0" w:color="auto"/>
            </w:tcBorders>
            <w:shd w:val="clear" w:color="auto" w:fill="auto"/>
          </w:tcPr>
          <w:p w14:paraId="7CB3FEE0" w14:textId="0A4B9F63"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045D76E"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32665AC6"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BB5202B"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r>
      <w:tr w:rsidR="000C06E3" w:rsidRPr="00C30D6B" w14:paraId="0347630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25A07BFE" w14:textId="77777777" w:rsidR="000C06E3" w:rsidRPr="00C30D6B" w:rsidRDefault="000C06E3" w:rsidP="00C527CD">
            <w:pPr>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18C18A94" w14:textId="77777777" w:rsidR="000C06E3" w:rsidRPr="00C30D6B" w:rsidRDefault="000C06E3"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53EE184C" w14:textId="77777777" w:rsidR="000C06E3" w:rsidRPr="00C30D6B" w:rsidRDefault="000C06E3"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7026EEDA"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20A619D5"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1F39C4F1"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06450CBF"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2206C1E5"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E.1/34 AND</w:t>
            </w:r>
          </w:p>
          <w:p w14:paraId="7849451B"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2DED11A0" w14:textId="122E40E8"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AC9E17E"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2DDC8BB8"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00E8EFE2"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1288D2CA" w14:textId="77777777" w:rsidTr="00C527CD">
        <w:trPr>
          <w:ins w:id="830" w:author="COMPRION" w:date="2024-08-13T12:43: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3AA1990A" w14:textId="331C913D" w:rsidR="000C06E3" w:rsidRPr="000C06E3" w:rsidRDefault="000C06E3" w:rsidP="00C527CD">
            <w:pPr>
              <w:pStyle w:val="TAL"/>
              <w:framePr w:hSpace="0" w:wrap="auto" w:vAnchor="margin" w:xAlign="left" w:yAlign="inline"/>
              <w:rPr>
                <w:ins w:id="831" w:author="COMPRION" w:date="2024-08-13T12:43:00Z" w16du:dateUtc="2024-08-13T10:43:00Z"/>
              </w:rPr>
            </w:pPr>
            <w:ins w:id="832" w:author="COMPRION" w:date="2024-08-13T12:43:00Z" w16du:dateUtc="2024-08-13T10:43:00Z">
              <w:r w:rsidRPr="000C06E3">
                <w:t>27.22.7.</w:t>
              </w:r>
            </w:ins>
            <w:ins w:id="833" w:author="COMPRION" w:date="2024-08-13T12:45:00Z" w16du:dateUtc="2024-08-13T10:45:00Z">
              <w:r w:rsidRPr="000C06E3">
                <w:t>2</w:t>
              </w:r>
            </w:ins>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6478DDE9" w14:textId="77777777" w:rsidR="000C06E3" w:rsidRPr="000C06E3" w:rsidRDefault="000C06E3"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34" w:author="COMPRION" w:date="2024-08-13T12:43:00Z" w16du:dateUtc="2024-08-13T10:43:00Z"/>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0BE62637" w14:textId="243B8273" w:rsidR="000C06E3" w:rsidRPr="000C06E3" w:rsidRDefault="000C06E3"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35" w:author="COMPRION" w:date="2024-08-13T12:43:00Z" w16du:dateUtc="2024-08-13T10:43:00Z"/>
                <w:b/>
                <w:bCs/>
              </w:rPr>
            </w:pPr>
            <w:ins w:id="836" w:author="COMPRION" w:date="2024-08-13T12:45:00Z" w16du:dateUtc="2024-08-13T10:45:00Z">
              <w:r w:rsidRPr="000C06E3">
                <w:rPr>
                  <w:b/>
                  <w:bCs/>
                </w:rPr>
                <w:t>C</w:t>
              </w:r>
            </w:ins>
            <w:ins w:id="837" w:author="COMPRION" w:date="2024-08-13T12:43:00Z" w16du:dateUtc="2024-08-13T10:43:00Z">
              <w:r w:rsidRPr="000C06E3">
                <w:rPr>
                  <w:b/>
                  <w:bCs/>
                </w:rPr>
                <w:t xml:space="preserve">all </w:t>
              </w:r>
            </w:ins>
            <w:ins w:id="838" w:author="COMPRION" w:date="2024-08-13T12:45:00Z" w16du:dateUtc="2024-08-13T10:45:00Z">
              <w:r w:rsidRPr="000C06E3">
                <w:rPr>
                  <w:b/>
                  <w:bCs/>
                </w:rPr>
                <w:t xml:space="preserve">Connected </w:t>
              </w:r>
            </w:ins>
            <w:ins w:id="839" w:author="COMPRION" w:date="2024-08-13T12:43:00Z" w16du:dateUtc="2024-08-13T10:43:00Z">
              <w:r w:rsidRPr="000C06E3">
                <w:rPr>
                  <w:b/>
                  <w:bCs/>
                </w:rPr>
                <w:t>event</w:t>
              </w:r>
            </w:ins>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1754B50B"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40" w:author="COMPRION" w:date="2024-08-13T12:43:00Z" w16du:dateUtc="2024-08-13T10:43:00Z"/>
              </w:rPr>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27B22F27"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41" w:author="COMPRION" w:date="2024-08-13T12:43:00Z" w16du:dateUtc="2024-08-13T10:43:00Z"/>
              </w:rPr>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9C7C1EF"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42" w:author="COMPRION" w:date="2024-08-13T12:43:00Z" w16du:dateUtc="2024-08-13T10:43:00Z"/>
              </w:rPr>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F67D4B2"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43" w:author="COMPRION" w:date="2024-08-13T12:43:00Z" w16du:dateUtc="2024-08-13T10:43:00Z"/>
              </w:rPr>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4D57C000"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44" w:author="COMPRION" w:date="2024-08-13T12:43:00Z" w16du:dateUtc="2024-08-13T10:43:00Z"/>
              </w:rPr>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3A6DAC46"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45" w:author="COMPRION" w:date="2024-08-13T12:43:00Z" w16du:dateUtc="2024-08-13T10:43: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1C76BEF7"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46" w:author="COMPRION" w:date="2024-08-13T12:43:00Z" w16du:dateUtc="2024-08-13T10:43:00Z"/>
              </w:rPr>
            </w:pPr>
          </w:p>
        </w:tc>
      </w:tr>
      <w:tr w:rsidR="00C527CD" w:rsidRPr="00C30D6B" w14:paraId="45644A2D" w14:textId="77777777" w:rsidTr="00C527CD">
        <w:trPr>
          <w:cnfStyle w:val="000000100000" w:firstRow="0" w:lastRow="0" w:firstColumn="0" w:lastColumn="0" w:oddVBand="0" w:evenVBand="0" w:oddHBand="1" w:evenHBand="0" w:firstRowFirstColumn="0" w:firstRowLastColumn="0" w:lastRowFirstColumn="0" w:lastRowLastColumn="0"/>
          <w:ins w:id="847" w:author="COMPRION" w:date="2024-08-13T12:46: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1CBD7C32" w14:textId="04DDA20A" w:rsidR="000C06E3" w:rsidRPr="000C06E3" w:rsidRDefault="000C06E3" w:rsidP="00C527CD">
            <w:pPr>
              <w:pStyle w:val="TAL"/>
              <w:framePr w:hSpace="0" w:wrap="auto" w:vAnchor="margin" w:xAlign="left" w:yAlign="inline"/>
              <w:rPr>
                <w:ins w:id="848" w:author="COMPRION" w:date="2024-08-13T12:46:00Z" w16du:dateUtc="2024-08-13T10:46:00Z"/>
                <w:b w:val="0"/>
                <w:bCs w:val="0"/>
              </w:rPr>
            </w:pPr>
            <w:ins w:id="849" w:author="COMPRION" w:date="2024-08-13T12:46:00Z" w16du:dateUtc="2024-08-13T10:46:00Z">
              <w:r w:rsidRPr="00C30D6B">
                <w:t>27.22.7.2.1</w:t>
              </w:r>
            </w:ins>
          </w:p>
        </w:tc>
        <w:tc>
          <w:tcPr>
            <w:tcW w:w="850" w:type="dxa"/>
            <w:tcBorders>
              <w:top w:val="single" w:sz="2" w:space="0" w:color="auto"/>
              <w:left w:val="nil"/>
              <w:bottom w:val="single" w:sz="2" w:space="0" w:color="auto"/>
              <w:right w:val="nil"/>
            </w:tcBorders>
            <w:shd w:val="clear" w:color="auto" w:fill="F2F2F2" w:themeFill="background1" w:themeFillShade="F2"/>
          </w:tcPr>
          <w:p w14:paraId="2C524BE1" w14:textId="77777777" w:rsidR="000C06E3" w:rsidRPr="000C06E3" w:rsidRDefault="000C06E3"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50" w:author="COMPRION" w:date="2024-08-13T12:46:00Z" w16du:dateUtc="2024-08-13T10:46: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C35B5AD" w14:textId="4FF9E2F6" w:rsidR="000C06E3" w:rsidRPr="000C06E3" w:rsidRDefault="000C06E3"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51" w:author="COMPRION" w:date="2024-08-13T12:46:00Z" w16du:dateUtc="2024-08-13T10:46:00Z"/>
                <w:b/>
                <w:bCs/>
              </w:rPr>
            </w:pPr>
            <w:ins w:id="852" w:author="COMPRION" w:date="2024-08-13T12:46:00Z" w16du:dateUtc="2024-08-13T10:46:00Z">
              <w:r w:rsidRPr="000C06E3">
                <w:rPr>
                  <w:b/>
                  <w:bCs/>
                </w:rPr>
                <w:t>Call Connected event</w:t>
              </w:r>
              <w:r>
                <w:rPr>
                  <w:b/>
                  <w:bCs/>
                </w:rPr>
                <w:t xml:space="preserve"> (MT and MO call)</w:t>
              </w:r>
            </w:ins>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63879DDD"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53" w:author="COMPRION" w:date="2024-08-13T12:46:00Z" w16du:dateUtc="2024-08-13T10:46:00Z"/>
              </w:rPr>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64C01667"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54" w:author="COMPRION" w:date="2024-08-13T12:46:00Z" w16du:dateUtc="2024-08-13T10:46:00Z"/>
              </w:rPr>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38285592"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55" w:author="COMPRION" w:date="2024-08-13T12:46:00Z" w16du:dateUtc="2024-08-13T10:46:00Z"/>
              </w:rPr>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E6787F2"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56" w:author="COMPRION" w:date="2024-08-13T12:46:00Z" w16du:dateUtc="2024-08-13T10:46:00Z"/>
              </w:rPr>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64D73ACF"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57" w:author="COMPRION" w:date="2024-08-13T12:46:00Z" w16du:dateUtc="2024-08-13T10:46:00Z"/>
              </w:rPr>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2FF8069E"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58" w:author="COMPRION" w:date="2024-08-13T12:46:00Z" w16du:dateUtc="2024-08-13T10:4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5922B90F"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59" w:author="COMPRION" w:date="2024-08-13T12:46:00Z" w16du:dateUtc="2024-08-13T10:46:00Z"/>
              </w:rPr>
            </w:pPr>
          </w:p>
        </w:tc>
      </w:tr>
      <w:tr w:rsidR="000C06E3" w:rsidRPr="00C30D6B" w14:paraId="4CB4072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4ADF627" w14:textId="4B93EC50" w:rsidR="000C06E3" w:rsidRPr="00C30D6B" w:rsidRDefault="000C06E3" w:rsidP="00C527CD">
            <w:pPr>
              <w:pStyle w:val="TAL"/>
              <w:framePr w:hSpace="0" w:wrap="auto" w:vAnchor="margin" w:xAlign="left" w:yAlign="inline"/>
              <w:rPr>
                <w:b w:val="0"/>
                <w:bCs w:val="0"/>
              </w:rPr>
            </w:pPr>
            <w:del w:id="860" w:author="COMPRION" w:date="2024-08-13T12:46:00Z" w16du:dateUtc="2024-08-13T10:46:00Z">
              <w:r w:rsidRPr="00C30D6B" w:rsidDel="000C06E3">
                <w:delText>27.22.7.2.1</w:delText>
              </w:r>
            </w:del>
          </w:p>
        </w:tc>
        <w:tc>
          <w:tcPr>
            <w:tcW w:w="850" w:type="dxa"/>
            <w:vMerge w:val="restart"/>
            <w:tcBorders>
              <w:top w:val="single" w:sz="2" w:space="0" w:color="auto"/>
              <w:left w:val="single" w:sz="4" w:space="0" w:color="auto"/>
            </w:tcBorders>
            <w:shd w:val="clear" w:color="auto" w:fill="auto"/>
          </w:tcPr>
          <w:p w14:paraId="00C924E0" w14:textId="77777777" w:rsidR="000C06E3" w:rsidRPr="00C30D6B" w:rsidRDefault="000C06E3"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3F98636A" w14:textId="77777777" w:rsidR="000C06E3" w:rsidRPr="00C30D6B" w:rsidRDefault="000C06E3"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connected event</w:t>
            </w:r>
          </w:p>
        </w:tc>
        <w:tc>
          <w:tcPr>
            <w:tcW w:w="673" w:type="dxa"/>
            <w:tcBorders>
              <w:top w:val="single" w:sz="2" w:space="0" w:color="auto"/>
            </w:tcBorders>
            <w:shd w:val="clear" w:color="auto" w:fill="auto"/>
          </w:tcPr>
          <w:p w14:paraId="542AC2A2"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0779A017"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5FFF40A9"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5E6076F9"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E.1/35 AND</w:t>
            </w:r>
          </w:p>
          <w:p w14:paraId="35C117A8"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4BB562C5" w14:textId="6AB842CF"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89AF823"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3C2DFEA7"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4B8F1F63"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0C06E3" w:rsidRPr="00C30D6B" w14:paraId="424E4DE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31847755" w14:textId="77777777" w:rsidR="000C06E3" w:rsidRPr="00C30D6B" w:rsidRDefault="000C06E3" w:rsidP="00C527CD">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41E2C8E0" w14:textId="77777777" w:rsidR="000C06E3" w:rsidRPr="00C30D6B" w:rsidRDefault="000C06E3"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44120C7" w14:textId="77777777" w:rsidR="000C06E3" w:rsidRPr="00C30D6B" w:rsidRDefault="000C06E3"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1933F3F"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EE1C44"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BF485F"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52486563"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E6670FD"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E.1/35 AND</w:t>
            </w:r>
          </w:p>
          <w:p w14:paraId="7B097492"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34C9FD00" w14:textId="2E589713"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3FBBB7F"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54D074"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CDB965"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0C06E3" w:rsidRPr="00C30D6B" w14:paraId="342837B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51106F36" w14:textId="77185D65" w:rsidR="000C06E3" w:rsidRPr="00C30D6B" w:rsidRDefault="000C06E3" w:rsidP="00C527CD">
            <w:pPr>
              <w:rPr>
                <w:rFonts w:ascii="Arial" w:hAnsi="Arial" w:cs="Arial"/>
                <w:b w:val="0"/>
                <w:bCs w:val="0"/>
                <w:color w:val="000000"/>
                <w:sz w:val="16"/>
                <w:szCs w:val="16"/>
                <w:lang w:val="en-US"/>
              </w:rPr>
            </w:pPr>
            <w:del w:id="861" w:author="COMPRION" w:date="2024-08-13T12:49:00Z" w16du:dateUtc="2024-08-13T10:49:00Z">
              <w:r w:rsidRPr="00C30D6B" w:rsidDel="000C06E3">
                <w:rPr>
                  <w:rFonts w:ascii="Arial" w:hAnsi="Arial" w:cs="Arial"/>
                  <w:color w:val="000000"/>
                  <w:sz w:val="16"/>
                  <w:szCs w:val="16"/>
                  <w:lang w:val="en-US"/>
                </w:rPr>
                <w:delText>27.22.7.2.1</w:delText>
              </w:r>
            </w:del>
          </w:p>
        </w:tc>
        <w:tc>
          <w:tcPr>
            <w:tcW w:w="850" w:type="dxa"/>
            <w:tcBorders>
              <w:left w:val="single" w:sz="4" w:space="0" w:color="auto"/>
            </w:tcBorders>
            <w:shd w:val="clear" w:color="auto" w:fill="auto"/>
            <w:vAlign w:val="center"/>
          </w:tcPr>
          <w:p w14:paraId="7E875CF4" w14:textId="77777777" w:rsidR="000C06E3" w:rsidRPr="00C30D6B" w:rsidRDefault="000C06E3"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2A0603E3" w14:textId="77777777" w:rsidR="000C06E3" w:rsidRPr="00C30D6B" w:rsidRDefault="000C06E3" w:rsidP="00C527C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MT-MO)</w:t>
            </w:r>
          </w:p>
        </w:tc>
        <w:tc>
          <w:tcPr>
            <w:tcW w:w="673" w:type="dxa"/>
            <w:shd w:val="clear" w:color="auto" w:fill="auto"/>
          </w:tcPr>
          <w:p w14:paraId="43CFF00F"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1B394C10"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027C8C6"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114E07EF"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993118C"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auto"/>
          </w:tcPr>
          <w:p w14:paraId="1A151923" w14:textId="3F06BDA3"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6720159"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EAA7E8F"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C61BDF"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0C06E3" w:rsidRPr="00C30D6B" w14:paraId="6A0590D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05EF4613" w14:textId="7CC3EFDD" w:rsidR="000C06E3" w:rsidRPr="00C30D6B" w:rsidRDefault="000C06E3" w:rsidP="00C527CD">
            <w:pPr>
              <w:rPr>
                <w:rFonts w:ascii="Arial" w:hAnsi="Arial" w:cs="Arial"/>
                <w:b w:val="0"/>
                <w:bCs w:val="0"/>
                <w:color w:val="000000"/>
                <w:sz w:val="16"/>
                <w:szCs w:val="16"/>
                <w:lang w:val="en-US"/>
              </w:rPr>
            </w:pPr>
            <w:del w:id="862" w:author="COMPRION" w:date="2024-08-13T12:49:00Z" w16du:dateUtc="2024-08-13T10:49:00Z">
              <w:r w:rsidRPr="00C30D6B" w:rsidDel="000C06E3">
                <w:rPr>
                  <w:rFonts w:ascii="Arial" w:hAnsi="Arial" w:cs="Arial"/>
                  <w:color w:val="000000"/>
                  <w:sz w:val="16"/>
                  <w:szCs w:val="16"/>
                  <w:lang w:val="en-US"/>
                </w:rPr>
                <w:delText>27.22.7.2.1</w:delText>
              </w:r>
            </w:del>
          </w:p>
        </w:tc>
        <w:tc>
          <w:tcPr>
            <w:tcW w:w="850" w:type="dxa"/>
            <w:tcBorders>
              <w:left w:val="single" w:sz="4" w:space="0" w:color="auto"/>
            </w:tcBorders>
            <w:shd w:val="clear" w:color="auto" w:fill="auto"/>
            <w:vAlign w:val="center"/>
          </w:tcPr>
          <w:p w14:paraId="475FF668" w14:textId="77777777" w:rsidR="000C06E3" w:rsidRPr="00C30D6B" w:rsidRDefault="000C06E3"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477CD3C4" w14:textId="77777777" w:rsidR="000C06E3" w:rsidRPr="00C30D6B" w:rsidRDefault="000C06E3" w:rsidP="00C527C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MO-MO)</w:t>
            </w:r>
          </w:p>
        </w:tc>
        <w:tc>
          <w:tcPr>
            <w:tcW w:w="673" w:type="dxa"/>
            <w:shd w:val="clear" w:color="auto" w:fill="auto"/>
          </w:tcPr>
          <w:p w14:paraId="1AD4D3D5"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shd w:val="clear" w:color="auto" w:fill="auto"/>
          </w:tcPr>
          <w:p w14:paraId="71CF4CBF"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C02855"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3ED822EA"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4C04347"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auto"/>
          </w:tcPr>
          <w:p w14:paraId="5EE1AD38" w14:textId="00A5FB13"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2BF208D"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508795"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6E281C"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0C06E3" w:rsidRPr="00C30D6B" w14:paraId="3DB70339"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72934E31" w14:textId="03D5DB03" w:rsidR="000C06E3" w:rsidRPr="00C30D6B" w:rsidRDefault="000C06E3" w:rsidP="00C527CD">
            <w:pPr>
              <w:keepLines/>
              <w:rPr>
                <w:rFonts w:ascii="Arial" w:hAnsi="Arial" w:cs="Arial"/>
                <w:b w:val="0"/>
                <w:bCs w:val="0"/>
                <w:color w:val="000000"/>
                <w:sz w:val="16"/>
                <w:szCs w:val="16"/>
                <w:lang w:val="en-US"/>
              </w:rPr>
            </w:pPr>
            <w:del w:id="863" w:author="COMPRION" w:date="2024-08-13T12:49:00Z" w16du:dateUtc="2024-08-13T10:49:00Z">
              <w:r w:rsidRPr="00C30D6B" w:rsidDel="000C06E3">
                <w:rPr>
                  <w:rFonts w:ascii="Arial" w:hAnsi="Arial" w:cs="Arial"/>
                  <w:color w:val="000000"/>
                  <w:sz w:val="16"/>
                  <w:szCs w:val="16"/>
                  <w:lang w:val="en-US"/>
                </w:rPr>
                <w:delText>27.22.7.2.1</w:delText>
              </w:r>
            </w:del>
          </w:p>
        </w:tc>
        <w:tc>
          <w:tcPr>
            <w:tcW w:w="850" w:type="dxa"/>
            <w:tcBorders>
              <w:left w:val="single" w:sz="4" w:space="0" w:color="auto"/>
              <w:bottom w:val="single" w:sz="2" w:space="0" w:color="auto"/>
            </w:tcBorders>
            <w:shd w:val="clear" w:color="auto" w:fill="auto"/>
            <w:vAlign w:val="center"/>
          </w:tcPr>
          <w:p w14:paraId="182B9AD3" w14:textId="77777777" w:rsidR="000C06E3" w:rsidRPr="00C30D6B" w:rsidRDefault="000C06E3"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tcBorders>
              <w:bottom w:val="single" w:sz="2" w:space="0" w:color="auto"/>
            </w:tcBorders>
            <w:shd w:val="clear" w:color="auto" w:fill="auto"/>
            <w:vAlign w:val="center"/>
          </w:tcPr>
          <w:p w14:paraId="5BDF4F37" w14:textId="77777777" w:rsidR="000C06E3" w:rsidRPr="00C30D6B" w:rsidRDefault="000C06E3" w:rsidP="00C527C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MO-MT)</w:t>
            </w:r>
          </w:p>
        </w:tc>
        <w:tc>
          <w:tcPr>
            <w:tcW w:w="673" w:type="dxa"/>
            <w:tcBorders>
              <w:bottom w:val="single" w:sz="2" w:space="0" w:color="auto"/>
            </w:tcBorders>
            <w:shd w:val="clear" w:color="auto" w:fill="auto"/>
          </w:tcPr>
          <w:p w14:paraId="20EEE486"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2" w:space="0" w:color="auto"/>
            </w:tcBorders>
            <w:shd w:val="clear" w:color="auto" w:fill="auto"/>
          </w:tcPr>
          <w:p w14:paraId="07C19F9B"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2A14B641"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 AND</w:t>
            </w:r>
          </w:p>
          <w:p w14:paraId="77A0B73F"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6BA2F1B5"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bottom w:val="single" w:sz="2" w:space="0" w:color="auto"/>
            </w:tcBorders>
            <w:shd w:val="clear" w:color="auto" w:fill="auto"/>
          </w:tcPr>
          <w:p w14:paraId="651F967A" w14:textId="78630B39"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7DCAB8D"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37AE02E9"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29B27173"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541CD3" w:rsidRPr="00C30D6B" w14:paraId="0F35DAC9" w14:textId="77777777" w:rsidTr="00541CD3">
        <w:trPr>
          <w:cnfStyle w:val="000000100000" w:firstRow="0" w:lastRow="0" w:firstColumn="0" w:lastColumn="0" w:oddVBand="0" w:evenVBand="0" w:oddHBand="1" w:evenHBand="0" w:firstRowFirstColumn="0" w:firstRowLastColumn="0" w:lastRowFirstColumn="0" w:lastRowLastColumn="0"/>
          <w:ins w:id="864" w:author="COMPRION" w:date="2024-08-13T12:50: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25F155BA" w14:textId="633F11DE" w:rsidR="000C06E3" w:rsidRPr="000C06E3" w:rsidDel="000C06E3" w:rsidRDefault="000C06E3" w:rsidP="00C527CD">
            <w:pPr>
              <w:pStyle w:val="TAL"/>
              <w:framePr w:hSpace="0" w:wrap="auto" w:vAnchor="margin" w:xAlign="left" w:yAlign="inline"/>
              <w:rPr>
                <w:ins w:id="865" w:author="COMPRION" w:date="2024-08-13T12:50:00Z" w16du:dateUtc="2024-08-13T10:50:00Z"/>
              </w:rPr>
            </w:pPr>
            <w:ins w:id="866" w:author="COMPRION" w:date="2024-08-13T12:52:00Z" w16du:dateUtc="2024-08-13T10:52:00Z">
              <w:r w:rsidRPr="000C06E3">
                <w:t>27.22.7.2.</w:t>
              </w:r>
            </w:ins>
            <w:ins w:id="867" w:author="COMPRION" w:date="2024-08-13T12:54:00Z" w16du:dateUtc="2024-08-13T10:54:00Z">
              <w:r>
                <w:t>2</w:t>
              </w:r>
            </w:ins>
          </w:p>
        </w:tc>
        <w:tc>
          <w:tcPr>
            <w:tcW w:w="850" w:type="dxa"/>
            <w:tcBorders>
              <w:top w:val="single" w:sz="2" w:space="0" w:color="auto"/>
              <w:left w:val="nil"/>
              <w:bottom w:val="single" w:sz="2" w:space="0" w:color="auto"/>
              <w:right w:val="nil"/>
            </w:tcBorders>
            <w:shd w:val="clear" w:color="auto" w:fill="F2F2F2" w:themeFill="background1" w:themeFillShade="F2"/>
          </w:tcPr>
          <w:p w14:paraId="367277DE" w14:textId="77777777" w:rsidR="000C06E3" w:rsidRPr="000C06E3" w:rsidRDefault="000C06E3"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68" w:author="COMPRION" w:date="2024-08-13T12:50:00Z" w16du:dateUtc="2024-08-13T10:50: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06D5B6F" w14:textId="0A9CD339" w:rsidR="000C06E3" w:rsidRPr="000C06E3" w:rsidRDefault="000C06E3"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69" w:author="COMPRION" w:date="2024-08-13T12:50:00Z" w16du:dateUtc="2024-08-13T10:50:00Z"/>
                <w:b/>
                <w:bCs/>
              </w:rPr>
            </w:pPr>
            <w:ins w:id="870" w:author="COMPRION" w:date="2024-08-13T12:52:00Z" w16du:dateUtc="2024-08-13T10:52:00Z">
              <w:r w:rsidRPr="000C06E3">
                <w:rPr>
                  <w:b/>
                  <w:bCs/>
                </w:rPr>
                <w:t>Call Connected event (M</w:t>
              </w:r>
            </w:ins>
            <w:ins w:id="871" w:author="COMPRION" w:date="2024-08-13T12:53:00Z" w16du:dateUtc="2024-08-13T10:53:00Z">
              <w:r>
                <w:rPr>
                  <w:b/>
                  <w:bCs/>
                </w:rPr>
                <w:t>E supporting SET UP CALL</w:t>
              </w:r>
            </w:ins>
            <w:ins w:id="872" w:author="COMPRION" w:date="2024-08-13T12:52:00Z" w16du:dateUtc="2024-08-13T10:52:00Z">
              <w:r w:rsidRPr="000C06E3">
                <w:rPr>
                  <w:b/>
                  <w:bCs/>
                </w:rPr>
                <w:t>)</w:t>
              </w:r>
            </w:ins>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5E599EB8"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73" w:author="COMPRION" w:date="2024-08-13T12:50:00Z" w16du:dateUtc="2024-08-13T10:50:00Z"/>
              </w:rPr>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2F2ADA2D"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74" w:author="COMPRION" w:date="2024-08-13T12:50:00Z" w16du:dateUtc="2024-08-13T10:50:00Z"/>
              </w:rPr>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A00C851"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75" w:author="COMPRION" w:date="2024-08-13T12:50:00Z" w16du:dateUtc="2024-08-13T10:50:00Z"/>
              </w:rPr>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2B118858"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76" w:author="COMPRION" w:date="2024-08-13T12:50:00Z" w16du:dateUtc="2024-08-13T10:50:00Z"/>
              </w:rPr>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5AA8654B"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77" w:author="COMPRION" w:date="2024-08-13T12:50:00Z" w16du:dateUtc="2024-08-13T10:50:00Z"/>
              </w:rPr>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0942D979"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78" w:author="COMPRION" w:date="2024-08-13T12:50:00Z" w16du:dateUtc="2024-08-13T10:50: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49DA7A9"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79" w:author="COMPRION" w:date="2024-08-13T12:50:00Z" w16du:dateUtc="2024-08-13T10:50:00Z"/>
              </w:rPr>
            </w:pPr>
          </w:p>
        </w:tc>
      </w:tr>
      <w:tr w:rsidR="000C06E3" w:rsidRPr="00C30D6B" w14:paraId="49F4055A" w14:textId="77777777" w:rsidTr="00541CD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vAlign w:val="center"/>
          </w:tcPr>
          <w:p w14:paraId="31036F42" w14:textId="42BCF0A5" w:rsidR="000C06E3" w:rsidRPr="00C30D6B" w:rsidRDefault="000C06E3" w:rsidP="00C527CD">
            <w:pPr>
              <w:keepLines/>
              <w:rPr>
                <w:rFonts w:ascii="Arial" w:hAnsi="Arial" w:cs="Arial"/>
                <w:b w:val="0"/>
                <w:bCs w:val="0"/>
                <w:color w:val="000000"/>
                <w:sz w:val="16"/>
                <w:szCs w:val="16"/>
                <w:lang w:val="en-US"/>
              </w:rPr>
            </w:pPr>
            <w:del w:id="880" w:author="COMPRION" w:date="2024-08-13T12:54:00Z" w16du:dateUtc="2024-08-13T10:54:00Z">
              <w:r w:rsidRPr="00C30D6B" w:rsidDel="000C06E3">
                <w:rPr>
                  <w:rFonts w:ascii="Arial" w:hAnsi="Arial" w:cs="Arial"/>
                  <w:color w:val="000000"/>
                  <w:sz w:val="16"/>
                  <w:szCs w:val="16"/>
                  <w:lang w:val="en-US"/>
                </w:rPr>
                <w:delText>27.22.7.2.2</w:delText>
              </w:r>
            </w:del>
          </w:p>
        </w:tc>
        <w:tc>
          <w:tcPr>
            <w:tcW w:w="850" w:type="dxa"/>
            <w:vMerge w:val="restart"/>
            <w:tcBorders>
              <w:top w:val="single" w:sz="2" w:space="0" w:color="auto"/>
              <w:left w:val="single" w:sz="4" w:space="0" w:color="auto"/>
            </w:tcBorders>
            <w:shd w:val="clear" w:color="auto" w:fill="auto"/>
          </w:tcPr>
          <w:p w14:paraId="6BD010BD" w14:textId="77777777" w:rsidR="000C06E3" w:rsidRPr="00C30D6B" w:rsidRDefault="000C06E3"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Borders>
              <w:top w:val="single" w:sz="2" w:space="0" w:color="auto"/>
            </w:tcBorders>
            <w:shd w:val="clear" w:color="auto" w:fill="auto"/>
          </w:tcPr>
          <w:p w14:paraId="281F13BB" w14:textId="77777777" w:rsidR="000C06E3" w:rsidRPr="00C30D6B" w:rsidRDefault="000C06E3"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ME supporting SET UP CALL</w:t>
            </w:r>
          </w:p>
        </w:tc>
        <w:tc>
          <w:tcPr>
            <w:tcW w:w="673" w:type="dxa"/>
            <w:tcBorders>
              <w:top w:val="single" w:sz="2" w:space="0" w:color="auto"/>
            </w:tcBorders>
            <w:shd w:val="clear" w:color="auto" w:fill="auto"/>
          </w:tcPr>
          <w:p w14:paraId="4B44A428"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235A675A"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5E3BB2D9"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3490FCA"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14EF93E0"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4608A389"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E.1/35 AND</w:t>
            </w:r>
          </w:p>
          <w:p w14:paraId="54768A39"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E.1/29 AND</w:t>
            </w:r>
          </w:p>
          <w:p w14:paraId="62A1832C"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69322059"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430FEFB7"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tcBorders>
            <w:shd w:val="clear" w:color="auto" w:fill="auto"/>
          </w:tcPr>
          <w:p w14:paraId="556C2336" w14:textId="204BA4AD"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08F9F64"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10E291D4"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5F0124F7" w14:textId="77777777" w:rsidR="000C06E3" w:rsidRPr="00C30D6B" w:rsidRDefault="000C06E3"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0C06E3" w:rsidRPr="00C30D6B" w14:paraId="194D22E6" w14:textId="77777777" w:rsidTr="00541CD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317E1D92" w14:textId="77777777" w:rsidR="000C06E3" w:rsidRPr="00C30D6B" w:rsidRDefault="000C06E3" w:rsidP="00C527CD">
            <w:pPr>
              <w:keepLines/>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4E4135A4" w14:textId="77777777" w:rsidR="000C06E3" w:rsidRPr="00C30D6B" w:rsidRDefault="000C06E3"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36B3B8FC" w14:textId="77777777" w:rsidR="000C06E3" w:rsidRPr="00C30D6B" w:rsidRDefault="000C06E3"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27CC5E4F"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664AD078"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5F2C6847"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45A96015"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 AND</w:t>
            </w:r>
          </w:p>
          <w:p w14:paraId="0DD7DBE0"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2D1AD67A"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79A2BF56"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E.1/35 AND</w:t>
            </w:r>
          </w:p>
          <w:p w14:paraId="73934F35"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E.1/29 AND</w:t>
            </w:r>
          </w:p>
          <w:p w14:paraId="7552A5F4"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7EB56BA9"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10F03380"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bottom w:val="single" w:sz="2" w:space="0" w:color="auto"/>
            </w:tcBorders>
            <w:shd w:val="clear" w:color="auto" w:fill="auto"/>
          </w:tcPr>
          <w:p w14:paraId="69F467C6" w14:textId="6B78CE04"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03E128F"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485AECE9"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633F953D" w14:textId="77777777" w:rsidR="000C06E3" w:rsidRPr="00C30D6B" w:rsidRDefault="000C06E3"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669A84FB" w14:textId="77777777" w:rsidTr="00541CD3">
        <w:trPr>
          <w:ins w:id="881" w:author="COMPRION" w:date="2024-08-13T13:02: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23CF0992" w14:textId="1445300B" w:rsidR="006B08A7" w:rsidRPr="006B08A7" w:rsidRDefault="006B08A7" w:rsidP="00C527CD">
            <w:pPr>
              <w:pStyle w:val="TAL"/>
              <w:framePr w:hSpace="0" w:wrap="auto" w:vAnchor="margin" w:xAlign="left" w:yAlign="inline"/>
              <w:rPr>
                <w:ins w:id="882" w:author="COMPRION" w:date="2024-08-13T13:02:00Z" w16du:dateUtc="2024-08-13T11:02:00Z"/>
                <w:b w:val="0"/>
                <w:bCs w:val="0"/>
              </w:rPr>
            </w:pPr>
            <w:ins w:id="883" w:author="COMPRION" w:date="2024-08-13T13:02:00Z" w16du:dateUtc="2024-08-13T11:02:00Z">
              <w:r w:rsidRPr="006B08A7">
                <w:t>27.22.7.3</w:t>
              </w:r>
            </w:ins>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58AEE9EC" w14:textId="77777777" w:rsidR="006B08A7" w:rsidRPr="006B08A7"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84" w:author="COMPRION" w:date="2024-08-13T13:02:00Z" w16du:dateUtc="2024-08-13T11:02:00Z"/>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4950F24D" w14:textId="3D50C6ED" w:rsidR="006B08A7" w:rsidRPr="006B08A7"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85" w:author="COMPRION" w:date="2024-08-13T13:02:00Z" w16du:dateUtc="2024-08-13T11:02:00Z"/>
                <w:b/>
                <w:bCs/>
              </w:rPr>
            </w:pPr>
            <w:ins w:id="886" w:author="COMPRION" w:date="2024-08-13T13:02:00Z" w16du:dateUtc="2024-08-13T11:02:00Z">
              <w:r w:rsidRPr="006B08A7">
                <w:rPr>
                  <w:b/>
                  <w:bCs/>
                </w:rPr>
                <w:t>Call Disconnected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416C5F92"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87" w:author="COMPRION" w:date="2024-08-13T13:02:00Z" w16du:dateUtc="2024-08-13T11:02: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759B3795"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88" w:author="COMPRION" w:date="2024-08-13T13:02:00Z" w16du:dateUtc="2024-08-13T11:02: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EB03D46"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89" w:author="COMPRION" w:date="2024-08-13T13:02:00Z" w16du:dateUtc="2024-08-13T11:02: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2A2B80DF"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90" w:author="COMPRION" w:date="2024-08-13T13:02:00Z" w16du:dateUtc="2024-08-13T11:02: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61FBA7B4"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91" w:author="COMPRION" w:date="2024-08-13T13:02:00Z" w16du:dateUtc="2024-08-13T11:02: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0E5D832E"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92" w:author="COMPRION" w:date="2024-08-13T13:02:00Z" w16du:dateUtc="2024-08-13T11:02: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47E2692"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893" w:author="COMPRION" w:date="2024-08-13T13:02:00Z" w16du:dateUtc="2024-08-13T11:02:00Z"/>
              </w:rPr>
            </w:pPr>
          </w:p>
        </w:tc>
      </w:tr>
      <w:tr w:rsidR="00C527CD" w:rsidRPr="00C30D6B" w14:paraId="4CA80C53" w14:textId="77777777" w:rsidTr="00C527CD">
        <w:trPr>
          <w:cnfStyle w:val="000000100000" w:firstRow="0" w:lastRow="0" w:firstColumn="0" w:lastColumn="0" w:oddVBand="0" w:evenVBand="0" w:oddHBand="1" w:evenHBand="0" w:firstRowFirstColumn="0" w:firstRowLastColumn="0" w:lastRowFirstColumn="0" w:lastRowLastColumn="0"/>
          <w:ins w:id="894" w:author="COMPRION" w:date="2024-08-13T12:55: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5B47CCFD" w14:textId="71A6D548" w:rsidR="006B08A7" w:rsidRPr="006B08A7" w:rsidRDefault="006B08A7" w:rsidP="00C527CD">
            <w:pPr>
              <w:pStyle w:val="TAL"/>
              <w:framePr w:hSpace="0" w:wrap="auto" w:vAnchor="margin" w:xAlign="left" w:yAlign="inline"/>
              <w:rPr>
                <w:ins w:id="895" w:author="COMPRION" w:date="2024-08-13T12:55:00Z" w16du:dateUtc="2024-08-13T10:55:00Z"/>
              </w:rPr>
            </w:pPr>
            <w:ins w:id="896" w:author="COMPRION" w:date="2024-08-13T12:59:00Z" w16du:dateUtc="2024-08-13T10:59:00Z">
              <w:r w:rsidRPr="006B08A7">
                <w:t>27.22.7.3</w:t>
              </w:r>
            </w:ins>
            <w:ins w:id="897" w:author="COMPRION" w:date="2024-08-13T13:03:00Z" w16du:dateUtc="2024-08-13T11:03:00Z">
              <w:r>
                <w:t>.1</w:t>
              </w:r>
            </w:ins>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6C8FE1D8" w14:textId="1D5C5790" w:rsidR="006B08A7" w:rsidRPr="006B08A7"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98" w:author="COMPRION" w:date="2024-08-13T12:55:00Z" w16du:dateUtc="2024-08-13T10:55:00Z"/>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66D816CC" w14:textId="57497B30" w:rsidR="006B08A7" w:rsidRPr="006B08A7"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899" w:author="COMPRION" w:date="2024-08-13T12:55:00Z" w16du:dateUtc="2024-08-13T10:55:00Z"/>
                <w:b/>
                <w:bCs/>
              </w:rPr>
            </w:pPr>
            <w:ins w:id="900" w:author="COMPRION" w:date="2024-08-13T13:00:00Z" w16du:dateUtc="2024-08-13T11:00:00Z">
              <w:r w:rsidRPr="006B08A7">
                <w:rPr>
                  <w:b/>
                  <w:bCs/>
                </w:rPr>
                <w:t>C</w:t>
              </w:r>
            </w:ins>
            <w:ins w:id="901" w:author="COMPRION" w:date="2024-08-13T12:59:00Z" w16du:dateUtc="2024-08-13T10:59:00Z">
              <w:r w:rsidRPr="006B08A7">
                <w:rPr>
                  <w:b/>
                  <w:bCs/>
                </w:rPr>
                <w:t xml:space="preserve">all </w:t>
              </w:r>
            </w:ins>
            <w:ins w:id="902" w:author="COMPRION" w:date="2024-08-13T13:00:00Z" w16du:dateUtc="2024-08-13T11:00:00Z">
              <w:r w:rsidRPr="006B08A7">
                <w:rPr>
                  <w:b/>
                  <w:bCs/>
                </w:rPr>
                <w:t>D</w:t>
              </w:r>
            </w:ins>
            <w:ins w:id="903" w:author="COMPRION" w:date="2024-08-13T12:59:00Z" w16du:dateUtc="2024-08-13T10:59:00Z">
              <w:r w:rsidRPr="006B08A7">
                <w:rPr>
                  <w:b/>
                  <w:bCs/>
                </w:rPr>
                <w:t>isconnected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0AEF8FB7"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04" w:author="COMPRION" w:date="2024-08-13T12:55:00Z" w16du:dateUtc="2024-08-13T10:55: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23691FC5"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05" w:author="COMPRION" w:date="2024-08-13T12:55:00Z" w16du:dateUtc="2024-08-13T10:55: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12F49C90"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06" w:author="COMPRION" w:date="2024-08-13T12:55:00Z" w16du:dateUtc="2024-08-13T10:55: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4D270B8A"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07" w:author="COMPRION" w:date="2024-08-13T12:55:00Z" w16du:dateUtc="2024-08-13T10:55: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6DF2950E"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08" w:author="COMPRION" w:date="2024-08-13T12:55:00Z" w16du:dateUtc="2024-08-13T10:55: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0E4D37D2"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09" w:author="COMPRION" w:date="2024-08-13T12:55:00Z" w16du:dateUtc="2024-08-13T10:55: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3631EF9"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10" w:author="COMPRION" w:date="2024-08-13T12:55:00Z" w16du:dateUtc="2024-08-13T10:55:00Z"/>
              </w:rPr>
            </w:pPr>
          </w:p>
        </w:tc>
      </w:tr>
      <w:tr w:rsidR="006B08A7" w:rsidRPr="00C30D6B" w14:paraId="56C366F8" w14:textId="77777777" w:rsidTr="00C527CD">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3F408DF2" w14:textId="6DB6D15A" w:rsidR="006B08A7" w:rsidRPr="00C30D6B" w:rsidRDefault="006B08A7" w:rsidP="00C527CD">
            <w:pPr>
              <w:pStyle w:val="TAL"/>
              <w:framePr w:hSpace="0" w:wrap="auto" w:vAnchor="margin" w:xAlign="left" w:yAlign="inline"/>
              <w:rPr>
                <w:b w:val="0"/>
                <w:bCs w:val="0"/>
              </w:rPr>
            </w:pPr>
            <w:del w:id="911" w:author="COMPRION" w:date="2024-08-13T13:01:00Z" w16du:dateUtc="2024-08-13T11:01:00Z">
              <w:r w:rsidRPr="00C30D6B" w:rsidDel="006B08A7">
                <w:delText>27.22.7.3</w:delText>
              </w:r>
            </w:del>
          </w:p>
        </w:tc>
        <w:tc>
          <w:tcPr>
            <w:tcW w:w="850" w:type="dxa"/>
            <w:vMerge w:val="restart"/>
            <w:tcBorders>
              <w:top w:val="single" w:sz="2" w:space="0" w:color="auto"/>
            </w:tcBorders>
            <w:shd w:val="clear" w:color="auto" w:fill="auto"/>
          </w:tcPr>
          <w:p w14:paraId="2A926631" w14:textId="77777777" w:rsidR="006B08A7" w:rsidRPr="00C30D6B"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4D672125" w14:textId="77777777" w:rsidR="006B08A7" w:rsidRPr="00C30D6B"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disconnected event</w:t>
            </w:r>
          </w:p>
        </w:tc>
        <w:tc>
          <w:tcPr>
            <w:tcW w:w="673" w:type="dxa"/>
            <w:tcBorders>
              <w:top w:val="single" w:sz="2" w:space="0" w:color="auto"/>
            </w:tcBorders>
            <w:shd w:val="clear" w:color="auto" w:fill="auto"/>
          </w:tcPr>
          <w:p w14:paraId="086F5CE4"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334B3F24"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68C21746"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7903D867"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E.1/36 AND</w:t>
            </w:r>
          </w:p>
          <w:p w14:paraId="2391F0EA"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30D40079" w14:textId="18DD994E"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022F607"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68453CBD"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43380277"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B08A7" w:rsidRPr="00C30D6B" w14:paraId="43A2E01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2" w:space="0" w:color="auto"/>
            </w:tcBorders>
            <w:shd w:val="clear" w:color="auto" w:fill="auto"/>
            <w:vAlign w:val="center"/>
          </w:tcPr>
          <w:p w14:paraId="21522CD6" w14:textId="77777777" w:rsidR="006B08A7" w:rsidRPr="00C30D6B" w:rsidRDefault="006B08A7" w:rsidP="00C527CD">
            <w:pPr>
              <w:keepLines/>
              <w:rPr>
                <w:rFonts w:ascii="Arial" w:hAnsi="Arial" w:cs="Arial"/>
                <w:b w:val="0"/>
                <w:bCs w:val="0"/>
                <w:color w:val="000000"/>
                <w:sz w:val="16"/>
                <w:szCs w:val="16"/>
                <w:lang w:val="en-US"/>
              </w:rPr>
            </w:pPr>
          </w:p>
        </w:tc>
        <w:tc>
          <w:tcPr>
            <w:tcW w:w="850" w:type="dxa"/>
            <w:vMerge/>
            <w:tcBorders>
              <w:bottom w:val="single" w:sz="2" w:space="0" w:color="auto"/>
            </w:tcBorders>
            <w:shd w:val="clear" w:color="auto" w:fill="auto"/>
            <w:vAlign w:val="center"/>
          </w:tcPr>
          <w:p w14:paraId="688EC111" w14:textId="77777777" w:rsidR="006B08A7" w:rsidRPr="00C30D6B" w:rsidRDefault="006B08A7"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47919346" w14:textId="77777777" w:rsidR="006B08A7" w:rsidRPr="00C30D6B" w:rsidRDefault="006B08A7" w:rsidP="00C527C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36CBC610"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427A214A"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625BE6AD"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C180 AND</w:t>
            </w:r>
          </w:p>
          <w:p w14:paraId="7AAD7008"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6AAFE667"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E.1/36 AND</w:t>
            </w:r>
          </w:p>
          <w:p w14:paraId="7926F53A"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669A9CEB" w14:textId="084F06D4"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482BE1C"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36C410BD"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1AC2F0F6"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1B08D9E4" w14:textId="77777777" w:rsidTr="00C527CD">
        <w:trPr>
          <w:ins w:id="912" w:author="COMPRION" w:date="2024-08-13T12:56: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B1D03DB" w14:textId="21364D46" w:rsidR="006B08A7" w:rsidRPr="006B08A7" w:rsidRDefault="006B08A7" w:rsidP="00C527CD">
            <w:pPr>
              <w:pStyle w:val="TAL"/>
              <w:framePr w:hSpace="0" w:wrap="auto" w:vAnchor="margin" w:xAlign="left" w:yAlign="inline"/>
              <w:rPr>
                <w:ins w:id="913" w:author="COMPRION" w:date="2024-08-13T12:56:00Z" w16du:dateUtc="2024-08-13T10:56:00Z"/>
              </w:rPr>
            </w:pPr>
            <w:ins w:id="914" w:author="COMPRION" w:date="2024-08-13T13:04:00Z" w16du:dateUtc="2024-08-13T11:04:00Z">
              <w:r w:rsidRPr="006B08A7">
                <w:t>27.22.7.4</w:t>
              </w:r>
            </w:ins>
          </w:p>
        </w:tc>
        <w:tc>
          <w:tcPr>
            <w:tcW w:w="850" w:type="dxa"/>
            <w:tcBorders>
              <w:top w:val="single" w:sz="2" w:space="0" w:color="auto"/>
              <w:left w:val="nil"/>
              <w:bottom w:val="single" w:sz="2" w:space="0" w:color="auto"/>
              <w:right w:val="nil"/>
            </w:tcBorders>
            <w:shd w:val="clear" w:color="auto" w:fill="F2F2F2" w:themeFill="background1" w:themeFillShade="F2"/>
          </w:tcPr>
          <w:p w14:paraId="3329C71F" w14:textId="77777777" w:rsidR="006B08A7" w:rsidRPr="006B08A7"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15" w:author="COMPRION" w:date="2024-08-13T12:56:00Z" w16du:dateUtc="2024-08-13T10:56: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4C8AC94" w14:textId="05A1A1EC" w:rsidR="006B08A7" w:rsidRPr="006B08A7"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16" w:author="COMPRION" w:date="2024-08-13T12:56:00Z" w16du:dateUtc="2024-08-13T10:56:00Z"/>
                <w:b/>
                <w:bCs/>
              </w:rPr>
            </w:pPr>
            <w:ins w:id="917" w:author="COMPRION" w:date="2024-08-13T13:04:00Z" w16du:dateUtc="2024-08-13T11:04:00Z">
              <w:r w:rsidRPr="006B08A7">
                <w:rPr>
                  <w:b/>
                  <w:bCs/>
                </w:rPr>
                <w:t>Location Status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01918C13" w14:textId="77777777" w:rsidR="006B08A7" w:rsidRPr="00C30D6B"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18"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47B7745E" w14:textId="77777777" w:rsidR="006B08A7" w:rsidRPr="00C30D6B"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19"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63F80E38" w14:textId="77777777" w:rsidR="006B08A7" w:rsidRPr="00C30D6B"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20"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E465801" w14:textId="77777777" w:rsidR="006B08A7" w:rsidRPr="00C30D6B"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21"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2BAAFA27" w14:textId="77777777" w:rsidR="006B08A7" w:rsidRPr="00C30D6B"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22"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594B7133" w14:textId="77777777" w:rsidR="006B08A7" w:rsidRPr="00C30D6B"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23"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E4292DC" w14:textId="77777777" w:rsidR="006B08A7" w:rsidRPr="00C30D6B"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24" w:author="COMPRION" w:date="2024-08-13T12:56:00Z" w16du:dateUtc="2024-08-13T10:56:00Z"/>
              </w:rPr>
            </w:pPr>
          </w:p>
        </w:tc>
      </w:tr>
      <w:tr w:rsidR="00C527CD" w:rsidRPr="00C30D6B" w14:paraId="458551E5" w14:textId="77777777" w:rsidTr="00C527CD">
        <w:trPr>
          <w:cnfStyle w:val="000000100000" w:firstRow="0" w:lastRow="0" w:firstColumn="0" w:lastColumn="0" w:oddVBand="0" w:evenVBand="0" w:oddHBand="1" w:evenHBand="0" w:firstRowFirstColumn="0" w:firstRowLastColumn="0" w:lastRowFirstColumn="0" w:lastRowLastColumn="0"/>
          <w:ins w:id="925" w:author="COMPRION" w:date="2024-08-13T13:04: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17EBD4C" w14:textId="42849545" w:rsidR="006B08A7" w:rsidRPr="006B08A7" w:rsidRDefault="006B08A7" w:rsidP="00C527CD">
            <w:pPr>
              <w:pStyle w:val="TAL"/>
              <w:framePr w:hSpace="0" w:wrap="auto" w:vAnchor="margin" w:xAlign="left" w:yAlign="inline"/>
              <w:rPr>
                <w:ins w:id="926" w:author="COMPRION" w:date="2024-08-13T13:04:00Z" w16du:dateUtc="2024-08-13T11:04:00Z"/>
                <w:b w:val="0"/>
                <w:bCs w:val="0"/>
              </w:rPr>
            </w:pPr>
            <w:ins w:id="927" w:author="COMPRION" w:date="2024-08-13T13:05:00Z" w16du:dateUtc="2024-08-13T11:05:00Z">
              <w:r w:rsidRPr="006B08A7">
                <w:t>27.22.7.4</w:t>
              </w:r>
              <w:r>
                <w:t>.1</w:t>
              </w:r>
            </w:ins>
          </w:p>
        </w:tc>
        <w:tc>
          <w:tcPr>
            <w:tcW w:w="850" w:type="dxa"/>
            <w:tcBorders>
              <w:top w:val="single" w:sz="2" w:space="0" w:color="auto"/>
              <w:left w:val="nil"/>
              <w:bottom w:val="single" w:sz="2" w:space="0" w:color="auto"/>
              <w:right w:val="nil"/>
            </w:tcBorders>
            <w:shd w:val="clear" w:color="auto" w:fill="F2F2F2" w:themeFill="background1" w:themeFillShade="F2"/>
          </w:tcPr>
          <w:p w14:paraId="0630DB96" w14:textId="77777777" w:rsidR="006B08A7" w:rsidRPr="006B08A7"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28" w:author="COMPRION" w:date="2024-08-13T13:04:00Z" w16du:dateUtc="2024-08-13T11:04: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B64CE34" w14:textId="4801C695" w:rsidR="006B08A7" w:rsidRPr="006B08A7"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29" w:author="COMPRION" w:date="2024-08-13T13:04:00Z" w16du:dateUtc="2024-08-13T11:04:00Z"/>
                <w:b/>
                <w:bCs/>
              </w:rPr>
            </w:pPr>
            <w:ins w:id="930" w:author="COMPRION" w:date="2024-08-13T13:05:00Z" w16du:dateUtc="2024-08-13T11:05:00Z">
              <w:r w:rsidRPr="006B08A7">
                <w:rPr>
                  <w:b/>
                  <w:bCs/>
                </w:rPr>
                <w:t>Location Status event</w:t>
              </w:r>
              <w:r>
                <w:rPr>
                  <w:b/>
                  <w:bCs/>
                </w:rPr>
                <w:t xml:space="preserve"> (normal)</w:t>
              </w:r>
            </w:ins>
          </w:p>
        </w:tc>
        <w:tc>
          <w:tcPr>
            <w:tcW w:w="673" w:type="dxa"/>
            <w:tcBorders>
              <w:top w:val="single" w:sz="2" w:space="0" w:color="auto"/>
              <w:left w:val="nil"/>
              <w:bottom w:val="single" w:sz="2" w:space="0" w:color="auto"/>
              <w:right w:val="nil"/>
            </w:tcBorders>
            <w:shd w:val="clear" w:color="auto" w:fill="F2F2F2" w:themeFill="background1" w:themeFillShade="F2"/>
          </w:tcPr>
          <w:p w14:paraId="05476A06" w14:textId="77777777" w:rsidR="006B08A7" w:rsidRPr="00C30D6B"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31" w:author="COMPRION" w:date="2024-08-13T13:04:00Z" w16du:dateUtc="2024-08-13T11:04: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1FBB2673" w14:textId="77777777" w:rsidR="006B08A7" w:rsidRPr="00C30D6B"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32" w:author="COMPRION" w:date="2024-08-13T13:04:00Z" w16du:dateUtc="2024-08-13T11:04: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69BEBB14" w14:textId="77777777" w:rsidR="006B08A7" w:rsidRPr="00C30D6B"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33" w:author="COMPRION" w:date="2024-08-13T13:04:00Z" w16du:dateUtc="2024-08-13T11:04: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51BDC09" w14:textId="77777777" w:rsidR="006B08A7" w:rsidRPr="00C30D6B"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34" w:author="COMPRION" w:date="2024-08-13T13:04:00Z" w16du:dateUtc="2024-08-13T11:04: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28D52315" w14:textId="77777777" w:rsidR="006B08A7" w:rsidRPr="00C30D6B"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35" w:author="COMPRION" w:date="2024-08-13T13:04:00Z" w16du:dateUtc="2024-08-13T11:04: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13AF9FFE" w14:textId="77777777" w:rsidR="006B08A7" w:rsidRPr="00C30D6B"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36" w:author="COMPRION" w:date="2024-08-13T13:04:00Z" w16du:dateUtc="2024-08-13T11:04: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3999210" w14:textId="77777777" w:rsidR="006B08A7" w:rsidRPr="00C30D6B"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37" w:author="COMPRION" w:date="2024-08-13T13:04:00Z" w16du:dateUtc="2024-08-13T11:04:00Z"/>
              </w:rPr>
            </w:pPr>
          </w:p>
        </w:tc>
      </w:tr>
      <w:tr w:rsidR="006B08A7" w:rsidRPr="00C30D6B" w14:paraId="2F6244AC" w14:textId="77777777" w:rsidTr="00C527CD">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5A7B9A36" w14:textId="325E7083" w:rsidR="006B08A7" w:rsidRPr="00C30D6B" w:rsidRDefault="006B08A7" w:rsidP="00C527CD">
            <w:pPr>
              <w:keepLines/>
              <w:rPr>
                <w:rFonts w:ascii="Arial" w:hAnsi="Arial" w:cs="Arial"/>
                <w:b w:val="0"/>
                <w:bCs w:val="0"/>
                <w:color w:val="000000"/>
                <w:sz w:val="16"/>
                <w:szCs w:val="16"/>
                <w:lang w:val="en-US"/>
              </w:rPr>
            </w:pPr>
            <w:del w:id="938" w:author="COMPRION" w:date="2024-08-13T13:05:00Z" w16du:dateUtc="2024-08-13T11:05:00Z">
              <w:r w:rsidRPr="00C30D6B" w:rsidDel="006B08A7">
                <w:rPr>
                  <w:rFonts w:ascii="Arial" w:hAnsi="Arial" w:cs="Arial"/>
                  <w:color w:val="000000"/>
                  <w:sz w:val="16"/>
                  <w:szCs w:val="16"/>
                  <w:lang w:val="en-US"/>
                </w:rPr>
                <w:delText>27.22.7.4</w:delText>
              </w:r>
            </w:del>
          </w:p>
        </w:tc>
        <w:tc>
          <w:tcPr>
            <w:tcW w:w="850" w:type="dxa"/>
            <w:vMerge w:val="restart"/>
            <w:tcBorders>
              <w:top w:val="single" w:sz="2" w:space="0" w:color="auto"/>
              <w:left w:val="single" w:sz="4" w:space="0" w:color="auto"/>
            </w:tcBorders>
            <w:shd w:val="clear" w:color="auto" w:fill="auto"/>
          </w:tcPr>
          <w:p w14:paraId="52D7EAE0" w14:textId="77777777" w:rsidR="006B08A7" w:rsidRPr="00C30D6B"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405A645F" w14:textId="77777777" w:rsidR="006B08A7" w:rsidRPr="00C30D6B"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location status event</w:t>
            </w:r>
          </w:p>
        </w:tc>
        <w:tc>
          <w:tcPr>
            <w:tcW w:w="673" w:type="dxa"/>
            <w:tcBorders>
              <w:top w:val="single" w:sz="2" w:space="0" w:color="auto"/>
            </w:tcBorders>
            <w:shd w:val="clear" w:color="auto" w:fill="auto"/>
          </w:tcPr>
          <w:p w14:paraId="66C977E9"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5A0A18F5"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506C5DBF"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2" w:space="0" w:color="auto"/>
            </w:tcBorders>
            <w:shd w:val="clear" w:color="auto" w:fill="auto"/>
          </w:tcPr>
          <w:p w14:paraId="6855540E"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E.1/37 AND</w:t>
            </w:r>
          </w:p>
          <w:p w14:paraId="2C869DF7"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4366D064" w14:textId="6D6E8239"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A5566FD"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195CEFDF"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1D6B106F"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AER002</w:t>
            </w:r>
          </w:p>
        </w:tc>
      </w:tr>
      <w:tr w:rsidR="006B08A7" w:rsidRPr="00C30D6B" w14:paraId="5547991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67F145DC" w14:textId="77777777" w:rsidR="006B08A7" w:rsidRPr="00C30D6B" w:rsidRDefault="006B08A7"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2E11FEC9" w14:textId="77777777" w:rsidR="006B08A7" w:rsidRPr="00C30D6B"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3683426" w14:textId="77777777" w:rsidR="006B08A7" w:rsidRPr="00C30D6B"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A54216"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1E52D3F"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0588E7"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F61D68B"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E.1/37 AND</w:t>
            </w:r>
          </w:p>
          <w:p w14:paraId="3770570E"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6BC895A4" w14:textId="5C5A96E3"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921A174"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3B8FC4"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074DFD"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AER002</w:t>
            </w:r>
          </w:p>
        </w:tc>
      </w:tr>
      <w:tr w:rsidR="006B08A7" w:rsidRPr="00C30D6B" w14:paraId="77FD156C" w14:textId="77777777" w:rsidTr="00C527CD">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6C8A0FB" w14:textId="59DACBB5" w:rsidR="006B08A7" w:rsidRPr="00C30D6B" w:rsidRDefault="006B08A7" w:rsidP="00C527CD">
            <w:pPr>
              <w:keepLines/>
              <w:rPr>
                <w:rFonts w:ascii="Arial" w:hAnsi="Arial" w:cs="Arial"/>
                <w:b w:val="0"/>
                <w:bCs w:val="0"/>
                <w:color w:val="000000"/>
                <w:sz w:val="16"/>
                <w:szCs w:val="16"/>
                <w:lang w:val="en-US"/>
              </w:rPr>
            </w:pPr>
            <w:del w:id="939" w:author="COMPRION" w:date="2024-08-13T13:05:00Z" w16du:dateUtc="2024-08-13T11:05:00Z">
              <w:r w:rsidRPr="00C30D6B" w:rsidDel="006B08A7">
                <w:rPr>
                  <w:rFonts w:ascii="Arial" w:hAnsi="Arial" w:cs="Arial"/>
                  <w:color w:val="000000"/>
                  <w:sz w:val="16"/>
                  <w:szCs w:val="16"/>
                  <w:lang w:val="en-US"/>
                </w:rPr>
                <w:delText>27.22.7.4</w:delText>
              </w:r>
            </w:del>
          </w:p>
        </w:tc>
        <w:tc>
          <w:tcPr>
            <w:tcW w:w="850" w:type="dxa"/>
            <w:vMerge w:val="restart"/>
            <w:tcBorders>
              <w:left w:val="single" w:sz="4" w:space="0" w:color="auto"/>
            </w:tcBorders>
            <w:shd w:val="clear" w:color="auto" w:fill="auto"/>
          </w:tcPr>
          <w:p w14:paraId="49D49BAB" w14:textId="77777777" w:rsidR="006B08A7" w:rsidRPr="00C30D6B"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7C64CAD4" w14:textId="77777777" w:rsidR="006B08A7" w:rsidRPr="00C30D6B"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location status event, E-UTRAN</w:t>
            </w:r>
          </w:p>
        </w:tc>
        <w:tc>
          <w:tcPr>
            <w:tcW w:w="673" w:type="dxa"/>
            <w:shd w:val="clear" w:color="auto" w:fill="auto"/>
          </w:tcPr>
          <w:p w14:paraId="41C633CE"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BBE4B5D"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E5E0D57"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7932CBCC"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E.1/37 AND</w:t>
            </w:r>
          </w:p>
          <w:p w14:paraId="2CC1416E"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0CF7D73B"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1B08A3BD" w14:textId="53E1613E"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357E5111"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49F8D6FC" w14:textId="03EBEF96"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940" w:author="COMPRION" w:date="2024-08-20T15:08:00Z" w16du:dateUtc="2024-08-20T13:08:00Z">
              <w:r w:rsidRPr="00C30D6B" w:rsidDel="0001416A">
                <w:delText>(See NOTE)</w:delText>
              </w:r>
            </w:del>
            <w:ins w:id="941" w:author="COMPRION" w:date="2024-08-20T15:08:00Z" w16du:dateUtc="2024-08-20T13:08:00Z">
              <w:r w:rsidR="0001416A">
                <w:t>(see note 1)</w:t>
              </w:r>
            </w:ins>
          </w:p>
        </w:tc>
        <w:tc>
          <w:tcPr>
            <w:tcW w:w="737" w:type="dxa"/>
            <w:shd w:val="clear" w:color="auto" w:fill="auto"/>
          </w:tcPr>
          <w:p w14:paraId="6A5C6B45"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8C1B37"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6B08A7" w:rsidRPr="00C30D6B" w14:paraId="3B89AC8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32BC798" w14:textId="77777777" w:rsidR="006B08A7" w:rsidRPr="00C30D6B" w:rsidRDefault="006B08A7" w:rsidP="00C527CD">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194F9B3" w14:textId="77777777" w:rsidR="006B08A7" w:rsidRPr="00C30D6B"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B3BF595" w14:textId="77777777" w:rsidR="006B08A7" w:rsidRPr="00C30D6B"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6493FC1"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31FA043"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F53F950"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3905D22"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E.1/37 AND</w:t>
            </w:r>
          </w:p>
          <w:p w14:paraId="6451D0EB"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31C8B2F8"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B86A7A3" w14:textId="085C61D1"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77DA065B"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0232D1DD" w14:textId="7A2D62DC"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942" w:author="COMPRION" w:date="2024-08-20T15:08:00Z" w16du:dateUtc="2024-08-20T13:08:00Z">
              <w:r w:rsidRPr="00C30D6B" w:rsidDel="0001416A">
                <w:delText>(See NOTE)</w:delText>
              </w:r>
            </w:del>
            <w:ins w:id="943" w:author="COMPRION" w:date="2024-08-20T15:08:00Z" w16du:dateUtc="2024-08-20T13:08:00Z">
              <w:r w:rsidR="0001416A">
                <w:t>(see note 1)</w:t>
              </w:r>
            </w:ins>
          </w:p>
        </w:tc>
        <w:tc>
          <w:tcPr>
            <w:tcW w:w="737" w:type="dxa"/>
            <w:shd w:val="clear" w:color="auto" w:fill="auto"/>
          </w:tcPr>
          <w:p w14:paraId="72A9C80D"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6C807A"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6B08A7" w:rsidRPr="00C30D6B" w14:paraId="40A0DD3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2BAB7ECC" w14:textId="3B141DFD" w:rsidR="006B08A7" w:rsidRPr="00C30D6B" w:rsidRDefault="006B08A7" w:rsidP="00C527CD">
            <w:pPr>
              <w:keepLines/>
              <w:rPr>
                <w:rFonts w:ascii="Arial" w:hAnsi="Arial" w:cs="Arial"/>
                <w:b w:val="0"/>
                <w:bCs w:val="0"/>
                <w:color w:val="000000"/>
                <w:sz w:val="16"/>
                <w:szCs w:val="16"/>
                <w:lang w:val="en-US"/>
              </w:rPr>
            </w:pPr>
            <w:del w:id="944" w:author="COMPRION" w:date="2024-08-13T13:05:00Z" w16du:dateUtc="2024-08-13T11:05:00Z">
              <w:r w:rsidRPr="00C30D6B" w:rsidDel="006B08A7">
                <w:rPr>
                  <w:rFonts w:ascii="Arial" w:hAnsi="Arial" w:cs="Arial"/>
                  <w:color w:val="000000"/>
                  <w:sz w:val="16"/>
                  <w:szCs w:val="16"/>
                  <w:lang w:val="en-US"/>
                </w:rPr>
                <w:delText>27.22.7.4</w:delText>
              </w:r>
            </w:del>
          </w:p>
        </w:tc>
        <w:tc>
          <w:tcPr>
            <w:tcW w:w="850" w:type="dxa"/>
            <w:tcBorders>
              <w:left w:val="single" w:sz="4" w:space="0" w:color="auto"/>
              <w:bottom w:val="single" w:sz="2" w:space="0" w:color="auto"/>
            </w:tcBorders>
            <w:shd w:val="clear" w:color="auto" w:fill="auto"/>
          </w:tcPr>
          <w:p w14:paraId="6D2C18D8" w14:textId="77777777" w:rsidR="006B08A7" w:rsidRPr="00C30D6B"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Borders>
              <w:bottom w:val="single" w:sz="2" w:space="0" w:color="auto"/>
            </w:tcBorders>
            <w:shd w:val="clear" w:color="auto" w:fill="auto"/>
          </w:tcPr>
          <w:p w14:paraId="4FC21446" w14:textId="77777777" w:rsidR="006B08A7" w:rsidRPr="00C30D6B"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location status event, NG-RAN</w:t>
            </w:r>
          </w:p>
        </w:tc>
        <w:tc>
          <w:tcPr>
            <w:tcW w:w="673" w:type="dxa"/>
            <w:tcBorders>
              <w:bottom w:val="single" w:sz="2" w:space="0" w:color="auto"/>
            </w:tcBorders>
            <w:shd w:val="clear" w:color="auto" w:fill="auto"/>
          </w:tcPr>
          <w:p w14:paraId="63909A5E"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3D7EF94A"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4B2E705C"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4F996984"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E.1/37 AND</w:t>
            </w:r>
          </w:p>
          <w:p w14:paraId="4B71BC9A"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655D3D01"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44FA4021"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4F7B19FD"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1AE0B69D" w14:textId="77777777" w:rsidTr="00C527CD">
        <w:trPr>
          <w:cnfStyle w:val="000000100000" w:firstRow="0" w:lastRow="0" w:firstColumn="0" w:lastColumn="0" w:oddVBand="0" w:evenVBand="0" w:oddHBand="1" w:evenHBand="0" w:firstRowFirstColumn="0" w:firstRowLastColumn="0" w:lastRowFirstColumn="0" w:lastRowLastColumn="0"/>
          <w:ins w:id="945" w:author="COMPRION" w:date="2024-08-13T12:56: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tcPr>
          <w:p w14:paraId="4E6DCFFC" w14:textId="2B52F36C" w:rsidR="006B08A7" w:rsidRPr="007870DC" w:rsidRDefault="004B6C31" w:rsidP="00C527CD">
            <w:pPr>
              <w:pStyle w:val="TAL"/>
              <w:framePr w:hSpace="0" w:wrap="auto" w:vAnchor="margin" w:xAlign="left" w:yAlign="inline"/>
              <w:rPr>
                <w:ins w:id="946" w:author="COMPRION" w:date="2024-08-13T12:56:00Z" w16du:dateUtc="2024-08-13T10:56:00Z"/>
              </w:rPr>
            </w:pPr>
            <w:ins w:id="947" w:author="COMPRION" w:date="2024-08-13T13:08:00Z" w16du:dateUtc="2024-08-13T11:08:00Z">
              <w:r w:rsidRPr="007870DC">
                <w:t>27.22.7.5</w:t>
              </w:r>
            </w:ins>
          </w:p>
        </w:tc>
        <w:tc>
          <w:tcPr>
            <w:tcW w:w="850" w:type="dxa"/>
            <w:tcBorders>
              <w:top w:val="single" w:sz="2" w:space="0" w:color="auto"/>
              <w:left w:val="nil"/>
              <w:bottom w:val="single" w:sz="2" w:space="0" w:color="auto"/>
              <w:right w:val="nil"/>
            </w:tcBorders>
            <w:shd w:val="clear" w:color="auto" w:fill="F2F2F2" w:themeFill="background1" w:themeFillShade="F2"/>
          </w:tcPr>
          <w:p w14:paraId="65D0D016" w14:textId="77777777" w:rsidR="006B08A7" w:rsidRPr="007870DC"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48" w:author="COMPRION" w:date="2024-08-13T12:56:00Z" w16du:dateUtc="2024-08-13T10:56: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6CBB828" w14:textId="36205D68" w:rsidR="006B08A7" w:rsidRPr="007870DC" w:rsidRDefault="004B6C31"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49" w:author="COMPRION" w:date="2024-08-13T12:56:00Z" w16du:dateUtc="2024-08-13T10:56:00Z"/>
                <w:b/>
                <w:bCs/>
              </w:rPr>
            </w:pPr>
            <w:ins w:id="950" w:author="COMPRION" w:date="2024-08-13T13:08:00Z" w16du:dateUtc="2024-08-13T11:08:00Z">
              <w:r w:rsidRPr="007870DC">
                <w:rPr>
                  <w:b/>
                  <w:bCs/>
                </w:rPr>
                <w:t>User Activity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20649A0B"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51"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4E7664B9"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52"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2F02E70C"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53"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1D668909"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54"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01A3D14D"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55"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04A11ED7"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56"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428C37F"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57" w:author="COMPRION" w:date="2024-08-13T12:56:00Z" w16du:dateUtc="2024-08-13T10:56:00Z"/>
              </w:rPr>
            </w:pPr>
          </w:p>
        </w:tc>
      </w:tr>
      <w:tr w:rsidR="00C527CD" w:rsidRPr="00C30D6B" w14:paraId="556731FD" w14:textId="77777777" w:rsidTr="00C527CD">
        <w:trPr>
          <w:ins w:id="958" w:author="COMPRION" w:date="2024-08-13T13:07: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7913318" w14:textId="6B94C278" w:rsidR="004B6C31" w:rsidRPr="007870DC" w:rsidRDefault="004B6C31" w:rsidP="00C527CD">
            <w:pPr>
              <w:pStyle w:val="TAL"/>
              <w:framePr w:hSpace="0" w:wrap="auto" w:vAnchor="margin" w:xAlign="left" w:yAlign="inline"/>
              <w:rPr>
                <w:ins w:id="959" w:author="COMPRION" w:date="2024-08-13T13:07:00Z" w16du:dateUtc="2024-08-13T11:07:00Z"/>
              </w:rPr>
            </w:pPr>
            <w:ins w:id="960" w:author="COMPRION" w:date="2024-08-13T13:08:00Z" w16du:dateUtc="2024-08-13T11:08:00Z">
              <w:r w:rsidRPr="007870DC">
                <w:t>27.22.7.5.1</w:t>
              </w:r>
            </w:ins>
          </w:p>
        </w:tc>
        <w:tc>
          <w:tcPr>
            <w:tcW w:w="850" w:type="dxa"/>
            <w:tcBorders>
              <w:top w:val="single" w:sz="2" w:space="0" w:color="auto"/>
              <w:left w:val="nil"/>
              <w:bottom w:val="single" w:sz="2" w:space="0" w:color="auto"/>
              <w:right w:val="nil"/>
            </w:tcBorders>
            <w:shd w:val="clear" w:color="auto" w:fill="F2F2F2" w:themeFill="background1" w:themeFillShade="F2"/>
          </w:tcPr>
          <w:p w14:paraId="48621AAD" w14:textId="77777777" w:rsidR="004B6C31" w:rsidRPr="007870DC" w:rsidRDefault="004B6C31"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61" w:author="COMPRION" w:date="2024-08-13T13:07:00Z" w16du:dateUtc="2024-08-13T11:07: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6A63B75" w14:textId="3525BB43" w:rsidR="004B6C31" w:rsidRPr="007870DC" w:rsidRDefault="004B6C31"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62" w:author="COMPRION" w:date="2024-08-13T13:07:00Z" w16du:dateUtc="2024-08-13T11:07:00Z"/>
                <w:b/>
                <w:bCs/>
              </w:rPr>
            </w:pPr>
            <w:ins w:id="963" w:author="COMPRION" w:date="2024-08-13T13:08:00Z" w16du:dateUtc="2024-08-13T11:08:00Z">
              <w:r w:rsidRPr="007870DC">
                <w:rPr>
                  <w:b/>
                  <w:bCs/>
                </w:rPr>
                <w:t>User Activity event</w:t>
              </w:r>
            </w:ins>
            <w:ins w:id="964" w:author="COMPRION" w:date="2024-08-13T13:09:00Z" w16du:dateUtc="2024-08-13T11:09:00Z">
              <w:r w:rsidRPr="007870DC">
                <w:rPr>
                  <w:b/>
                  <w:bCs/>
                </w:rPr>
                <w:t xml:space="preserve"> (normal)</w:t>
              </w:r>
            </w:ins>
          </w:p>
        </w:tc>
        <w:tc>
          <w:tcPr>
            <w:tcW w:w="673" w:type="dxa"/>
            <w:tcBorders>
              <w:top w:val="single" w:sz="2" w:space="0" w:color="auto"/>
              <w:left w:val="nil"/>
              <w:bottom w:val="single" w:sz="2" w:space="0" w:color="auto"/>
              <w:right w:val="nil"/>
            </w:tcBorders>
            <w:shd w:val="clear" w:color="auto" w:fill="F2F2F2" w:themeFill="background1" w:themeFillShade="F2"/>
          </w:tcPr>
          <w:p w14:paraId="6243E4D3" w14:textId="77777777" w:rsidR="004B6C31" w:rsidRPr="00C30D6B" w:rsidRDefault="004B6C31"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65" w:author="COMPRION" w:date="2024-08-13T13:07:00Z" w16du:dateUtc="2024-08-13T11:07: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61AE4D17" w14:textId="77777777" w:rsidR="004B6C31" w:rsidRPr="00C30D6B" w:rsidRDefault="004B6C31"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66" w:author="COMPRION" w:date="2024-08-13T13:07:00Z" w16du:dateUtc="2024-08-13T11:07: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76D04E68" w14:textId="77777777" w:rsidR="004B6C31" w:rsidRPr="00C30D6B" w:rsidRDefault="004B6C31"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67" w:author="COMPRION" w:date="2024-08-13T13:07:00Z" w16du:dateUtc="2024-08-13T11:07: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05CF0EE" w14:textId="77777777" w:rsidR="004B6C31" w:rsidRPr="00C30D6B" w:rsidRDefault="004B6C31"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68" w:author="COMPRION" w:date="2024-08-13T13:07:00Z" w16du:dateUtc="2024-08-13T11:07: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7893ABC1" w14:textId="77777777" w:rsidR="004B6C31" w:rsidRPr="00C30D6B" w:rsidRDefault="004B6C31"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69" w:author="COMPRION" w:date="2024-08-13T13:07:00Z" w16du:dateUtc="2024-08-13T11:07: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54310E63" w14:textId="77777777" w:rsidR="004B6C31" w:rsidRPr="00C30D6B" w:rsidRDefault="004B6C31"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70" w:author="COMPRION" w:date="2024-08-13T13:07:00Z" w16du:dateUtc="2024-08-13T11:07: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901CECB" w14:textId="77777777" w:rsidR="004B6C31" w:rsidRPr="00C30D6B" w:rsidRDefault="004B6C31"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71" w:author="COMPRION" w:date="2024-08-13T13:07:00Z" w16du:dateUtc="2024-08-13T11:07:00Z"/>
              </w:rPr>
            </w:pPr>
          </w:p>
        </w:tc>
      </w:tr>
      <w:tr w:rsidR="006B08A7" w:rsidRPr="00C30D6B" w14:paraId="60CEAF1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765487A9" w14:textId="2C9FD9C8" w:rsidR="006B08A7" w:rsidRPr="00C30D6B" w:rsidRDefault="006B08A7" w:rsidP="00C527CD">
            <w:pPr>
              <w:pStyle w:val="TAL"/>
              <w:framePr w:hSpace="0" w:wrap="auto" w:vAnchor="margin" w:xAlign="left" w:yAlign="inline"/>
              <w:rPr>
                <w:b w:val="0"/>
                <w:bCs w:val="0"/>
              </w:rPr>
            </w:pPr>
            <w:del w:id="972" w:author="COMPRION" w:date="2024-08-13T13:08:00Z" w16du:dateUtc="2024-08-13T11:08:00Z">
              <w:r w:rsidRPr="00C30D6B" w:rsidDel="004B6C31">
                <w:delText>27.22.7.5</w:delText>
              </w:r>
            </w:del>
          </w:p>
        </w:tc>
        <w:tc>
          <w:tcPr>
            <w:tcW w:w="850" w:type="dxa"/>
            <w:tcBorders>
              <w:top w:val="single" w:sz="2" w:space="0" w:color="auto"/>
              <w:bottom w:val="single" w:sz="2" w:space="0" w:color="auto"/>
            </w:tcBorders>
            <w:shd w:val="clear" w:color="auto" w:fill="auto"/>
          </w:tcPr>
          <w:p w14:paraId="23E54D11" w14:textId="77777777" w:rsidR="006B08A7" w:rsidRPr="00C30D6B"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ECA4398" w14:textId="77777777" w:rsidR="006B08A7" w:rsidRPr="00C30D6B" w:rsidRDefault="006B08A7"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user activity event</w:t>
            </w:r>
          </w:p>
        </w:tc>
        <w:tc>
          <w:tcPr>
            <w:tcW w:w="673" w:type="dxa"/>
            <w:tcBorders>
              <w:top w:val="single" w:sz="2" w:space="0" w:color="auto"/>
              <w:bottom w:val="single" w:sz="2" w:space="0" w:color="auto"/>
            </w:tcBorders>
            <w:shd w:val="clear" w:color="auto" w:fill="auto"/>
          </w:tcPr>
          <w:p w14:paraId="208FDD76"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4A2FB708"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38D8C78"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085293EA"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E.1/38 AND</w:t>
            </w:r>
          </w:p>
          <w:p w14:paraId="630133F3"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4032D71B"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972FAE0"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4B0F5BEF"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2746C3B5" w14:textId="77777777" w:rsidR="006B08A7" w:rsidRPr="00C30D6B" w:rsidRDefault="006B08A7"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3345BD1D" w14:textId="77777777" w:rsidTr="00C527CD">
        <w:trPr>
          <w:ins w:id="973" w:author="COMPRION" w:date="2024-08-13T12:56: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5A2EB05" w14:textId="3EE2AE9C" w:rsidR="006B08A7" w:rsidRPr="007870DC" w:rsidRDefault="004B6C31" w:rsidP="00C527CD">
            <w:pPr>
              <w:pStyle w:val="TAL"/>
              <w:framePr w:hSpace="0" w:wrap="auto" w:vAnchor="margin" w:xAlign="left" w:yAlign="inline"/>
              <w:rPr>
                <w:ins w:id="974" w:author="COMPRION" w:date="2024-08-13T12:56:00Z" w16du:dateUtc="2024-08-13T10:56:00Z"/>
              </w:rPr>
            </w:pPr>
            <w:ins w:id="975" w:author="COMPRION" w:date="2024-08-13T13:09:00Z" w16du:dateUtc="2024-08-13T11:09:00Z">
              <w:r w:rsidRPr="007870DC">
                <w:t>27.22.7.6</w:t>
              </w:r>
            </w:ins>
          </w:p>
        </w:tc>
        <w:tc>
          <w:tcPr>
            <w:tcW w:w="850" w:type="dxa"/>
            <w:tcBorders>
              <w:top w:val="single" w:sz="2" w:space="0" w:color="auto"/>
              <w:left w:val="nil"/>
              <w:bottom w:val="single" w:sz="2" w:space="0" w:color="auto"/>
              <w:right w:val="nil"/>
            </w:tcBorders>
            <w:shd w:val="clear" w:color="auto" w:fill="F2F2F2" w:themeFill="background1" w:themeFillShade="F2"/>
          </w:tcPr>
          <w:p w14:paraId="761EDB6E" w14:textId="77777777" w:rsidR="006B08A7" w:rsidRPr="007870DC" w:rsidRDefault="006B08A7"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76" w:author="COMPRION" w:date="2024-08-13T12:56:00Z" w16du:dateUtc="2024-08-13T10:56: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8D50925" w14:textId="4E8D9670" w:rsidR="006B08A7" w:rsidRPr="007870DC" w:rsidRDefault="007870DC"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77" w:author="COMPRION" w:date="2024-08-13T12:56:00Z" w16du:dateUtc="2024-08-13T10:56:00Z"/>
                <w:b/>
                <w:bCs/>
              </w:rPr>
            </w:pPr>
            <w:ins w:id="978" w:author="COMPRION" w:date="2024-08-13T13:29:00Z" w16du:dateUtc="2024-08-13T11:29:00Z">
              <w:r w:rsidRPr="007870DC">
                <w:rPr>
                  <w:b/>
                  <w:bCs/>
                </w:rPr>
                <w:t>I</w:t>
              </w:r>
            </w:ins>
            <w:ins w:id="979" w:author="COMPRION" w:date="2024-08-13T13:09:00Z" w16du:dateUtc="2024-08-13T11:09:00Z">
              <w:r w:rsidR="004B6C31" w:rsidRPr="007870DC">
                <w:rPr>
                  <w:b/>
                  <w:bCs/>
                </w:rPr>
                <w:t xml:space="preserve">dle </w:t>
              </w:r>
            </w:ins>
            <w:ins w:id="980" w:author="COMPRION" w:date="2024-08-13T13:29:00Z" w16du:dateUtc="2024-08-13T11:29:00Z">
              <w:r w:rsidRPr="007870DC">
                <w:rPr>
                  <w:b/>
                  <w:bCs/>
                </w:rPr>
                <w:t>S</w:t>
              </w:r>
            </w:ins>
            <w:ins w:id="981" w:author="COMPRION" w:date="2024-08-13T13:09:00Z" w16du:dateUtc="2024-08-13T11:09:00Z">
              <w:r w:rsidR="004B6C31" w:rsidRPr="007870DC">
                <w:rPr>
                  <w:b/>
                  <w:bCs/>
                </w:rPr>
                <w:t xml:space="preserve">creen </w:t>
              </w:r>
            </w:ins>
            <w:ins w:id="982" w:author="COMPRION" w:date="2024-08-13T13:29:00Z" w16du:dateUtc="2024-08-13T11:29:00Z">
              <w:r w:rsidRPr="007870DC">
                <w:rPr>
                  <w:b/>
                  <w:bCs/>
                </w:rPr>
                <w:t>A</w:t>
              </w:r>
            </w:ins>
            <w:ins w:id="983" w:author="COMPRION" w:date="2024-08-13T13:09:00Z" w16du:dateUtc="2024-08-13T11:09:00Z">
              <w:r w:rsidR="004B6C31" w:rsidRPr="007870DC">
                <w:rPr>
                  <w:b/>
                  <w:bCs/>
                </w:rPr>
                <w:t>vailable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3FCC7F6C"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84"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234127CE"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85"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15A0CDF3"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86"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5099B06"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87"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6C8D1469"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88"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7B54FB2C"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89"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634D115" w14:textId="77777777" w:rsidR="006B08A7" w:rsidRPr="00C30D6B" w:rsidRDefault="006B08A7"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990" w:author="COMPRION" w:date="2024-08-13T12:56:00Z" w16du:dateUtc="2024-08-13T10:56:00Z"/>
              </w:rPr>
            </w:pPr>
          </w:p>
        </w:tc>
      </w:tr>
      <w:tr w:rsidR="00C527CD" w:rsidRPr="00C30D6B" w14:paraId="5BD67885" w14:textId="77777777" w:rsidTr="00C527CD">
        <w:trPr>
          <w:cnfStyle w:val="000000100000" w:firstRow="0" w:lastRow="0" w:firstColumn="0" w:lastColumn="0" w:oddVBand="0" w:evenVBand="0" w:oddHBand="1" w:evenHBand="0" w:firstRowFirstColumn="0" w:firstRowLastColumn="0" w:lastRowFirstColumn="0" w:lastRowLastColumn="0"/>
          <w:ins w:id="991" w:author="COMPRION" w:date="2024-08-13T13:29: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C465524" w14:textId="588D07C4" w:rsidR="007870DC" w:rsidRPr="007870DC" w:rsidRDefault="007870DC" w:rsidP="00C527CD">
            <w:pPr>
              <w:pStyle w:val="TAL"/>
              <w:framePr w:hSpace="0" w:wrap="auto" w:vAnchor="margin" w:xAlign="left" w:yAlign="inline"/>
              <w:rPr>
                <w:ins w:id="992" w:author="COMPRION" w:date="2024-08-13T13:29:00Z" w16du:dateUtc="2024-08-13T11:29:00Z"/>
              </w:rPr>
            </w:pPr>
            <w:ins w:id="993" w:author="COMPRION" w:date="2024-08-13T13:29:00Z" w16du:dateUtc="2024-08-13T11:29:00Z">
              <w:r w:rsidRPr="007870DC">
                <w:t>27.22.7.6.1</w:t>
              </w:r>
            </w:ins>
          </w:p>
        </w:tc>
        <w:tc>
          <w:tcPr>
            <w:tcW w:w="850" w:type="dxa"/>
            <w:tcBorders>
              <w:top w:val="single" w:sz="2" w:space="0" w:color="auto"/>
              <w:left w:val="nil"/>
              <w:bottom w:val="single" w:sz="2" w:space="0" w:color="auto"/>
              <w:right w:val="nil"/>
            </w:tcBorders>
            <w:shd w:val="clear" w:color="auto" w:fill="F2F2F2" w:themeFill="background1" w:themeFillShade="F2"/>
          </w:tcPr>
          <w:p w14:paraId="513CFB0D" w14:textId="77777777" w:rsidR="007870DC" w:rsidRPr="007870DC" w:rsidRDefault="007870DC"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94" w:author="COMPRION" w:date="2024-08-13T13:29:00Z" w16du:dateUtc="2024-08-13T11:29: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B780BAC" w14:textId="6659D46A" w:rsidR="007870DC" w:rsidRPr="007870DC" w:rsidRDefault="007870DC"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95" w:author="COMPRION" w:date="2024-08-13T13:29:00Z" w16du:dateUtc="2024-08-13T11:29:00Z"/>
                <w:b/>
                <w:bCs/>
              </w:rPr>
            </w:pPr>
            <w:ins w:id="996" w:author="COMPRION" w:date="2024-08-13T13:29:00Z" w16du:dateUtc="2024-08-13T11:29:00Z">
              <w:r w:rsidRPr="007870DC">
                <w:rPr>
                  <w:b/>
                  <w:bCs/>
                </w:rPr>
                <w:t>Idle Screen Available event (normal)</w:t>
              </w:r>
            </w:ins>
          </w:p>
        </w:tc>
        <w:tc>
          <w:tcPr>
            <w:tcW w:w="673" w:type="dxa"/>
            <w:tcBorders>
              <w:top w:val="single" w:sz="2" w:space="0" w:color="auto"/>
              <w:left w:val="nil"/>
              <w:bottom w:val="single" w:sz="2" w:space="0" w:color="auto"/>
              <w:right w:val="nil"/>
            </w:tcBorders>
            <w:shd w:val="clear" w:color="auto" w:fill="F2F2F2" w:themeFill="background1" w:themeFillShade="F2"/>
          </w:tcPr>
          <w:p w14:paraId="3764992E"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97" w:author="COMPRION" w:date="2024-08-13T13:29:00Z" w16du:dateUtc="2024-08-13T11:29: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29554F6E"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98" w:author="COMPRION" w:date="2024-08-13T13:29:00Z" w16du:dateUtc="2024-08-13T11:29: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48D50102"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999" w:author="COMPRION" w:date="2024-08-13T13:29:00Z" w16du:dateUtc="2024-08-13T11:29: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2E947F99"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00" w:author="COMPRION" w:date="2024-08-13T13:29:00Z" w16du:dateUtc="2024-08-13T11:29: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11EFCA34"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01" w:author="COMPRION" w:date="2024-08-13T13:29:00Z" w16du:dateUtc="2024-08-13T11:29: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372CFA84"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02" w:author="COMPRION" w:date="2024-08-13T13:29:00Z" w16du:dateUtc="2024-08-13T11:29: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3937AAF"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03" w:author="COMPRION" w:date="2024-08-13T13:29:00Z" w16du:dateUtc="2024-08-13T11:29:00Z"/>
              </w:rPr>
            </w:pPr>
          </w:p>
        </w:tc>
      </w:tr>
      <w:tr w:rsidR="007870DC" w:rsidRPr="00C30D6B" w14:paraId="05703BE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742042B2" w14:textId="24AFA00B" w:rsidR="007870DC" w:rsidRPr="00C30D6B" w:rsidRDefault="007870DC" w:rsidP="00C527CD">
            <w:pPr>
              <w:pStyle w:val="TAL"/>
              <w:framePr w:hSpace="0" w:wrap="auto" w:vAnchor="margin" w:xAlign="left" w:yAlign="inline"/>
              <w:rPr>
                <w:b w:val="0"/>
                <w:bCs w:val="0"/>
              </w:rPr>
            </w:pPr>
            <w:del w:id="1004" w:author="COMPRION" w:date="2024-08-13T13:09:00Z" w16du:dateUtc="2024-08-13T11:09:00Z">
              <w:r w:rsidRPr="00C30D6B" w:rsidDel="004B6C31">
                <w:delText>27.22.7.6</w:delText>
              </w:r>
            </w:del>
          </w:p>
        </w:tc>
        <w:tc>
          <w:tcPr>
            <w:tcW w:w="850" w:type="dxa"/>
            <w:tcBorders>
              <w:top w:val="single" w:sz="2" w:space="0" w:color="auto"/>
              <w:bottom w:val="single" w:sz="2" w:space="0" w:color="auto"/>
            </w:tcBorders>
            <w:shd w:val="clear" w:color="auto" w:fill="auto"/>
          </w:tcPr>
          <w:p w14:paraId="14ABA718" w14:textId="77777777" w:rsidR="007870DC" w:rsidRPr="00C30D6B" w:rsidRDefault="007870DC"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18360416" w14:textId="77777777" w:rsidR="007870DC" w:rsidRPr="00C30D6B" w:rsidRDefault="007870DC"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idle screen available event</w:t>
            </w:r>
          </w:p>
        </w:tc>
        <w:tc>
          <w:tcPr>
            <w:tcW w:w="673" w:type="dxa"/>
            <w:tcBorders>
              <w:top w:val="single" w:sz="2" w:space="0" w:color="auto"/>
              <w:bottom w:val="single" w:sz="2" w:space="0" w:color="auto"/>
            </w:tcBorders>
            <w:shd w:val="clear" w:color="auto" w:fill="auto"/>
          </w:tcPr>
          <w:p w14:paraId="6B477497"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2F50B254"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45D60287"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3E2BCFDB"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31D1E418"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E.1/39 AND</w:t>
            </w:r>
          </w:p>
          <w:p w14:paraId="5C2836E5"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0DCEE8A7"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55C01300"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44A5DA04" w14:textId="328E2128"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005" w:author="COMPRION" w:date="2024-08-20T14:21:00Z" w16du:dateUtc="2024-08-20T12:21:00Z">
              <w:r w:rsidRPr="00C30D6B" w:rsidDel="00C203F8">
                <w:delText>Yes</w:delText>
              </w:r>
            </w:del>
            <w:ins w:id="1006" w:author="COMPRION" w:date="2024-08-20T14:22:00Z" w16du:dateUtc="2024-08-20T12:22:00Z">
              <w:r w:rsidR="00C203F8">
                <w:t>USS</w:t>
              </w:r>
            </w:ins>
          </w:p>
        </w:tc>
        <w:tc>
          <w:tcPr>
            <w:tcW w:w="737" w:type="dxa"/>
            <w:tcBorders>
              <w:top w:val="single" w:sz="2" w:space="0" w:color="auto"/>
              <w:bottom w:val="single" w:sz="2" w:space="0" w:color="auto"/>
            </w:tcBorders>
            <w:shd w:val="clear" w:color="auto" w:fill="auto"/>
          </w:tcPr>
          <w:p w14:paraId="29A99E53"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6B2BABF1"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0D505398" w14:textId="77777777" w:rsidTr="00C527CD">
        <w:trPr>
          <w:cnfStyle w:val="000000100000" w:firstRow="0" w:lastRow="0" w:firstColumn="0" w:lastColumn="0" w:oddVBand="0" w:evenVBand="0" w:oddHBand="1" w:evenHBand="0" w:firstRowFirstColumn="0" w:firstRowLastColumn="0" w:lastRowFirstColumn="0" w:lastRowLastColumn="0"/>
          <w:ins w:id="1007" w:author="COMPRION" w:date="2024-08-13T12:56: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3C07CDF" w14:textId="50073AC6" w:rsidR="007870DC" w:rsidRPr="007870DC" w:rsidRDefault="007870DC" w:rsidP="00C527CD">
            <w:pPr>
              <w:pStyle w:val="TAL"/>
              <w:framePr w:hSpace="0" w:wrap="auto" w:vAnchor="margin" w:xAlign="left" w:yAlign="inline"/>
              <w:rPr>
                <w:ins w:id="1008" w:author="COMPRION" w:date="2024-08-13T12:56:00Z" w16du:dateUtc="2024-08-13T10:56:00Z"/>
              </w:rPr>
            </w:pPr>
            <w:ins w:id="1009" w:author="COMPRION" w:date="2024-08-13T13:35:00Z" w16du:dateUtc="2024-08-13T11:35:00Z">
              <w:r w:rsidRPr="007870DC">
                <w:t>27.22.7.7</w:t>
              </w:r>
            </w:ins>
          </w:p>
        </w:tc>
        <w:tc>
          <w:tcPr>
            <w:tcW w:w="850" w:type="dxa"/>
            <w:tcBorders>
              <w:top w:val="single" w:sz="2" w:space="0" w:color="auto"/>
              <w:left w:val="nil"/>
              <w:bottom w:val="single" w:sz="2" w:space="0" w:color="auto"/>
              <w:right w:val="nil"/>
            </w:tcBorders>
            <w:shd w:val="clear" w:color="auto" w:fill="F2F2F2" w:themeFill="background1" w:themeFillShade="F2"/>
          </w:tcPr>
          <w:p w14:paraId="7A83550B" w14:textId="77777777" w:rsidR="007870DC" w:rsidRPr="007870DC" w:rsidRDefault="007870DC"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10" w:author="COMPRION" w:date="2024-08-13T12:56:00Z" w16du:dateUtc="2024-08-13T10:56: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B6285A1" w14:textId="308E62C8" w:rsidR="007870DC" w:rsidRPr="007870DC" w:rsidRDefault="007870DC"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11" w:author="COMPRION" w:date="2024-08-13T12:56:00Z" w16du:dateUtc="2024-08-13T10:56:00Z"/>
                <w:b/>
                <w:bCs/>
              </w:rPr>
            </w:pPr>
            <w:ins w:id="1012" w:author="COMPRION" w:date="2024-08-13T13:35:00Z" w16du:dateUtc="2024-08-13T11:35:00Z">
              <w:r w:rsidRPr="007870DC">
                <w:rPr>
                  <w:b/>
                  <w:bCs/>
                </w:rPr>
                <w:t>Card Reader Status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2DAD2411"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13"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664D6AF4"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14"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430CF71F"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15"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637129FD"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16"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0764C4ED"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17"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3FE36ECC"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18"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31E5284"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19" w:author="COMPRION" w:date="2024-08-13T12:56:00Z" w16du:dateUtc="2024-08-13T10:56:00Z"/>
              </w:rPr>
            </w:pPr>
          </w:p>
        </w:tc>
      </w:tr>
      <w:tr w:rsidR="00C527CD" w:rsidRPr="00C30D6B" w14:paraId="7AE30110" w14:textId="77777777" w:rsidTr="00C527CD">
        <w:trPr>
          <w:ins w:id="1020" w:author="COMPRION" w:date="2024-08-13T13:36: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FA7FEFD" w14:textId="06C0E0C0" w:rsidR="007870DC" w:rsidRPr="007870DC" w:rsidRDefault="007870DC" w:rsidP="00C527CD">
            <w:pPr>
              <w:pStyle w:val="TAL"/>
              <w:framePr w:hSpace="0" w:wrap="auto" w:vAnchor="margin" w:xAlign="left" w:yAlign="inline"/>
              <w:rPr>
                <w:ins w:id="1021" w:author="COMPRION" w:date="2024-08-13T13:36:00Z" w16du:dateUtc="2024-08-13T11:36:00Z"/>
              </w:rPr>
            </w:pPr>
            <w:ins w:id="1022" w:author="COMPRION" w:date="2024-08-13T13:36:00Z" w16du:dateUtc="2024-08-13T11:36:00Z">
              <w:r w:rsidRPr="007870DC">
                <w:t>27.22.7.7.1</w:t>
              </w:r>
            </w:ins>
          </w:p>
        </w:tc>
        <w:tc>
          <w:tcPr>
            <w:tcW w:w="850" w:type="dxa"/>
            <w:tcBorders>
              <w:top w:val="single" w:sz="2" w:space="0" w:color="auto"/>
              <w:left w:val="nil"/>
              <w:bottom w:val="single" w:sz="2" w:space="0" w:color="auto"/>
              <w:right w:val="nil"/>
            </w:tcBorders>
            <w:shd w:val="clear" w:color="auto" w:fill="F2F2F2" w:themeFill="background1" w:themeFillShade="F2"/>
          </w:tcPr>
          <w:p w14:paraId="2AEDFDFD" w14:textId="77777777" w:rsidR="007870DC" w:rsidRPr="007870DC" w:rsidRDefault="007870DC"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23" w:author="COMPRION" w:date="2024-08-13T13:36:00Z" w16du:dateUtc="2024-08-13T11:36: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73590BB" w14:textId="15E11472" w:rsidR="007870DC" w:rsidRPr="007870DC" w:rsidRDefault="007870DC"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24" w:author="COMPRION" w:date="2024-08-13T13:36:00Z" w16du:dateUtc="2024-08-13T11:36:00Z"/>
                <w:b/>
                <w:bCs/>
              </w:rPr>
            </w:pPr>
            <w:ins w:id="1025" w:author="COMPRION" w:date="2024-08-13T13:36:00Z" w16du:dateUtc="2024-08-13T11:36:00Z">
              <w:r w:rsidRPr="007870DC">
                <w:rPr>
                  <w:b/>
                  <w:bCs/>
                </w:rPr>
                <w:t xml:space="preserve">Card Reader Status event </w:t>
              </w:r>
            </w:ins>
            <w:ins w:id="1026" w:author="COMPRION" w:date="2024-08-13T13:37:00Z" w16du:dateUtc="2024-08-13T11:37:00Z">
              <w:r w:rsidRPr="007870DC">
                <w:rPr>
                  <w:b/>
                  <w:bCs/>
                </w:rPr>
                <w:t>(normal)</w:t>
              </w:r>
            </w:ins>
          </w:p>
        </w:tc>
        <w:tc>
          <w:tcPr>
            <w:tcW w:w="673" w:type="dxa"/>
            <w:tcBorders>
              <w:top w:val="single" w:sz="2" w:space="0" w:color="auto"/>
              <w:left w:val="nil"/>
              <w:bottom w:val="single" w:sz="2" w:space="0" w:color="auto"/>
              <w:right w:val="nil"/>
            </w:tcBorders>
            <w:shd w:val="clear" w:color="auto" w:fill="F2F2F2" w:themeFill="background1" w:themeFillShade="F2"/>
          </w:tcPr>
          <w:p w14:paraId="2CFE03CB"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27" w:author="COMPRION" w:date="2024-08-13T13:36:00Z" w16du:dateUtc="2024-08-13T11:3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27E43C85"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28" w:author="COMPRION" w:date="2024-08-13T13:36:00Z" w16du:dateUtc="2024-08-13T11:3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79F26F83"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29" w:author="COMPRION" w:date="2024-08-13T13:36:00Z" w16du:dateUtc="2024-08-13T11:3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64ACF371"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30" w:author="COMPRION" w:date="2024-08-13T13:36:00Z" w16du:dateUtc="2024-08-13T11:3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5A0423D2"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31" w:author="COMPRION" w:date="2024-08-13T13:36:00Z" w16du:dateUtc="2024-08-13T11:3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6BDF0D19"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32" w:author="COMPRION" w:date="2024-08-13T13:36:00Z" w16du:dateUtc="2024-08-13T11:3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70661CE"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33" w:author="COMPRION" w:date="2024-08-13T13:36:00Z" w16du:dateUtc="2024-08-13T11:36:00Z"/>
              </w:rPr>
            </w:pPr>
          </w:p>
        </w:tc>
      </w:tr>
      <w:tr w:rsidR="007870DC" w:rsidRPr="00C30D6B" w14:paraId="3DC0661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3DB7EB35" w14:textId="54FCF146" w:rsidR="007870DC" w:rsidRPr="00C30D6B" w:rsidRDefault="007870DC" w:rsidP="00C527CD">
            <w:pPr>
              <w:pStyle w:val="TAL"/>
              <w:framePr w:hSpace="0" w:wrap="auto" w:vAnchor="margin" w:xAlign="left" w:yAlign="inline"/>
              <w:rPr>
                <w:b w:val="0"/>
                <w:bCs w:val="0"/>
              </w:rPr>
            </w:pPr>
            <w:del w:id="1034" w:author="COMPRION" w:date="2024-08-13T13:36:00Z" w16du:dateUtc="2024-08-13T11:36:00Z">
              <w:r w:rsidRPr="00C30D6B" w:rsidDel="007870DC">
                <w:delText>27.22.7.7.1</w:delText>
              </w:r>
            </w:del>
          </w:p>
        </w:tc>
        <w:tc>
          <w:tcPr>
            <w:tcW w:w="850" w:type="dxa"/>
            <w:tcBorders>
              <w:top w:val="single" w:sz="2" w:space="0" w:color="auto"/>
              <w:bottom w:val="single" w:sz="2" w:space="0" w:color="auto"/>
            </w:tcBorders>
            <w:shd w:val="clear" w:color="auto" w:fill="auto"/>
          </w:tcPr>
          <w:p w14:paraId="53C7309C" w14:textId="77777777" w:rsidR="007870DC" w:rsidRPr="00C30D6B" w:rsidRDefault="007870DC"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1BA0C124" w14:textId="77777777" w:rsidR="007870DC" w:rsidRPr="00C30D6B" w:rsidRDefault="007870DC"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Card reader status normal</w:t>
            </w:r>
          </w:p>
        </w:tc>
        <w:tc>
          <w:tcPr>
            <w:tcW w:w="673" w:type="dxa"/>
            <w:tcBorders>
              <w:top w:val="single" w:sz="2" w:space="0" w:color="auto"/>
              <w:bottom w:val="single" w:sz="2" w:space="0" w:color="auto"/>
            </w:tcBorders>
            <w:shd w:val="clear" w:color="auto" w:fill="auto"/>
          </w:tcPr>
          <w:p w14:paraId="011E4E36"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02AB0FB7"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77868564"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C109</w:t>
            </w:r>
          </w:p>
        </w:tc>
        <w:tc>
          <w:tcPr>
            <w:tcW w:w="1020" w:type="dxa"/>
            <w:tcBorders>
              <w:top w:val="single" w:sz="2" w:space="0" w:color="auto"/>
              <w:bottom w:val="single" w:sz="2" w:space="0" w:color="auto"/>
            </w:tcBorders>
            <w:shd w:val="clear" w:color="auto" w:fill="auto"/>
          </w:tcPr>
          <w:p w14:paraId="7EB85594"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E.1/40 AND</w:t>
            </w:r>
          </w:p>
          <w:p w14:paraId="00B81737"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315F439E"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EB1C570"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74F03223"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7870DC" w:rsidRPr="00C30D6B" w14:paraId="2C20EA72" w14:textId="77777777" w:rsidTr="00C527CD">
        <w:trPr>
          <w:ins w:id="1035" w:author="COMPRION" w:date="2024-08-13T13:37: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auto"/>
          </w:tcPr>
          <w:p w14:paraId="5B93EB2C" w14:textId="5D814BAE" w:rsidR="007870DC" w:rsidRPr="007870DC" w:rsidRDefault="007870DC" w:rsidP="00C527CD">
            <w:pPr>
              <w:pStyle w:val="TAL"/>
              <w:framePr w:hSpace="0" w:wrap="auto" w:vAnchor="margin" w:xAlign="left" w:yAlign="inline"/>
              <w:rPr>
                <w:ins w:id="1036" w:author="COMPRION" w:date="2024-08-13T13:37:00Z" w16du:dateUtc="2024-08-13T11:37:00Z"/>
              </w:rPr>
            </w:pPr>
            <w:ins w:id="1037" w:author="COMPRION" w:date="2024-08-13T13:38:00Z" w16du:dateUtc="2024-08-13T11:38:00Z">
              <w:r w:rsidRPr="00C30D6B">
                <w:t>27.22.7.7.2</w:t>
              </w:r>
            </w:ins>
          </w:p>
        </w:tc>
        <w:tc>
          <w:tcPr>
            <w:tcW w:w="850" w:type="dxa"/>
            <w:tcBorders>
              <w:top w:val="single" w:sz="2" w:space="0" w:color="auto"/>
              <w:left w:val="nil"/>
              <w:bottom w:val="single" w:sz="2" w:space="0" w:color="auto"/>
              <w:right w:val="nil"/>
            </w:tcBorders>
            <w:shd w:val="clear" w:color="auto" w:fill="auto"/>
          </w:tcPr>
          <w:p w14:paraId="54B1D8D7" w14:textId="77777777" w:rsidR="007870DC" w:rsidRPr="007870DC" w:rsidRDefault="007870DC"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38" w:author="COMPRION" w:date="2024-08-13T13:37:00Z" w16du:dateUtc="2024-08-13T11:37:00Z"/>
                <w:b/>
                <w:bCs/>
              </w:rPr>
            </w:pPr>
          </w:p>
        </w:tc>
        <w:tc>
          <w:tcPr>
            <w:tcW w:w="2494" w:type="dxa"/>
            <w:tcBorders>
              <w:top w:val="single" w:sz="2" w:space="0" w:color="auto"/>
              <w:left w:val="nil"/>
              <w:bottom w:val="single" w:sz="2" w:space="0" w:color="auto"/>
              <w:right w:val="nil"/>
            </w:tcBorders>
            <w:shd w:val="clear" w:color="auto" w:fill="auto"/>
          </w:tcPr>
          <w:p w14:paraId="45D8927C" w14:textId="0A1343CA" w:rsidR="007870DC" w:rsidRPr="007870DC" w:rsidRDefault="007870DC"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39" w:author="COMPRION" w:date="2024-08-13T13:37:00Z" w16du:dateUtc="2024-08-13T11:37:00Z"/>
                <w:b/>
                <w:bCs/>
              </w:rPr>
            </w:pPr>
            <w:ins w:id="1040" w:author="COMPRION" w:date="2024-08-13T13:39:00Z" w16du:dateUtc="2024-08-13T11:39:00Z">
              <w:r w:rsidRPr="007870DC">
                <w:rPr>
                  <w:b/>
                  <w:bCs/>
                </w:rPr>
                <w:t xml:space="preserve">Card Reader Status event </w:t>
              </w:r>
              <w:r>
                <w:rPr>
                  <w:b/>
                  <w:bCs/>
                </w:rPr>
                <w:t>(detachable card reader</w:t>
              </w:r>
              <w:r w:rsidRPr="007870DC">
                <w:rPr>
                  <w:b/>
                  <w:bCs/>
                </w:rPr>
                <w:t>)</w:t>
              </w:r>
            </w:ins>
          </w:p>
        </w:tc>
        <w:tc>
          <w:tcPr>
            <w:tcW w:w="673" w:type="dxa"/>
            <w:tcBorders>
              <w:top w:val="single" w:sz="2" w:space="0" w:color="auto"/>
              <w:left w:val="nil"/>
              <w:bottom w:val="single" w:sz="2" w:space="0" w:color="auto"/>
              <w:right w:val="nil"/>
            </w:tcBorders>
            <w:shd w:val="clear" w:color="auto" w:fill="auto"/>
          </w:tcPr>
          <w:p w14:paraId="20788BD8" w14:textId="77777777" w:rsidR="007870DC" w:rsidRPr="007870DC"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41" w:author="COMPRION" w:date="2024-08-13T13:37:00Z" w16du:dateUtc="2024-08-13T11:37:00Z"/>
              </w:rPr>
            </w:pPr>
          </w:p>
        </w:tc>
        <w:tc>
          <w:tcPr>
            <w:tcW w:w="708" w:type="dxa"/>
            <w:tcBorders>
              <w:top w:val="single" w:sz="2" w:space="0" w:color="auto"/>
              <w:left w:val="nil"/>
              <w:bottom w:val="single" w:sz="2" w:space="0" w:color="auto"/>
              <w:right w:val="nil"/>
            </w:tcBorders>
            <w:shd w:val="clear" w:color="auto" w:fill="auto"/>
          </w:tcPr>
          <w:p w14:paraId="4B99AD6B" w14:textId="77777777" w:rsidR="007870DC" w:rsidRPr="007870DC"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42" w:author="COMPRION" w:date="2024-08-13T13:37:00Z" w16du:dateUtc="2024-08-13T11:37:00Z"/>
              </w:rPr>
            </w:pPr>
          </w:p>
        </w:tc>
        <w:tc>
          <w:tcPr>
            <w:tcW w:w="1020" w:type="dxa"/>
            <w:tcBorders>
              <w:top w:val="single" w:sz="2" w:space="0" w:color="auto"/>
              <w:left w:val="nil"/>
              <w:bottom w:val="single" w:sz="2" w:space="0" w:color="auto"/>
              <w:right w:val="nil"/>
            </w:tcBorders>
            <w:shd w:val="clear" w:color="auto" w:fill="auto"/>
          </w:tcPr>
          <w:p w14:paraId="619EB471" w14:textId="77777777" w:rsidR="007870DC" w:rsidRPr="007870DC"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43" w:author="COMPRION" w:date="2024-08-13T13:37:00Z" w16du:dateUtc="2024-08-13T11:37:00Z"/>
              </w:rPr>
            </w:pPr>
          </w:p>
        </w:tc>
        <w:tc>
          <w:tcPr>
            <w:tcW w:w="1020" w:type="dxa"/>
            <w:tcBorders>
              <w:top w:val="single" w:sz="2" w:space="0" w:color="auto"/>
              <w:left w:val="nil"/>
              <w:bottom w:val="single" w:sz="2" w:space="0" w:color="auto"/>
              <w:right w:val="nil"/>
            </w:tcBorders>
            <w:shd w:val="clear" w:color="auto" w:fill="auto"/>
          </w:tcPr>
          <w:p w14:paraId="207D3356" w14:textId="77777777" w:rsidR="007870DC" w:rsidRPr="007870DC"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44" w:author="COMPRION" w:date="2024-08-13T13:37:00Z" w16du:dateUtc="2024-08-13T11:37:00Z"/>
              </w:rPr>
            </w:pPr>
          </w:p>
        </w:tc>
        <w:tc>
          <w:tcPr>
            <w:tcW w:w="1077" w:type="dxa"/>
            <w:tcBorders>
              <w:top w:val="single" w:sz="2" w:space="0" w:color="auto"/>
              <w:left w:val="nil"/>
              <w:bottom w:val="single" w:sz="2" w:space="0" w:color="auto"/>
              <w:right w:val="nil"/>
            </w:tcBorders>
            <w:shd w:val="clear" w:color="auto" w:fill="auto"/>
          </w:tcPr>
          <w:p w14:paraId="7E272D60" w14:textId="77777777" w:rsidR="007870DC" w:rsidRPr="007870DC"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45" w:author="COMPRION" w:date="2024-08-13T13:37:00Z" w16du:dateUtc="2024-08-13T11:37:00Z"/>
              </w:rPr>
            </w:pPr>
          </w:p>
        </w:tc>
        <w:tc>
          <w:tcPr>
            <w:tcW w:w="737" w:type="dxa"/>
            <w:tcBorders>
              <w:top w:val="single" w:sz="2" w:space="0" w:color="auto"/>
              <w:left w:val="nil"/>
              <w:bottom w:val="single" w:sz="2" w:space="0" w:color="auto"/>
              <w:right w:val="nil"/>
            </w:tcBorders>
            <w:shd w:val="clear" w:color="auto" w:fill="auto"/>
          </w:tcPr>
          <w:p w14:paraId="4004B27D" w14:textId="77777777" w:rsidR="007870DC" w:rsidRPr="007870DC"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46" w:author="COMPRION" w:date="2024-08-13T13:37:00Z" w16du:dateUtc="2024-08-13T11:37:00Z"/>
              </w:rPr>
            </w:pPr>
          </w:p>
        </w:tc>
        <w:tc>
          <w:tcPr>
            <w:tcW w:w="901" w:type="dxa"/>
            <w:tcBorders>
              <w:top w:val="single" w:sz="2" w:space="0" w:color="auto"/>
              <w:left w:val="nil"/>
              <w:bottom w:val="single" w:sz="2" w:space="0" w:color="auto"/>
              <w:right w:val="single" w:sz="2" w:space="0" w:color="auto"/>
            </w:tcBorders>
            <w:shd w:val="clear" w:color="auto" w:fill="auto"/>
          </w:tcPr>
          <w:p w14:paraId="0F402D92" w14:textId="77777777" w:rsidR="007870DC" w:rsidRPr="007870DC"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47" w:author="COMPRION" w:date="2024-08-13T13:37:00Z" w16du:dateUtc="2024-08-13T11:37:00Z"/>
              </w:rPr>
            </w:pPr>
          </w:p>
        </w:tc>
      </w:tr>
      <w:tr w:rsidR="007870DC" w:rsidRPr="00C30D6B" w14:paraId="0551552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191A05EF" w14:textId="3234007C" w:rsidR="007870DC" w:rsidRPr="00C30D6B" w:rsidRDefault="007870DC" w:rsidP="00C527CD">
            <w:pPr>
              <w:pStyle w:val="TAL"/>
              <w:framePr w:hSpace="0" w:wrap="auto" w:vAnchor="margin" w:xAlign="left" w:yAlign="inline"/>
              <w:rPr>
                <w:b w:val="0"/>
                <w:bCs w:val="0"/>
              </w:rPr>
            </w:pPr>
            <w:del w:id="1048" w:author="COMPRION" w:date="2024-08-13T13:38:00Z" w16du:dateUtc="2024-08-13T11:38:00Z">
              <w:r w:rsidRPr="00C30D6B" w:rsidDel="007870DC">
                <w:delText>27.22.7.7.2</w:delText>
              </w:r>
            </w:del>
          </w:p>
        </w:tc>
        <w:tc>
          <w:tcPr>
            <w:tcW w:w="850" w:type="dxa"/>
            <w:tcBorders>
              <w:top w:val="single" w:sz="2" w:space="0" w:color="auto"/>
              <w:bottom w:val="single" w:sz="2" w:space="0" w:color="auto"/>
            </w:tcBorders>
            <w:shd w:val="clear" w:color="auto" w:fill="auto"/>
          </w:tcPr>
          <w:p w14:paraId="1662596D" w14:textId="77777777" w:rsidR="007870DC" w:rsidRPr="00C30D6B" w:rsidRDefault="007870DC"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Borders>
              <w:top w:val="single" w:sz="2" w:space="0" w:color="auto"/>
              <w:bottom w:val="single" w:sz="2" w:space="0" w:color="auto"/>
            </w:tcBorders>
            <w:shd w:val="clear" w:color="auto" w:fill="auto"/>
          </w:tcPr>
          <w:p w14:paraId="560D5588" w14:textId="77777777" w:rsidR="007870DC" w:rsidRPr="00C30D6B" w:rsidRDefault="007870DC"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Detachable card reader</w:t>
            </w:r>
          </w:p>
        </w:tc>
        <w:tc>
          <w:tcPr>
            <w:tcW w:w="673" w:type="dxa"/>
            <w:tcBorders>
              <w:top w:val="single" w:sz="2" w:space="0" w:color="auto"/>
              <w:bottom w:val="single" w:sz="2" w:space="0" w:color="auto"/>
            </w:tcBorders>
            <w:shd w:val="clear" w:color="auto" w:fill="auto"/>
          </w:tcPr>
          <w:p w14:paraId="58971F51"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38994942"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B9C32DB"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C116</w:t>
            </w:r>
          </w:p>
        </w:tc>
        <w:tc>
          <w:tcPr>
            <w:tcW w:w="1020" w:type="dxa"/>
            <w:tcBorders>
              <w:top w:val="single" w:sz="2" w:space="0" w:color="auto"/>
              <w:bottom w:val="single" w:sz="2" w:space="0" w:color="auto"/>
            </w:tcBorders>
            <w:shd w:val="clear" w:color="auto" w:fill="auto"/>
          </w:tcPr>
          <w:p w14:paraId="6257D924"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E.1/40 AND</w:t>
            </w:r>
          </w:p>
          <w:p w14:paraId="5F323555"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E.1/33</w:t>
            </w:r>
          </w:p>
        </w:tc>
        <w:tc>
          <w:tcPr>
            <w:tcW w:w="1077" w:type="dxa"/>
            <w:tcBorders>
              <w:top w:val="single" w:sz="2" w:space="0" w:color="auto"/>
              <w:bottom w:val="single" w:sz="2" w:space="0" w:color="auto"/>
            </w:tcBorders>
            <w:shd w:val="clear" w:color="auto" w:fill="auto"/>
          </w:tcPr>
          <w:p w14:paraId="2434F65E"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No</w:t>
            </w:r>
          </w:p>
        </w:tc>
        <w:tc>
          <w:tcPr>
            <w:tcW w:w="737" w:type="dxa"/>
            <w:tcBorders>
              <w:top w:val="single" w:sz="2" w:space="0" w:color="auto"/>
              <w:bottom w:val="single" w:sz="2" w:space="0" w:color="auto"/>
            </w:tcBorders>
            <w:shd w:val="clear" w:color="auto" w:fill="auto"/>
          </w:tcPr>
          <w:p w14:paraId="1EDC2AA0"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7F5BF19F" w14:textId="77777777" w:rsidR="007870DC" w:rsidRPr="00C30D6B" w:rsidRDefault="007870DC"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296ECE8B" w14:textId="77777777" w:rsidTr="00C527CD">
        <w:trPr>
          <w:ins w:id="1049" w:author="COMPRION" w:date="2024-08-13T12:56: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A388C8B" w14:textId="13D25F39" w:rsidR="007870DC" w:rsidRPr="00C30D6B" w:rsidRDefault="00F22B0D" w:rsidP="00C527CD">
            <w:pPr>
              <w:pStyle w:val="TAL"/>
              <w:framePr w:hSpace="0" w:wrap="auto" w:vAnchor="margin" w:xAlign="left" w:yAlign="inline"/>
              <w:rPr>
                <w:ins w:id="1050" w:author="COMPRION" w:date="2024-08-13T12:56:00Z" w16du:dateUtc="2024-08-13T10:56:00Z"/>
              </w:rPr>
            </w:pPr>
            <w:ins w:id="1051" w:author="COMPRION" w:date="2024-08-13T13:41:00Z" w16du:dateUtc="2024-08-13T11:41:00Z">
              <w:r w:rsidRPr="00C30D6B">
                <w:t>27.22.7.8</w:t>
              </w:r>
            </w:ins>
          </w:p>
        </w:tc>
        <w:tc>
          <w:tcPr>
            <w:tcW w:w="850" w:type="dxa"/>
            <w:tcBorders>
              <w:top w:val="single" w:sz="2" w:space="0" w:color="auto"/>
              <w:left w:val="nil"/>
              <w:bottom w:val="single" w:sz="2" w:space="0" w:color="auto"/>
              <w:right w:val="nil"/>
            </w:tcBorders>
            <w:shd w:val="clear" w:color="auto" w:fill="F2F2F2" w:themeFill="background1" w:themeFillShade="F2"/>
          </w:tcPr>
          <w:p w14:paraId="1674AD7B" w14:textId="77777777" w:rsidR="007870DC" w:rsidRPr="00F22B0D" w:rsidRDefault="007870DC"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52" w:author="COMPRION" w:date="2024-08-13T12:56:00Z" w16du:dateUtc="2024-08-13T10:56: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52FFA43" w14:textId="2A94E34F" w:rsidR="007870DC" w:rsidRPr="00F22B0D"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53" w:author="COMPRION" w:date="2024-08-13T12:56:00Z" w16du:dateUtc="2024-08-13T10:56:00Z"/>
                <w:b/>
                <w:bCs/>
              </w:rPr>
            </w:pPr>
            <w:ins w:id="1054" w:author="COMPRION" w:date="2024-08-13T13:42:00Z" w16du:dateUtc="2024-08-13T11:42:00Z">
              <w:r w:rsidRPr="00F22B0D">
                <w:rPr>
                  <w:b/>
                  <w:bCs/>
                </w:rPr>
                <w:t>Language selection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6CA0A71E"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55"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6A380E60"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56"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38C690C"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57"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CA6A19D"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58"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5F92DCF9"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59"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20342D9A"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60"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CC62B10" w14:textId="77777777" w:rsidR="007870DC" w:rsidRPr="00C30D6B" w:rsidRDefault="007870DC"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61" w:author="COMPRION" w:date="2024-08-13T12:56:00Z" w16du:dateUtc="2024-08-13T10:56:00Z"/>
              </w:rPr>
            </w:pPr>
          </w:p>
        </w:tc>
      </w:tr>
      <w:tr w:rsidR="00C527CD" w:rsidRPr="00C30D6B" w14:paraId="5CBB7778" w14:textId="77777777" w:rsidTr="00C527CD">
        <w:trPr>
          <w:cnfStyle w:val="000000100000" w:firstRow="0" w:lastRow="0" w:firstColumn="0" w:lastColumn="0" w:oddVBand="0" w:evenVBand="0" w:oddHBand="1" w:evenHBand="0" w:firstRowFirstColumn="0" w:firstRowLastColumn="0" w:lastRowFirstColumn="0" w:lastRowLastColumn="0"/>
          <w:ins w:id="1062" w:author="COMPRION" w:date="2024-08-13T13:43: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58965B6B" w14:textId="284BA476" w:rsidR="00F22B0D" w:rsidRPr="00C30D6B" w:rsidRDefault="00F22B0D" w:rsidP="00C527CD">
            <w:pPr>
              <w:pStyle w:val="TAL"/>
              <w:framePr w:hSpace="0" w:wrap="auto" w:vAnchor="margin" w:xAlign="left" w:yAlign="inline"/>
              <w:rPr>
                <w:ins w:id="1063" w:author="COMPRION" w:date="2024-08-13T13:43:00Z" w16du:dateUtc="2024-08-13T11:43:00Z"/>
              </w:rPr>
            </w:pPr>
            <w:ins w:id="1064" w:author="COMPRION" w:date="2024-08-13T13:43:00Z" w16du:dateUtc="2024-08-13T11:43:00Z">
              <w:r w:rsidRPr="00C30D6B">
                <w:t>27.22.7.8</w:t>
              </w:r>
              <w:r>
                <w:t>.1</w:t>
              </w:r>
            </w:ins>
          </w:p>
        </w:tc>
        <w:tc>
          <w:tcPr>
            <w:tcW w:w="850" w:type="dxa"/>
            <w:tcBorders>
              <w:top w:val="single" w:sz="2" w:space="0" w:color="auto"/>
              <w:left w:val="nil"/>
              <w:bottom w:val="single" w:sz="2" w:space="0" w:color="auto"/>
              <w:right w:val="nil"/>
            </w:tcBorders>
            <w:shd w:val="clear" w:color="auto" w:fill="F2F2F2" w:themeFill="background1" w:themeFillShade="F2"/>
          </w:tcPr>
          <w:p w14:paraId="1B3DF9A8" w14:textId="77777777" w:rsidR="00F22B0D" w:rsidRPr="00F22B0D"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65" w:author="COMPRION" w:date="2024-08-13T13:43:00Z" w16du:dateUtc="2024-08-13T11:43: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39F628C" w14:textId="6034A31A" w:rsidR="00F22B0D" w:rsidRPr="00F22B0D"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66" w:author="COMPRION" w:date="2024-08-13T13:43:00Z" w16du:dateUtc="2024-08-13T11:43:00Z"/>
                <w:b/>
                <w:bCs/>
              </w:rPr>
            </w:pPr>
            <w:ins w:id="1067" w:author="COMPRION" w:date="2024-08-13T13:43:00Z" w16du:dateUtc="2024-08-13T11:43:00Z">
              <w:r w:rsidRPr="00F22B0D">
                <w:rPr>
                  <w:b/>
                  <w:bCs/>
                </w:rPr>
                <w:t xml:space="preserve">Language selection </w:t>
              </w:r>
              <w:r>
                <w:rPr>
                  <w:b/>
                  <w:bCs/>
                </w:rPr>
                <w:t>(normal)</w:t>
              </w:r>
            </w:ins>
          </w:p>
        </w:tc>
        <w:tc>
          <w:tcPr>
            <w:tcW w:w="673" w:type="dxa"/>
            <w:tcBorders>
              <w:top w:val="single" w:sz="2" w:space="0" w:color="auto"/>
              <w:left w:val="nil"/>
              <w:bottom w:val="single" w:sz="2" w:space="0" w:color="auto"/>
              <w:right w:val="nil"/>
            </w:tcBorders>
            <w:shd w:val="clear" w:color="auto" w:fill="F2F2F2" w:themeFill="background1" w:themeFillShade="F2"/>
          </w:tcPr>
          <w:p w14:paraId="0494576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68" w:author="COMPRION" w:date="2024-08-13T13:43:00Z" w16du:dateUtc="2024-08-13T11:43: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49E9A2EB"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69" w:author="COMPRION" w:date="2024-08-13T13:43:00Z" w16du:dateUtc="2024-08-13T11:43: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231BFA6C"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70" w:author="COMPRION" w:date="2024-08-13T13:43:00Z" w16du:dateUtc="2024-08-13T11:43: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362CE0A"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71" w:author="COMPRION" w:date="2024-08-13T13:43:00Z" w16du:dateUtc="2024-08-13T11:43: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00871015"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72" w:author="COMPRION" w:date="2024-08-13T13:43:00Z" w16du:dateUtc="2024-08-13T11:43: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58809CD1"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73" w:author="COMPRION" w:date="2024-08-13T13:43:00Z" w16du:dateUtc="2024-08-13T11:43: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90CD7B1"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74" w:author="COMPRION" w:date="2024-08-13T13:43:00Z" w16du:dateUtc="2024-08-13T11:43:00Z"/>
              </w:rPr>
            </w:pPr>
          </w:p>
        </w:tc>
      </w:tr>
      <w:tr w:rsidR="00F22B0D" w:rsidRPr="00C30D6B" w14:paraId="4387689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1C3B89EA" w14:textId="3912866C" w:rsidR="00F22B0D" w:rsidRPr="00C30D6B" w:rsidRDefault="00F22B0D" w:rsidP="00C527CD">
            <w:pPr>
              <w:pStyle w:val="TAL"/>
              <w:framePr w:hSpace="0" w:wrap="auto" w:vAnchor="margin" w:xAlign="left" w:yAlign="inline"/>
              <w:rPr>
                <w:b w:val="0"/>
                <w:bCs w:val="0"/>
              </w:rPr>
            </w:pPr>
            <w:del w:id="1075" w:author="COMPRION" w:date="2024-08-13T13:41:00Z" w16du:dateUtc="2024-08-13T11:41:00Z">
              <w:r w:rsidRPr="00C30D6B" w:rsidDel="00F22B0D">
                <w:delText>27.22.7.8</w:delText>
              </w:r>
            </w:del>
          </w:p>
        </w:tc>
        <w:tc>
          <w:tcPr>
            <w:tcW w:w="850" w:type="dxa"/>
            <w:tcBorders>
              <w:top w:val="single" w:sz="2" w:space="0" w:color="auto"/>
              <w:bottom w:val="single" w:sz="2" w:space="0" w:color="auto"/>
            </w:tcBorders>
            <w:shd w:val="clear" w:color="auto" w:fill="auto"/>
          </w:tcPr>
          <w:p w14:paraId="33268EF4"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9470247"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Language selection event</w:t>
            </w:r>
          </w:p>
        </w:tc>
        <w:tc>
          <w:tcPr>
            <w:tcW w:w="673" w:type="dxa"/>
            <w:tcBorders>
              <w:top w:val="single" w:sz="2" w:space="0" w:color="auto"/>
              <w:bottom w:val="single" w:sz="2" w:space="0" w:color="auto"/>
            </w:tcBorders>
            <w:shd w:val="clear" w:color="auto" w:fill="auto"/>
          </w:tcPr>
          <w:p w14:paraId="642F3D40"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034DA9D4"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578DADE"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 AND</w:t>
            </w:r>
          </w:p>
          <w:p w14:paraId="187160FA"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C178 AND</w:t>
            </w:r>
          </w:p>
          <w:p w14:paraId="50A217A2"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C181 AND</w:t>
            </w:r>
          </w:p>
          <w:p w14:paraId="75718042"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C216</w:t>
            </w:r>
          </w:p>
        </w:tc>
        <w:tc>
          <w:tcPr>
            <w:tcW w:w="1020" w:type="dxa"/>
            <w:tcBorders>
              <w:top w:val="single" w:sz="2" w:space="0" w:color="auto"/>
              <w:bottom w:val="single" w:sz="2" w:space="0" w:color="auto"/>
            </w:tcBorders>
            <w:shd w:val="clear" w:color="auto" w:fill="auto"/>
          </w:tcPr>
          <w:p w14:paraId="1E525F16"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E.1/41 AND</w:t>
            </w:r>
          </w:p>
          <w:p w14:paraId="59169340"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521BEA4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 AND</w:t>
            </w:r>
          </w:p>
          <w:p w14:paraId="13F83C9B"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3539B55D"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01EF8D53"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5E0D6924"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4601BB00" w14:textId="77777777" w:rsidTr="00C527CD">
        <w:trPr>
          <w:cnfStyle w:val="000000100000" w:firstRow="0" w:lastRow="0" w:firstColumn="0" w:lastColumn="0" w:oddVBand="0" w:evenVBand="0" w:oddHBand="1" w:evenHBand="0" w:firstRowFirstColumn="0" w:firstRowLastColumn="0" w:lastRowFirstColumn="0" w:lastRowLastColumn="0"/>
          <w:ins w:id="1076" w:author="COMPRION" w:date="2024-08-13T12:56: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515D4BA" w14:textId="0E6DC0F3" w:rsidR="00F22B0D" w:rsidRPr="00F22B0D" w:rsidRDefault="00F22B0D" w:rsidP="00C527CD">
            <w:pPr>
              <w:pStyle w:val="TAL"/>
              <w:framePr w:hSpace="0" w:wrap="auto" w:vAnchor="margin" w:xAlign="left" w:yAlign="inline"/>
              <w:rPr>
                <w:ins w:id="1077" w:author="COMPRION" w:date="2024-08-13T12:56:00Z" w16du:dateUtc="2024-08-13T10:56:00Z"/>
              </w:rPr>
            </w:pPr>
            <w:ins w:id="1078" w:author="COMPRION" w:date="2024-08-13T13:42:00Z" w16du:dateUtc="2024-08-13T11:42:00Z">
              <w:r w:rsidRPr="00F22B0D">
                <w:t>27.22.7.9</w:t>
              </w:r>
            </w:ins>
          </w:p>
        </w:tc>
        <w:tc>
          <w:tcPr>
            <w:tcW w:w="850" w:type="dxa"/>
            <w:tcBorders>
              <w:top w:val="single" w:sz="2" w:space="0" w:color="auto"/>
              <w:left w:val="nil"/>
              <w:bottom w:val="single" w:sz="2" w:space="0" w:color="auto"/>
              <w:right w:val="nil"/>
            </w:tcBorders>
            <w:shd w:val="clear" w:color="auto" w:fill="F2F2F2" w:themeFill="background1" w:themeFillShade="F2"/>
          </w:tcPr>
          <w:p w14:paraId="118EBFF6" w14:textId="77777777" w:rsidR="00F22B0D" w:rsidRPr="00F22B0D"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79" w:author="COMPRION" w:date="2024-08-13T12:56:00Z" w16du:dateUtc="2024-08-13T10:56: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C66F26C" w14:textId="27CC9F10" w:rsidR="00F22B0D" w:rsidRPr="00F22B0D"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80" w:author="COMPRION" w:date="2024-08-13T12:56:00Z" w16du:dateUtc="2024-08-13T10:56:00Z"/>
                <w:b/>
                <w:bCs/>
              </w:rPr>
            </w:pPr>
            <w:ins w:id="1081" w:author="COMPRION" w:date="2024-08-13T13:42:00Z" w16du:dateUtc="2024-08-13T11:42:00Z">
              <w:r w:rsidRPr="00F22B0D">
                <w:rPr>
                  <w:b/>
                  <w:bCs/>
                </w:rPr>
                <w:t>Browser termination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046ED99A"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82"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2B9E9D8C"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83"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7F0ECAF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84"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758D4E07"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85"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48F75CC0"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86"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54AE157B"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87"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57AE075"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088" w:author="COMPRION" w:date="2024-08-13T12:56:00Z" w16du:dateUtc="2024-08-13T10:56:00Z"/>
              </w:rPr>
            </w:pPr>
          </w:p>
        </w:tc>
      </w:tr>
      <w:tr w:rsidR="00C527CD" w:rsidRPr="00C30D6B" w14:paraId="6696D2B0" w14:textId="77777777" w:rsidTr="00C527CD">
        <w:trPr>
          <w:ins w:id="1089" w:author="COMPRION" w:date="2024-08-13T13:43: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7B1BAA7" w14:textId="36BF6904" w:rsidR="00F22B0D" w:rsidRPr="00F22B0D" w:rsidRDefault="00F22B0D" w:rsidP="00C527CD">
            <w:pPr>
              <w:pStyle w:val="TAL"/>
              <w:framePr w:hSpace="0" w:wrap="auto" w:vAnchor="margin" w:xAlign="left" w:yAlign="inline"/>
              <w:rPr>
                <w:ins w:id="1090" w:author="COMPRION" w:date="2024-08-13T13:43:00Z" w16du:dateUtc="2024-08-13T11:43:00Z"/>
                <w:b w:val="0"/>
                <w:bCs w:val="0"/>
              </w:rPr>
            </w:pPr>
            <w:ins w:id="1091" w:author="COMPRION" w:date="2024-08-13T13:44:00Z" w16du:dateUtc="2024-08-13T11:44:00Z">
              <w:r w:rsidRPr="00F22B0D">
                <w:t>27.22.7.9</w:t>
              </w:r>
              <w:r>
                <w:t>.1</w:t>
              </w:r>
            </w:ins>
          </w:p>
        </w:tc>
        <w:tc>
          <w:tcPr>
            <w:tcW w:w="850" w:type="dxa"/>
            <w:tcBorders>
              <w:top w:val="single" w:sz="2" w:space="0" w:color="auto"/>
              <w:left w:val="nil"/>
              <w:bottom w:val="single" w:sz="2" w:space="0" w:color="auto"/>
              <w:right w:val="nil"/>
            </w:tcBorders>
            <w:shd w:val="clear" w:color="auto" w:fill="F2F2F2" w:themeFill="background1" w:themeFillShade="F2"/>
          </w:tcPr>
          <w:p w14:paraId="285289D0" w14:textId="77777777" w:rsidR="00F22B0D" w:rsidRPr="00F22B0D"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92" w:author="COMPRION" w:date="2024-08-13T13:43:00Z" w16du:dateUtc="2024-08-13T11:43: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17DAEAF" w14:textId="4D828513" w:rsidR="00F22B0D" w:rsidRPr="00F22B0D"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93" w:author="COMPRION" w:date="2024-08-13T13:43:00Z" w16du:dateUtc="2024-08-13T11:43:00Z"/>
                <w:b/>
                <w:bCs/>
              </w:rPr>
            </w:pPr>
            <w:ins w:id="1094" w:author="COMPRION" w:date="2024-08-13T13:44:00Z" w16du:dateUtc="2024-08-13T11:44:00Z">
              <w:r w:rsidRPr="00F22B0D">
                <w:rPr>
                  <w:b/>
                  <w:bCs/>
                </w:rPr>
                <w:t xml:space="preserve">Browser termination </w:t>
              </w:r>
              <w:r>
                <w:rPr>
                  <w:b/>
                  <w:bCs/>
                </w:rPr>
                <w:t>(normal)</w:t>
              </w:r>
            </w:ins>
          </w:p>
        </w:tc>
        <w:tc>
          <w:tcPr>
            <w:tcW w:w="673" w:type="dxa"/>
            <w:tcBorders>
              <w:top w:val="single" w:sz="2" w:space="0" w:color="auto"/>
              <w:left w:val="nil"/>
              <w:bottom w:val="single" w:sz="2" w:space="0" w:color="auto"/>
              <w:right w:val="nil"/>
            </w:tcBorders>
            <w:shd w:val="clear" w:color="auto" w:fill="F2F2F2" w:themeFill="background1" w:themeFillShade="F2"/>
          </w:tcPr>
          <w:p w14:paraId="4DA312F1"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95" w:author="COMPRION" w:date="2024-08-13T13:43:00Z" w16du:dateUtc="2024-08-13T11:43: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041A7734"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96" w:author="COMPRION" w:date="2024-08-13T13:43:00Z" w16du:dateUtc="2024-08-13T11:43: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65BC80E"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97" w:author="COMPRION" w:date="2024-08-13T13:43:00Z" w16du:dateUtc="2024-08-13T11:43: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A16837A"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98" w:author="COMPRION" w:date="2024-08-13T13:43:00Z" w16du:dateUtc="2024-08-13T11:43: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1CBE9040"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099" w:author="COMPRION" w:date="2024-08-13T13:43:00Z" w16du:dateUtc="2024-08-13T11:43: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55B0B22D"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100" w:author="COMPRION" w:date="2024-08-13T13:43:00Z" w16du:dateUtc="2024-08-13T11:43: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6B05AC3"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101" w:author="COMPRION" w:date="2024-08-13T13:43:00Z" w16du:dateUtc="2024-08-13T11:43:00Z"/>
              </w:rPr>
            </w:pPr>
          </w:p>
        </w:tc>
      </w:tr>
      <w:tr w:rsidR="00F22B0D" w:rsidRPr="00C30D6B" w14:paraId="1877C1D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3CC34F07" w14:textId="1BF01AE6" w:rsidR="00F22B0D" w:rsidRPr="00C30D6B" w:rsidRDefault="00F22B0D" w:rsidP="00C527CD">
            <w:pPr>
              <w:pStyle w:val="TAL"/>
              <w:framePr w:hSpace="0" w:wrap="auto" w:vAnchor="margin" w:xAlign="left" w:yAlign="inline"/>
              <w:rPr>
                <w:b w:val="0"/>
                <w:bCs w:val="0"/>
              </w:rPr>
            </w:pPr>
            <w:del w:id="1102" w:author="COMPRION" w:date="2024-08-13T13:42:00Z" w16du:dateUtc="2024-08-13T11:42:00Z">
              <w:r w:rsidRPr="00C30D6B" w:rsidDel="00F22B0D">
                <w:delText>27.22.7.9</w:delText>
              </w:r>
            </w:del>
          </w:p>
        </w:tc>
        <w:tc>
          <w:tcPr>
            <w:tcW w:w="850" w:type="dxa"/>
            <w:tcBorders>
              <w:top w:val="single" w:sz="2" w:space="0" w:color="auto"/>
              <w:bottom w:val="single" w:sz="2" w:space="0" w:color="auto"/>
            </w:tcBorders>
            <w:shd w:val="clear" w:color="auto" w:fill="auto"/>
          </w:tcPr>
          <w:p w14:paraId="2BBB9CE8"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577F3032"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Browser termination event</w:t>
            </w:r>
          </w:p>
        </w:tc>
        <w:tc>
          <w:tcPr>
            <w:tcW w:w="673" w:type="dxa"/>
            <w:tcBorders>
              <w:top w:val="single" w:sz="2" w:space="0" w:color="auto"/>
              <w:bottom w:val="single" w:sz="2" w:space="0" w:color="auto"/>
            </w:tcBorders>
            <w:shd w:val="clear" w:color="auto" w:fill="auto"/>
          </w:tcPr>
          <w:p w14:paraId="4568C5AE"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F74840B"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13FA800D"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C193 AND</w:t>
            </w:r>
          </w:p>
          <w:p w14:paraId="0C0F355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C177 AND</w:t>
            </w:r>
          </w:p>
          <w:p w14:paraId="3E7DEA1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7F89BFD4"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E.1/42 AND</w:t>
            </w:r>
          </w:p>
          <w:p w14:paraId="62911B8E"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73DAF405"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 AND</w:t>
            </w:r>
          </w:p>
          <w:p w14:paraId="31D05110"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1FC2A65C" w14:textId="56063829"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103" w:author="COMPRION" w:date="2024-08-20T14:22:00Z" w16du:dateUtc="2024-08-20T12:22:00Z">
              <w:r w:rsidRPr="00C30D6B" w:rsidDel="00C203F8">
                <w:delText>Yes</w:delText>
              </w:r>
            </w:del>
            <w:ins w:id="1104" w:author="COMPRION" w:date="2024-08-20T14:22:00Z" w16du:dateUtc="2024-08-20T12:22:00Z">
              <w:r w:rsidR="00C203F8">
                <w:t>USS</w:t>
              </w:r>
            </w:ins>
          </w:p>
        </w:tc>
        <w:tc>
          <w:tcPr>
            <w:tcW w:w="737" w:type="dxa"/>
            <w:tcBorders>
              <w:top w:val="single" w:sz="2" w:space="0" w:color="auto"/>
              <w:bottom w:val="single" w:sz="2" w:space="0" w:color="auto"/>
            </w:tcBorders>
            <w:shd w:val="clear" w:color="auto" w:fill="auto"/>
          </w:tcPr>
          <w:p w14:paraId="0974DF35"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63A3A82D"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4044BC25" w14:textId="77777777" w:rsidTr="00C527CD">
        <w:trPr>
          <w:ins w:id="1105" w:author="COMPRION" w:date="2024-08-13T12:56: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3568CE5D" w14:textId="6672D593" w:rsidR="00F22B0D" w:rsidRPr="00C30D6B" w:rsidRDefault="00F22B0D" w:rsidP="00C527CD">
            <w:pPr>
              <w:pStyle w:val="TAL"/>
              <w:framePr w:hSpace="0" w:wrap="auto" w:vAnchor="margin" w:xAlign="left" w:yAlign="inline"/>
              <w:rPr>
                <w:ins w:id="1106" w:author="COMPRION" w:date="2024-08-13T12:56:00Z" w16du:dateUtc="2024-08-13T10:56:00Z"/>
              </w:rPr>
            </w:pPr>
            <w:ins w:id="1107" w:author="COMPRION" w:date="2024-08-13T13:45:00Z" w16du:dateUtc="2024-08-13T11:45:00Z">
              <w:r w:rsidRPr="00C30D6B">
                <w:t>27.22.7.10</w:t>
              </w:r>
            </w:ins>
          </w:p>
        </w:tc>
        <w:tc>
          <w:tcPr>
            <w:tcW w:w="850" w:type="dxa"/>
            <w:tcBorders>
              <w:top w:val="single" w:sz="2" w:space="0" w:color="auto"/>
              <w:left w:val="nil"/>
              <w:bottom w:val="single" w:sz="2" w:space="0" w:color="auto"/>
              <w:right w:val="nil"/>
            </w:tcBorders>
            <w:shd w:val="clear" w:color="auto" w:fill="F2F2F2" w:themeFill="background1" w:themeFillShade="F2"/>
          </w:tcPr>
          <w:p w14:paraId="10C183FB" w14:textId="77777777" w:rsidR="00F22B0D" w:rsidRPr="00F22B0D"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108" w:author="COMPRION" w:date="2024-08-13T12:56:00Z" w16du:dateUtc="2024-08-13T10:56: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AF0DE84" w14:textId="4124E9EE" w:rsidR="00F22B0D" w:rsidRPr="00F22B0D"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109" w:author="COMPRION" w:date="2024-08-13T12:56:00Z" w16du:dateUtc="2024-08-13T10:56:00Z"/>
                <w:b/>
                <w:bCs/>
              </w:rPr>
            </w:pPr>
            <w:ins w:id="1110" w:author="COMPRION" w:date="2024-08-13T13:45:00Z" w16du:dateUtc="2024-08-13T11:45:00Z">
              <w:r w:rsidRPr="00F22B0D">
                <w:rPr>
                  <w:b/>
                  <w:bCs/>
                </w:rPr>
                <w:t>Data Available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35955FD8"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111"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3E8ABEE8"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112"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6BCA9129"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113"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52FCBA7"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114"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25A4A5F4"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115"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387F44C7"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116"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57E568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117" w:author="COMPRION" w:date="2024-08-13T12:56:00Z" w16du:dateUtc="2024-08-13T10:56:00Z"/>
              </w:rPr>
            </w:pPr>
          </w:p>
        </w:tc>
      </w:tr>
      <w:tr w:rsidR="00B55F6D" w:rsidRPr="00C30D6B" w14:paraId="4BC809E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4553C90B" w14:textId="05E2BCD4" w:rsidR="00F22B0D" w:rsidRPr="00C30D6B" w:rsidRDefault="00F22B0D" w:rsidP="00C527CD">
            <w:pPr>
              <w:pStyle w:val="TAL"/>
              <w:framePr w:hSpace="0" w:wrap="auto" w:vAnchor="margin" w:xAlign="left" w:yAlign="inline"/>
              <w:rPr>
                <w:b w:val="0"/>
                <w:bCs w:val="0"/>
              </w:rPr>
            </w:pPr>
            <w:del w:id="1118" w:author="COMPRION" w:date="2024-08-13T13:44:00Z" w16du:dateUtc="2024-08-13T11:44:00Z">
              <w:r w:rsidRPr="00C30D6B" w:rsidDel="00F22B0D">
                <w:delText>27.22.7.10</w:delText>
              </w:r>
            </w:del>
          </w:p>
        </w:tc>
        <w:tc>
          <w:tcPr>
            <w:tcW w:w="850" w:type="dxa"/>
            <w:vMerge w:val="restart"/>
            <w:tcBorders>
              <w:top w:val="single" w:sz="2" w:space="0" w:color="auto"/>
              <w:left w:val="single" w:sz="4" w:space="0" w:color="auto"/>
            </w:tcBorders>
            <w:shd w:val="clear" w:color="auto" w:fill="auto"/>
          </w:tcPr>
          <w:p w14:paraId="3A547B78"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56118794" w14:textId="02B7C33C"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119" w:author="COMPRION" w:date="2024-08-13T13:47:00Z" w16du:dateUtc="2024-08-13T11:47:00Z">
              <w:r w:rsidRPr="00F22B0D">
                <w:t>Data available</w:t>
              </w:r>
            </w:ins>
            <w:del w:id="1120" w:author="COMPRION" w:date="2024-08-13T13:47:00Z" w16du:dateUtc="2024-08-13T11:47:00Z">
              <w:r w:rsidRPr="00C30D6B" w:rsidDel="00F22B0D">
                <w:delText>Data available event</w:delText>
              </w:r>
            </w:del>
          </w:p>
        </w:tc>
        <w:tc>
          <w:tcPr>
            <w:tcW w:w="673" w:type="dxa"/>
            <w:tcBorders>
              <w:top w:val="single" w:sz="2" w:space="0" w:color="auto"/>
            </w:tcBorders>
            <w:shd w:val="clear" w:color="auto" w:fill="auto"/>
          </w:tcPr>
          <w:p w14:paraId="798B2290"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69B9DA6F"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19FDB25D"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34B04BB0"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E.1/43 AND</w:t>
            </w:r>
          </w:p>
          <w:p w14:paraId="6A5477BA"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581FDC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26F181A7"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A07ACA7" w14:textId="042BE73B"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37732FF"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EEC408B"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48750184"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B55F6D" w:rsidRPr="00C30D6B" w14:paraId="35834BE7" w14:textId="77777777" w:rsidTr="00C527CD">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542FF047" w14:textId="77777777" w:rsidR="00F22B0D" w:rsidRPr="00C30D6B" w:rsidRDefault="00F22B0D" w:rsidP="00C527CD">
            <w:pPr>
              <w:pStyle w:val="TAL"/>
              <w:framePr w:hSpace="0" w:wrap="auto" w:vAnchor="margin" w:xAlign="left" w:yAlign="inline"/>
              <w:rPr>
                <w:b w:val="0"/>
                <w:bCs w:val="0"/>
              </w:rPr>
            </w:pPr>
          </w:p>
        </w:tc>
        <w:tc>
          <w:tcPr>
            <w:tcW w:w="850" w:type="dxa"/>
            <w:vMerge/>
            <w:tcBorders>
              <w:left w:val="single" w:sz="4" w:space="0" w:color="auto"/>
            </w:tcBorders>
            <w:shd w:val="clear" w:color="auto" w:fill="auto"/>
          </w:tcPr>
          <w:p w14:paraId="4E21B114"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D932B92"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1FB820B"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78B8992A"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D8D0C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 AND</w:t>
            </w:r>
          </w:p>
          <w:p w14:paraId="04CF1BB9"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867341E"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E.1/43 AND</w:t>
            </w:r>
          </w:p>
          <w:p w14:paraId="4A47274F"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6BBD552"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0EF3798B"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2D8A794D" w14:textId="235278FC"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345C5478"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5213CB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23DA86"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B55F6D" w:rsidRPr="00C30D6B" w14:paraId="0A70516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0903B543" w14:textId="4982EA41" w:rsidR="00F22B0D" w:rsidRPr="00C30D6B" w:rsidRDefault="00F22B0D" w:rsidP="00C527CD">
            <w:pPr>
              <w:pStyle w:val="TAL"/>
              <w:framePr w:hSpace="0" w:wrap="auto" w:vAnchor="margin" w:xAlign="left" w:yAlign="inline"/>
              <w:rPr>
                <w:b w:val="0"/>
                <w:bCs w:val="0"/>
              </w:rPr>
            </w:pPr>
            <w:del w:id="1121" w:author="COMPRION" w:date="2024-08-13T13:46:00Z" w16du:dateUtc="2024-08-13T11:46:00Z">
              <w:r w:rsidRPr="00C30D6B" w:rsidDel="00F22B0D">
                <w:delText>27.22.7.10</w:delText>
              </w:r>
            </w:del>
          </w:p>
        </w:tc>
        <w:tc>
          <w:tcPr>
            <w:tcW w:w="850" w:type="dxa"/>
            <w:vMerge w:val="restart"/>
            <w:tcBorders>
              <w:left w:val="single" w:sz="4" w:space="0" w:color="auto"/>
            </w:tcBorders>
            <w:shd w:val="clear" w:color="auto" w:fill="auto"/>
          </w:tcPr>
          <w:p w14:paraId="6E4D84BB"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2EE9FF62" w14:textId="7FCEEF36"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122" w:author="COMPRION" w:date="2024-08-13T13:47:00Z" w16du:dateUtc="2024-08-13T11:47:00Z">
              <w:r w:rsidRPr="00F22B0D">
                <w:t>Data available, E-UTRAN</w:t>
              </w:r>
            </w:ins>
            <w:del w:id="1123" w:author="COMPRION" w:date="2024-08-13T13:47:00Z" w16du:dateUtc="2024-08-13T11:47:00Z">
              <w:r w:rsidRPr="00C30D6B" w:rsidDel="00F22B0D">
                <w:delText>Data available event</w:delText>
              </w:r>
            </w:del>
          </w:p>
        </w:tc>
        <w:tc>
          <w:tcPr>
            <w:tcW w:w="673" w:type="dxa"/>
            <w:shd w:val="clear" w:color="auto" w:fill="auto"/>
          </w:tcPr>
          <w:p w14:paraId="61F71968"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F969D92"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027CE5F"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24CE4F"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E.1/43 AND</w:t>
            </w:r>
          </w:p>
          <w:p w14:paraId="590B5E3A"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42AB36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15309F0E"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05529782" w14:textId="6B530A0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4C8B0B4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0D3C6D5A" w14:textId="4CDBC25B"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124" w:author="COMPRION" w:date="2024-08-20T15:08:00Z" w16du:dateUtc="2024-08-20T13:08:00Z">
              <w:r w:rsidRPr="00C30D6B" w:rsidDel="0001416A">
                <w:delText>(See NOTE)</w:delText>
              </w:r>
            </w:del>
            <w:ins w:id="1125" w:author="COMPRION" w:date="2024-08-20T15:08:00Z" w16du:dateUtc="2024-08-20T13:08:00Z">
              <w:r w:rsidR="0001416A">
                <w:t>(see note 1)</w:t>
              </w:r>
            </w:ins>
          </w:p>
        </w:tc>
        <w:tc>
          <w:tcPr>
            <w:tcW w:w="737" w:type="dxa"/>
            <w:shd w:val="clear" w:color="auto" w:fill="auto"/>
          </w:tcPr>
          <w:p w14:paraId="623BBEE7"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17A060"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B55F6D" w:rsidRPr="00C30D6B" w14:paraId="1A1C97B2" w14:textId="77777777" w:rsidTr="00C527CD">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11EF9DAF" w14:textId="77777777" w:rsidR="00F22B0D" w:rsidRPr="00C30D6B" w:rsidRDefault="00F22B0D" w:rsidP="00C527CD">
            <w:pPr>
              <w:pStyle w:val="TAL"/>
              <w:framePr w:hSpace="0" w:wrap="auto" w:vAnchor="margin" w:xAlign="left" w:yAlign="inline"/>
              <w:rPr>
                <w:b w:val="0"/>
                <w:bCs w:val="0"/>
              </w:rPr>
            </w:pPr>
          </w:p>
        </w:tc>
        <w:tc>
          <w:tcPr>
            <w:tcW w:w="850" w:type="dxa"/>
            <w:vMerge/>
            <w:tcBorders>
              <w:left w:val="single" w:sz="4" w:space="0" w:color="auto"/>
            </w:tcBorders>
            <w:shd w:val="clear" w:color="auto" w:fill="auto"/>
          </w:tcPr>
          <w:p w14:paraId="3080FE12"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9FB48E"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CDE9863"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288B78D"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F66ECB"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shd w:val="clear" w:color="auto" w:fill="auto"/>
          </w:tcPr>
          <w:p w14:paraId="46054207"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E.1/43 AND</w:t>
            </w:r>
          </w:p>
          <w:p w14:paraId="52C2F00B"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1B7FA63F"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0B1986F9"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6D5BA7E4" w14:textId="6BB4AB72"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7044C0D3"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18A6472E" w14:textId="24D1902A"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126" w:author="COMPRION" w:date="2024-08-20T15:08:00Z" w16du:dateUtc="2024-08-20T13:08:00Z">
              <w:r w:rsidRPr="00C30D6B" w:rsidDel="0001416A">
                <w:delText>(See NOTE)</w:delText>
              </w:r>
            </w:del>
            <w:ins w:id="1127" w:author="COMPRION" w:date="2024-08-20T15:08:00Z" w16du:dateUtc="2024-08-20T13:08:00Z">
              <w:r w:rsidR="0001416A">
                <w:t>(see note 1)</w:t>
              </w:r>
            </w:ins>
          </w:p>
        </w:tc>
        <w:tc>
          <w:tcPr>
            <w:tcW w:w="737" w:type="dxa"/>
            <w:shd w:val="clear" w:color="auto" w:fill="auto"/>
          </w:tcPr>
          <w:p w14:paraId="3E05722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F9E03E"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B55F6D" w:rsidRPr="00C30D6B" w14:paraId="050E4DF7" w14:textId="77777777" w:rsidTr="00541CD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55F4542A" w14:textId="0FD934B3" w:rsidR="00F22B0D" w:rsidRPr="00C30D6B" w:rsidRDefault="00F22B0D" w:rsidP="00C527CD">
            <w:pPr>
              <w:pStyle w:val="TAL"/>
              <w:framePr w:hSpace="0" w:wrap="auto" w:vAnchor="margin" w:xAlign="left" w:yAlign="inline"/>
              <w:rPr>
                <w:b w:val="0"/>
                <w:bCs w:val="0"/>
              </w:rPr>
            </w:pPr>
            <w:del w:id="1128" w:author="COMPRION" w:date="2024-08-13T13:46:00Z" w16du:dateUtc="2024-08-13T11:46:00Z">
              <w:r w:rsidRPr="00C30D6B" w:rsidDel="00F22B0D">
                <w:delText>27.22.7.10</w:delText>
              </w:r>
            </w:del>
          </w:p>
        </w:tc>
        <w:tc>
          <w:tcPr>
            <w:tcW w:w="850" w:type="dxa"/>
            <w:vMerge w:val="restart"/>
            <w:tcBorders>
              <w:left w:val="single" w:sz="4" w:space="0" w:color="auto"/>
            </w:tcBorders>
            <w:shd w:val="clear" w:color="auto" w:fill="auto"/>
          </w:tcPr>
          <w:p w14:paraId="194DBA8F"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55FAB79F" w14:textId="1256A666"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129" w:author="COMPRION" w:date="2024-08-13T13:48:00Z" w16du:dateUtc="2024-08-13T11:48:00Z">
              <w:r w:rsidRPr="00F22B0D">
                <w:t>Data available, PSM by SUSPEND UICC for E-UTRAN</w:t>
              </w:r>
            </w:ins>
            <w:del w:id="1130" w:author="COMPRION" w:date="2024-08-13T13:48:00Z" w16du:dateUtc="2024-08-13T11:48:00Z">
              <w:r w:rsidRPr="00C30D6B" w:rsidDel="00F22B0D">
                <w:delText>Data available event</w:delText>
              </w:r>
            </w:del>
          </w:p>
        </w:tc>
        <w:tc>
          <w:tcPr>
            <w:tcW w:w="673" w:type="dxa"/>
            <w:shd w:val="clear" w:color="auto" w:fill="auto"/>
          </w:tcPr>
          <w:p w14:paraId="0E632708"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CDD105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17C8701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F80C259"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E.1/43 AND</w:t>
            </w:r>
          </w:p>
          <w:p w14:paraId="09ACBFAE"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34226B1"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5BD31BC8"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4CDDAC6F" w14:textId="39D7C8D1"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6F2D03ED"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2CFC80A1" w14:textId="190BC839"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131" w:author="COMPRION" w:date="2024-08-20T15:08:00Z" w16du:dateUtc="2024-08-20T13:08:00Z">
              <w:r w:rsidRPr="00C30D6B" w:rsidDel="0001416A">
                <w:delText>(See NOTE)</w:delText>
              </w:r>
            </w:del>
            <w:ins w:id="1132" w:author="COMPRION" w:date="2024-08-20T15:08:00Z" w16du:dateUtc="2024-08-20T13:08:00Z">
              <w:r w:rsidR="0001416A">
                <w:t>(see note 1)</w:t>
              </w:r>
            </w:ins>
          </w:p>
        </w:tc>
        <w:tc>
          <w:tcPr>
            <w:tcW w:w="737" w:type="dxa"/>
            <w:shd w:val="clear" w:color="auto" w:fill="auto"/>
          </w:tcPr>
          <w:p w14:paraId="6DDF58C2"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5CF421"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TCEP003</w:t>
            </w:r>
          </w:p>
        </w:tc>
      </w:tr>
      <w:tr w:rsidR="00B55F6D" w:rsidRPr="00C30D6B" w14:paraId="1AB5A870" w14:textId="77777777" w:rsidTr="00C527CD">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10D1A425" w14:textId="77777777" w:rsidR="00F22B0D" w:rsidRPr="00C30D6B" w:rsidRDefault="00F22B0D" w:rsidP="00C527CD">
            <w:pPr>
              <w:pStyle w:val="TAL"/>
              <w:framePr w:hSpace="0" w:wrap="auto" w:vAnchor="margin" w:xAlign="left" w:yAlign="inline"/>
              <w:rPr>
                <w:b w:val="0"/>
                <w:bCs w:val="0"/>
              </w:rPr>
            </w:pPr>
          </w:p>
        </w:tc>
        <w:tc>
          <w:tcPr>
            <w:tcW w:w="850" w:type="dxa"/>
            <w:vMerge/>
            <w:tcBorders>
              <w:left w:val="single" w:sz="4" w:space="0" w:color="auto"/>
            </w:tcBorders>
            <w:shd w:val="clear" w:color="auto" w:fill="auto"/>
          </w:tcPr>
          <w:p w14:paraId="5592E7BF"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FD16F16"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09FA3FE"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27630AA3"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9BCE02"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C225</w:t>
            </w:r>
          </w:p>
        </w:tc>
        <w:tc>
          <w:tcPr>
            <w:tcW w:w="1020" w:type="dxa"/>
            <w:shd w:val="clear" w:color="auto" w:fill="auto"/>
          </w:tcPr>
          <w:p w14:paraId="7D3ADE71"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E.1/43 AND</w:t>
            </w:r>
          </w:p>
          <w:p w14:paraId="56748C56"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50389FAD"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275280E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2328A5BE" w14:textId="2FCE152F"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696B32DA"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508AC450" w14:textId="6A59FAEF"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133" w:author="COMPRION" w:date="2024-08-20T15:08:00Z" w16du:dateUtc="2024-08-20T13:08:00Z">
              <w:r w:rsidRPr="00C30D6B" w:rsidDel="0001416A">
                <w:delText>(See NOTE)</w:delText>
              </w:r>
            </w:del>
            <w:ins w:id="1134" w:author="COMPRION" w:date="2024-08-20T15:08:00Z" w16du:dateUtc="2024-08-20T13:08:00Z">
              <w:r w:rsidR="0001416A">
                <w:t>(see note 1)</w:t>
              </w:r>
            </w:ins>
          </w:p>
        </w:tc>
        <w:tc>
          <w:tcPr>
            <w:tcW w:w="737" w:type="dxa"/>
            <w:shd w:val="clear" w:color="auto" w:fill="auto"/>
          </w:tcPr>
          <w:p w14:paraId="769A1936"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C618E4"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TCEP003</w:t>
            </w:r>
          </w:p>
        </w:tc>
      </w:tr>
      <w:tr w:rsidR="00B55F6D" w:rsidRPr="00C30D6B" w14:paraId="4611911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460BA0B6" w14:textId="6CAF9B1B" w:rsidR="00F22B0D" w:rsidRPr="00C30D6B" w:rsidRDefault="00F22B0D" w:rsidP="00C527CD">
            <w:pPr>
              <w:pStyle w:val="TAL"/>
              <w:framePr w:hSpace="0" w:wrap="auto" w:vAnchor="margin" w:xAlign="left" w:yAlign="inline"/>
              <w:rPr>
                <w:b w:val="0"/>
                <w:bCs w:val="0"/>
              </w:rPr>
            </w:pPr>
            <w:del w:id="1135" w:author="COMPRION" w:date="2024-08-13T13:47:00Z" w16du:dateUtc="2024-08-13T11:47:00Z">
              <w:r w:rsidRPr="00C30D6B" w:rsidDel="00F22B0D">
                <w:delText>27.22.7.10</w:delText>
              </w:r>
            </w:del>
          </w:p>
        </w:tc>
        <w:tc>
          <w:tcPr>
            <w:tcW w:w="850" w:type="dxa"/>
            <w:vMerge w:val="restart"/>
            <w:tcBorders>
              <w:left w:val="single" w:sz="4" w:space="0" w:color="auto"/>
            </w:tcBorders>
            <w:shd w:val="clear" w:color="auto" w:fill="auto"/>
          </w:tcPr>
          <w:p w14:paraId="47213FA8"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6193EC31" w14:textId="42ECD290"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136" w:author="COMPRION" w:date="2024-08-13T13:48:00Z" w16du:dateUtc="2024-08-13T11:48:00Z">
              <w:r w:rsidRPr="00F22B0D">
                <w:t>Data available, PSM for E-UTRAN</w:t>
              </w:r>
            </w:ins>
            <w:del w:id="1137" w:author="COMPRION" w:date="2024-08-13T13:48:00Z" w16du:dateUtc="2024-08-13T11:48:00Z">
              <w:r w:rsidRPr="00C30D6B" w:rsidDel="00F22B0D">
                <w:delText>Data available event</w:delText>
              </w:r>
            </w:del>
          </w:p>
        </w:tc>
        <w:tc>
          <w:tcPr>
            <w:tcW w:w="673" w:type="dxa"/>
            <w:shd w:val="clear" w:color="auto" w:fill="auto"/>
          </w:tcPr>
          <w:p w14:paraId="02D8FDAE"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988A29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69D1BB3E"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09223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E.1/43 AND</w:t>
            </w:r>
          </w:p>
          <w:p w14:paraId="2F71CEDA"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3C19503F"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32284C91"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4F0E1BAF" w14:textId="3C01C7FD"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6B48ED9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67CF1AE8" w14:textId="409E3BC8"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138" w:author="COMPRION" w:date="2024-08-20T15:08:00Z" w16du:dateUtc="2024-08-20T13:08:00Z">
              <w:r w:rsidRPr="00C30D6B" w:rsidDel="0001416A">
                <w:delText>(See NOTE)</w:delText>
              </w:r>
            </w:del>
            <w:ins w:id="1139" w:author="COMPRION" w:date="2024-08-20T15:08:00Z" w16du:dateUtc="2024-08-20T13:08:00Z">
              <w:r w:rsidR="0001416A">
                <w:t>(see note 1)</w:t>
              </w:r>
            </w:ins>
          </w:p>
        </w:tc>
        <w:tc>
          <w:tcPr>
            <w:tcW w:w="737" w:type="dxa"/>
            <w:shd w:val="clear" w:color="auto" w:fill="auto"/>
          </w:tcPr>
          <w:p w14:paraId="0F4835E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4805C0"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TCEP003</w:t>
            </w:r>
          </w:p>
        </w:tc>
      </w:tr>
      <w:tr w:rsidR="00B55F6D" w:rsidRPr="00C30D6B" w14:paraId="59B72130" w14:textId="77777777" w:rsidTr="00C527CD">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2AF8AA67" w14:textId="77777777" w:rsidR="00F22B0D" w:rsidRPr="00C30D6B" w:rsidRDefault="00F22B0D" w:rsidP="00C527CD">
            <w:pPr>
              <w:pStyle w:val="TAL"/>
              <w:framePr w:hSpace="0" w:wrap="auto" w:vAnchor="margin" w:xAlign="left" w:yAlign="inline"/>
              <w:rPr>
                <w:b w:val="0"/>
                <w:bCs w:val="0"/>
              </w:rPr>
            </w:pPr>
          </w:p>
        </w:tc>
        <w:tc>
          <w:tcPr>
            <w:tcW w:w="850" w:type="dxa"/>
            <w:vMerge/>
            <w:tcBorders>
              <w:left w:val="single" w:sz="4" w:space="0" w:color="auto"/>
            </w:tcBorders>
            <w:shd w:val="clear" w:color="auto" w:fill="auto"/>
          </w:tcPr>
          <w:p w14:paraId="20ADF2FC"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C4F5E8D"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EB191F"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252F8232"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A27A07"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C226</w:t>
            </w:r>
          </w:p>
        </w:tc>
        <w:tc>
          <w:tcPr>
            <w:tcW w:w="1020" w:type="dxa"/>
            <w:shd w:val="clear" w:color="auto" w:fill="auto"/>
          </w:tcPr>
          <w:p w14:paraId="36302B6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E.1/43 AND</w:t>
            </w:r>
          </w:p>
          <w:p w14:paraId="70FE8FA5"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70D99CBB"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675EB26F"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36F039F2" w14:textId="2B6216D8"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38EBC8CA"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4882B8FC" w14:textId="000A82C9"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140" w:author="COMPRION" w:date="2024-08-20T15:08:00Z" w16du:dateUtc="2024-08-20T13:08:00Z">
              <w:r w:rsidRPr="00C30D6B" w:rsidDel="0001416A">
                <w:delText>(See NOTE)</w:delText>
              </w:r>
            </w:del>
            <w:ins w:id="1141" w:author="COMPRION" w:date="2024-08-20T15:08:00Z" w16du:dateUtc="2024-08-20T13:08:00Z">
              <w:r w:rsidR="0001416A">
                <w:t>(see note 1)</w:t>
              </w:r>
            </w:ins>
          </w:p>
        </w:tc>
        <w:tc>
          <w:tcPr>
            <w:tcW w:w="737" w:type="dxa"/>
            <w:shd w:val="clear" w:color="auto" w:fill="auto"/>
          </w:tcPr>
          <w:p w14:paraId="59FF7FF3"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DC7667"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TCEP003</w:t>
            </w:r>
          </w:p>
        </w:tc>
      </w:tr>
      <w:tr w:rsidR="00B55F6D" w:rsidRPr="00C30D6B" w14:paraId="52E713E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61810B1F" w14:textId="6C34FDD5" w:rsidR="00F22B0D" w:rsidRPr="00C30D6B" w:rsidRDefault="00F22B0D" w:rsidP="00C527CD">
            <w:pPr>
              <w:pStyle w:val="TAL"/>
              <w:framePr w:hSpace="0" w:wrap="auto" w:vAnchor="margin" w:xAlign="left" w:yAlign="inline"/>
              <w:rPr>
                <w:b w:val="0"/>
                <w:bCs w:val="0"/>
              </w:rPr>
            </w:pPr>
            <w:del w:id="1142" w:author="COMPRION" w:date="2024-08-13T13:47:00Z" w16du:dateUtc="2024-08-13T11:47:00Z">
              <w:r w:rsidRPr="00C30D6B" w:rsidDel="00F22B0D">
                <w:delText>27.22.7.10</w:delText>
              </w:r>
            </w:del>
          </w:p>
        </w:tc>
        <w:tc>
          <w:tcPr>
            <w:tcW w:w="850" w:type="dxa"/>
            <w:vMerge w:val="restart"/>
            <w:tcBorders>
              <w:left w:val="single" w:sz="4" w:space="0" w:color="auto"/>
            </w:tcBorders>
            <w:shd w:val="clear" w:color="auto" w:fill="auto"/>
          </w:tcPr>
          <w:p w14:paraId="2E94988D"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15AD2F78" w14:textId="542A7A72"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ins w:id="1143" w:author="COMPRION" w:date="2024-08-13T13:48:00Z" w16du:dateUtc="2024-08-13T11:48:00Z">
              <w:r w:rsidRPr="00F22B0D">
                <w:t xml:space="preserve">Data available, </w:t>
              </w:r>
              <w:proofErr w:type="spellStart"/>
              <w:r w:rsidRPr="00F22B0D">
                <w:t>eDRX</w:t>
              </w:r>
              <w:proofErr w:type="spellEnd"/>
              <w:r w:rsidRPr="00F22B0D">
                <w:t xml:space="preserve"> by SUSPEND UICC for E-UTRAN</w:t>
              </w:r>
            </w:ins>
            <w:del w:id="1144" w:author="COMPRION" w:date="2024-08-13T13:48:00Z" w16du:dateUtc="2024-08-13T11:48:00Z">
              <w:r w:rsidRPr="00C30D6B" w:rsidDel="00F22B0D">
                <w:delText>Data available event</w:delText>
              </w:r>
            </w:del>
          </w:p>
        </w:tc>
        <w:tc>
          <w:tcPr>
            <w:tcW w:w="673" w:type="dxa"/>
            <w:shd w:val="clear" w:color="auto" w:fill="auto"/>
          </w:tcPr>
          <w:p w14:paraId="3002C4B1"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54099AE"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A54B12E"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1E0D0D"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E.1/43 AND</w:t>
            </w:r>
          </w:p>
          <w:p w14:paraId="51E76F4F"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36A5FD65"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E.1/92 AND</w:t>
            </w:r>
          </w:p>
          <w:p w14:paraId="18F6E169"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52324B31" w14:textId="7CC68538"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6E7B6CAB"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1004BC1C" w14:textId="73A2F62C"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145" w:author="COMPRION" w:date="2024-08-20T15:08:00Z" w16du:dateUtc="2024-08-20T13:08:00Z">
              <w:r w:rsidRPr="00C30D6B" w:rsidDel="0001416A">
                <w:delText>(See NOTE)</w:delText>
              </w:r>
            </w:del>
            <w:ins w:id="1146" w:author="COMPRION" w:date="2024-08-20T15:08:00Z" w16du:dateUtc="2024-08-20T13:08:00Z">
              <w:r w:rsidR="0001416A">
                <w:t>(see note 1)</w:t>
              </w:r>
            </w:ins>
          </w:p>
        </w:tc>
        <w:tc>
          <w:tcPr>
            <w:tcW w:w="737" w:type="dxa"/>
            <w:shd w:val="clear" w:color="auto" w:fill="auto"/>
          </w:tcPr>
          <w:p w14:paraId="20B1258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F8D3ED"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TCEP004</w:t>
            </w:r>
          </w:p>
        </w:tc>
      </w:tr>
      <w:tr w:rsidR="00B55F6D" w:rsidRPr="00C30D6B" w14:paraId="72CCEBC4" w14:textId="77777777" w:rsidTr="00C527CD">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05F422FF" w14:textId="77777777" w:rsidR="00F22B0D" w:rsidRPr="00C30D6B" w:rsidRDefault="00F22B0D" w:rsidP="00C527CD">
            <w:pPr>
              <w:pStyle w:val="TAL"/>
              <w:framePr w:hSpace="0" w:wrap="auto" w:vAnchor="margin" w:xAlign="left" w:yAlign="inline"/>
              <w:rPr>
                <w:b w:val="0"/>
                <w:bCs w:val="0"/>
              </w:rPr>
            </w:pPr>
          </w:p>
        </w:tc>
        <w:tc>
          <w:tcPr>
            <w:tcW w:w="850" w:type="dxa"/>
            <w:vMerge/>
            <w:tcBorders>
              <w:left w:val="single" w:sz="4" w:space="0" w:color="auto"/>
              <w:bottom w:val="single" w:sz="2" w:space="0" w:color="auto"/>
            </w:tcBorders>
            <w:shd w:val="clear" w:color="auto" w:fill="auto"/>
          </w:tcPr>
          <w:p w14:paraId="01EF5773"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2" w:space="0" w:color="auto"/>
            </w:tcBorders>
            <w:shd w:val="clear" w:color="auto" w:fill="auto"/>
          </w:tcPr>
          <w:p w14:paraId="55FA7CD7"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shd w:val="clear" w:color="auto" w:fill="auto"/>
          </w:tcPr>
          <w:p w14:paraId="05942871"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2" w:space="0" w:color="auto"/>
            </w:tcBorders>
            <w:shd w:val="clear" w:color="auto" w:fill="auto"/>
          </w:tcPr>
          <w:p w14:paraId="1FE0237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74BE1ADE"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C227</w:t>
            </w:r>
          </w:p>
        </w:tc>
        <w:tc>
          <w:tcPr>
            <w:tcW w:w="1020" w:type="dxa"/>
            <w:tcBorders>
              <w:bottom w:val="single" w:sz="2" w:space="0" w:color="auto"/>
            </w:tcBorders>
            <w:shd w:val="clear" w:color="auto" w:fill="auto"/>
          </w:tcPr>
          <w:p w14:paraId="3C19BA26"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E.1/43 AND</w:t>
            </w:r>
          </w:p>
          <w:p w14:paraId="42071540"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24C7231A"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E.1/92 AND</w:t>
            </w:r>
          </w:p>
          <w:p w14:paraId="069A50AD"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6915A11C" w14:textId="024FCC02"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7DD2AC13"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16204D3D" w14:textId="70F81E6F"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147" w:author="COMPRION" w:date="2024-08-20T15:08:00Z" w16du:dateUtc="2024-08-20T13:08:00Z">
              <w:r w:rsidRPr="00C30D6B" w:rsidDel="0001416A">
                <w:delText>(See NOTE)</w:delText>
              </w:r>
            </w:del>
            <w:ins w:id="1148" w:author="COMPRION" w:date="2024-08-20T15:08:00Z" w16du:dateUtc="2024-08-20T13:08:00Z">
              <w:r w:rsidR="0001416A">
                <w:t>(see note 1)</w:t>
              </w:r>
            </w:ins>
          </w:p>
        </w:tc>
        <w:tc>
          <w:tcPr>
            <w:tcW w:w="737" w:type="dxa"/>
            <w:tcBorders>
              <w:bottom w:val="single" w:sz="2" w:space="0" w:color="auto"/>
            </w:tcBorders>
            <w:shd w:val="clear" w:color="auto" w:fill="auto"/>
          </w:tcPr>
          <w:p w14:paraId="703FEC35"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5F559F4B"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TCEP004</w:t>
            </w:r>
          </w:p>
        </w:tc>
      </w:tr>
      <w:tr w:rsidR="00C527CD" w:rsidRPr="00C30D6B" w14:paraId="61A9444C" w14:textId="77777777" w:rsidTr="00C527CD">
        <w:trPr>
          <w:cnfStyle w:val="000000100000" w:firstRow="0" w:lastRow="0" w:firstColumn="0" w:lastColumn="0" w:oddVBand="0" w:evenVBand="0" w:oddHBand="1" w:evenHBand="0" w:firstRowFirstColumn="0" w:firstRowLastColumn="0" w:lastRowFirstColumn="0" w:lastRowLastColumn="0"/>
          <w:ins w:id="1149" w:author="COMPRION" w:date="2024-08-13T12:56: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E59B83A" w14:textId="5FC8307C" w:rsidR="00F22B0D" w:rsidRPr="00F22B0D" w:rsidRDefault="00F22B0D" w:rsidP="00C527CD">
            <w:pPr>
              <w:pStyle w:val="TAL"/>
              <w:framePr w:hSpace="0" w:wrap="auto" w:vAnchor="margin" w:xAlign="left" w:yAlign="inline"/>
              <w:rPr>
                <w:ins w:id="1150" w:author="COMPRION" w:date="2024-08-13T12:56:00Z" w16du:dateUtc="2024-08-13T10:56:00Z"/>
              </w:rPr>
            </w:pPr>
            <w:ins w:id="1151" w:author="COMPRION" w:date="2024-08-13T13:49:00Z" w16du:dateUtc="2024-08-13T11:49:00Z">
              <w:r w:rsidRPr="00F22B0D">
                <w:t>27.22.7.11</w:t>
              </w:r>
            </w:ins>
          </w:p>
        </w:tc>
        <w:tc>
          <w:tcPr>
            <w:tcW w:w="850" w:type="dxa"/>
            <w:tcBorders>
              <w:top w:val="single" w:sz="2" w:space="0" w:color="auto"/>
              <w:left w:val="nil"/>
              <w:bottom w:val="single" w:sz="2" w:space="0" w:color="auto"/>
              <w:right w:val="nil"/>
            </w:tcBorders>
            <w:shd w:val="clear" w:color="auto" w:fill="F2F2F2" w:themeFill="background1" w:themeFillShade="F2"/>
          </w:tcPr>
          <w:p w14:paraId="52FD927D" w14:textId="77777777" w:rsidR="00F22B0D" w:rsidRPr="00F22B0D"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152" w:author="COMPRION" w:date="2024-08-13T12:56:00Z" w16du:dateUtc="2024-08-13T10:56: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4E9A458" w14:textId="6CCC1296" w:rsidR="00F22B0D" w:rsidRPr="00F22B0D"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153" w:author="COMPRION" w:date="2024-08-13T12:56:00Z" w16du:dateUtc="2024-08-13T10:56:00Z"/>
                <w:b/>
                <w:bCs/>
              </w:rPr>
            </w:pPr>
            <w:ins w:id="1154" w:author="COMPRION" w:date="2024-08-13T13:50:00Z" w16du:dateUtc="2024-08-13T11:50:00Z">
              <w:r w:rsidRPr="00F22B0D">
                <w:rPr>
                  <w:b/>
                  <w:bCs/>
                </w:rPr>
                <w:t>Channel status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7252A320"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155" w:author="COMPRION" w:date="2024-08-13T12:56:00Z" w16du:dateUtc="2024-08-13T10:56: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6748F6B0"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156"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752CA5B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157" w:author="COMPRION" w:date="2024-08-13T12:56:00Z" w16du:dateUtc="2024-08-13T10:56: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4CDE26E9"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158" w:author="COMPRION" w:date="2024-08-13T12:56:00Z" w16du:dateUtc="2024-08-13T10:56: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018792CA"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159" w:author="COMPRION" w:date="2024-08-13T12:56:00Z" w16du:dateUtc="2024-08-13T10:56: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4916F034"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160" w:author="COMPRION" w:date="2024-08-13T12:56:00Z" w16du:dateUtc="2024-08-13T10:56: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009C3CD"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161" w:author="COMPRION" w:date="2024-08-13T12:56:00Z" w16du:dateUtc="2024-08-13T10:56:00Z"/>
              </w:rPr>
            </w:pPr>
          </w:p>
        </w:tc>
      </w:tr>
      <w:tr w:rsidR="00B55F6D" w:rsidRPr="00C30D6B" w14:paraId="475E8852" w14:textId="77777777" w:rsidTr="00C527CD">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3A7DB125" w14:textId="48D0BA25" w:rsidR="00F22B0D" w:rsidRPr="00C30D6B" w:rsidRDefault="00F22B0D" w:rsidP="00C527CD">
            <w:pPr>
              <w:pStyle w:val="TAL"/>
              <w:framePr w:hSpace="0" w:wrap="auto" w:vAnchor="margin" w:xAlign="left" w:yAlign="inline"/>
              <w:rPr>
                <w:b w:val="0"/>
                <w:bCs w:val="0"/>
              </w:rPr>
            </w:pPr>
            <w:del w:id="1162" w:author="COMPRION" w:date="2024-08-13T13:49:00Z" w16du:dateUtc="2024-08-13T11:49:00Z">
              <w:r w:rsidRPr="00C30D6B" w:rsidDel="00F22B0D">
                <w:delText>27.22.7.11</w:delText>
              </w:r>
            </w:del>
          </w:p>
        </w:tc>
        <w:tc>
          <w:tcPr>
            <w:tcW w:w="850" w:type="dxa"/>
            <w:vMerge w:val="restart"/>
            <w:tcBorders>
              <w:top w:val="single" w:sz="2" w:space="0" w:color="auto"/>
              <w:left w:val="single" w:sz="4" w:space="0" w:color="auto"/>
            </w:tcBorders>
            <w:shd w:val="clear" w:color="auto" w:fill="auto"/>
          </w:tcPr>
          <w:p w14:paraId="0301A47F"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71105D9F" w14:textId="2C081039"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1163" w:author="COMPRION" w:date="2024-08-13T13:50:00Z" w16du:dateUtc="2024-08-13T11:50:00Z">
              <w:r w:rsidRPr="00F22B0D">
                <w:t>Channel Status on a link dropped</w:t>
              </w:r>
            </w:ins>
            <w:del w:id="1164" w:author="COMPRION" w:date="2024-08-13T13:50:00Z" w16du:dateUtc="2024-08-13T11:50:00Z">
              <w:r w:rsidRPr="00C30D6B" w:rsidDel="00F22B0D">
                <w:delText>Channel status event</w:delText>
              </w:r>
            </w:del>
          </w:p>
        </w:tc>
        <w:tc>
          <w:tcPr>
            <w:tcW w:w="673" w:type="dxa"/>
            <w:tcBorders>
              <w:top w:val="single" w:sz="2" w:space="0" w:color="auto"/>
            </w:tcBorders>
            <w:shd w:val="clear" w:color="auto" w:fill="auto"/>
          </w:tcPr>
          <w:p w14:paraId="1BE49387"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2AFC68B4"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30497FE2"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0EBBC750"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E.1/44 AND</w:t>
            </w:r>
          </w:p>
          <w:p w14:paraId="54DA031B"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4AB601BE"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436DB52F" w14:textId="102D2C64"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2CC99C6"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5E3428A1"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12079151"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35C85" w:rsidRPr="00C30D6B" w14:paraId="365C895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nil"/>
              <w:right w:val="single" w:sz="4" w:space="0" w:color="auto"/>
            </w:tcBorders>
            <w:shd w:val="clear" w:color="auto" w:fill="auto"/>
          </w:tcPr>
          <w:p w14:paraId="10A09EF6" w14:textId="77777777" w:rsidR="00F22B0D" w:rsidRPr="00C30D6B" w:rsidRDefault="00F22B0D" w:rsidP="00C527CD">
            <w:pPr>
              <w:pStyle w:val="TAL"/>
              <w:framePr w:hSpace="0" w:wrap="auto" w:vAnchor="margin" w:xAlign="left" w:yAlign="inline"/>
              <w:rPr>
                <w:b w:val="0"/>
                <w:bCs w:val="0"/>
              </w:rPr>
            </w:pPr>
          </w:p>
        </w:tc>
        <w:tc>
          <w:tcPr>
            <w:tcW w:w="850" w:type="dxa"/>
            <w:vMerge/>
            <w:tcBorders>
              <w:left w:val="single" w:sz="4" w:space="0" w:color="auto"/>
            </w:tcBorders>
            <w:shd w:val="clear" w:color="auto" w:fill="auto"/>
          </w:tcPr>
          <w:p w14:paraId="7CFF0FCA"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00DC313"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B01922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50013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4B4CCF"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C121 AND</w:t>
            </w:r>
          </w:p>
          <w:p w14:paraId="21CE730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81F6E25"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E.1/44 AND</w:t>
            </w:r>
          </w:p>
          <w:p w14:paraId="38D1476D"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4FADED19"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5E6DC361" w14:textId="0396BBD8"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3ED3E4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F7ADBB2"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4B1475"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35C85" w:rsidRPr="00C30D6B" w14:paraId="36868963" w14:textId="77777777" w:rsidTr="00C527CD">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single" w:sz="4" w:space="0" w:color="auto"/>
              <w:right w:val="single" w:sz="4" w:space="0" w:color="auto"/>
            </w:tcBorders>
            <w:shd w:val="clear" w:color="auto" w:fill="auto"/>
          </w:tcPr>
          <w:p w14:paraId="170DE1B1" w14:textId="4858CEAE" w:rsidR="00F22B0D" w:rsidRPr="00C30D6B" w:rsidRDefault="00F22B0D" w:rsidP="00C527CD">
            <w:pPr>
              <w:pStyle w:val="TAL"/>
              <w:framePr w:hSpace="0" w:wrap="auto" w:vAnchor="margin" w:xAlign="left" w:yAlign="inline"/>
              <w:rPr>
                <w:b w:val="0"/>
                <w:bCs w:val="0"/>
              </w:rPr>
            </w:pPr>
            <w:del w:id="1165" w:author="COMPRION" w:date="2024-08-13T13:49:00Z" w16du:dateUtc="2024-08-13T11:49:00Z">
              <w:r w:rsidRPr="00C30D6B" w:rsidDel="00F22B0D">
                <w:delText>27.22.7.11</w:delText>
              </w:r>
            </w:del>
          </w:p>
        </w:tc>
        <w:tc>
          <w:tcPr>
            <w:tcW w:w="850" w:type="dxa"/>
            <w:vMerge w:val="restart"/>
            <w:tcBorders>
              <w:left w:val="single" w:sz="4" w:space="0" w:color="auto"/>
            </w:tcBorders>
            <w:shd w:val="clear" w:color="auto" w:fill="auto"/>
          </w:tcPr>
          <w:p w14:paraId="0A980C49"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061BFCDA" w14:textId="5B63AF68"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ins w:id="1166" w:author="COMPRION" w:date="2024-08-13T13:50:00Z" w16du:dateUtc="2024-08-13T11:50:00Z">
              <w:r w:rsidRPr="00F22B0D">
                <w:t>Channel Status on a link dropped, E-UTRAN</w:t>
              </w:r>
            </w:ins>
            <w:del w:id="1167" w:author="COMPRION" w:date="2024-08-13T13:50:00Z" w16du:dateUtc="2024-08-13T11:50:00Z">
              <w:r w:rsidRPr="00C30D6B" w:rsidDel="00F22B0D">
                <w:delText>Channel status event</w:delText>
              </w:r>
            </w:del>
          </w:p>
        </w:tc>
        <w:tc>
          <w:tcPr>
            <w:tcW w:w="673" w:type="dxa"/>
            <w:shd w:val="clear" w:color="auto" w:fill="auto"/>
          </w:tcPr>
          <w:p w14:paraId="7ABFF0BD"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0836FAF"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D604B24"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2F7141"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E.1/44 AND</w:t>
            </w:r>
          </w:p>
          <w:p w14:paraId="6118A7E6"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9EE01DE"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0ACA56ED" w14:textId="709ED87C"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0F757B32"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2903F060" w14:textId="20A4EB39"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168" w:author="COMPRION" w:date="2024-08-20T15:08:00Z" w16du:dateUtc="2024-08-20T13:08:00Z">
              <w:r w:rsidRPr="00C30D6B" w:rsidDel="0001416A">
                <w:delText>(See NOTE)</w:delText>
              </w:r>
            </w:del>
            <w:ins w:id="1169" w:author="COMPRION" w:date="2024-08-20T15:08:00Z" w16du:dateUtc="2024-08-20T13:08:00Z">
              <w:r w:rsidR="0001416A">
                <w:t>(see note 1)</w:t>
              </w:r>
            </w:ins>
          </w:p>
        </w:tc>
        <w:tc>
          <w:tcPr>
            <w:tcW w:w="737" w:type="dxa"/>
            <w:shd w:val="clear" w:color="auto" w:fill="auto"/>
          </w:tcPr>
          <w:p w14:paraId="17296A18"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D7DEAE"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35C85" w:rsidRPr="00C30D6B" w14:paraId="7BA90F1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62515C13" w14:textId="77777777" w:rsidR="00F22B0D" w:rsidRPr="00C30D6B" w:rsidRDefault="00F22B0D" w:rsidP="00C527CD">
            <w:pPr>
              <w:pStyle w:val="TAL"/>
              <w:framePr w:hSpace="0" w:wrap="auto" w:vAnchor="margin" w:xAlign="left" w:yAlign="inline"/>
              <w:rPr>
                <w:b w:val="0"/>
                <w:bCs w:val="0"/>
              </w:rPr>
            </w:pPr>
          </w:p>
        </w:tc>
        <w:tc>
          <w:tcPr>
            <w:tcW w:w="850" w:type="dxa"/>
            <w:vMerge/>
            <w:tcBorders>
              <w:left w:val="single" w:sz="4" w:space="0" w:color="auto"/>
              <w:bottom w:val="single" w:sz="2" w:space="0" w:color="auto"/>
            </w:tcBorders>
            <w:shd w:val="clear" w:color="auto" w:fill="auto"/>
          </w:tcPr>
          <w:p w14:paraId="66463F2F"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2" w:space="0" w:color="auto"/>
            </w:tcBorders>
            <w:shd w:val="clear" w:color="auto" w:fill="auto"/>
          </w:tcPr>
          <w:p w14:paraId="2FF2D8B3"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shd w:val="clear" w:color="auto" w:fill="auto"/>
          </w:tcPr>
          <w:p w14:paraId="127010B7"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Borders>
              <w:bottom w:val="single" w:sz="2" w:space="0" w:color="auto"/>
            </w:tcBorders>
            <w:shd w:val="clear" w:color="auto" w:fill="auto"/>
          </w:tcPr>
          <w:p w14:paraId="703DED1B"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12BE2098"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tcBorders>
              <w:bottom w:val="single" w:sz="2" w:space="0" w:color="auto"/>
            </w:tcBorders>
            <w:shd w:val="clear" w:color="auto" w:fill="auto"/>
          </w:tcPr>
          <w:p w14:paraId="22F51D65"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E.1/44 AND</w:t>
            </w:r>
          </w:p>
          <w:p w14:paraId="30756BAE"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E.1/89 AND</w:t>
            </w:r>
          </w:p>
          <w:p w14:paraId="23B0D0B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E.1/33</w:t>
            </w:r>
          </w:p>
        </w:tc>
        <w:tc>
          <w:tcPr>
            <w:tcW w:w="1077" w:type="dxa"/>
            <w:tcBorders>
              <w:bottom w:val="single" w:sz="2" w:space="0" w:color="auto"/>
            </w:tcBorders>
            <w:shd w:val="clear" w:color="auto" w:fill="auto"/>
          </w:tcPr>
          <w:p w14:paraId="51431860" w14:textId="360F65E4"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E-USS or</w:t>
            </w:r>
          </w:p>
          <w:p w14:paraId="160B014E"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3F3DCC6D" w14:textId="6A04319B"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170" w:author="COMPRION" w:date="2024-08-20T15:08:00Z" w16du:dateUtc="2024-08-20T13:08:00Z">
              <w:r w:rsidRPr="00C30D6B" w:rsidDel="0001416A">
                <w:lastRenderedPageBreak/>
                <w:delText>(See NOTE)</w:delText>
              </w:r>
            </w:del>
            <w:ins w:id="1171" w:author="COMPRION" w:date="2024-08-20T15:08:00Z" w16du:dateUtc="2024-08-20T13:08:00Z">
              <w:r w:rsidR="0001416A">
                <w:t>(see note 1)</w:t>
              </w:r>
            </w:ins>
          </w:p>
        </w:tc>
        <w:tc>
          <w:tcPr>
            <w:tcW w:w="737" w:type="dxa"/>
            <w:tcBorders>
              <w:bottom w:val="single" w:sz="2" w:space="0" w:color="auto"/>
            </w:tcBorders>
            <w:shd w:val="clear" w:color="auto" w:fill="auto"/>
          </w:tcPr>
          <w:p w14:paraId="40D84930"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447C9D3D"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3E62D79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1FB4CEB5" w14:textId="77777777" w:rsidR="00F22B0D" w:rsidRPr="006B08A7" w:rsidRDefault="00F22B0D" w:rsidP="00C527CD">
            <w:pPr>
              <w:pStyle w:val="TAL"/>
              <w:framePr w:hSpace="0" w:wrap="auto" w:vAnchor="margin" w:xAlign="left" w:yAlign="inline"/>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766AB836" w14:textId="77777777" w:rsidR="00F22B0D" w:rsidRPr="006B08A7"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6B08A7">
              <w:t> </w:t>
            </w:r>
          </w:p>
        </w:tc>
        <w:tc>
          <w:tcPr>
            <w:tcW w:w="2494" w:type="dxa"/>
            <w:tcBorders>
              <w:top w:val="single" w:sz="2" w:space="0" w:color="auto"/>
              <w:left w:val="nil"/>
              <w:bottom w:val="single" w:sz="2" w:space="0" w:color="auto"/>
              <w:right w:val="nil"/>
            </w:tcBorders>
            <w:shd w:val="clear" w:color="auto" w:fill="F2F2F2" w:themeFill="background1" w:themeFillShade="F2"/>
          </w:tcPr>
          <w:p w14:paraId="7729F43D" w14:textId="77777777" w:rsidR="00F22B0D" w:rsidRPr="00F22B0D"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F22B0D">
              <w:rPr>
                <w:b/>
                <w:bCs/>
              </w:rPr>
              <w:t>Access Technology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F8BB57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DBE0A1F"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E972A52"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83F4435"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289CD8"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15BA0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78F4550"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67BD0BC8"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0F4B6C8" w14:textId="77777777" w:rsidR="00F22B0D" w:rsidRPr="00C30D6B" w:rsidRDefault="00F22B0D" w:rsidP="00C527CD">
            <w:pPr>
              <w:pStyle w:val="TAL"/>
              <w:framePr w:hSpace="0" w:wrap="auto" w:vAnchor="margin" w:xAlign="left" w:yAlign="inline"/>
              <w:rPr>
                <w:b w:val="0"/>
                <w:bCs w:val="0"/>
              </w:rPr>
            </w:pPr>
          </w:p>
        </w:tc>
        <w:tc>
          <w:tcPr>
            <w:tcW w:w="850" w:type="dxa"/>
            <w:tcBorders>
              <w:top w:val="single" w:sz="2" w:space="0" w:color="auto"/>
              <w:left w:val="single" w:sz="4" w:space="0" w:color="auto"/>
            </w:tcBorders>
            <w:shd w:val="clear" w:color="auto" w:fill="auto"/>
          </w:tcPr>
          <w:p w14:paraId="77150014"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tcBorders>
            <w:shd w:val="clear" w:color="auto" w:fill="auto"/>
          </w:tcPr>
          <w:p w14:paraId="7BB0EEFB"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Single access technology</w:t>
            </w:r>
          </w:p>
        </w:tc>
        <w:tc>
          <w:tcPr>
            <w:tcW w:w="673" w:type="dxa"/>
            <w:tcBorders>
              <w:top w:val="single" w:sz="2" w:space="0" w:color="auto"/>
            </w:tcBorders>
            <w:shd w:val="clear" w:color="auto" w:fill="auto"/>
          </w:tcPr>
          <w:p w14:paraId="4DCD0CCB"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2" w:space="0" w:color="auto"/>
            </w:tcBorders>
            <w:shd w:val="clear" w:color="auto" w:fill="auto"/>
          </w:tcPr>
          <w:p w14:paraId="4E709A17"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50D45619"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C184 AND</w:t>
            </w:r>
          </w:p>
          <w:p w14:paraId="7CF7CC94"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Borders>
              <w:top w:val="single" w:sz="2" w:space="0" w:color="auto"/>
            </w:tcBorders>
            <w:shd w:val="clear" w:color="auto" w:fill="auto"/>
          </w:tcPr>
          <w:p w14:paraId="49703F41"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E.1/45 AND</w:t>
            </w:r>
          </w:p>
          <w:p w14:paraId="72377342"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544D923A"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and</w:t>
            </w:r>
          </w:p>
          <w:p w14:paraId="3EEFA099"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top w:val="single" w:sz="2" w:space="0" w:color="auto"/>
            </w:tcBorders>
            <w:shd w:val="clear" w:color="auto" w:fill="auto"/>
          </w:tcPr>
          <w:p w14:paraId="09F0EC25"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7AA003C1"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14:paraId="18F4296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79DD7C" w14:textId="77777777" w:rsidR="00F22B0D" w:rsidRPr="00C30D6B" w:rsidRDefault="00F22B0D" w:rsidP="00C527CD">
            <w:pPr>
              <w:pStyle w:val="TAL"/>
              <w:framePr w:hSpace="0" w:wrap="auto" w:vAnchor="margin" w:xAlign="left" w:yAlign="inline"/>
              <w:rPr>
                <w:b w:val="0"/>
                <w:bCs w:val="0"/>
              </w:rPr>
            </w:pPr>
          </w:p>
        </w:tc>
        <w:tc>
          <w:tcPr>
            <w:tcW w:w="850" w:type="dxa"/>
            <w:tcBorders>
              <w:left w:val="single" w:sz="4" w:space="0" w:color="auto"/>
            </w:tcBorders>
            <w:shd w:val="clear" w:color="auto" w:fill="auto"/>
          </w:tcPr>
          <w:p w14:paraId="1032B21F"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03E7FB19"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Single access technology – WB-S1(Cat M1)/NB-S1</w:t>
            </w:r>
          </w:p>
        </w:tc>
        <w:tc>
          <w:tcPr>
            <w:tcW w:w="673" w:type="dxa"/>
            <w:shd w:val="clear" w:color="auto" w:fill="auto"/>
          </w:tcPr>
          <w:p w14:paraId="7598AB85"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CF90B6B"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37FCAE"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C167 </w:t>
            </w:r>
            <w:del w:id="1172" w:author="COMPRION" w:date="2024-08-20T14:38:00Z" w16du:dateUtc="2024-08-20T12:38:00Z">
              <w:r w:rsidRPr="00C30D6B" w:rsidDel="00C35C85">
                <w:delText xml:space="preserve"> </w:delText>
              </w:r>
            </w:del>
            <w:r w:rsidRPr="00C30D6B">
              <w:t>AND</w:t>
            </w:r>
          </w:p>
          <w:p w14:paraId="73E5A64E"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4C29EB5B"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E.1/45 AND</w:t>
            </w:r>
          </w:p>
          <w:p w14:paraId="7F36E6F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78484515"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and</w:t>
            </w:r>
          </w:p>
          <w:p w14:paraId="078F3A6E"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E-USS/NB-SS</w:t>
            </w:r>
          </w:p>
        </w:tc>
        <w:tc>
          <w:tcPr>
            <w:tcW w:w="737" w:type="dxa"/>
            <w:shd w:val="clear" w:color="auto" w:fill="auto"/>
          </w:tcPr>
          <w:p w14:paraId="1CC154E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E395B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60D2778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69E47781" w14:textId="77777777" w:rsidR="00F22B0D" w:rsidRPr="00C30D6B" w:rsidRDefault="00F22B0D" w:rsidP="00C527CD">
            <w:pPr>
              <w:pStyle w:val="TAL"/>
              <w:framePr w:hSpace="0" w:wrap="auto" w:vAnchor="margin" w:xAlign="left" w:yAlign="inline"/>
              <w:rPr>
                <w:b w:val="0"/>
                <w:bCs w:val="0"/>
              </w:rPr>
            </w:pPr>
          </w:p>
        </w:tc>
        <w:tc>
          <w:tcPr>
            <w:tcW w:w="850" w:type="dxa"/>
            <w:tcBorders>
              <w:left w:val="single" w:sz="4" w:space="0" w:color="auto"/>
            </w:tcBorders>
            <w:shd w:val="clear" w:color="auto" w:fill="auto"/>
          </w:tcPr>
          <w:p w14:paraId="7CC98712"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5A4FBD5E"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Single access technology, NG-RAN</w:t>
            </w:r>
          </w:p>
        </w:tc>
        <w:tc>
          <w:tcPr>
            <w:tcW w:w="673" w:type="dxa"/>
            <w:shd w:val="clear" w:color="auto" w:fill="auto"/>
          </w:tcPr>
          <w:p w14:paraId="4020947E"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3CED7B58"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A1A31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CFA1460"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E.1/45 AND</w:t>
            </w:r>
          </w:p>
          <w:p w14:paraId="60EC861B"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6CE1B4D7"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9E37FB0"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A645DA"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rsidDel="005A5F64" w14:paraId="3F060F41" w14:textId="0FF5896A" w:rsidTr="00C527CD">
        <w:trPr>
          <w:del w:id="1173" w:author="COMPRION" w:date="2024-08-13T12:19: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tcBorders>
            <w:shd w:val="clear" w:color="auto" w:fill="auto"/>
          </w:tcPr>
          <w:p w14:paraId="0540BD95" w14:textId="75EECB0A" w:rsidR="00F22B0D" w:rsidRPr="00C30D6B" w:rsidDel="005A5F64" w:rsidRDefault="00F22B0D" w:rsidP="00C527CD">
            <w:pPr>
              <w:pStyle w:val="TAL"/>
              <w:framePr w:hSpace="0" w:wrap="auto" w:vAnchor="margin" w:xAlign="left" w:yAlign="inline"/>
              <w:rPr>
                <w:del w:id="1174" w:author="COMPRION" w:date="2024-08-13T12:19:00Z" w16du:dateUtc="2024-08-13T10:19:00Z"/>
                <w:b w:val="0"/>
                <w:bCs w:val="0"/>
              </w:rPr>
            </w:pPr>
          </w:p>
        </w:tc>
        <w:tc>
          <w:tcPr>
            <w:tcW w:w="850" w:type="dxa"/>
            <w:shd w:val="clear" w:color="auto" w:fill="auto"/>
          </w:tcPr>
          <w:p w14:paraId="1FB5A571" w14:textId="6F570409" w:rsidR="00F22B0D" w:rsidRPr="00C30D6B" w:rsidDel="005A5F64"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75" w:author="COMPRION" w:date="2024-08-13T12:19:00Z" w16du:dateUtc="2024-08-13T10:19:00Z"/>
              </w:rPr>
            </w:pPr>
            <w:del w:id="1176" w:author="COMPRION" w:date="2024-08-13T12:19:00Z" w16du:dateUtc="2024-08-13T10:19:00Z">
              <w:r w:rsidRPr="00C30D6B" w:rsidDel="005A5F64">
                <w:delText>TBD</w:delText>
              </w:r>
            </w:del>
          </w:p>
        </w:tc>
        <w:tc>
          <w:tcPr>
            <w:tcW w:w="2494" w:type="dxa"/>
            <w:shd w:val="clear" w:color="auto" w:fill="auto"/>
          </w:tcPr>
          <w:p w14:paraId="1698AF41" w14:textId="346FDC89" w:rsidR="00F22B0D" w:rsidRPr="00C30D6B" w:rsidDel="005A5F64"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77" w:author="COMPRION" w:date="2024-08-13T12:19:00Z" w16du:dateUtc="2024-08-13T10:19:00Z"/>
              </w:rPr>
            </w:pPr>
            <w:del w:id="1178" w:author="COMPRION" w:date="2024-08-13T12:19:00Z" w16du:dateUtc="2024-08-13T10:19:00Z">
              <w:r w:rsidRPr="00C30D6B" w:rsidDel="005A5F64">
                <w:delText>Multiple access technologies</w:delText>
              </w:r>
            </w:del>
          </w:p>
        </w:tc>
        <w:tc>
          <w:tcPr>
            <w:tcW w:w="673" w:type="dxa"/>
            <w:shd w:val="clear" w:color="auto" w:fill="auto"/>
          </w:tcPr>
          <w:p w14:paraId="7A8803DC" w14:textId="51151DE5"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79" w:author="COMPRION" w:date="2024-08-13T12:19:00Z" w16du:dateUtc="2024-08-13T10:19:00Z"/>
              </w:rPr>
            </w:pPr>
            <w:del w:id="1180" w:author="COMPRION" w:date="2024-08-13T12:19:00Z" w16du:dateUtc="2024-08-13T10:19:00Z">
              <w:r w:rsidRPr="00C30D6B" w:rsidDel="005A5F64">
                <w:delText>Rel-8</w:delText>
              </w:r>
            </w:del>
          </w:p>
        </w:tc>
        <w:tc>
          <w:tcPr>
            <w:tcW w:w="708" w:type="dxa"/>
            <w:shd w:val="clear" w:color="auto" w:fill="auto"/>
          </w:tcPr>
          <w:p w14:paraId="4F09186A" w14:textId="3228ACFD"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81" w:author="COMPRION" w:date="2024-08-13T12:19:00Z" w16du:dateUtc="2024-08-13T10:19:00Z"/>
              </w:rPr>
            </w:pPr>
          </w:p>
        </w:tc>
        <w:tc>
          <w:tcPr>
            <w:tcW w:w="1020" w:type="dxa"/>
            <w:shd w:val="clear" w:color="auto" w:fill="auto"/>
          </w:tcPr>
          <w:p w14:paraId="2AFA8056" w14:textId="40D0ED6F"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82" w:author="COMPRION" w:date="2024-08-13T12:19:00Z" w16du:dateUtc="2024-08-13T10:19:00Z"/>
              </w:rPr>
            </w:pPr>
            <w:del w:id="1183" w:author="COMPRION" w:date="2024-08-13T12:19:00Z" w16du:dateUtc="2024-08-13T10:19:00Z">
              <w:r w:rsidRPr="00C30D6B" w:rsidDel="005A5F64">
                <w:delText>C184 AND</w:delText>
              </w:r>
            </w:del>
          </w:p>
          <w:p w14:paraId="671A374F" w14:textId="49EF6C8B"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84" w:author="COMPRION" w:date="2024-08-13T12:19:00Z" w16du:dateUtc="2024-08-13T10:19:00Z"/>
              </w:rPr>
            </w:pPr>
            <w:del w:id="1185" w:author="COMPRION" w:date="2024-08-13T12:19:00Z" w16du:dateUtc="2024-08-13T10:19:00Z">
              <w:r w:rsidRPr="00C30D6B" w:rsidDel="005A5F64">
                <w:delText>C190</w:delText>
              </w:r>
            </w:del>
          </w:p>
        </w:tc>
        <w:tc>
          <w:tcPr>
            <w:tcW w:w="1020" w:type="dxa"/>
            <w:shd w:val="clear" w:color="auto" w:fill="auto"/>
          </w:tcPr>
          <w:p w14:paraId="73C8CA42" w14:textId="5A9C8E82"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86" w:author="COMPRION" w:date="2024-08-13T12:19:00Z" w16du:dateUtc="2024-08-13T10:19:00Z"/>
              </w:rPr>
            </w:pPr>
            <w:del w:id="1187" w:author="COMPRION" w:date="2024-08-13T12:19:00Z" w16du:dateUtc="2024-08-13T10:19:00Z">
              <w:r w:rsidRPr="00C30D6B" w:rsidDel="005A5F64">
                <w:delText>E.1/45 AND</w:delText>
              </w:r>
            </w:del>
          </w:p>
          <w:p w14:paraId="790429C7" w14:textId="6E3667EC"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88" w:author="COMPRION" w:date="2024-08-13T12:19:00Z" w16du:dateUtc="2024-08-13T10:19:00Z"/>
              </w:rPr>
            </w:pPr>
            <w:del w:id="1189" w:author="COMPRION" w:date="2024-08-13T12:19:00Z" w16du:dateUtc="2024-08-13T10:19:00Z">
              <w:r w:rsidRPr="00C30D6B" w:rsidDel="005A5F64">
                <w:delText>E.1/33 AND</w:delText>
              </w:r>
            </w:del>
          </w:p>
          <w:p w14:paraId="2FC3B566" w14:textId="323354E3"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90" w:author="COMPRION" w:date="2024-08-13T12:19:00Z" w16du:dateUtc="2024-08-13T10:19:00Z"/>
              </w:rPr>
            </w:pPr>
            <w:del w:id="1191" w:author="COMPRION" w:date="2024-08-13T12:19:00Z" w16du:dateUtc="2024-08-13T10:19:00Z">
              <w:r w:rsidRPr="00C30D6B" w:rsidDel="005A5F64">
                <w:delText>E.1/200</w:delText>
              </w:r>
            </w:del>
          </w:p>
        </w:tc>
        <w:tc>
          <w:tcPr>
            <w:tcW w:w="1077" w:type="dxa"/>
            <w:shd w:val="clear" w:color="auto" w:fill="auto"/>
          </w:tcPr>
          <w:p w14:paraId="0212D882" w14:textId="6B94F9CF"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92" w:author="COMPRION" w:date="2024-08-13T12:19:00Z" w16du:dateUtc="2024-08-13T10:19:00Z"/>
              </w:rPr>
            </w:pPr>
            <w:del w:id="1193" w:author="COMPRION" w:date="2024-08-13T12:19:00Z" w16du:dateUtc="2024-08-13T10:19:00Z">
              <w:r w:rsidRPr="00C30D6B" w:rsidDel="005A5F64">
                <w:delText>TBD</w:delText>
              </w:r>
            </w:del>
          </w:p>
        </w:tc>
        <w:tc>
          <w:tcPr>
            <w:tcW w:w="737" w:type="dxa"/>
            <w:shd w:val="clear" w:color="auto" w:fill="auto"/>
          </w:tcPr>
          <w:p w14:paraId="2808AD86" w14:textId="4D405A55"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94" w:author="COMPRION" w:date="2024-08-13T12:19:00Z" w16du:dateUtc="2024-08-13T10:19:00Z"/>
              </w:rPr>
            </w:pPr>
          </w:p>
        </w:tc>
        <w:tc>
          <w:tcPr>
            <w:tcW w:w="901" w:type="dxa"/>
            <w:shd w:val="clear" w:color="auto" w:fill="auto"/>
          </w:tcPr>
          <w:p w14:paraId="6FF5AD4B" w14:textId="38D64A84"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195" w:author="COMPRION" w:date="2024-08-13T12:19:00Z" w16du:dateUtc="2024-08-13T10:19:00Z"/>
              </w:rPr>
            </w:pPr>
          </w:p>
        </w:tc>
      </w:tr>
      <w:tr w:rsidR="00F22B0D" w:rsidRPr="00C30D6B" w:rsidDel="005A5F64" w14:paraId="3D7EC52C" w14:textId="3940EBEC" w:rsidTr="00C527CD">
        <w:trPr>
          <w:cnfStyle w:val="000000100000" w:firstRow="0" w:lastRow="0" w:firstColumn="0" w:lastColumn="0" w:oddVBand="0" w:evenVBand="0" w:oddHBand="1" w:evenHBand="0" w:firstRowFirstColumn="0" w:firstRowLastColumn="0" w:lastRowFirstColumn="0" w:lastRowLastColumn="0"/>
          <w:del w:id="1196" w:author="COMPRION" w:date="2024-08-13T12:19:00Z"/>
        </w:trPr>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tcBorders>
            <w:shd w:val="clear" w:color="auto" w:fill="auto"/>
          </w:tcPr>
          <w:p w14:paraId="668417F0" w14:textId="39FBEC10" w:rsidR="00F22B0D" w:rsidRPr="00C30D6B" w:rsidDel="005A5F64" w:rsidRDefault="00F22B0D" w:rsidP="00C527CD">
            <w:pPr>
              <w:pStyle w:val="TAL"/>
              <w:framePr w:hSpace="0" w:wrap="auto" w:vAnchor="margin" w:xAlign="left" w:yAlign="inline"/>
              <w:rPr>
                <w:del w:id="1197" w:author="COMPRION" w:date="2024-08-13T12:19:00Z" w16du:dateUtc="2024-08-13T10:19:00Z"/>
                <w:b w:val="0"/>
                <w:bCs w:val="0"/>
              </w:rPr>
            </w:pPr>
            <w:del w:id="1198" w:author="COMPRION" w:date="2024-08-13T12:19:00Z" w16du:dateUtc="2024-08-13T10:19:00Z">
              <w:r w:rsidRPr="00C30D6B" w:rsidDel="005A5F64">
                <w:delText>27.22.7.13</w:delText>
              </w:r>
            </w:del>
          </w:p>
        </w:tc>
        <w:tc>
          <w:tcPr>
            <w:tcW w:w="850" w:type="dxa"/>
            <w:shd w:val="clear" w:color="auto" w:fill="auto"/>
          </w:tcPr>
          <w:p w14:paraId="74973E88" w14:textId="47CAAD1A" w:rsidR="00F22B0D" w:rsidRPr="00C30D6B" w:rsidDel="005A5F64"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199" w:author="COMPRION" w:date="2024-08-13T12:19:00Z" w16du:dateUtc="2024-08-13T10:19:00Z"/>
              </w:rPr>
            </w:pPr>
            <w:del w:id="1200" w:author="COMPRION" w:date="2024-08-13T12:19:00Z" w16du:dateUtc="2024-08-13T10:19:00Z">
              <w:r w:rsidRPr="00C30D6B" w:rsidDel="005A5F64">
                <w:delText>TBD</w:delText>
              </w:r>
            </w:del>
          </w:p>
        </w:tc>
        <w:tc>
          <w:tcPr>
            <w:tcW w:w="2494" w:type="dxa"/>
            <w:shd w:val="clear" w:color="auto" w:fill="auto"/>
          </w:tcPr>
          <w:p w14:paraId="6946DA45" w14:textId="016D22A9" w:rsidR="00F22B0D" w:rsidRPr="00C30D6B" w:rsidDel="005A5F64"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01" w:author="COMPRION" w:date="2024-08-13T12:19:00Z" w16du:dateUtc="2024-08-13T10:19:00Z"/>
              </w:rPr>
            </w:pPr>
            <w:del w:id="1202" w:author="COMPRION" w:date="2024-08-13T12:19:00Z" w16du:dateUtc="2024-08-13T10:19:00Z">
              <w:r w:rsidRPr="00C30D6B" w:rsidDel="005A5F64">
                <w:delText>Display parameter changed event</w:delText>
              </w:r>
            </w:del>
          </w:p>
        </w:tc>
        <w:tc>
          <w:tcPr>
            <w:tcW w:w="673" w:type="dxa"/>
            <w:shd w:val="clear" w:color="auto" w:fill="auto"/>
          </w:tcPr>
          <w:p w14:paraId="5E307470" w14:textId="287041EF" w:rsidR="00F22B0D" w:rsidRPr="00C30D6B" w:rsidDel="005A5F64"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03" w:author="COMPRION" w:date="2024-08-13T12:19:00Z" w16du:dateUtc="2024-08-13T10:19:00Z"/>
              </w:rPr>
            </w:pPr>
            <w:del w:id="1204" w:author="COMPRION" w:date="2024-08-13T12:19:00Z" w16du:dateUtc="2024-08-13T10:19:00Z">
              <w:r w:rsidRPr="00C30D6B" w:rsidDel="005A5F64">
                <w:delText>Rel-4</w:delText>
              </w:r>
            </w:del>
          </w:p>
        </w:tc>
        <w:tc>
          <w:tcPr>
            <w:tcW w:w="708" w:type="dxa"/>
            <w:shd w:val="clear" w:color="auto" w:fill="auto"/>
          </w:tcPr>
          <w:p w14:paraId="03EFD1B2" w14:textId="759E29EA" w:rsidR="00F22B0D" w:rsidRPr="00C30D6B" w:rsidDel="005A5F64"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05" w:author="COMPRION" w:date="2024-08-13T12:19:00Z" w16du:dateUtc="2024-08-13T10:19:00Z"/>
              </w:rPr>
            </w:pPr>
          </w:p>
        </w:tc>
        <w:tc>
          <w:tcPr>
            <w:tcW w:w="1020" w:type="dxa"/>
            <w:shd w:val="clear" w:color="auto" w:fill="auto"/>
          </w:tcPr>
          <w:p w14:paraId="224C4773" w14:textId="4FBAE9C5" w:rsidR="00F22B0D" w:rsidRPr="00C30D6B" w:rsidDel="005A5F64"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06" w:author="COMPRION" w:date="2024-08-13T12:19:00Z" w16du:dateUtc="2024-08-13T10:19:00Z"/>
              </w:rPr>
            </w:pPr>
          </w:p>
        </w:tc>
        <w:tc>
          <w:tcPr>
            <w:tcW w:w="1020" w:type="dxa"/>
            <w:shd w:val="clear" w:color="auto" w:fill="auto"/>
          </w:tcPr>
          <w:p w14:paraId="635DB994" w14:textId="3609F14B" w:rsidR="00F22B0D" w:rsidRPr="00C30D6B" w:rsidDel="005A5F64"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07" w:author="COMPRION" w:date="2024-08-13T12:19:00Z" w16du:dateUtc="2024-08-13T10:19:00Z"/>
              </w:rPr>
            </w:pPr>
            <w:del w:id="1208" w:author="COMPRION" w:date="2024-08-13T12:19:00Z" w16du:dateUtc="2024-08-13T10:19:00Z">
              <w:r w:rsidRPr="00C30D6B" w:rsidDel="005A5F64">
                <w:delText>E.1/46 AND</w:delText>
              </w:r>
            </w:del>
          </w:p>
          <w:p w14:paraId="1DA54274" w14:textId="19C7B3BC" w:rsidR="00F22B0D" w:rsidRPr="00C30D6B" w:rsidDel="005A5F64"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09" w:author="COMPRION" w:date="2024-08-13T12:19:00Z" w16du:dateUtc="2024-08-13T10:19:00Z"/>
              </w:rPr>
            </w:pPr>
            <w:del w:id="1210" w:author="COMPRION" w:date="2024-08-13T12:19:00Z" w16du:dateUtc="2024-08-13T10:19:00Z">
              <w:r w:rsidRPr="00C30D6B" w:rsidDel="005A5F64">
                <w:delText>E.1/33</w:delText>
              </w:r>
            </w:del>
          </w:p>
        </w:tc>
        <w:tc>
          <w:tcPr>
            <w:tcW w:w="1077" w:type="dxa"/>
            <w:shd w:val="clear" w:color="auto" w:fill="auto"/>
          </w:tcPr>
          <w:p w14:paraId="67F30DE4" w14:textId="48209CC9" w:rsidR="00F22B0D" w:rsidRPr="00C30D6B" w:rsidDel="005A5F64"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11" w:author="COMPRION" w:date="2024-08-13T12:19:00Z" w16du:dateUtc="2024-08-13T10:19:00Z"/>
              </w:rPr>
            </w:pPr>
            <w:del w:id="1212" w:author="COMPRION" w:date="2024-08-13T12:19:00Z" w16du:dateUtc="2024-08-13T10:19:00Z">
              <w:r w:rsidRPr="00C30D6B" w:rsidDel="005A5F64">
                <w:delText>TBD</w:delText>
              </w:r>
            </w:del>
          </w:p>
        </w:tc>
        <w:tc>
          <w:tcPr>
            <w:tcW w:w="737" w:type="dxa"/>
            <w:shd w:val="clear" w:color="auto" w:fill="auto"/>
          </w:tcPr>
          <w:p w14:paraId="7268D50B" w14:textId="262BA8C2" w:rsidR="00F22B0D" w:rsidRPr="00C30D6B" w:rsidDel="005A5F64"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13" w:author="COMPRION" w:date="2024-08-13T12:19:00Z" w16du:dateUtc="2024-08-13T10:19:00Z"/>
              </w:rPr>
            </w:pPr>
          </w:p>
        </w:tc>
        <w:tc>
          <w:tcPr>
            <w:tcW w:w="901" w:type="dxa"/>
            <w:shd w:val="clear" w:color="auto" w:fill="auto"/>
          </w:tcPr>
          <w:p w14:paraId="3AC1F272" w14:textId="73F5D6DE" w:rsidR="00F22B0D" w:rsidRPr="00C30D6B" w:rsidDel="005A5F64"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214" w:author="COMPRION" w:date="2024-08-13T12:19:00Z" w16du:dateUtc="2024-08-13T10:19:00Z"/>
              </w:rPr>
            </w:pPr>
          </w:p>
        </w:tc>
      </w:tr>
      <w:tr w:rsidR="00F22B0D" w:rsidRPr="00C30D6B" w:rsidDel="005A5F64" w14:paraId="58DB3D80" w14:textId="18BD685D" w:rsidTr="00C527CD">
        <w:trPr>
          <w:del w:id="1215" w:author="COMPRION" w:date="2024-08-13T12:19:00Z"/>
        </w:trPr>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2" w:space="0" w:color="auto"/>
            </w:tcBorders>
            <w:shd w:val="clear" w:color="auto" w:fill="auto"/>
          </w:tcPr>
          <w:p w14:paraId="435F06F2" w14:textId="5B79095D" w:rsidR="00F22B0D" w:rsidRPr="00C30D6B" w:rsidDel="005A5F64" w:rsidRDefault="00F22B0D" w:rsidP="00C527CD">
            <w:pPr>
              <w:pStyle w:val="TAL"/>
              <w:framePr w:hSpace="0" w:wrap="auto" w:vAnchor="margin" w:xAlign="left" w:yAlign="inline"/>
              <w:rPr>
                <w:del w:id="1216" w:author="COMPRION" w:date="2024-08-13T12:19:00Z" w16du:dateUtc="2024-08-13T10:19:00Z"/>
                <w:b w:val="0"/>
                <w:bCs w:val="0"/>
              </w:rPr>
            </w:pPr>
            <w:del w:id="1217" w:author="COMPRION" w:date="2024-08-13T12:19:00Z" w16du:dateUtc="2024-08-13T10:19:00Z">
              <w:r w:rsidRPr="00C30D6B" w:rsidDel="005A5F64">
                <w:delText>27.22.7.14</w:delText>
              </w:r>
            </w:del>
          </w:p>
        </w:tc>
        <w:tc>
          <w:tcPr>
            <w:tcW w:w="850" w:type="dxa"/>
            <w:tcBorders>
              <w:bottom w:val="single" w:sz="2" w:space="0" w:color="auto"/>
            </w:tcBorders>
            <w:shd w:val="clear" w:color="auto" w:fill="auto"/>
          </w:tcPr>
          <w:p w14:paraId="2F9A4336" w14:textId="55D839F7" w:rsidR="00F22B0D" w:rsidRPr="00C30D6B" w:rsidDel="005A5F64"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18" w:author="COMPRION" w:date="2024-08-13T12:19:00Z" w16du:dateUtc="2024-08-13T10:19:00Z"/>
              </w:rPr>
            </w:pPr>
            <w:del w:id="1219" w:author="COMPRION" w:date="2024-08-13T12:19:00Z" w16du:dateUtc="2024-08-13T10:19:00Z">
              <w:r w:rsidRPr="00C30D6B" w:rsidDel="005A5F64">
                <w:delText>TBD</w:delText>
              </w:r>
            </w:del>
          </w:p>
        </w:tc>
        <w:tc>
          <w:tcPr>
            <w:tcW w:w="2494" w:type="dxa"/>
            <w:tcBorders>
              <w:bottom w:val="single" w:sz="2" w:space="0" w:color="auto"/>
            </w:tcBorders>
            <w:shd w:val="clear" w:color="auto" w:fill="auto"/>
          </w:tcPr>
          <w:p w14:paraId="4C114B87" w14:textId="7258032D" w:rsidR="00F22B0D" w:rsidRPr="00C30D6B" w:rsidDel="005A5F64"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20" w:author="COMPRION" w:date="2024-08-13T12:19:00Z" w16du:dateUtc="2024-08-13T10:19:00Z"/>
              </w:rPr>
            </w:pPr>
            <w:del w:id="1221" w:author="COMPRION" w:date="2024-08-13T12:19:00Z" w16du:dateUtc="2024-08-13T10:19:00Z">
              <w:r w:rsidRPr="00C30D6B" w:rsidDel="005A5F64">
                <w:delText>Local connection event</w:delText>
              </w:r>
            </w:del>
          </w:p>
        </w:tc>
        <w:tc>
          <w:tcPr>
            <w:tcW w:w="673" w:type="dxa"/>
            <w:tcBorders>
              <w:bottom w:val="single" w:sz="2" w:space="0" w:color="auto"/>
            </w:tcBorders>
            <w:shd w:val="clear" w:color="auto" w:fill="auto"/>
          </w:tcPr>
          <w:p w14:paraId="4E8B5CDF" w14:textId="5A247E63"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22" w:author="COMPRION" w:date="2024-08-13T12:19:00Z" w16du:dateUtc="2024-08-13T10:19:00Z"/>
              </w:rPr>
            </w:pPr>
            <w:del w:id="1223" w:author="COMPRION" w:date="2024-08-13T12:19:00Z" w16du:dateUtc="2024-08-13T10:19:00Z">
              <w:r w:rsidRPr="00C30D6B" w:rsidDel="005A5F64">
                <w:delText>Rel-4</w:delText>
              </w:r>
            </w:del>
          </w:p>
        </w:tc>
        <w:tc>
          <w:tcPr>
            <w:tcW w:w="708" w:type="dxa"/>
            <w:tcBorders>
              <w:bottom w:val="single" w:sz="2" w:space="0" w:color="auto"/>
            </w:tcBorders>
            <w:shd w:val="clear" w:color="auto" w:fill="auto"/>
          </w:tcPr>
          <w:p w14:paraId="5376C741" w14:textId="45118550"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24" w:author="COMPRION" w:date="2024-08-13T12:19:00Z" w16du:dateUtc="2024-08-13T10:19:00Z"/>
              </w:rPr>
            </w:pPr>
          </w:p>
        </w:tc>
        <w:tc>
          <w:tcPr>
            <w:tcW w:w="1020" w:type="dxa"/>
            <w:tcBorders>
              <w:bottom w:val="single" w:sz="2" w:space="0" w:color="auto"/>
            </w:tcBorders>
            <w:shd w:val="clear" w:color="auto" w:fill="auto"/>
          </w:tcPr>
          <w:p w14:paraId="0EC6E634" w14:textId="4C3436BD"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25" w:author="COMPRION" w:date="2024-08-13T12:19:00Z" w16du:dateUtc="2024-08-13T10:19:00Z"/>
              </w:rPr>
            </w:pPr>
          </w:p>
        </w:tc>
        <w:tc>
          <w:tcPr>
            <w:tcW w:w="1020" w:type="dxa"/>
            <w:tcBorders>
              <w:bottom w:val="single" w:sz="2" w:space="0" w:color="auto"/>
            </w:tcBorders>
            <w:shd w:val="clear" w:color="auto" w:fill="auto"/>
          </w:tcPr>
          <w:p w14:paraId="7F7A0758" w14:textId="3F0C5299"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26" w:author="COMPRION" w:date="2024-08-13T12:19:00Z" w16du:dateUtc="2024-08-13T10:19:00Z"/>
              </w:rPr>
            </w:pPr>
            <w:del w:id="1227" w:author="COMPRION" w:date="2024-08-13T12:19:00Z" w16du:dateUtc="2024-08-13T10:19:00Z">
              <w:r w:rsidRPr="00C30D6B" w:rsidDel="005A5F64">
                <w:delText>E.1/47 AND</w:delText>
              </w:r>
            </w:del>
          </w:p>
          <w:p w14:paraId="0778AC7D" w14:textId="0BBD665A"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28" w:author="COMPRION" w:date="2024-08-13T12:19:00Z" w16du:dateUtc="2024-08-13T10:19:00Z"/>
              </w:rPr>
            </w:pPr>
            <w:del w:id="1229" w:author="COMPRION" w:date="2024-08-13T12:19:00Z" w16du:dateUtc="2024-08-13T10:19:00Z">
              <w:r w:rsidRPr="00C30D6B" w:rsidDel="005A5F64">
                <w:delText>E.1/33</w:delText>
              </w:r>
            </w:del>
          </w:p>
        </w:tc>
        <w:tc>
          <w:tcPr>
            <w:tcW w:w="1077" w:type="dxa"/>
            <w:tcBorders>
              <w:bottom w:val="single" w:sz="2" w:space="0" w:color="auto"/>
            </w:tcBorders>
            <w:shd w:val="clear" w:color="auto" w:fill="auto"/>
          </w:tcPr>
          <w:p w14:paraId="3B7DF214" w14:textId="7E663C62"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30" w:author="COMPRION" w:date="2024-08-13T12:19:00Z" w16du:dateUtc="2024-08-13T10:19:00Z"/>
              </w:rPr>
            </w:pPr>
            <w:del w:id="1231" w:author="COMPRION" w:date="2024-08-13T12:19:00Z" w16du:dateUtc="2024-08-13T10:19:00Z">
              <w:r w:rsidRPr="00C30D6B" w:rsidDel="005A5F64">
                <w:delText>TBD</w:delText>
              </w:r>
            </w:del>
          </w:p>
        </w:tc>
        <w:tc>
          <w:tcPr>
            <w:tcW w:w="737" w:type="dxa"/>
            <w:tcBorders>
              <w:bottom w:val="single" w:sz="2" w:space="0" w:color="auto"/>
            </w:tcBorders>
            <w:shd w:val="clear" w:color="auto" w:fill="auto"/>
          </w:tcPr>
          <w:p w14:paraId="69BCCBB8" w14:textId="33277B35"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32" w:author="COMPRION" w:date="2024-08-13T12:19:00Z" w16du:dateUtc="2024-08-13T10:19:00Z"/>
              </w:rPr>
            </w:pPr>
          </w:p>
        </w:tc>
        <w:tc>
          <w:tcPr>
            <w:tcW w:w="901" w:type="dxa"/>
            <w:tcBorders>
              <w:bottom w:val="single" w:sz="2" w:space="0" w:color="auto"/>
            </w:tcBorders>
            <w:shd w:val="clear" w:color="auto" w:fill="auto"/>
          </w:tcPr>
          <w:p w14:paraId="0AE0459D" w14:textId="0CAE609F"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33" w:author="COMPRION" w:date="2024-08-13T12:19:00Z" w16du:dateUtc="2024-08-13T10:19:00Z"/>
              </w:rPr>
            </w:pPr>
          </w:p>
        </w:tc>
      </w:tr>
      <w:tr w:rsidR="00C527CD" w:rsidRPr="00C30D6B" w14:paraId="55CE1F47" w14:textId="77777777" w:rsidTr="00C527CD">
        <w:trPr>
          <w:cnfStyle w:val="000000100000" w:firstRow="0" w:lastRow="0" w:firstColumn="0" w:lastColumn="0" w:oddVBand="0" w:evenVBand="0" w:oddHBand="1" w:evenHBand="0" w:firstRowFirstColumn="0" w:firstRowLastColumn="0" w:lastRowFirstColumn="0" w:lastRowLastColumn="0"/>
          <w:ins w:id="1234" w:author="COMPRION" w:date="2024-08-13T12:58: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1CD1BB8" w14:textId="6D3910F7" w:rsidR="00F22B0D" w:rsidRPr="00C30D6B" w:rsidRDefault="00495986" w:rsidP="00C527CD">
            <w:pPr>
              <w:pStyle w:val="TAL"/>
              <w:framePr w:hSpace="0" w:wrap="auto" w:vAnchor="margin" w:xAlign="left" w:yAlign="inline"/>
              <w:rPr>
                <w:ins w:id="1235" w:author="COMPRION" w:date="2024-08-13T12:58:00Z" w16du:dateUtc="2024-08-13T10:58:00Z"/>
              </w:rPr>
            </w:pPr>
            <w:ins w:id="1236" w:author="COMPRION" w:date="2024-08-13T13:55:00Z" w16du:dateUtc="2024-08-13T11:55:00Z">
              <w:r w:rsidRPr="00C30D6B">
                <w:t>27.22.7.15</w:t>
              </w:r>
            </w:ins>
          </w:p>
        </w:tc>
        <w:tc>
          <w:tcPr>
            <w:tcW w:w="850" w:type="dxa"/>
            <w:tcBorders>
              <w:top w:val="single" w:sz="2" w:space="0" w:color="auto"/>
              <w:left w:val="nil"/>
              <w:bottom w:val="single" w:sz="2" w:space="0" w:color="auto"/>
              <w:right w:val="nil"/>
            </w:tcBorders>
            <w:shd w:val="clear" w:color="auto" w:fill="F2F2F2" w:themeFill="background1" w:themeFillShade="F2"/>
          </w:tcPr>
          <w:p w14:paraId="54AD2E1F"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37" w:author="COMPRION" w:date="2024-08-13T12:58:00Z" w16du:dateUtc="2024-08-13T10:58:00Z"/>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2CF31A8" w14:textId="4EEBEFF2" w:rsidR="00F22B0D" w:rsidRPr="00495986" w:rsidRDefault="00495986"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38" w:author="COMPRION" w:date="2024-08-13T12:58:00Z" w16du:dateUtc="2024-08-13T10:58:00Z"/>
                <w:b/>
                <w:bCs/>
              </w:rPr>
            </w:pPr>
            <w:ins w:id="1239" w:author="COMPRION" w:date="2024-08-13T13:56:00Z" w16du:dateUtc="2024-08-13T11:56:00Z">
              <w:r w:rsidRPr="00495986">
                <w:rPr>
                  <w:b/>
                  <w:bCs/>
                </w:rPr>
                <w:t>Network search mode change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31B0BE11"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40" w:author="COMPRION" w:date="2024-08-13T12:58:00Z" w16du:dateUtc="2024-08-13T10:58: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64786951"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41" w:author="COMPRION" w:date="2024-08-13T12:58:00Z" w16du:dateUtc="2024-08-13T10:5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7A6D2BC7"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42" w:author="COMPRION" w:date="2024-08-13T12:58:00Z" w16du:dateUtc="2024-08-13T10:5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49356BF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43" w:author="COMPRION" w:date="2024-08-13T12:58:00Z" w16du:dateUtc="2024-08-13T10:58: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217B3075"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44" w:author="COMPRION" w:date="2024-08-13T12:58:00Z" w16du:dateUtc="2024-08-13T10:58: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0DFEB08E"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45" w:author="COMPRION" w:date="2024-08-13T12:58:00Z" w16du:dateUtc="2024-08-13T10:58: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EC7E5F7"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46" w:author="COMPRION" w:date="2024-08-13T12:58:00Z" w16du:dateUtc="2024-08-13T10:58:00Z"/>
              </w:rPr>
            </w:pPr>
          </w:p>
        </w:tc>
      </w:tr>
      <w:tr w:rsidR="00F22B0D" w:rsidRPr="00C30D6B" w14:paraId="392A59B0" w14:textId="77777777" w:rsidTr="00C527CD">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6DD32A71" w14:textId="5A592B8E" w:rsidR="00F22B0D" w:rsidRPr="00C30D6B" w:rsidRDefault="00F22B0D" w:rsidP="00C527CD">
            <w:pPr>
              <w:pStyle w:val="TAL"/>
              <w:framePr w:hSpace="0" w:wrap="auto" w:vAnchor="margin" w:xAlign="left" w:yAlign="inline"/>
              <w:rPr>
                <w:b w:val="0"/>
                <w:bCs w:val="0"/>
              </w:rPr>
            </w:pPr>
            <w:del w:id="1247" w:author="COMPRION" w:date="2024-08-13T13:55:00Z" w16du:dateUtc="2024-08-13T11:55:00Z">
              <w:r w:rsidRPr="00C30D6B" w:rsidDel="00495986">
                <w:delText>27.22.7.15</w:delText>
              </w:r>
            </w:del>
          </w:p>
        </w:tc>
        <w:tc>
          <w:tcPr>
            <w:tcW w:w="850" w:type="dxa"/>
            <w:vMerge w:val="restart"/>
            <w:tcBorders>
              <w:top w:val="single" w:sz="2" w:space="0" w:color="auto"/>
            </w:tcBorders>
            <w:shd w:val="clear" w:color="auto" w:fill="auto"/>
          </w:tcPr>
          <w:p w14:paraId="5910342D"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5DAE7764"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Network search mode change</w:t>
            </w:r>
            <w:del w:id="1248" w:author="COMPRION" w:date="2024-08-13T13:56:00Z" w16du:dateUtc="2024-08-13T11:56:00Z">
              <w:r w:rsidRPr="00C30D6B" w:rsidDel="00495986">
                <w:delText xml:space="preserve"> event</w:delText>
              </w:r>
            </w:del>
          </w:p>
        </w:tc>
        <w:tc>
          <w:tcPr>
            <w:tcW w:w="673" w:type="dxa"/>
            <w:tcBorders>
              <w:top w:val="single" w:sz="2" w:space="0" w:color="auto"/>
            </w:tcBorders>
            <w:shd w:val="clear" w:color="auto" w:fill="auto"/>
          </w:tcPr>
          <w:p w14:paraId="09271764"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Borders>
              <w:top w:val="single" w:sz="2" w:space="0" w:color="auto"/>
            </w:tcBorders>
            <w:shd w:val="clear" w:color="auto" w:fill="auto"/>
          </w:tcPr>
          <w:p w14:paraId="3BB9058F"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44171B90"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45892A45"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E.1/48 AND</w:t>
            </w:r>
          </w:p>
          <w:p w14:paraId="3A27736E"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6841F0D"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tcBorders>
            <w:shd w:val="clear" w:color="auto" w:fill="auto"/>
          </w:tcPr>
          <w:p w14:paraId="65A7F243"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7705EB8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5C8D261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tcBorders>
            <w:shd w:val="clear" w:color="auto" w:fill="auto"/>
          </w:tcPr>
          <w:p w14:paraId="28BF8A48" w14:textId="77777777" w:rsidR="00F22B0D" w:rsidRPr="00C30D6B" w:rsidRDefault="00F22B0D" w:rsidP="00C527CD">
            <w:pPr>
              <w:pStyle w:val="TAL"/>
              <w:framePr w:hSpace="0" w:wrap="auto" w:vAnchor="margin" w:xAlign="left" w:yAlign="inline"/>
              <w:rPr>
                <w:b w:val="0"/>
                <w:bCs w:val="0"/>
              </w:rPr>
            </w:pPr>
          </w:p>
        </w:tc>
        <w:tc>
          <w:tcPr>
            <w:tcW w:w="850" w:type="dxa"/>
            <w:vMerge/>
            <w:shd w:val="clear" w:color="auto" w:fill="auto"/>
          </w:tcPr>
          <w:p w14:paraId="5728C1B9"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19CC0AE"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98B15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4DD7760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DD798D9"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30FA06A"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E.1/48 AND</w:t>
            </w:r>
          </w:p>
          <w:p w14:paraId="7989C557"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35649BB5"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FB64764"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DDC2F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rsidDel="000C06E3" w14:paraId="1061D320" w14:textId="3EC6290A" w:rsidTr="00C527CD">
        <w:trPr>
          <w:del w:id="1249" w:author="COMPRION" w:date="2024-08-13T12:48:00Z"/>
        </w:trPr>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tcBorders>
            <w:shd w:val="clear" w:color="auto" w:fill="auto"/>
          </w:tcPr>
          <w:p w14:paraId="2DFC2311" w14:textId="0854EAB5" w:rsidR="00F22B0D" w:rsidRPr="00C30D6B" w:rsidDel="000C06E3" w:rsidRDefault="00F22B0D" w:rsidP="00C527CD">
            <w:pPr>
              <w:pStyle w:val="TAL"/>
              <w:framePr w:hSpace="0" w:wrap="auto" w:vAnchor="margin" w:xAlign="left" w:yAlign="inline"/>
              <w:rPr>
                <w:del w:id="1250" w:author="COMPRION" w:date="2024-08-13T12:48:00Z" w16du:dateUtc="2024-08-13T10:48:00Z"/>
                <w:b w:val="0"/>
                <w:bCs w:val="0"/>
              </w:rPr>
            </w:pPr>
            <w:del w:id="1251" w:author="COMPRION" w:date="2024-08-13T12:48:00Z" w16du:dateUtc="2024-08-13T10:48:00Z">
              <w:r w:rsidRPr="00C30D6B" w:rsidDel="000C06E3">
                <w:delText>27.22.7.16</w:delText>
              </w:r>
            </w:del>
          </w:p>
        </w:tc>
        <w:tc>
          <w:tcPr>
            <w:tcW w:w="850" w:type="dxa"/>
            <w:shd w:val="clear" w:color="auto" w:fill="auto"/>
          </w:tcPr>
          <w:p w14:paraId="3CDA18AB" w14:textId="315040FF" w:rsidR="00F22B0D" w:rsidRPr="00C30D6B" w:rsidDel="000C06E3"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52" w:author="COMPRION" w:date="2024-08-13T12:48:00Z" w16du:dateUtc="2024-08-13T10:48:00Z"/>
              </w:rPr>
            </w:pPr>
            <w:del w:id="1253" w:author="COMPRION" w:date="2024-08-13T12:48:00Z" w16du:dateUtc="2024-08-13T10:48:00Z">
              <w:r w:rsidRPr="00C30D6B" w:rsidDel="000C06E3">
                <w:delText>TBD</w:delText>
              </w:r>
            </w:del>
          </w:p>
        </w:tc>
        <w:tc>
          <w:tcPr>
            <w:tcW w:w="2494" w:type="dxa"/>
            <w:shd w:val="clear" w:color="auto" w:fill="auto"/>
          </w:tcPr>
          <w:p w14:paraId="15F13BA1" w14:textId="67F438A0" w:rsidR="00F22B0D" w:rsidRPr="00C30D6B" w:rsidDel="000C06E3"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54" w:author="COMPRION" w:date="2024-08-13T12:48:00Z" w16du:dateUtc="2024-08-13T10:48:00Z"/>
              </w:rPr>
            </w:pPr>
            <w:del w:id="1255" w:author="COMPRION" w:date="2024-08-13T12:48:00Z" w16du:dateUtc="2024-08-13T10:48:00Z">
              <w:r w:rsidRPr="00C30D6B" w:rsidDel="000C06E3">
                <w:delText>Browsing status event</w:delText>
              </w:r>
            </w:del>
          </w:p>
        </w:tc>
        <w:tc>
          <w:tcPr>
            <w:tcW w:w="673" w:type="dxa"/>
            <w:shd w:val="clear" w:color="auto" w:fill="auto"/>
          </w:tcPr>
          <w:p w14:paraId="62894B5B" w14:textId="28185990" w:rsidR="00F22B0D" w:rsidRPr="00C30D6B" w:rsidDel="000C06E3"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56" w:author="COMPRION" w:date="2024-08-13T12:48:00Z" w16du:dateUtc="2024-08-13T10:48:00Z"/>
              </w:rPr>
            </w:pPr>
            <w:del w:id="1257" w:author="COMPRION" w:date="2024-08-13T12:48:00Z" w16du:dateUtc="2024-08-13T10:48:00Z">
              <w:r w:rsidRPr="00C30D6B" w:rsidDel="000C06E3">
                <w:delText>Rel-6</w:delText>
              </w:r>
            </w:del>
          </w:p>
        </w:tc>
        <w:tc>
          <w:tcPr>
            <w:tcW w:w="708" w:type="dxa"/>
            <w:shd w:val="clear" w:color="auto" w:fill="auto"/>
          </w:tcPr>
          <w:p w14:paraId="481CC0EB" w14:textId="4930A10F" w:rsidR="00F22B0D" w:rsidRPr="00C30D6B" w:rsidDel="000C06E3"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58" w:author="COMPRION" w:date="2024-08-13T12:48:00Z" w16du:dateUtc="2024-08-13T10:48:00Z"/>
              </w:rPr>
            </w:pPr>
          </w:p>
        </w:tc>
        <w:tc>
          <w:tcPr>
            <w:tcW w:w="1020" w:type="dxa"/>
            <w:shd w:val="clear" w:color="auto" w:fill="auto"/>
          </w:tcPr>
          <w:p w14:paraId="1221CF91" w14:textId="699F9BAE" w:rsidR="00F22B0D" w:rsidRPr="00C30D6B" w:rsidDel="000C06E3"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59" w:author="COMPRION" w:date="2024-08-13T12:48:00Z" w16du:dateUtc="2024-08-13T10:48:00Z"/>
              </w:rPr>
            </w:pPr>
          </w:p>
        </w:tc>
        <w:tc>
          <w:tcPr>
            <w:tcW w:w="1020" w:type="dxa"/>
            <w:shd w:val="clear" w:color="auto" w:fill="auto"/>
          </w:tcPr>
          <w:p w14:paraId="36249923" w14:textId="2D19F71B" w:rsidR="00F22B0D" w:rsidRPr="00C30D6B" w:rsidDel="000C06E3"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60" w:author="COMPRION" w:date="2024-08-13T12:48:00Z" w16du:dateUtc="2024-08-13T10:48:00Z"/>
              </w:rPr>
            </w:pPr>
            <w:del w:id="1261" w:author="COMPRION" w:date="2024-08-13T12:48:00Z" w16du:dateUtc="2024-08-13T10:48:00Z">
              <w:r w:rsidRPr="00C30D6B" w:rsidDel="000C06E3">
                <w:delText>E.1/193 AND</w:delText>
              </w:r>
            </w:del>
          </w:p>
          <w:p w14:paraId="351394AE" w14:textId="4C9259AE" w:rsidR="00F22B0D" w:rsidRPr="00C30D6B" w:rsidDel="000C06E3"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62" w:author="COMPRION" w:date="2024-08-13T12:48:00Z" w16du:dateUtc="2024-08-13T10:48:00Z"/>
              </w:rPr>
            </w:pPr>
            <w:del w:id="1263" w:author="COMPRION" w:date="2024-08-13T12:48:00Z" w16du:dateUtc="2024-08-13T10:48:00Z">
              <w:r w:rsidRPr="00C30D6B" w:rsidDel="000C06E3">
                <w:delText>E.1/33</w:delText>
              </w:r>
            </w:del>
          </w:p>
        </w:tc>
        <w:tc>
          <w:tcPr>
            <w:tcW w:w="1077" w:type="dxa"/>
            <w:shd w:val="clear" w:color="auto" w:fill="auto"/>
          </w:tcPr>
          <w:p w14:paraId="4B3B9D32" w14:textId="50CCE098" w:rsidR="00F22B0D" w:rsidRPr="00C30D6B" w:rsidDel="000C06E3"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64" w:author="COMPRION" w:date="2024-08-13T12:48:00Z" w16du:dateUtc="2024-08-13T10:48:00Z"/>
              </w:rPr>
            </w:pPr>
            <w:del w:id="1265" w:author="COMPRION" w:date="2024-08-13T12:48:00Z" w16du:dateUtc="2024-08-13T10:48:00Z">
              <w:r w:rsidRPr="00C30D6B" w:rsidDel="000C06E3">
                <w:delText>TBD</w:delText>
              </w:r>
            </w:del>
          </w:p>
        </w:tc>
        <w:tc>
          <w:tcPr>
            <w:tcW w:w="737" w:type="dxa"/>
            <w:shd w:val="clear" w:color="auto" w:fill="auto"/>
          </w:tcPr>
          <w:p w14:paraId="490A53AA" w14:textId="5ED0F9F0" w:rsidR="00F22B0D" w:rsidRPr="00C30D6B" w:rsidDel="000C06E3"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66" w:author="COMPRION" w:date="2024-08-13T12:48:00Z" w16du:dateUtc="2024-08-13T10:48:00Z"/>
              </w:rPr>
            </w:pPr>
          </w:p>
        </w:tc>
        <w:tc>
          <w:tcPr>
            <w:tcW w:w="901" w:type="dxa"/>
            <w:shd w:val="clear" w:color="auto" w:fill="auto"/>
          </w:tcPr>
          <w:p w14:paraId="2C388C0F" w14:textId="12115A69" w:rsidR="00F22B0D" w:rsidRPr="00C30D6B" w:rsidDel="000C06E3"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67" w:author="COMPRION" w:date="2024-08-13T12:48:00Z" w16du:dateUtc="2024-08-13T10:48:00Z"/>
              </w:rPr>
            </w:pPr>
          </w:p>
        </w:tc>
      </w:tr>
      <w:tr w:rsidR="00F22B0D" w:rsidRPr="00C30D6B" w14:paraId="182C9A5B" w14:textId="77777777" w:rsidTr="00541CD3">
        <w:trPr>
          <w:cnfStyle w:val="000000100000" w:firstRow="0" w:lastRow="0" w:firstColumn="0" w:lastColumn="0" w:oddVBand="0" w:evenVBand="0" w:oddHBand="1" w:evenHBand="0" w:firstRowFirstColumn="0" w:firstRowLastColumn="0" w:lastRowFirstColumn="0" w:lastRowLastColumn="0"/>
          <w:ins w:id="1268" w:author="COMPRION" w:date="2024-08-13T12:58:00Z"/>
        </w:trPr>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1942B517" w14:textId="44CAAAF9" w:rsidR="00F22B0D" w:rsidRPr="00C30D6B" w:rsidRDefault="00495986" w:rsidP="00C527CD">
            <w:pPr>
              <w:pStyle w:val="TAL"/>
              <w:framePr w:hSpace="0" w:wrap="auto" w:vAnchor="margin" w:xAlign="left" w:yAlign="inline"/>
              <w:rPr>
                <w:ins w:id="1269" w:author="COMPRION" w:date="2024-08-13T12:58:00Z" w16du:dateUtc="2024-08-13T10:58:00Z"/>
              </w:rPr>
            </w:pPr>
            <w:ins w:id="1270" w:author="COMPRION" w:date="2024-08-13T13:57:00Z" w16du:dateUtc="2024-08-13T11:57:00Z">
              <w:r w:rsidRPr="00C30D6B">
                <w:t>27.22.7.17</w:t>
              </w:r>
            </w:ins>
          </w:p>
        </w:tc>
        <w:tc>
          <w:tcPr>
            <w:tcW w:w="850" w:type="dxa"/>
            <w:shd w:val="clear" w:color="auto" w:fill="F2F2F2" w:themeFill="background1" w:themeFillShade="F2"/>
          </w:tcPr>
          <w:p w14:paraId="2F29F90A"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71" w:author="COMPRION" w:date="2024-08-13T12:58:00Z" w16du:dateUtc="2024-08-13T10:58:00Z"/>
              </w:rPr>
            </w:pPr>
          </w:p>
        </w:tc>
        <w:tc>
          <w:tcPr>
            <w:tcW w:w="2494" w:type="dxa"/>
            <w:shd w:val="clear" w:color="auto" w:fill="F2F2F2" w:themeFill="background1" w:themeFillShade="F2"/>
          </w:tcPr>
          <w:p w14:paraId="7843CB9F" w14:textId="738F0826" w:rsidR="00F22B0D" w:rsidRPr="00495986" w:rsidRDefault="00495986"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72" w:author="COMPRION" w:date="2024-08-13T12:58:00Z" w16du:dateUtc="2024-08-13T10:58:00Z"/>
                <w:b/>
                <w:bCs/>
              </w:rPr>
            </w:pPr>
            <w:ins w:id="1273" w:author="COMPRION" w:date="2024-08-13T13:57:00Z" w16du:dateUtc="2024-08-13T11:57:00Z">
              <w:r w:rsidRPr="00495986">
                <w:rPr>
                  <w:b/>
                  <w:bCs/>
                </w:rPr>
                <w:t>Network Rejection Event</w:t>
              </w:r>
            </w:ins>
          </w:p>
        </w:tc>
        <w:tc>
          <w:tcPr>
            <w:tcW w:w="673" w:type="dxa"/>
            <w:shd w:val="clear" w:color="auto" w:fill="F2F2F2" w:themeFill="background1" w:themeFillShade="F2"/>
          </w:tcPr>
          <w:p w14:paraId="5BE78E8B"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74" w:author="COMPRION" w:date="2024-08-13T12:58:00Z" w16du:dateUtc="2024-08-13T10:58:00Z"/>
              </w:rPr>
            </w:pPr>
          </w:p>
        </w:tc>
        <w:tc>
          <w:tcPr>
            <w:tcW w:w="708" w:type="dxa"/>
            <w:shd w:val="clear" w:color="auto" w:fill="F2F2F2" w:themeFill="background1" w:themeFillShade="F2"/>
          </w:tcPr>
          <w:p w14:paraId="5D544708"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75" w:author="COMPRION" w:date="2024-08-13T12:58:00Z" w16du:dateUtc="2024-08-13T10:58:00Z"/>
              </w:rPr>
            </w:pPr>
          </w:p>
        </w:tc>
        <w:tc>
          <w:tcPr>
            <w:tcW w:w="1020" w:type="dxa"/>
            <w:shd w:val="clear" w:color="auto" w:fill="F2F2F2" w:themeFill="background1" w:themeFillShade="F2"/>
          </w:tcPr>
          <w:p w14:paraId="0535E44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76" w:author="COMPRION" w:date="2024-08-13T12:58:00Z" w16du:dateUtc="2024-08-13T10:58:00Z"/>
              </w:rPr>
            </w:pPr>
          </w:p>
        </w:tc>
        <w:tc>
          <w:tcPr>
            <w:tcW w:w="1020" w:type="dxa"/>
            <w:shd w:val="clear" w:color="auto" w:fill="F2F2F2" w:themeFill="background1" w:themeFillShade="F2"/>
          </w:tcPr>
          <w:p w14:paraId="7F829675"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77" w:author="COMPRION" w:date="2024-08-13T12:58:00Z" w16du:dateUtc="2024-08-13T10:58:00Z"/>
              </w:rPr>
            </w:pPr>
          </w:p>
        </w:tc>
        <w:tc>
          <w:tcPr>
            <w:tcW w:w="1077" w:type="dxa"/>
            <w:shd w:val="clear" w:color="auto" w:fill="F2F2F2" w:themeFill="background1" w:themeFillShade="F2"/>
          </w:tcPr>
          <w:p w14:paraId="4FD30894"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78" w:author="COMPRION" w:date="2024-08-13T12:58:00Z" w16du:dateUtc="2024-08-13T10:58:00Z"/>
              </w:rPr>
            </w:pPr>
          </w:p>
        </w:tc>
        <w:tc>
          <w:tcPr>
            <w:tcW w:w="737" w:type="dxa"/>
            <w:shd w:val="clear" w:color="auto" w:fill="F2F2F2" w:themeFill="background1" w:themeFillShade="F2"/>
          </w:tcPr>
          <w:p w14:paraId="6DFCFC31"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79" w:author="COMPRION" w:date="2024-08-13T12:58:00Z" w16du:dateUtc="2024-08-13T10:58:00Z"/>
              </w:rPr>
            </w:pPr>
          </w:p>
        </w:tc>
        <w:tc>
          <w:tcPr>
            <w:tcW w:w="901" w:type="dxa"/>
            <w:shd w:val="clear" w:color="auto" w:fill="F2F2F2" w:themeFill="background1" w:themeFillShade="F2"/>
          </w:tcPr>
          <w:p w14:paraId="1D63C942"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280" w:author="COMPRION" w:date="2024-08-13T12:58:00Z" w16du:dateUtc="2024-08-13T10:58:00Z"/>
              </w:rPr>
            </w:pPr>
          </w:p>
        </w:tc>
      </w:tr>
      <w:tr w:rsidR="00F22B0D" w:rsidRPr="00C30D6B" w14:paraId="6CC594F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3ED2488" w14:textId="549C918B" w:rsidR="00F22B0D" w:rsidRPr="00C30D6B" w:rsidRDefault="00F22B0D" w:rsidP="00C527CD">
            <w:pPr>
              <w:pStyle w:val="TAL"/>
              <w:framePr w:hSpace="0" w:wrap="auto" w:vAnchor="margin" w:xAlign="left" w:yAlign="inline"/>
              <w:rPr>
                <w:b w:val="0"/>
                <w:bCs w:val="0"/>
              </w:rPr>
            </w:pPr>
            <w:del w:id="1281" w:author="COMPRION" w:date="2024-08-13T13:57:00Z" w16du:dateUtc="2024-08-13T11:57:00Z">
              <w:r w:rsidRPr="00C30D6B" w:rsidDel="00495986">
                <w:delText>27.22.7.17</w:delText>
              </w:r>
            </w:del>
          </w:p>
        </w:tc>
        <w:tc>
          <w:tcPr>
            <w:tcW w:w="850" w:type="dxa"/>
            <w:tcBorders>
              <w:left w:val="single" w:sz="4" w:space="0" w:color="auto"/>
            </w:tcBorders>
            <w:shd w:val="clear" w:color="auto" w:fill="auto"/>
          </w:tcPr>
          <w:p w14:paraId="0B9F27D6"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shd w:val="clear" w:color="auto" w:fill="auto"/>
          </w:tcPr>
          <w:p w14:paraId="73C7F995" w14:textId="214BC876"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Network Rejection</w:t>
            </w:r>
            <w:del w:id="1282" w:author="COMPRION" w:date="2024-08-13T14:01:00Z" w16du:dateUtc="2024-08-13T12:01:00Z">
              <w:r w:rsidRPr="00C30D6B" w:rsidDel="00495986">
                <w:delText xml:space="preserve"> Event</w:delText>
              </w:r>
            </w:del>
            <w:r w:rsidRPr="00C30D6B">
              <w:t>, ATTACH REJECT</w:t>
            </w:r>
          </w:p>
        </w:tc>
        <w:tc>
          <w:tcPr>
            <w:tcW w:w="673" w:type="dxa"/>
            <w:shd w:val="clear" w:color="auto" w:fill="auto"/>
          </w:tcPr>
          <w:p w14:paraId="59BEB5D9"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533541"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2EB5EA"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2605876F"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3D29745B"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7A61A863" w14:textId="3CEB80E0" w:rsidR="00F22B0D" w:rsidRPr="00C30D6B" w:rsidDel="00C35C85"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83" w:author="COMPRION" w:date="2024-08-20T14:39:00Z" w16du:dateUtc="2024-08-20T12:39:00Z"/>
              </w:rPr>
            </w:pPr>
            <w:r w:rsidRPr="00C30D6B">
              <w:t xml:space="preserve">E-USS </w:t>
            </w:r>
            <w:del w:id="1284" w:author="COMPRION" w:date="2024-08-20T14:39:00Z" w16du:dateUtc="2024-08-20T12:39:00Z">
              <w:r w:rsidRPr="00C30D6B" w:rsidDel="00C35C85">
                <w:delText xml:space="preserve">only </w:delText>
              </w:r>
            </w:del>
            <w:r w:rsidRPr="00C30D6B">
              <w:t>or</w:t>
            </w:r>
            <w:ins w:id="1285" w:author="COMPRION" w:date="2024-08-20T14:39:00Z" w16du:dateUtc="2024-08-20T12:39:00Z">
              <w:r w:rsidR="00C35C85">
                <w:t xml:space="preserve"> </w:t>
              </w:r>
            </w:ins>
          </w:p>
          <w:p w14:paraId="0F85DC4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1D610CAE" w14:textId="3D526B3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286" w:author="COMPRION" w:date="2024-08-20T15:08:00Z" w16du:dateUtc="2024-08-20T13:08:00Z">
              <w:r w:rsidRPr="00C30D6B" w:rsidDel="0001416A">
                <w:delText>(See NOTE)</w:delText>
              </w:r>
            </w:del>
            <w:ins w:id="1287" w:author="COMPRION" w:date="2024-08-20T15:08:00Z" w16du:dateUtc="2024-08-20T13:08:00Z">
              <w:r w:rsidR="0001416A">
                <w:t>(see note 1)</w:t>
              </w:r>
            </w:ins>
          </w:p>
        </w:tc>
        <w:tc>
          <w:tcPr>
            <w:tcW w:w="737" w:type="dxa"/>
            <w:shd w:val="clear" w:color="auto" w:fill="auto"/>
          </w:tcPr>
          <w:p w14:paraId="2F30241D"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E62926"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0575E01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F15CE3" w14:textId="3CC6C604" w:rsidR="00F22B0D" w:rsidRPr="00C30D6B" w:rsidRDefault="00F22B0D" w:rsidP="00C527CD">
            <w:pPr>
              <w:pStyle w:val="TAL"/>
              <w:framePr w:hSpace="0" w:wrap="auto" w:vAnchor="margin" w:xAlign="left" w:yAlign="inline"/>
              <w:rPr>
                <w:b w:val="0"/>
                <w:bCs w:val="0"/>
              </w:rPr>
            </w:pPr>
            <w:del w:id="1288" w:author="COMPRION" w:date="2024-08-13T14:00:00Z" w16du:dateUtc="2024-08-13T12:00:00Z">
              <w:r w:rsidRPr="00C30D6B" w:rsidDel="00495986">
                <w:delText>27.22.7.17</w:delText>
              </w:r>
            </w:del>
          </w:p>
        </w:tc>
        <w:tc>
          <w:tcPr>
            <w:tcW w:w="850" w:type="dxa"/>
            <w:tcBorders>
              <w:left w:val="single" w:sz="4" w:space="0" w:color="auto"/>
            </w:tcBorders>
            <w:shd w:val="clear" w:color="auto" w:fill="auto"/>
          </w:tcPr>
          <w:p w14:paraId="30856C79"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099F291D" w14:textId="256F15AD"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Network Rejection</w:t>
            </w:r>
            <w:del w:id="1289" w:author="COMPRION" w:date="2024-08-13T14:01:00Z" w16du:dateUtc="2024-08-13T12:01:00Z">
              <w:r w:rsidRPr="00C30D6B" w:rsidDel="00495986">
                <w:delText xml:space="preserve"> Event</w:delText>
              </w:r>
            </w:del>
            <w:r w:rsidRPr="00C30D6B">
              <w:t>, TRACKING AREA UPDATE REJECT</w:t>
            </w:r>
          </w:p>
        </w:tc>
        <w:tc>
          <w:tcPr>
            <w:tcW w:w="673" w:type="dxa"/>
            <w:shd w:val="clear" w:color="auto" w:fill="auto"/>
          </w:tcPr>
          <w:p w14:paraId="39F8F821"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F53E57A"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974AD7"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771F0BEB"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7D19334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4AD0FCD7" w14:textId="3CC96F5F"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4E809A0C"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36A2A550" w14:textId="7C0CD92B"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290" w:author="COMPRION" w:date="2024-08-20T15:08:00Z" w16du:dateUtc="2024-08-20T13:08:00Z">
              <w:r w:rsidRPr="00C30D6B" w:rsidDel="0001416A">
                <w:delText>(See NOTE)</w:delText>
              </w:r>
            </w:del>
            <w:ins w:id="1291" w:author="COMPRION" w:date="2024-08-20T15:08:00Z" w16du:dateUtc="2024-08-20T13:08:00Z">
              <w:r w:rsidR="0001416A">
                <w:t>(see note 1)</w:t>
              </w:r>
            </w:ins>
          </w:p>
        </w:tc>
        <w:tc>
          <w:tcPr>
            <w:tcW w:w="737" w:type="dxa"/>
            <w:shd w:val="clear" w:color="auto" w:fill="auto"/>
          </w:tcPr>
          <w:p w14:paraId="18ACB792"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0B16C9"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14:paraId="716B18D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224EE9" w14:textId="2D2E5525" w:rsidR="00F22B0D" w:rsidRPr="00C30D6B" w:rsidRDefault="00F22B0D" w:rsidP="00C527CD">
            <w:pPr>
              <w:pStyle w:val="TAL"/>
              <w:framePr w:hSpace="0" w:wrap="auto" w:vAnchor="margin" w:xAlign="left" w:yAlign="inline"/>
              <w:rPr>
                <w:b w:val="0"/>
                <w:bCs w:val="0"/>
              </w:rPr>
            </w:pPr>
            <w:del w:id="1292" w:author="COMPRION" w:date="2024-08-13T14:00:00Z" w16du:dateUtc="2024-08-13T12:00:00Z">
              <w:r w:rsidRPr="00C30D6B" w:rsidDel="00495986">
                <w:delText>27.22.7.17</w:delText>
              </w:r>
            </w:del>
          </w:p>
        </w:tc>
        <w:tc>
          <w:tcPr>
            <w:tcW w:w="850" w:type="dxa"/>
            <w:tcBorders>
              <w:left w:val="single" w:sz="4" w:space="0" w:color="auto"/>
            </w:tcBorders>
            <w:shd w:val="clear" w:color="auto" w:fill="auto"/>
          </w:tcPr>
          <w:p w14:paraId="3D3A0CD9"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770BB041" w14:textId="48EB7EC6"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Network Rejection</w:t>
            </w:r>
            <w:del w:id="1293" w:author="COMPRION" w:date="2024-08-13T14:01:00Z" w16du:dateUtc="2024-08-13T12:01:00Z">
              <w:r w:rsidRPr="00C30D6B" w:rsidDel="00495986">
                <w:delText xml:space="preserve"> Event</w:delText>
              </w:r>
            </w:del>
            <w:r w:rsidRPr="00C30D6B">
              <w:t>, REGISTRATION REJECT-Initial Registration</w:t>
            </w:r>
          </w:p>
        </w:tc>
        <w:tc>
          <w:tcPr>
            <w:tcW w:w="673" w:type="dxa"/>
            <w:shd w:val="clear" w:color="auto" w:fill="auto"/>
          </w:tcPr>
          <w:p w14:paraId="16759C23"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38F39B32"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9594A5"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97462B9"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70FC1285"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115F64D1"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3AB5A01"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A8950E"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F22B0D" w:rsidRPr="00C30D6B" w14:paraId="04C6F59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4A5F43C" w14:textId="423DE143" w:rsidR="00F22B0D" w:rsidRPr="00C30D6B" w:rsidRDefault="00F22B0D" w:rsidP="00C527CD">
            <w:pPr>
              <w:pStyle w:val="TAL"/>
              <w:framePr w:hSpace="0" w:wrap="auto" w:vAnchor="margin" w:xAlign="left" w:yAlign="inline"/>
              <w:rPr>
                <w:b w:val="0"/>
                <w:bCs w:val="0"/>
              </w:rPr>
            </w:pPr>
            <w:del w:id="1294" w:author="COMPRION" w:date="2024-08-13T14:00:00Z" w16du:dateUtc="2024-08-13T12:00:00Z">
              <w:r w:rsidRPr="00C30D6B" w:rsidDel="00495986">
                <w:delText>27.22.7.17</w:delText>
              </w:r>
            </w:del>
          </w:p>
        </w:tc>
        <w:tc>
          <w:tcPr>
            <w:tcW w:w="850" w:type="dxa"/>
            <w:tcBorders>
              <w:left w:val="single" w:sz="4" w:space="0" w:color="auto"/>
            </w:tcBorders>
            <w:shd w:val="clear" w:color="auto" w:fill="auto"/>
          </w:tcPr>
          <w:p w14:paraId="5D9777BD"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16D9749D" w14:textId="65058B75"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Network Rejection</w:t>
            </w:r>
            <w:del w:id="1295" w:author="COMPRION" w:date="2024-08-13T14:01:00Z" w16du:dateUtc="2024-08-13T12:01:00Z">
              <w:r w:rsidRPr="00C30D6B" w:rsidDel="00495986">
                <w:delText xml:space="preserve"> Event</w:delText>
              </w:r>
            </w:del>
            <w:r w:rsidRPr="00C30D6B">
              <w:t>, REGISTRATION REJECT- Mobility Registration updating</w:t>
            </w:r>
          </w:p>
        </w:tc>
        <w:tc>
          <w:tcPr>
            <w:tcW w:w="673" w:type="dxa"/>
            <w:shd w:val="clear" w:color="auto" w:fill="auto"/>
          </w:tcPr>
          <w:p w14:paraId="2F5B748B"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6292B33D"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F3149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786987C5"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E.1/33 AND</w:t>
            </w:r>
          </w:p>
          <w:p w14:paraId="038A832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73D57ED9"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0704051"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605C6F"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F22B0D" w:rsidRPr="00C30D6B" w:rsidDel="005A5F64" w14:paraId="311BB375" w14:textId="6E43E876" w:rsidTr="00C527CD">
        <w:trPr>
          <w:del w:id="1296" w:author="COMPRION" w:date="2024-08-13T12:18: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2" w:space="0" w:color="auto"/>
            </w:tcBorders>
            <w:shd w:val="clear" w:color="auto" w:fill="auto"/>
          </w:tcPr>
          <w:p w14:paraId="5FC7EDC7" w14:textId="0926589B" w:rsidR="00F22B0D" w:rsidRPr="00C30D6B" w:rsidDel="005A5F64" w:rsidRDefault="00F22B0D" w:rsidP="00C527CD">
            <w:pPr>
              <w:pStyle w:val="TAL"/>
              <w:framePr w:hSpace="0" w:wrap="auto" w:vAnchor="margin" w:xAlign="left" w:yAlign="inline"/>
              <w:rPr>
                <w:del w:id="1297" w:author="COMPRION" w:date="2024-08-13T12:18:00Z" w16du:dateUtc="2024-08-13T10:18:00Z"/>
                <w:b w:val="0"/>
                <w:bCs w:val="0"/>
              </w:rPr>
            </w:pPr>
            <w:del w:id="1298" w:author="COMPRION" w:date="2024-08-13T12:18:00Z" w16du:dateUtc="2024-08-13T10:18:00Z">
              <w:r w:rsidRPr="00C30D6B" w:rsidDel="005A5F64">
                <w:delText> </w:delText>
              </w:r>
            </w:del>
          </w:p>
        </w:tc>
        <w:tc>
          <w:tcPr>
            <w:tcW w:w="850" w:type="dxa"/>
            <w:tcBorders>
              <w:bottom w:val="single" w:sz="2" w:space="0" w:color="auto"/>
            </w:tcBorders>
            <w:shd w:val="clear" w:color="auto" w:fill="auto"/>
          </w:tcPr>
          <w:p w14:paraId="13F9E248" w14:textId="72BB3EB7" w:rsidR="00F22B0D" w:rsidRPr="00C30D6B" w:rsidDel="005A5F64"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299" w:author="COMPRION" w:date="2024-08-13T12:18:00Z" w16du:dateUtc="2024-08-13T10:18:00Z"/>
              </w:rPr>
            </w:pPr>
            <w:del w:id="1300" w:author="COMPRION" w:date="2024-08-13T12:18:00Z" w16du:dateUtc="2024-08-13T10:18:00Z">
              <w:r w:rsidRPr="00C30D6B" w:rsidDel="005A5F64">
                <w:delText>TBD</w:delText>
              </w:r>
            </w:del>
          </w:p>
        </w:tc>
        <w:tc>
          <w:tcPr>
            <w:tcW w:w="2494" w:type="dxa"/>
            <w:tcBorders>
              <w:bottom w:val="single" w:sz="2" w:space="0" w:color="auto"/>
            </w:tcBorders>
            <w:shd w:val="clear" w:color="auto" w:fill="auto"/>
          </w:tcPr>
          <w:p w14:paraId="746AA8B6" w14:textId="09E1F531" w:rsidR="00F22B0D" w:rsidRPr="00C30D6B" w:rsidDel="005A5F64"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01" w:author="COMPRION" w:date="2024-08-13T12:18:00Z" w16du:dateUtc="2024-08-13T10:18:00Z"/>
              </w:rPr>
            </w:pPr>
            <w:del w:id="1302" w:author="COMPRION" w:date="2024-08-13T12:18:00Z" w16du:dateUtc="2024-08-13T10:18:00Z">
              <w:r w:rsidRPr="00C30D6B" w:rsidDel="005A5F64">
                <w:delText>Frame information changed event</w:delText>
              </w:r>
            </w:del>
          </w:p>
        </w:tc>
        <w:tc>
          <w:tcPr>
            <w:tcW w:w="673" w:type="dxa"/>
            <w:tcBorders>
              <w:bottom w:val="single" w:sz="2" w:space="0" w:color="auto"/>
            </w:tcBorders>
            <w:shd w:val="clear" w:color="auto" w:fill="auto"/>
          </w:tcPr>
          <w:p w14:paraId="3AD7560A" w14:textId="4D4B4EEF"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03" w:author="COMPRION" w:date="2024-08-13T12:18:00Z" w16du:dateUtc="2024-08-13T10:18:00Z"/>
              </w:rPr>
            </w:pPr>
            <w:del w:id="1304" w:author="COMPRION" w:date="2024-08-13T12:18:00Z" w16du:dateUtc="2024-08-13T10:18:00Z">
              <w:r w:rsidRPr="00C30D6B" w:rsidDel="005A5F64">
                <w:delText>Rel-6</w:delText>
              </w:r>
            </w:del>
          </w:p>
        </w:tc>
        <w:tc>
          <w:tcPr>
            <w:tcW w:w="708" w:type="dxa"/>
            <w:tcBorders>
              <w:bottom w:val="single" w:sz="2" w:space="0" w:color="auto"/>
            </w:tcBorders>
            <w:shd w:val="clear" w:color="auto" w:fill="auto"/>
          </w:tcPr>
          <w:p w14:paraId="720C844A" w14:textId="5D200C6D"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05" w:author="COMPRION" w:date="2024-08-13T12:18:00Z" w16du:dateUtc="2024-08-13T10:18:00Z"/>
              </w:rPr>
            </w:pPr>
          </w:p>
        </w:tc>
        <w:tc>
          <w:tcPr>
            <w:tcW w:w="1020" w:type="dxa"/>
            <w:tcBorders>
              <w:bottom w:val="single" w:sz="2" w:space="0" w:color="auto"/>
            </w:tcBorders>
            <w:shd w:val="clear" w:color="auto" w:fill="auto"/>
          </w:tcPr>
          <w:p w14:paraId="653BEFBC" w14:textId="31899720"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06" w:author="COMPRION" w:date="2024-08-13T12:18:00Z" w16du:dateUtc="2024-08-13T10:18:00Z"/>
              </w:rPr>
            </w:pPr>
          </w:p>
        </w:tc>
        <w:tc>
          <w:tcPr>
            <w:tcW w:w="1020" w:type="dxa"/>
            <w:tcBorders>
              <w:bottom w:val="single" w:sz="2" w:space="0" w:color="auto"/>
            </w:tcBorders>
            <w:shd w:val="clear" w:color="auto" w:fill="auto"/>
          </w:tcPr>
          <w:p w14:paraId="4768EC05" w14:textId="323D3EC2"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07" w:author="COMPRION" w:date="2024-08-13T12:18:00Z" w16du:dateUtc="2024-08-13T10:18:00Z"/>
              </w:rPr>
            </w:pPr>
            <w:del w:id="1308" w:author="COMPRION" w:date="2024-08-13T12:18:00Z" w16du:dateUtc="2024-08-13T10:18:00Z">
              <w:r w:rsidRPr="00C30D6B" w:rsidDel="005A5F64">
                <w:delText>E.1/195 AND</w:delText>
              </w:r>
            </w:del>
          </w:p>
          <w:p w14:paraId="1F3344CD" w14:textId="18BC72B4"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09" w:author="COMPRION" w:date="2024-08-13T12:18:00Z" w16du:dateUtc="2024-08-13T10:18:00Z"/>
              </w:rPr>
            </w:pPr>
            <w:del w:id="1310" w:author="COMPRION" w:date="2024-08-13T12:18:00Z" w16du:dateUtc="2024-08-13T10:18:00Z">
              <w:r w:rsidRPr="00C30D6B" w:rsidDel="005A5F64">
                <w:delText>E.1/177 AND</w:delText>
              </w:r>
            </w:del>
          </w:p>
          <w:p w14:paraId="0CE31CCE" w14:textId="75649E25"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11" w:author="COMPRION" w:date="2024-08-13T12:18:00Z" w16du:dateUtc="2024-08-13T10:18:00Z"/>
              </w:rPr>
            </w:pPr>
            <w:del w:id="1312" w:author="COMPRION" w:date="2024-08-13T12:18:00Z" w16du:dateUtc="2024-08-13T10:18:00Z">
              <w:r w:rsidRPr="00C30D6B" w:rsidDel="005A5F64">
                <w:delText>E.1/178</w:delText>
              </w:r>
            </w:del>
          </w:p>
        </w:tc>
        <w:tc>
          <w:tcPr>
            <w:tcW w:w="1077" w:type="dxa"/>
            <w:tcBorders>
              <w:bottom w:val="single" w:sz="2" w:space="0" w:color="auto"/>
            </w:tcBorders>
            <w:shd w:val="clear" w:color="auto" w:fill="auto"/>
          </w:tcPr>
          <w:p w14:paraId="7FD4C461" w14:textId="090A4E9B"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13" w:author="COMPRION" w:date="2024-08-13T12:18:00Z" w16du:dateUtc="2024-08-13T10:18:00Z"/>
              </w:rPr>
            </w:pPr>
            <w:del w:id="1314" w:author="COMPRION" w:date="2024-08-13T12:18:00Z" w16du:dateUtc="2024-08-13T10:18:00Z">
              <w:r w:rsidRPr="00C30D6B" w:rsidDel="005A5F64">
                <w:delText>TBD</w:delText>
              </w:r>
            </w:del>
          </w:p>
        </w:tc>
        <w:tc>
          <w:tcPr>
            <w:tcW w:w="737" w:type="dxa"/>
            <w:tcBorders>
              <w:bottom w:val="single" w:sz="2" w:space="0" w:color="auto"/>
            </w:tcBorders>
            <w:shd w:val="clear" w:color="auto" w:fill="auto"/>
          </w:tcPr>
          <w:p w14:paraId="207EAA43" w14:textId="6B763BC4"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15" w:author="COMPRION" w:date="2024-08-13T12:18:00Z" w16du:dateUtc="2024-08-13T10:18:00Z"/>
              </w:rPr>
            </w:pPr>
          </w:p>
        </w:tc>
        <w:tc>
          <w:tcPr>
            <w:tcW w:w="901" w:type="dxa"/>
            <w:tcBorders>
              <w:bottom w:val="single" w:sz="2" w:space="0" w:color="auto"/>
            </w:tcBorders>
            <w:shd w:val="clear" w:color="auto" w:fill="auto"/>
          </w:tcPr>
          <w:p w14:paraId="36568AE8" w14:textId="31DFB588" w:rsidR="00F22B0D" w:rsidRPr="00C30D6B" w:rsidDel="005A5F64"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316" w:author="COMPRION" w:date="2024-08-13T12:18:00Z" w16du:dateUtc="2024-08-13T10:18:00Z"/>
              </w:rPr>
            </w:pPr>
          </w:p>
        </w:tc>
      </w:tr>
      <w:tr w:rsidR="00C527CD" w:rsidRPr="00C30D6B" w14:paraId="7378A38D" w14:textId="77777777" w:rsidTr="00C527CD">
        <w:trPr>
          <w:cnfStyle w:val="000000100000" w:firstRow="0" w:lastRow="0" w:firstColumn="0" w:lastColumn="0" w:oddVBand="0" w:evenVBand="0" w:oddHBand="1" w:evenHBand="0" w:firstRowFirstColumn="0" w:firstRowLastColumn="0" w:lastRowFirstColumn="0" w:lastRowLastColumn="0"/>
          <w:ins w:id="1317" w:author="COMPRION" w:date="2024-08-13T12:58: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495986" w:rsidRPr="00495986" w14:paraId="6C2B4AD2" w14:textId="77777777" w:rsidTr="0036252F">
              <w:trPr>
                <w:cnfStyle w:val="100000000000" w:firstRow="1" w:lastRow="0" w:firstColumn="0" w:lastColumn="0" w:oddVBand="0" w:evenVBand="0" w:oddHBand="0" w:evenHBand="0" w:firstRowFirstColumn="0" w:firstRowLastColumn="0" w:lastRowFirstColumn="0" w:lastRowLastColumn="0"/>
                <w:cantSplit/>
                <w:ins w:id="1318" w:author="COMPRION" w:date="2024-08-13T14:02:00Z"/>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014FA6A8" w14:textId="77777777" w:rsidR="00495986" w:rsidRPr="00495986" w:rsidRDefault="00495986" w:rsidP="00C527CD">
                  <w:pPr>
                    <w:pStyle w:val="TAL"/>
                    <w:framePr w:hSpace="0" w:wrap="auto" w:vAnchor="margin" w:xAlign="left" w:yAlign="inline"/>
                    <w:rPr>
                      <w:ins w:id="1319" w:author="COMPRION" w:date="2024-08-13T14:02:00Z" w16du:dateUtc="2024-08-13T12:02:00Z"/>
                    </w:rPr>
                  </w:pPr>
                  <w:ins w:id="1320" w:author="COMPRION" w:date="2024-08-13T14:02:00Z" w16du:dateUtc="2024-08-13T12:02:00Z">
                    <w:r w:rsidRPr="00495986">
                      <w:t>27.22.7.18</w:t>
                    </w:r>
                  </w:ins>
                </w:p>
              </w:tc>
              <w:tc>
                <w:tcPr>
                  <w:tcW w:w="850" w:type="dxa"/>
                  <w:shd w:val="clear" w:color="auto" w:fill="auto"/>
                </w:tcPr>
                <w:p w14:paraId="67B91F25" w14:textId="77777777" w:rsidR="00495986" w:rsidRPr="00495986" w:rsidRDefault="00495986" w:rsidP="00C527CD">
                  <w:pPr>
                    <w:pStyle w:val="TAL"/>
                    <w:framePr w:hSpace="0" w:wrap="auto" w:vAnchor="margin" w:xAlign="left" w:yAlign="inline"/>
                    <w:cnfStyle w:val="100000000000" w:firstRow="1" w:lastRow="0" w:firstColumn="0" w:lastColumn="0" w:oddVBand="0" w:evenVBand="0" w:oddHBand="0" w:evenHBand="0" w:firstRowFirstColumn="0" w:firstRowLastColumn="0" w:lastRowFirstColumn="0" w:lastRowLastColumn="0"/>
                    <w:rPr>
                      <w:ins w:id="1321" w:author="COMPRION" w:date="2024-08-13T14:02:00Z" w16du:dateUtc="2024-08-13T12:02:00Z"/>
                    </w:rPr>
                  </w:pPr>
                  <w:ins w:id="1322" w:author="COMPRION" w:date="2024-08-13T14:02:00Z" w16du:dateUtc="2024-08-13T12:02:00Z">
                    <w:r w:rsidRPr="00495986">
                      <w:t>1.1</w:t>
                    </w:r>
                  </w:ins>
                </w:p>
              </w:tc>
              <w:tc>
                <w:tcPr>
                  <w:tcW w:w="2551" w:type="dxa"/>
                  <w:shd w:val="clear" w:color="auto" w:fill="auto"/>
                </w:tcPr>
                <w:p w14:paraId="43ECBD69" w14:textId="77777777" w:rsidR="00495986" w:rsidRPr="00495986" w:rsidRDefault="00495986" w:rsidP="00C527CD">
                  <w:pPr>
                    <w:pStyle w:val="TAL"/>
                    <w:framePr w:hSpace="0" w:wrap="auto" w:vAnchor="margin" w:xAlign="left" w:yAlign="inline"/>
                    <w:cnfStyle w:val="100000000000" w:firstRow="1" w:lastRow="0" w:firstColumn="0" w:lastColumn="0" w:oddVBand="0" w:evenVBand="0" w:oddHBand="0" w:evenHBand="0" w:firstRowFirstColumn="0" w:firstRowLastColumn="0" w:lastRowFirstColumn="0" w:lastRowLastColumn="0"/>
                    <w:rPr>
                      <w:ins w:id="1323" w:author="COMPRION" w:date="2024-08-13T14:02:00Z" w16du:dateUtc="2024-08-13T12:02:00Z"/>
                    </w:rPr>
                  </w:pPr>
                  <w:ins w:id="1324" w:author="COMPRION" w:date="2024-08-13T14:02:00Z" w16du:dateUtc="2024-08-13T12:02:00Z">
                    <w:r w:rsidRPr="00495986">
                      <w:t>CSG cell Selection</w:t>
                    </w:r>
                  </w:ins>
                </w:p>
              </w:tc>
            </w:tr>
          </w:tbl>
          <w:p w14:paraId="3207C0B5" w14:textId="77777777" w:rsidR="00F22B0D" w:rsidRPr="00495986" w:rsidRDefault="00F22B0D" w:rsidP="00C527CD">
            <w:pPr>
              <w:pStyle w:val="TAL"/>
              <w:framePr w:hSpace="0" w:wrap="auto" w:vAnchor="margin" w:xAlign="left" w:yAlign="inline"/>
              <w:rPr>
                <w:ins w:id="1325" w:author="COMPRION" w:date="2024-08-13T12:58:00Z" w16du:dateUtc="2024-08-13T10:58:00Z"/>
              </w:rPr>
            </w:pPr>
          </w:p>
        </w:tc>
        <w:tc>
          <w:tcPr>
            <w:tcW w:w="850" w:type="dxa"/>
            <w:tcBorders>
              <w:top w:val="single" w:sz="2" w:space="0" w:color="auto"/>
              <w:left w:val="nil"/>
              <w:bottom w:val="single" w:sz="2" w:space="0" w:color="auto"/>
              <w:right w:val="nil"/>
            </w:tcBorders>
            <w:shd w:val="clear" w:color="auto" w:fill="F2F2F2" w:themeFill="background1" w:themeFillShade="F2"/>
          </w:tcPr>
          <w:p w14:paraId="6E78BBEA" w14:textId="77777777" w:rsidR="00F22B0D" w:rsidRPr="00495986"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26" w:author="COMPRION" w:date="2024-08-13T12:58:00Z" w16du:dateUtc="2024-08-13T10:58: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8CDE9E2" w14:textId="386F087A" w:rsidR="00F22B0D" w:rsidRPr="00495986" w:rsidRDefault="00495986"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27" w:author="COMPRION" w:date="2024-08-13T12:58:00Z" w16du:dateUtc="2024-08-13T10:58:00Z"/>
                <w:b/>
                <w:bCs/>
              </w:rPr>
            </w:pPr>
            <w:ins w:id="1328" w:author="COMPRION" w:date="2024-08-13T14:02:00Z" w16du:dateUtc="2024-08-13T12:02:00Z">
              <w:r w:rsidRPr="00495986">
                <w:rPr>
                  <w:b/>
                  <w:bCs/>
                </w:rPr>
                <w:t>CSG Cell Selection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7E924FE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29" w:author="COMPRION" w:date="2024-08-13T12:58:00Z" w16du:dateUtc="2024-08-13T10:58: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4E1031BA"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30" w:author="COMPRION" w:date="2024-08-13T12:58:00Z" w16du:dateUtc="2024-08-13T10:5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E507A1F"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31" w:author="COMPRION" w:date="2024-08-13T12:58:00Z" w16du:dateUtc="2024-08-13T10:5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069D10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32" w:author="COMPRION" w:date="2024-08-13T12:58:00Z" w16du:dateUtc="2024-08-13T10:58: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0684C440"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33" w:author="COMPRION" w:date="2024-08-13T12:58:00Z" w16du:dateUtc="2024-08-13T10:58: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2E698266"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34" w:author="COMPRION" w:date="2024-08-13T12:58:00Z" w16du:dateUtc="2024-08-13T10:58: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0BC50E8"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35" w:author="COMPRION" w:date="2024-08-13T12:58:00Z" w16du:dateUtc="2024-08-13T10:58:00Z"/>
              </w:rPr>
            </w:pPr>
          </w:p>
        </w:tc>
      </w:tr>
      <w:tr w:rsidR="00F22B0D" w:rsidRPr="00C30D6B" w14:paraId="556D491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0EC06CCB" w14:textId="3214D6F3" w:rsidR="00F22B0D" w:rsidRPr="00C30D6B" w:rsidRDefault="00F22B0D" w:rsidP="00C527CD">
            <w:pPr>
              <w:pStyle w:val="TAL"/>
              <w:framePr w:hSpace="0" w:wrap="auto" w:vAnchor="margin" w:xAlign="left" w:yAlign="inline"/>
              <w:rPr>
                <w:b w:val="0"/>
                <w:bCs w:val="0"/>
              </w:rPr>
            </w:pPr>
            <w:del w:id="1336" w:author="COMPRION" w:date="2024-08-13T14:02:00Z" w16du:dateUtc="2024-08-13T12:02:00Z">
              <w:r w:rsidRPr="00C30D6B" w:rsidDel="00495986">
                <w:delText>27.22.7.18</w:delText>
              </w:r>
            </w:del>
          </w:p>
        </w:tc>
        <w:tc>
          <w:tcPr>
            <w:tcW w:w="850" w:type="dxa"/>
            <w:tcBorders>
              <w:top w:val="single" w:sz="2" w:space="0" w:color="auto"/>
              <w:bottom w:val="single" w:sz="2" w:space="0" w:color="auto"/>
            </w:tcBorders>
            <w:shd w:val="clear" w:color="auto" w:fill="auto"/>
          </w:tcPr>
          <w:p w14:paraId="071A60B2"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19FC41F1" w14:textId="62801E5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CSG cell Selection</w:t>
            </w:r>
            <w:ins w:id="1337" w:author="COMPRION" w:date="2024-08-13T14:02:00Z" w16du:dateUtc="2024-08-13T12:02:00Z">
              <w:r w:rsidR="00495986">
                <w:t xml:space="preserve"> event</w:t>
              </w:r>
            </w:ins>
          </w:p>
        </w:tc>
        <w:tc>
          <w:tcPr>
            <w:tcW w:w="673" w:type="dxa"/>
            <w:tcBorders>
              <w:top w:val="single" w:sz="2" w:space="0" w:color="auto"/>
              <w:bottom w:val="single" w:sz="2" w:space="0" w:color="auto"/>
            </w:tcBorders>
            <w:shd w:val="clear" w:color="auto" w:fill="auto"/>
          </w:tcPr>
          <w:p w14:paraId="7D7A73A5"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Borders>
              <w:top w:val="single" w:sz="2" w:space="0" w:color="auto"/>
              <w:bottom w:val="single" w:sz="2" w:space="0" w:color="auto"/>
            </w:tcBorders>
            <w:shd w:val="clear" w:color="auto" w:fill="auto"/>
          </w:tcPr>
          <w:p w14:paraId="5DB36A84"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470A213F"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C200</w:t>
            </w:r>
          </w:p>
        </w:tc>
        <w:tc>
          <w:tcPr>
            <w:tcW w:w="1020" w:type="dxa"/>
            <w:tcBorders>
              <w:top w:val="single" w:sz="2" w:space="0" w:color="auto"/>
              <w:bottom w:val="single" w:sz="2" w:space="0" w:color="auto"/>
            </w:tcBorders>
            <w:shd w:val="clear" w:color="auto" w:fill="auto"/>
          </w:tcPr>
          <w:p w14:paraId="6AAA38D0"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E.1/201</w:t>
            </w:r>
          </w:p>
        </w:tc>
        <w:tc>
          <w:tcPr>
            <w:tcW w:w="1077" w:type="dxa"/>
            <w:tcBorders>
              <w:top w:val="single" w:sz="2" w:space="0" w:color="auto"/>
              <w:bottom w:val="single" w:sz="2" w:space="0" w:color="auto"/>
            </w:tcBorders>
            <w:shd w:val="clear" w:color="auto" w:fill="auto"/>
          </w:tcPr>
          <w:p w14:paraId="1F5275FB"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shd w:val="clear" w:color="auto" w:fill="auto"/>
          </w:tcPr>
          <w:p w14:paraId="3984DFA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98599E2"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541CD3" w:rsidRPr="00C30D6B" w14:paraId="527EA604" w14:textId="77777777" w:rsidTr="00541CD3">
        <w:trPr>
          <w:cnfStyle w:val="000000100000" w:firstRow="0" w:lastRow="0" w:firstColumn="0" w:lastColumn="0" w:oddVBand="0" w:evenVBand="0" w:oddHBand="1" w:evenHBand="0" w:firstRowFirstColumn="0" w:firstRowLastColumn="0" w:lastRowFirstColumn="0" w:lastRowLastColumn="0"/>
          <w:ins w:id="1338" w:author="COMPRION" w:date="2024-08-13T12:58: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A6EB8D0" w14:textId="687EB3D0" w:rsidR="00F22B0D" w:rsidRPr="00C30D6B" w:rsidRDefault="00495986" w:rsidP="00C527CD">
            <w:pPr>
              <w:pStyle w:val="TAL"/>
              <w:framePr w:hSpace="0" w:wrap="auto" w:vAnchor="margin" w:xAlign="left" w:yAlign="inline"/>
              <w:rPr>
                <w:ins w:id="1339" w:author="COMPRION" w:date="2024-08-13T12:58:00Z" w16du:dateUtc="2024-08-13T10:58:00Z"/>
              </w:rPr>
            </w:pPr>
            <w:ins w:id="1340" w:author="COMPRION" w:date="2024-08-13T14:05:00Z" w16du:dateUtc="2024-08-13T12:05:00Z">
              <w:r w:rsidRPr="00C30D6B">
                <w:t>27.22.7.19</w:t>
              </w:r>
            </w:ins>
          </w:p>
        </w:tc>
        <w:tc>
          <w:tcPr>
            <w:tcW w:w="850" w:type="dxa"/>
            <w:tcBorders>
              <w:top w:val="single" w:sz="2" w:space="0" w:color="auto"/>
              <w:left w:val="nil"/>
              <w:bottom w:val="single" w:sz="2" w:space="0" w:color="auto"/>
              <w:right w:val="nil"/>
            </w:tcBorders>
            <w:shd w:val="clear" w:color="auto" w:fill="F2F2F2" w:themeFill="background1" w:themeFillShade="F2"/>
          </w:tcPr>
          <w:p w14:paraId="14B4E02D" w14:textId="77777777" w:rsidR="00F22B0D" w:rsidRPr="00C30D6B" w:rsidRDefault="00F22B0D"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41" w:author="COMPRION" w:date="2024-08-13T12:58:00Z" w16du:dateUtc="2024-08-13T10:58:00Z"/>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A08E54D" w14:textId="1F5D6F63" w:rsidR="00F22B0D" w:rsidRPr="00495986" w:rsidRDefault="00495986"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42" w:author="COMPRION" w:date="2024-08-13T12:58:00Z" w16du:dateUtc="2024-08-13T10:58:00Z"/>
                <w:b/>
                <w:bCs/>
              </w:rPr>
            </w:pPr>
            <w:ins w:id="1343" w:author="COMPRION" w:date="2024-08-13T14:05:00Z" w16du:dateUtc="2024-08-13T12:05:00Z">
              <w:r w:rsidRPr="00495986">
                <w:rPr>
                  <w:b/>
                  <w:bCs/>
                </w:rPr>
                <w:t>IMS registration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4251BBB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44" w:author="COMPRION" w:date="2024-08-13T12:58:00Z" w16du:dateUtc="2024-08-13T10:58: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549A9E43"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45" w:author="COMPRION" w:date="2024-08-13T12:58:00Z" w16du:dateUtc="2024-08-13T10:5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4AB6612E"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46" w:author="COMPRION" w:date="2024-08-13T12:58:00Z" w16du:dateUtc="2024-08-13T10:5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1BB10AE"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47" w:author="COMPRION" w:date="2024-08-13T12:58:00Z" w16du:dateUtc="2024-08-13T10:58: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107BBD6E"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48" w:author="COMPRION" w:date="2024-08-13T12:58:00Z" w16du:dateUtc="2024-08-13T10:58: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761ECCBF"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49" w:author="COMPRION" w:date="2024-08-13T12:58:00Z" w16du:dateUtc="2024-08-13T10:58: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6A1A689" w14:textId="77777777" w:rsidR="00F22B0D" w:rsidRPr="00C30D6B" w:rsidRDefault="00F22B0D"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50" w:author="COMPRION" w:date="2024-08-13T12:58:00Z" w16du:dateUtc="2024-08-13T10:58:00Z"/>
              </w:rPr>
            </w:pPr>
          </w:p>
        </w:tc>
      </w:tr>
      <w:tr w:rsidR="00F22B0D" w:rsidRPr="00C30D6B" w14:paraId="541AA19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5C9AF1D1" w14:textId="42FF19D6" w:rsidR="00F22B0D" w:rsidRPr="00C30D6B" w:rsidRDefault="00F22B0D" w:rsidP="00C527CD">
            <w:pPr>
              <w:pStyle w:val="TAL"/>
              <w:framePr w:hSpace="0" w:wrap="auto" w:vAnchor="margin" w:xAlign="left" w:yAlign="inline"/>
              <w:rPr>
                <w:b w:val="0"/>
                <w:bCs w:val="0"/>
              </w:rPr>
            </w:pPr>
            <w:del w:id="1351" w:author="COMPRION" w:date="2024-08-13T14:05:00Z" w16du:dateUtc="2024-08-13T12:05:00Z">
              <w:r w:rsidRPr="00C30D6B" w:rsidDel="00495986">
                <w:delText>27.22.7.19</w:delText>
              </w:r>
            </w:del>
          </w:p>
        </w:tc>
        <w:tc>
          <w:tcPr>
            <w:tcW w:w="850" w:type="dxa"/>
            <w:tcBorders>
              <w:top w:val="single" w:sz="2" w:space="0" w:color="auto"/>
              <w:bottom w:val="single" w:sz="2" w:space="0" w:color="auto"/>
            </w:tcBorders>
            <w:shd w:val="clear" w:color="auto" w:fill="auto"/>
          </w:tcPr>
          <w:p w14:paraId="3F3BCAAC" w14:textId="2D0DBC2E"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2" w:space="0" w:color="auto"/>
            </w:tcBorders>
            <w:shd w:val="clear" w:color="auto" w:fill="auto"/>
          </w:tcPr>
          <w:p w14:paraId="73DB09F7" w14:textId="5EF6A42C"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352" w:author="COMPRION" w:date="2024-08-13T14:05:00Z" w16du:dateUtc="2024-08-13T12:05:00Z">
              <w:r w:rsidRPr="00C30D6B" w:rsidDel="00495986">
                <w:delText>IMS registration event</w:delText>
              </w:r>
              <w:r w:rsidRPr="00C30D6B" w:rsidDel="00495986">
                <w:br/>
              </w:r>
            </w:del>
            <w:r w:rsidRPr="00C30D6B">
              <w:t>(Refer to 27.22.4.27.7 AND</w:t>
            </w:r>
          </w:p>
          <w:p w14:paraId="351A2EA2" w14:textId="77777777" w:rsidR="00F22B0D" w:rsidRPr="00C30D6B" w:rsidRDefault="00F22B0D"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shd w:val="clear" w:color="auto" w:fill="auto"/>
          </w:tcPr>
          <w:p w14:paraId="487BD7E4"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521613E7"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4066919"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74FAB84C"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w:t>
            </w:r>
          </w:p>
        </w:tc>
        <w:tc>
          <w:tcPr>
            <w:tcW w:w="1077" w:type="dxa"/>
            <w:tcBorders>
              <w:top w:val="single" w:sz="2" w:space="0" w:color="auto"/>
              <w:bottom w:val="single" w:sz="2" w:space="0" w:color="auto"/>
            </w:tcBorders>
            <w:shd w:val="clear" w:color="auto" w:fill="auto"/>
          </w:tcPr>
          <w:p w14:paraId="517D421B"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w:t>
            </w:r>
          </w:p>
        </w:tc>
        <w:tc>
          <w:tcPr>
            <w:tcW w:w="737" w:type="dxa"/>
            <w:tcBorders>
              <w:top w:val="single" w:sz="2" w:space="0" w:color="auto"/>
              <w:bottom w:val="single" w:sz="2" w:space="0" w:color="auto"/>
            </w:tcBorders>
            <w:shd w:val="clear" w:color="auto" w:fill="auto"/>
          </w:tcPr>
          <w:p w14:paraId="4D5DE172"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259EB1E0" w14:textId="77777777" w:rsidR="00F22B0D" w:rsidRPr="00C30D6B" w:rsidRDefault="00F22B0D"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72B6DC35" w14:textId="77777777" w:rsidTr="00541CD3">
        <w:trPr>
          <w:cnfStyle w:val="000000100000" w:firstRow="0" w:lastRow="0" w:firstColumn="0" w:lastColumn="0" w:oddVBand="0" w:evenVBand="0" w:oddHBand="1" w:evenHBand="0" w:firstRowFirstColumn="0" w:firstRowLastColumn="0" w:lastRowFirstColumn="0" w:lastRowLastColumn="0"/>
          <w:cantSplit/>
          <w:ins w:id="1353" w:author="COMPRION" w:date="2024-08-13T12:58: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1836788" w14:textId="34285CAF" w:rsidR="00F22B0D" w:rsidRPr="00C30D6B" w:rsidRDefault="00AA415E" w:rsidP="00541CD3">
            <w:pPr>
              <w:pStyle w:val="TAL"/>
              <w:keepNext/>
              <w:keepLines/>
              <w:framePr w:hSpace="0" w:wrap="auto" w:vAnchor="margin" w:xAlign="left" w:yAlign="inline"/>
              <w:rPr>
                <w:ins w:id="1354" w:author="COMPRION" w:date="2024-08-13T12:58:00Z" w16du:dateUtc="2024-08-13T10:58:00Z"/>
              </w:rPr>
            </w:pPr>
            <w:ins w:id="1355" w:author="COMPRION" w:date="2024-08-13T14:08:00Z" w16du:dateUtc="2024-08-13T12:08:00Z">
              <w:r w:rsidRPr="00C30D6B">
                <w:t>27.22.7.20</w:t>
              </w:r>
            </w:ins>
          </w:p>
        </w:tc>
        <w:tc>
          <w:tcPr>
            <w:tcW w:w="850" w:type="dxa"/>
            <w:tcBorders>
              <w:top w:val="single" w:sz="2" w:space="0" w:color="auto"/>
              <w:left w:val="nil"/>
              <w:bottom w:val="single" w:sz="2" w:space="0" w:color="auto"/>
              <w:right w:val="nil"/>
            </w:tcBorders>
            <w:shd w:val="clear" w:color="auto" w:fill="F2F2F2" w:themeFill="background1" w:themeFillShade="F2"/>
          </w:tcPr>
          <w:p w14:paraId="29278F65" w14:textId="77777777" w:rsidR="00F22B0D" w:rsidRPr="00AA415E" w:rsidRDefault="00F22B0D" w:rsidP="00541CD3">
            <w:pPr>
              <w:pStyle w:val="TAL"/>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56" w:author="COMPRION" w:date="2024-08-13T12:58:00Z" w16du:dateUtc="2024-08-13T10:58: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DB4D800" w14:textId="7378692C" w:rsidR="00F22B0D" w:rsidRPr="00AA415E" w:rsidRDefault="00AA415E" w:rsidP="00541CD3">
            <w:pPr>
              <w:pStyle w:val="TAL"/>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57" w:author="COMPRION" w:date="2024-08-13T12:58:00Z" w16du:dateUtc="2024-08-13T10:58:00Z"/>
                <w:b/>
                <w:bCs/>
              </w:rPr>
            </w:pPr>
            <w:ins w:id="1358" w:author="COMPRION" w:date="2024-08-13T14:08:00Z" w16du:dateUtc="2024-08-13T12:08:00Z">
              <w:r w:rsidRPr="00AA415E">
                <w:rPr>
                  <w:b/>
                  <w:bCs/>
                </w:rPr>
                <w:t>Incoming IMS data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4DCF7A30" w14:textId="77777777" w:rsidR="00F22B0D" w:rsidRPr="00C30D6B" w:rsidRDefault="00F22B0D" w:rsidP="00541CD3">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59" w:author="COMPRION" w:date="2024-08-13T12:58:00Z" w16du:dateUtc="2024-08-13T10:58: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2B8F612D" w14:textId="77777777" w:rsidR="00F22B0D" w:rsidRPr="00C30D6B" w:rsidRDefault="00F22B0D" w:rsidP="00541CD3">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60" w:author="COMPRION" w:date="2024-08-13T12:58:00Z" w16du:dateUtc="2024-08-13T10:5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368FB7BE" w14:textId="77777777" w:rsidR="00F22B0D" w:rsidRPr="00C30D6B" w:rsidRDefault="00F22B0D" w:rsidP="00541CD3">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61" w:author="COMPRION" w:date="2024-08-13T12:58:00Z" w16du:dateUtc="2024-08-13T10:5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4288B6EF" w14:textId="77777777" w:rsidR="00F22B0D" w:rsidRPr="00C30D6B" w:rsidRDefault="00F22B0D" w:rsidP="00541CD3">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62" w:author="COMPRION" w:date="2024-08-13T12:58:00Z" w16du:dateUtc="2024-08-13T10:58: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11DED089" w14:textId="77777777" w:rsidR="00F22B0D" w:rsidRPr="00C30D6B" w:rsidRDefault="00F22B0D" w:rsidP="00541CD3">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63" w:author="COMPRION" w:date="2024-08-13T12:58:00Z" w16du:dateUtc="2024-08-13T10:58: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2BF2C5DA" w14:textId="77777777" w:rsidR="00F22B0D" w:rsidRPr="00C30D6B" w:rsidRDefault="00F22B0D" w:rsidP="00541CD3">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64" w:author="COMPRION" w:date="2024-08-13T12:58:00Z" w16du:dateUtc="2024-08-13T10:58: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B9D0ADF" w14:textId="77777777" w:rsidR="00F22B0D" w:rsidRPr="00C30D6B" w:rsidRDefault="00F22B0D" w:rsidP="00541CD3">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65" w:author="COMPRION" w:date="2024-08-13T12:58:00Z" w16du:dateUtc="2024-08-13T10:58:00Z"/>
              </w:rPr>
            </w:pPr>
          </w:p>
        </w:tc>
      </w:tr>
      <w:tr w:rsidR="00F22B0D" w:rsidRPr="00C30D6B" w14:paraId="01EB6567" w14:textId="77777777" w:rsidTr="00541CD3">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1CB5CEB6" w14:textId="33C1DCBD" w:rsidR="00F22B0D" w:rsidRPr="00C30D6B" w:rsidRDefault="00F22B0D" w:rsidP="00541CD3">
            <w:pPr>
              <w:pStyle w:val="TAL"/>
              <w:keepNext/>
              <w:keepLines/>
              <w:framePr w:hSpace="0" w:wrap="auto" w:vAnchor="margin" w:xAlign="left" w:yAlign="inline"/>
              <w:rPr>
                <w:b w:val="0"/>
                <w:bCs w:val="0"/>
              </w:rPr>
            </w:pPr>
            <w:del w:id="1366" w:author="COMPRION" w:date="2024-08-13T14:08:00Z" w16du:dateUtc="2024-08-13T12:08:00Z">
              <w:r w:rsidRPr="00C30D6B" w:rsidDel="00AA415E">
                <w:delText>27.22.7.20</w:delText>
              </w:r>
            </w:del>
          </w:p>
        </w:tc>
        <w:tc>
          <w:tcPr>
            <w:tcW w:w="850" w:type="dxa"/>
            <w:tcBorders>
              <w:top w:val="single" w:sz="2" w:space="0" w:color="auto"/>
              <w:bottom w:val="single" w:sz="2" w:space="0" w:color="auto"/>
            </w:tcBorders>
            <w:shd w:val="clear" w:color="auto" w:fill="auto"/>
          </w:tcPr>
          <w:p w14:paraId="05C7E015" w14:textId="77777777" w:rsidR="00F22B0D" w:rsidRPr="00C30D6B" w:rsidRDefault="00F22B0D" w:rsidP="00541CD3">
            <w:pPr>
              <w:pStyle w:val="TAL"/>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5FEC2F70" w14:textId="12A77DDC" w:rsidR="00F22B0D" w:rsidRPr="00C30D6B" w:rsidRDefault="00F22B0D" w:rsidP="00541CD3">
            <w:pPr>
              <w:pStyle w:val="TAL"/>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shd w:val="clear" w:color="auto" w:fill="auto"/>
          </w:tcPr>
          <w:p w14:paraId="02E4C32B" w14:textId="77777777" w:rsidR="00F22B0D" w:rsidRPr="00C30D6B" w:rsidRDefault="00F22B0D"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1D1FF62E" w14:textId="77777777" w:rsidR="00F22B0D" w:rsidRPr="00C30D6B" w:rsidRDefault="00F22B0D"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E3406F8" w14:textId="77777777" w:rsidR="00F22B0D" w:rsidRPr="00C30D6B" w:rsidRDefault="00F22B0D"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C208</w:t>
            </w:r>
          </w:p>
        </w:tc>
        <w:tc>
          <w:tcPr>
            <w:tcW w:w="1020" w:type="dxa"/>
            <w:tcBorders>
              <w:top w:val="single" w:sz="2" w:space="0" w:color="auto"/>
              <w:bottom w:val="single" w:sz="2" w:space="0" w:color="auto"/>
            </w:tcBorders>
            <w:shd w:val="clear" w:color="auto" w:fill="auto"/>
          </w:tcPr>
          <w:p w14:paraId="5CFC5B24" w14:textId="77777777" w:rsidR="00F22B0D" w:rsidRPr="00C30D6B" w:rsidRDefault="00F22B0D"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E.1/33 AND</w:t>
            </w:r>
          </w:p>
          <w:p w14:paraId="58416871" w14:textId="77777777" w:rsidR="00F22B0D" w:rsidRPr="00C30D6B" w:rsidRDefault="00F22B0D"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E.1/43 AND</w:t>
            </w:r>
          </w:p>
          <w:p w14:paraId="60509443" w14:textId="77777777" w:rsidR="00F22B0D" w:rsidRPr="00C30D6B" w:rsidRDefault="00F22B0D"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E.1/89 AND</w:t>
            </w:r>
          </w:p>
          <w:p w14:paraId="0E54A6AF" w14:textId="77777777" w:rsidR="00F22B0D" w:rsidRPr="00C30D6B" w:rsidRDefault="00F22B0D"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E.1/91 AND</w:t>
            </w:r>
          </w:p>
          <w:p w14:paraId="608B40F8" w14:textId="77777777" w:rsidR="00F22B0D" w:rsidRPr="00C30D6B" w:rsidRDefault="00F22B0D"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E.1/246 AND</w:t>
            </w:r>
          </w:p>
          <w:p w14:paraId="5948492D" w14:textId="77777777" w:rsidR="00F22B0D" w:rsidRPr="00C30D6B" w:rsidRDefault="00F22B0D"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E.1.247 AND</w:t>
            </w:r>
          </w:p>
          <w:p w14:paraId="452C3071" w14:textId="77777777" w:rsidR="00F22B0D" w:rsidRPr="00C30D6B" w:rsidRDefault="00F22B0D"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top w:val="single" w:sz="2" w:space="0" w:color="auto"/>
              <w:bottom w:val="single" w:sz="2" w:space="0" w:color="auto"/>
            </w:tcBorders>
            <w:shd w:val="clear" w:color="auto" w:fill="auto"/>
          </w:tcPr>
          <w:p w14:paraId="4B4B4ADF" w14:textId="14B23DC7" w:rsidR="00F22B0D" w:rsidRPr="00C30D6B" w:rsidRDefault="00F22B0D"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2843577" w14:textId="77777777" w:rsidR="00F22B0D" w:rsidRPr="00C30D6B" w:rsidRDefault="00F22B0D"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bottom w:val="single" w:sz="2" w:space="0" w:color="auto"/>
            </w:tcBorders>
            <w:shd w:val="clear" w:color="auto" w:fill="auto"/>
          </w:tcPr>
          <w:p w14:paraId="4503D1A6" w14:textId="77777777" w:rsidR="00F22B0D" w:rsidRPr="00C30D6B" w:rsidRDefault="00F22B0D"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E8EA8B8" w14:textId="77777777" w:rsidR="00F22B0D" w:rsidRPr="00C30D6B" w:rsidRDefault="00F22B0D" w:rsidP="00541CD3">
            <w:pPr>
              <w:pStyle w:val="TAC"/>
              <w:keepNext/>
              <w:keepLines/>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57B605D1" w14:textId="77777777" w:rsidTr="00C527CD">
        <w:trPr>
          <w:cnfStyle w:val="000000100000" w:firstRow="0" w:lastRow="0" w:firstColumn="0" w:lastColumn="0" w:oddVBand="0" w:evenVBand="0" w:oddHBand="1" w:evenHBand="0" w:firstRowFirstColumn="0" w:firstRowLastColumn="0" w:lastRowFirstColumn="0" w:lastRowLastColumn="0"/>
          <w:ins w:id="1367" w:author="COMPRION" w:date="2024-08-13T12:58: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5281D1C" w14:textId="011BD63F" w:rsidR="00AA415E" w:rsidRPr="00AA415E" w:rsidRDefault="00AA415E" w:rsidP="00C527CD">
            <w:pPr>
              <w:pStyle w:val="TAL"/>
              <w:framePr w:hSpace="0" w:wrap="auto" w:vAnchor="margin" w:xAlign="left" w:yAlign="inline"/>
              <w:rPr>
                <w:ins w:id="1368" w:author="COMPRION" w:date="2024-08-13T12:58:00Z" w16du:dateUtc="2024-08-13T10:58:00Z"/>
              </w:rPr>
            </w:pPr>
            <w:ins w:id="1369" w:author="COMPRION" w:date="2024-08-13T14:10:00Z" w16du:dateUtc="2024-08-13T12:10:00Z">
              <w:r w:rsidRPr="00AA415E">
                <w:t>27.22.7.21</w:t>
              </w:r>
            </w:ins>
          </w:p>
        </w:tc>
        <w:tc>
          <w:tcPr>
            <w:tcW w:w="850" w:type="dxa"/>
            <w:tcBorders>
              <w:top w:val="single" w:sz="2" w:space="0" w:color="auto"/>
              <w:left w:val="nil"/>
              <w:bottom w:val="single" w:sz="2" w:space="0" w:color="auto"/>
              <w:right w:val="nil"/>
            </w:tcBorders>
            <w:shd w:val="clear" w:color="auto" w:fill="F2F2F2" w:themeFill="background1" w:themeFillShade="F2"/>
          </w:tcPr>
          <w:p w14:paraId="6EF16128" w14:textId="77777777" w:rsidR="00AA415E" w:rsidRPr="00AA415E"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70" w:author="COMPRION" w:date="2024-08-13T12:58:00Z" w16du:dateUtc="2024-08-13T10:58:00Z"/>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D293F41" w14:textId="59864F92" w:rsidR="00AA415E" w:rsidRPr="00AA415E"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71" w:author="COMPRION" w:date="2024-08-13T12:58:00Z" w16du:dateUtc="2024-08-13T10:58:00Z"/>
                <w:b/>
                <w:bCs/>
              </w:rPr>
            </w:pPr>
            <w:ins w:id="1372" w:author="COMPRION" w:date="2024-08-13T14:11:00Z">
              <w:r w:rsidRPr="00AA415E">
                <w:rPr>
                  <w:b/>
                  <w:bCs/>
                  <w:lang w:val="en-GB"/>
                </w:rPr>
                <w:t>Data Connection Status Change event</w:t>
              </w:r>
            </w:ins>
          </w:p>
        </w:tc>
        <w:tc>
          <w:tcPr>
            <w:tcW w:w="673" w:type="dxa"/>
            <w:tcBorders>
              <w:top w:val="single" w:sz="2" w:space="0" w:color="auto"/>
              <w:left w:val="nil"/>
              <w:bottom w:val="single" w:sz="2" w:space="0" w:color="auto"/>
              <w:right w:val="nil"/>
            </w:tcBorders>
            <w:shd w:val="clear" w:color="auto" w:fill="F2F2F2" w:themeFill="background1" w:themeFillShade="F2"/>
          </w:tcPr>
          <w:p w14:paraId="726C870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73" w:author="COMPRION" w:date="2024-08-13T12:58:00Z" w16du:dateUtc="2024-08-13T10:58: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4885701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74" w:author="COMPRION" w:date="2024-08-13T12:58:00Z" w16du:dateUtc="2024-08-13T10:5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4229D3B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75" w:author="COMPRION" w:date="2024-08-13T12:58:00Z" w16du:dateUtc="2024-08-13T10:58: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59ACA1A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76" w:author="COMPRION" w:date="2024-08-13T12:58:00Z" w16du:dateUtc="2024-08-13T10:58: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4EC31D2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77" w:author="COMPRION" w:date="2024-08-13T12:58:00Z" w16du:dateUtc="2024-08-13T10:58: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2E430B1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78" w:author="COMPRION" w:date="2024-08-13T12:58:00Z" w16du:dateUtc="2024-08-13T10:58: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D0D064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379" w:author="COMPRION" w:date="2024-08-13T12:58:00Z" w16du:dateUtc="2024-08-13T10:58:00Z"/>
              </w:rPr>
            </w:pPr>
          </w:p>
        </w:tc>
      </w:tr>
      <w:tr w:rsidR="00AA415E" w:rsidRPr="00C30D6B" w14:paraId="421B33F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3E9DC9A1" w14:textId="56BEB753" w:rsidR="00AA415E" w:rsidRPr="00C30D6B" w:rsidRDefault="00AA415E" w:rsidP="00C527CD">
            <w:pPr>
              <w:pStyle w:val="TAL"/>
              <w:framePr w:hSpace="0" w:wrap="auto" w:vAnchor="margin" w:xAlign="left" w:yAlign="inline"/>
            </w:pPr>
            <w:del w:id="1380" w:author="COMPRION" w:date="2024-08-13T14:10:00Z" w16du:dateUtc="2024-08-13T12:10:00Z">
              <w:r w:rsidRPr="00C30D6B" w:rsidDel="00AA415E">
                <w:delText>27.22.7.21</w:delText>
              </w:r>
            </w:del>
          </w:p>
        </w:tc>
        <w:tc>
          <w:tcPr>
            <w:tcW w:w="850" w:type="dxa"/>
            <w:tcBorders>
              <w:top w:val="single" w:sz="2" w:space="0" w:color="auto"/>
              <w:left w:val="single" w:sz="4" w:space="0" w:color="auto"/>
              <w:bottom w:val="single" w:sz="4" w:space="0" w:color="auto"/>
            </w:tcBorders>
            <w:shd w:val="clear" w:color="auto" w:fill="auto"/>
          </w:tcPr>
          <w:p w14:paraId="464CFB95"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125C68A9" w14:textId="138D0403"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EVENT DOWNLOAD – Data Connection Status Change event, E-UTRAN, </w:t>
            </w:r>
            <w:del w:id="1381" w:author="COMPRION" w:date="2024-08-13T14:12:00Z" w16du:dateUtc="2024-08-13T12:12:00Z">
              <w:r w:rsidRPr="00C30D6B" w:rsidDel="00AA415E">
                <w:delText xml:space="preserve">Activate PDN and </w:delText>
              </w:r>
            </w:del>
            <w:r w:rsidRPr="00C30D6B">
              <w:t>Deactivate PDN</w:t>
            </w:r>
          </w:p>
        </w:tc>
        <w:tc>
          <w:tcPr>
            <w:tcW w:w="673" w:type="dxa"/>
            <w:tcBorders>
              <w:top w:val="single" w:sz="2" w:space="0" w:color="auto"/>
              <w:bottom w:val="single" w:sz="4" w:space="0" w:color="auto"/>
            </w:tcBorders>
            <w:shd w:val="clear" w:color="auto" w:fill="auto"/>
          </w:tcPr>
          <w:p w14:paraId="7E27D39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top w:val="single" w:sz="2" w:space="0" w:color="auto"/>
              <w:bottom w:val="single" w:sz="4" w:space="0" w:color="auto"/>
            </w:tcBorders>
            <w:shd w:val="clear" w:color="auto" w:fill="auto"/>
          </w:tcPr>
          <w:p w14:paraId="58ED2A8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1D85AC2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C229</w:t>
            </w:r>
          </w:p>
        </w:tc>
        <w:tc>
          <w:tcPr>
            <w:tcW w:w="1020" w:type="dxa"/>
            <w:tcBorders>
              <w:top w:val="single" w:sz="2" w:space="0" w:color="auto"/>
              <w:bottom w:val="single" w:sz="4" w:space="0" w:color="auto"/>
            </w:tcBorders>
            <w:shd w:val="clear" w:color="auto" w:fill="auto"/>
          </w:tcPr>
          <w:p w14:paraId="2C2A1A9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top w:val="single" w:sz="2" w:space="0" w:color="auto"/>
              <w:bottom w:val="single" w:sz="4" w:space="0" w:color="auto"/>
            </w:tcBorders>
            <w:shd w:val="clear" w:color="auto" w:fill="auto"/>
          </w:tcPr>
          <w:p w14:paraId="664B55E4" w14:textId="14F8B943"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732B04C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tc>
        <w:tc>
          <w:tcPr>
            <w:tcW w:w="737" w:type="dxa"/>
            <w:tcBorders>
              <w:top w:val="single" w:sz="2" w:space="0" w:color="auto"/>
              <w:bottom w:val="single" w:sz="4" w:space="0" w:color="auto"/>
            </w:tcBorders>
            <w:shd w:val="clear" w:color="auto" w:fill="auto"/>
          </w:tcPr>
          <w:p w14:paraId="54628D1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3CCC7D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79B204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28A52854" w14:textId="77777777" w:rsidR="00AA415E" w:rsidRPr="00C30D6B" w:rsidRDefault="00AA415E" w:rsidP="00C527CD">
            <w:pPr>
              <w:pStyle w:val="TAL"/>
              <w:framePr w:hSpace="0" w:wrap="auto" w:vAnchor="margin" w:xAlign="left" w:yAlign="inline"/>
            </w:pPr>
          </w:p>
        </w:tc>
        <w:tc>
          <w:tcPr>
            <w:tcW w:w="850" w:type="dxa"/>
            <w:tcBorders>
              <w:left w:val="single" w:sz="4" w:space="0" w:color="auto"/>
              <w:bottom w:val="single" w:sz="2" w:space="0" w:color="auto"/>
            </w:tcBorders>
            <w:shd w:val="clear" w:color="auto" w:fill="auto"/>
          </w:tcPr>
          <w:p w14:paraId="6308EEB0"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Borders>
              <w:bottom w:val="single" w:sz="2" w:space="0" w:color="auto"/>
            </w:tcBorders>
            <w:shd w:val="clear" w:color="auto" w:fill="auto"/>
          </w:tcPr>
          <w:p w14:paraId="68B9BD69" w14:textId="3E0F8831"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EVENT DOWNLOAD – Data Connection Status Change event, NG-RAN, </w:t>
            </w:r>
            <w:del w:id="1382" w:author="COMPRION" w:date="2024-08-13T14:13:00Z" w16du:dateUtc="2024-08-13T12:13:00Z">
              <w:r w:rsidRPr="00C30D6B" w:rsidDel="00AA415E">
                <w:delText xml:space="preserve">Activate PDU and </w:delText>
              </w:r>
            </w:del>
            <w:r w:rsidRPr="00C30D6B">
              <w:t>Deactivate PDU</w:t>
            </w:r>
          </w:p>
        </w:tc>
        <w:tc>
          <w:tcPr>
            <w:tcW w:w="673" w:type="dxa"/>
            <w:tcBorders>
              <w:bottom w:val="single" w:sz="2" w:space="0" w:color="auto"/>
            </w:tcBorders>
            <w:shd w:val="clear" w:color="auto" w:fill="auto"/>
          </w:tcPr>
          <w:p w14:paraId="38A45F6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2" w:space="0" w:color="auto"/>
            </w:tcBorders>
            <w:shd w:val="clear" w:color="auto" w:fill="auto"/>
          </w:tcPr>
          <w:p w14:paraId="14EDC33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0067276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2" w:space="0" w:color="auto"/>
            </w:tcBorders>
            <w:shd w:val="clear" w:color="auto" w:fill="auto"/>
          </w:tcPr>
          <w:p w14:paraId="105EFE5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bottom w:val="single" w:sz="2" w:space="0" w:color="auto"/>
            </w:tcBorders>
            <w:shd w:val="clear" w:color="auto" w:fill="auto"/>
          </w:tcPr>
          <w:p w14:paraId="274F653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w:t>
            </w:r>
          </w:p>
        </w:tc>
        <w:tc>
          <w:tcPr>
            <w:tcW w:w="737" w:type="dxa"/>
            <w:tcBorders>
              <w:bottom w:val="single" w:sz="2" w:space="0" w:color="auto"/>
            </w:tcBorders>
            <w:shd w:val="clear" w:color="auto" w:fill="auto"/>
          </w:tcPr>
          <w:p w14:paraId="2BEA8D2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603620F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35FC76D6" w14:textId="77777777" w:rsidTr="00C527CD">
        <w:trPr>
          <w:ins w:id="1383" w:author="COMPRION" w:date="2024-08-13T12:59: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p w14:paraId="59125E30" w14:textId="22ECA866" w:rsidR="00AA415E" w:rsidRPr="00C30D6B" w:rsidRDefault="00AA415E" w:rsidP="00C527CD">
            <w:pPr>
              <w:pStyle w:val="TAL"/>
              <w:framePr w:hSpace="0" w:wrap="auto" w:vAnchor="margin" w:xAlign="left" w:yAlign="inline"/>
              <w:rPr>
                <w:ins w:id="1384" w:author="COMPRION" w:date="2024-08-13T12:59:00Z" w16du:dateUtc="2024-08-13T10:59:00Z"/>
              </w:rPr>
            </w:pPr>
            <w:ins w:id="1385" w:author="COMPRION" w:date="2024-08-13T14:14:00Z" w16du:dateUtc="2024-08-13T12:14:00Z">
              <w:r w:rsidRPr="00C30D6B">
                <w:t>27.22.7.22</w:t>
              </w:r>
            </w:ins>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B44210"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386" w:author="COMPRION" w:date="2024-08-13T12:59:00Z" w16du:dateUtc="2024-08-13T10:59:00Z"/>
              </w:rPr>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572580" w14:textId="222F699C" w:rsidR="00AA415E" w:rsidRPr="00AA415E"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387" w:author="COMPRION" w:date="2024-08-13T12:59:00Z" w16du:dateUtc="2024-08-13T10:59:00Z"/>
                <w:b/>
                <w:bCs/>
              </w:rPr>
            </w:pPr>
            <w:ins w:id="1388" w:author="COMPRION" w:date="2024-08-13T14:15:00Z" w16du:dateUtc="2024-08-13T12:15:00Z">
              <w:r w:rsidRPr="00AA415E">
                <w:rPr>
                  <w:b/>
                  <w:bCs/>
                </w:rPr>
                <w:t>EVENT DOWNLOAD – CAG Cell Selection</w:t>
              </w:r>
            </w:ins>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46502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389" w:author="COMPRION" w:date="2024-08-13T12:59:00Z" w16du:dateUtc="2024-08-13T10:59:00Z"/>
              </w:rPr>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7CD76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390" w:author="COMPRION" w:date="2024-08-13T12:59:00Z" w16du:dateUtc="2024-08-13T10:59:00Z"/>
              </w:rPr>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4608D5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391" w:author="COMPRION" w:date="2024-08-13T12:59:00Z" w16du:dateUtc="2024-08-13T10:59:00Z"/>
              </w:rPr>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1A42C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392" w:author="COMPRION" w:date="2024-08-13T12:59:00Z" w16du:dateUtc="2024-08-13T10:59:00Z"/>
              </w:rPr>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580AAC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393" w:author="COMPRION" w:date="2024-08-13T12:59:00Z" w16du:dateUtc="2024-08-13T10:59:00Z"/>
              </w:rPr>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424700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394" w:author="COMPRION" w:date="2024-08-13T12:59:00Z" w16du:dateUtc="2024-08-13T10:59:00Z"/>
              </w:rPr>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4E9BCC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395" w:author="COMPRION" w:date="2024-08-13T12:59:00Z" w16du:dateUtc="2024-08-13T10:59:00Z"/>
              </w:rPr>
            </w:pPr>
          </w:p>
        </w:tc>
      </w:tr>
      <w:tr w:rsidR="00AA415E" w:rsidRPr="00C30D6B" w14:paraId="1564F77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35325CB9" w14:textId="16DE8476" w:rsidR="00AA415E" w:rsidRPr="00C30D6B" w:rsidRDefault="00AA415E" w:rsidP="00C527CD">
            <w:pPr>
              <w:pStyle w:val="TAL"/>
              <w:framePr w:hSpace="0" w:wrap="auto" w:vAnchor="margin" w:xAlign="left" w:yAlign="inline"/>
            </w:pPr>
            <w:del w:id="1396" w:author="COMPRION" w:date="2024-08-13T14:14:00Z" w16du:dateUtc="2024-08-13T12:14:00Z">
              <w:r w:rsidRPr="00C30D6B" w:rsidDel="00AA415E">
                <w:delText>27.22.7.22</w:delText>
              </w:r>
            </w:del>
          </w:p>
        </w:tc>
        <w:tc>
          <w:tcPr>
            <w:tcW w:w="850" w:type="dxa"/>
            <w:tcBorders>
              <w:top w:val="single" w:sz="2" w:space="0" w:color="auto"/>
              <w:bottom w:val="single" w:sz="4" w:space="0" w:color="auto"/>
            </w:tcBorders>
            <w:shd w:val="clear" w:color="auto" w:fill="auto"/>
          </w:tcPr>
          <w:p w14:paraId="681BF4A1"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1384B303"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EVENT DOWNLOAD – CAG Cell Selection</w:t>
            </w:r>
          </w:p>
        </w:tc>
        <w:tc>
          <w:tcPr>
            <w:tcW w:w="673" w:type="dxa"/>
            <w:tcBorders>
              <w:top w:val="single" w:sz="2" w:space="0" w:color="auto"/>
              <w:bottom w:val="single" w:sz="4" w:space="0" w:color="auto"/>
            </w:tcBorders>
            <w:shd w:val="clear" w:color="auto" w:fill="auto"/>
          </w:tcPr>
          <w:p w14:paraId="64D42A7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top w:val="single" w:sz="2" w:space="0" w:color="auto"/>
              <w:bottom w:val="single" w:sz="4" w:space="0" w:color="auto"/>
            </w:tcBorders>
            <w:shd w:val="clear" w:color="auto" w:fill="auto"/>
          </w:tcPr>
          <w:p w14:paraId="3A6F0AA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50F86B3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top w:val="single" w:sz="2" w:space="0" w:color="auto"/>
              <w:bottom w:val="single" w:sz="4" w:space="0" w:color="auto"/>
            </w:tcBorders>
            <w:shd w:val="clear" w:color="auto" w:fill="auto"/>
          </w:tcPr>
          <w:p w14:paraId="65358F1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top w:val="single" w:sz="2" w:space="0" w:color="auto"/>
              <w:bottom w:val="single" w:sz="4" w:space="0" w:color="auto"/>
            </w:tcBorders>
            <w:shd w:val="clear" w:color="auto" w:fill="auto"/>
          </w:tcPr>
          <w:p w14:paraId="52C05AF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386DE91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B93851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3D7DD8F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D75F6FA" w14:textId="77777777" w:rsidR="00AA415E" w:rsidRPr="006D4556" w:rsidRDefault="00AA415E" w:rsidP="00C527CD">
            <w:pPr>
              <w:pStyle w:val="TAL"/>
              <w:framePr w:hSpace="0" w:wrap="auto" w:vAnchor="margin" w:xAlign="left" w:yAlign="inline"/>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1190CCDC" w14:textId="77777777" w:rsidR="00AA415E" w:rsidRPr="006A3522"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7B0FC6F2" w14:textId="77777777" w:rsidR="00AA415E" w:rsidRPr="006A3522"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6A3522">
              <w:rPr>
                <w:b/>
                <w:bC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2750268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8E1EE9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E8BEF6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96B16C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C54E50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FE1E04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765F53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52C4582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FF8365F" w14:textId="77777777" w:rsidR="00AA415E" w:rsidRPr="00C30D6B" w:rsidRDefault="00AA415E" w:rsidP="00C527CD">
            <w:pPr>
              <w:pStyle w:val="TAL"/>
              <w:framePr w:hSpace="0" w:wrap="auto" w:vAnchor="margin" w:xAlign="left" w:yAlign="inline"/>
            </w:pPr>
          </w:p>
        </w:tc>
        <w:tc>
          <w:tcPr>
            <w:tcW w:w="850" w:type="dxa"/>
            <w:vMerge w:val="restart"/>
            <w:tcBorders>
              <w:top w:val="single" w:sz="4" w:space="0" w:color="auto"/>
            </w:tcBorders>
            <w:shd w:val="clear" w:color="auto" w:fill="auto"/>
          </w:tcPr>
          <w:p w14:paraId="104AA36C"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1A6C0F99"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With proactive command, Allowed</w:t>
            </w:r>
            <w:del w:id="1397" w:author="COMPRION" w:date="2024-08-20T14:42:00Z" w16du:dateUtc="2024-08-20T12:42:00Z">
              <w:r w:rsidRPr="00C30D6B" w:rsidDel="00C35C85">
                <w:delText xml:space="preserve"> </w:delText>
              </w:r>
            </w:del>
            <w:r w:rsidRPr="00C30D6B">
              <w:t>, no modification</w:t>
            </w:r>
          </w:p>
        </w:tc>
        <w:tc>
          <w:tcPr>
            <w:tcW w:w="673" w:type="dxa"/>
            <w:tcBorders>
              <w:top w:val="single" w:sz="4" w:space="0" w:color="auto"/>
            </w:tcBorders>
            <w:shd w:val="clear" w:color="auto" w:fill="auto"/>
          </w:tcPr>
          <w:p w14:paraId="3E9F1E4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7958438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4A23A0C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53DBF38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381B020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7F28800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4FC592EB" w14:textId="7CD29AFC"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9A228B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0D00210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8FF3C9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292CAD1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76AE34"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5105D928"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868AC52"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2A7A8F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50B04F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CB739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1F4B1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6590914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E.1/26 AND</w:t>
            </w:r>
          </w:p>
          <w:p w14:paraId="7621A45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AB4248" w14:textId="3690B7C6"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C1A642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80F52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49898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2E32FFC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FA4BE3"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6A3E2432"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6CFF7F1B"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With user SMS, Allowed</w:t>
            </w:r>
            <w:del w:id="1398" w:author="COMPRION" w:date="2024-08-20T16:57:00Z" w16du:dateUtc="2024-08-20T14:57:00Z">
              <w:r w:rsidRPr="00C30D6B" w:rsidDel="007F5E08">
                <w:delText xml:space="preserve"> </w:delText>
              </w:r>
            </w:del>
            <w:r w:rsidRPr="00C30D6B">
              <w:t>, no modification</w:t>
            </w:r>
          </w:p>
        </w:tc>
        <w:tc>
          <w:tcPr>
            <w:tcW w:w="673" w:type="dxa"/>
            <w:shd w:val="clear" w:color="auto" w:fill="auto"/>
          </w:tcPr>
          <w:p w14:paraId="20BC330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EFF90D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D64E33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26CD38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23FAA347" w14:textId="6E48CD7B"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156A31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BBF1C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37A7F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1C6F249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8A46EF"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54D02507"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0294E17"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BA5AC4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DD0386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0FA75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B94C1F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24E16A56" w14:textId="79FFD035"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6B91DA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B3D3F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D81A2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CCE18E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DB0B45"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644C372C"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5AED7C68"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With proactive command, Not allowed</w:t>
            </w:r>
          </w:p>
        </w:tc>
        <w:tc>
          <w:tcPr>
            <w:tcW w:w="673" w:type="dxa"/>
            <w:shd w:val="clear" w:color="auto" w:fill="auto"/>
          </w:tcPr>
          <w:p w14:paraId="63CA916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39CEC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DBF5DE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118208B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449504E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23E938F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53BB7B8" w14:textId="65E36A14"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F03F31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90E29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5187A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1ABE977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9E9D87"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450E19B0"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8FC4004"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030B37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760D5A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F1858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49CF47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145B8AA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E.1/26 AND</w:t>
            </w:r>
          </w:p>
          <w:p w14:paraId="16E38B4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61FAE1" w14:textId="60695F99"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3E2616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EBF9A3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8B015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7D27EBF8"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C62AB8"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796190EF"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2F021497"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With user SMS, Not allowed</w:t>
            </w:r>
          </w:p>
        </w:tc>
        <w:tc>
          <w:tcPr>
            <w:tcW w:w="673" w:type="dxa"/>
            <w:shd w:val="clear" w:color="auto" w:fill="auto"/>
          </w:tcPr>
          <w:p w14:paraId="7DDCB0C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675DC6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94C0F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FBBBF5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0A92163" w14:textId="458564B9"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3729B3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B8AAE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811C5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79AACFA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949129"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0191CCB5"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166E424"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34B0F3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194C4D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506E1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F9CE14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607AD747" w14:textId="2975D584"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3A1960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04B50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A283E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A0094B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EDA70B"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402E1542"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42F24AA9"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With proactive command, Allowed, with modifications</w:t>
            </w:r>
          </w:p>
        </w:tc>
        <w:tc>
          <w:tcPr>
            <w:tcW w:w="673" w:type="dxa"/>
            <w:shd w:val="clear" w:color="auto" w:fill="auto"/>
          </w:tcPr>
          <w:p w14:paraId="64270C6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913076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A0F172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FF7801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44F8EAC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1C54F0D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A89305" w14:textId="7894C562"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B1CE6A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C98B9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FC9C2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0405A19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56CC3C"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53E5EEC4"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05AE4B"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FC4BF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FAF89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3201CD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20019D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58ECE30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E.1/26 AND</w:t>
            </w:r>
          </w:p>
          <w:p w14:paraId="12CDF5F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624EBE" w14:textId="7E65264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1073771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AD4DD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8FBAF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0BAC474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14759E"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16F119D9"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3A795F71"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With user SMS, Allowed, with modifications</w:t>
            </w:r>
          </w:p>
        </w:tc>
        <w:tc>
          <w:tcPr>
            <w:tcW w:w="673" w:type="dxa"/>
            <w:shd w:val="clear" w:color="auto" w:fill="auto"/>
          </w:tcPr>
          <w:p w14:paraId="5D4F421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4A6AC7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932473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8E2CC7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1FCBCA81" w14:textId="540BF49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8246A5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105D4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D7463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382DC05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3820B9"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634C4B8C"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0FB1AE5"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C437F4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76E0E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9F950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824F87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0D5D0603" w14:textId="69B315A0"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44BC629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A1E982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C0594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F110431"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390214"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7C119ABE"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4A6A774A"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With Proactive command, the USIM responds with '90 00', Allowed, no modification</w:t>
            </w:r>
          </w:p>
        </w:tc>
        <w:tc>
          <w:tcPr>
            <w:tcW w:w="673" w:type="dxa"/>
            <w:shd w:val="clear" w:color="auto" w:fill="auto"/>
          </w:tcPr>
          <w:p w14:paraId="716F2CE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11B27C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9D3148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1C7613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68E8B96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431E1A2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4DF4E85" w14:textId="165193FD"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35D42F2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2238F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F1673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6A58A89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DA9E85"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60004289"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505631B"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B7B46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491036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A3D39E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9E3FDF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1A92771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E.1/26 AND</w:t>
            </w:r>
          </w:p>
          <w:p w14:paraId="7FEEC9E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6C56184" w14:textId="52A703DC"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D3AC55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B08F6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79B67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7C3C19A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49D5F8"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39A26EC0"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277F858E"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Send Short Message attempt by user, the USIM responds with '90 00', Allowed, no modification</w:t>
            </w:r>
          </w:p>
        </w:tc>
        <w:tc>
          <w:tcPr>
            <w:tcW w:w="673" w:type="dxa"/>
            <w:shd w:val="clear" w:color="auto" w:fill="auto"/>
          </w:tcPr>
          <w:p w14:paraId="62336F3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A3DF6D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633142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099270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1E7A67D2" w14:textId="6C4BFC8A"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58EDB2F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F67E4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5627A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4BFEC6F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B19375"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3F72BD5B"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FD71B56"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406C7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48DC9E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867C8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8632A7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6F601920" w14:textId="3A24305F"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54B0C5E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A6051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1F189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63F541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23224F"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46E7F5DC"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4BCFC580"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Allowed, no modification</w:t>
            </w:r>
          </w:p>
        </w:tc>
        <w:tc>
          <w:tcPr>
            <w:tcW w:w="673" w:type="dxa"/>
            <w:shd w:val="clear" w:color="auto" w:fill="auto"/>
          </w:tcPr>
          <w:p w14:paraId="7CD88B6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A68C85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0DA3D8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76EC9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605F051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385331F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AB01503" w14:textId="19607844"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0022F6D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5864A5BE" w14:textId="4942D1EF"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399" w:author="COMPRION" w:date="2024-08-20T15:08:00Z" w16du:dateUtc="2024-08-20T13:08:00Z">
              <w:r w:rsidRPr="00C30D6B" w:rsidDel="0001416A">
                <w:delText>(See NOTE)</w:delText>
              </w:r>
            </w:del>
            <w:ins w:id="1400" w:author="COMPRION" w:date="2024-08-20T15:08:00Z" w16du:dateUtc="2024-08-20T13:08:00Z">
              <w:r w:rsidR="0001416A">
                <w:t>(see note 1)</w:t>
              </w:r>
            </w:ins>
          </w:p>
        </w:tc>
        <w:tc>
          <w:tcPr>
            <w:tcW w:w="737" w:type="dxa"/>
            <w:shd w:val="clear" w:color="auto" w:fill="auto"/>
          </w:tcPr>
          <w:p w14:paraId="28374BB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6127C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3F5018D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689875E"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051ADD8B"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2B1E067"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CFAD77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E29AAD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8C623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17A1670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25F91E4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E.1/26 AND</w:t>
            </w:r>
          </w:p>
          <w:p w14:paraId="610A606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6204EFD" w14:textId="24F294AF"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0083336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4456C031" w14:textId="5A606A12"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401" w:author="COMPRION" w:date="2024-08-20T15:08:00Z" w16du:dateUtc="2024-08-20T13:08:00Z">
              <w:r w:rsidRPr="00C30D6B" w:rsidDel="0001416A">
                <w:delText>(See NOTE)</w:delText>
              </w:r>
            </w:del>
            <w:ins w:id="1402" w:author="COMPRION" w:date="2024-08-20T15:08:00Z" w16du:dateUtc="2024-08-20T13:08:00Z">
              <w:r w:rsidR="0001416A">
                <w:t>(see note 1)</w:t>
              </w:r>
            </w:ins>
          </w:p>
        </w:tc>
        <w:tc>
          <w:tcPr>
            <w:tcW w:w="737" w:type="dxa"/>
            <w:shd w:val="clear" w:color="auto" w:fill="auto"/>
          </w:tcPr>
          <w:p w14:paraId="4F17FB3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0DED2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53575AE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D67706"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04A12FD9"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36B54550"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Allowed, no modification</w:t>
            </w:r>
          </w:p>
        </w:tc>
        <w:tc>
          <w:tcPr>
            <w:tcW w:w="673" w:type="dxa"/>
            <w:shd w:val="clear" w:color="auto" w:fill="auto"/>
          </w:tcPr>
          <w:p w14:paraId="6330F1B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7B5E9A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8D15BE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C045AD"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53DC8A0" w14:textId="093EB819"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6E46869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22A6B20A" w14:textId="5C5C440E"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403" w:author="COMPRION" w:date="2024-08-20T15:08:00Z" w16du:dateUtc="2024-08-20T13:08:00Z">
              <w:r w:rsidRPr="00C30D6B" w:rsidDel="0001416A">
                <w:delText>(See NOTE)</w:delText>
              </w:r>
            </w:del>
            <w:ins w:id="1404" w:author="COMPRION" w:date="2024-08-20T15:08:00Z" w16du:dateUtc="2024-08-20T13:08:00Z">
              <w:r w:rsidR="0001416A">
                <w:t>(see note 1)</w:t>
              </w:r>
            </w:ins>
          </w:p>
        </w:tc>
        <w:tc>
          <w:tcPr>
            <w:tcW w:w="737" w:type="dxa"/>
            <w:shd w:val="clear" w:color="auto" w:fill="auto"/>
          </w:tcPr>
          <w:p w14:paraId="7008F94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501C3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171C035F"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46F921"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12D03D15"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9C41D27"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39F48C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0B8759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84775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77E297F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4AEC153A" w14:textId="4629453D"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5DF724B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6D4867BB" w14:textId="6B96651E"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405" w:author="COMPRION" w:date="2024-08-20T15:08:00Z" w16du:dateUtc="2024-08-20T13:08:00Z">
              <w:r w:rsidRPr="00C30D6B" w:rsidDel="0001416A">
                <w:delText>(See NOTE)</w:delText>
              </w:r>
            </w:del>
            <w:ins w:id="1406" w:author="COMPRION" w:date="2024-08-20T15:08:00Z" w16du:dateUtc="2024-08-20T13:08:00Z">
              <w:r w:rsidR="0001416A">
                <w:t>(see note 1)</w:t>
              </w:r>
            </w:ins>
          </w:p>
        </w:tc>
        <w:tc>
          <w:tcPr>
            <w:tcW w:w="737" w:type="dxa"/>
            <w:shd w:val="clear" w:color="auto" w:fill="auto"/>
          </w:tcPr>
          <w:p w14:paraId="0DC0565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BC0BC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031B7601" w14:textId="77777777" w:rsidTr="007F5E0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BA0A96"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0434E361"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7C03AD44"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Not allowed</w:t>
            </w:r>
          </w:p>
        </w:tc>
        <w:tc>
          <w:tcPr>
            <w:tcW w:w="673" w:type="dxa"/>
            <w:shd w:val="clear" w:color="auto" w:fill="auto"/>
          </w:tcPr>
          <w:p w14:paraId="341B104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D4C2FF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ED8C4BD"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004E5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2FCB3F7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234EB7D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EF4D08" w14:textId="367C7699"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006AFFE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23E80C26" w14:textId="650CF8EE"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407" w:author="COMPRION" w:date="2024-08-20T15:08:00Z" w16du:dateUtc="2024-08-20T13:08:00Z">
              <w:r w:rsidRPr="00C30D6B" w:rsidDel="0001416A">
                <w:delText>(See NOTE)</w:delText>
              </w:r>
            </w:del>
            <w:ins w:id="1408" w:author="COMPRION" w:date="2024-08-20T15:08:00Z" w16du:dateUtc="2024-08-20T13:08:00Z">
              <w:r w:rsidR="0001416A">
                <w:t>(see note 1)</w:t>
              </w:r>
            </w:ins>
          </w:p>
        </w:tc>
        <w:tc>
          <w:tcPr>
            <w:tcW w:w="737" w:type="dxa"/>
            <w:shd w:val="clear" w:color="auto" w:fill="auto"/>
          </w:tcPr>
          <w:p w14:paraId="1826CF5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EE2C0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38720A5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8AA658"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151C52FB"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AA8212D"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F0DABD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A853D2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486EA6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16DBACA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047BCC8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E.1/26 AND</w:t>
            </w:r>
          </w:p>
          <w:p w14:paraId="1C62178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A2E8B7B" w14:textId="5FDE94B6"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66A9F94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21CCDB8E" w14:textId="671F10CF"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409" w:author="COMPRION" w:date="2024-08-20T15:08:00Z" w16du:dateUtc="2024-08-20T13:08:00Z">
              <w:r w:rsidRPr="00C30D6B" w:rsidDel="0001416A">
                <w:delText>(See NOTE)</w:delText>
              </w:r>
            </w:del>
            <w:ins w:id="1410" w:author="COMPRION" w:date="2024-08-20T15:08:00Z" w16du:dateUtc="2024-08-20T13:08:00Z">
              <w:r w:rsidR="0001416A">
                <w:t>(see note 1)</w:t>
              </w:r>
            </w:ins>
          </w:p>
        </w:tc>
        <w:tc>
          <w:tcPr>
            <w:tcW w:w="737" w:type="dxa"/>
            <w:shd w:val="clear" w:color="auto" w:fill="auto"/>
          </w:tcPr>
          <w:p w14:paraId="4B0FAA5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0741B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6A59D5F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02754F"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1B5B0DCD"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shd w:val="clear" w:color="auto" w:fill="auto"/>
          </w:tcPr>
          <w:p w14:paraId="0F2D2A7F"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Not allowed</w:t>
            </w:r>
          </w:p>
        </w:tc>
        <w:tc>
          <w:tcPr>
            <w:tcW w:w="673" w:type="dxa"/>
            <w:shd w:val="clear" w:color="auto" w:fill="auto"/>
          </w:tcPr>
          <w:p w14:paraId="52C4066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535929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344FB5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6B7F6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F02F50C" w14:textId="1C26705B"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3F7F9F6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1E132EA7" w14:textId="0EADFBD5"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411" w:author="COMPRION" w:date="2024-08-20T15:08:00Z" w16du:dateUtc="2024-08-20T13:08:00Z">
              <w:r w:rsidRPr="00C30D6B" w:rsidDel="0001416A">
                <w:delText>(See NOTE)</w:delText>
              </w:r>
            </w:del>
            <w:ins w:id="1412" w:author="COMPRION" w:date="2024-08-20T15:08:00Z" w16du:dateUtc="2024-08-20T13:08:00Z">
              <w:r w:rsidR="0001416A">
                <w:t>(see note 1)</w:t>
              </w:r>
            </w:ins>
          </w:p>
        </w:tc>
        <w:tc>
          <w:tcPr>
            <w:tcW w:w="737" w:type="dxa"/>
            <w:shd w:val="clear" w:color="auto" w:fill="auto"/>
          </w:tcPr>
          <w:p w14:paraId="60F1764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53C28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42FF8A6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7204F4"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1834BC2A"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236196"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A63988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9DF2F2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201F4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055C4D7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4114BF4C" w14:textId="1CDC7B6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53FBA41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lastRenderedPageBreak/>
              <w:t>NB-SS</w:t>
            </w:r>
          </w:p>
          <w:p w14:paraId="77D4071C" w14:textId="2DFB2845"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413" w:author="COMPRION" w:date="2024-08-20T15:08:00Z" w16du:dateUtc="2024-08-20T13:08:00Z">
              <w:r w:rsidRPr="00C30D6B" w:rsidDel="0001416A">
                <w:delText>(See NOTE)</w:delText>
              </w:r>
            </w:del>
            <w:ins w:id="1414" w:author="COMPRION" w:date="2024-08-20T15:08:00Z" w16du:dateUtc="2024-08-20T13:08:00Z">
              <w:r w:rsidR="0001416A">
                <w:t>(see note 1)</w:t>
              </w:r>
            </w:ins>
          </w:p>
        </w:tc>
        <w:tc>
          <w:tcPr>
            <w:tcW w:w="737" w:type="dxa"/>
            <w:shd w:val="clear" w:color="auto" w:fill="auto"/>
          </w:tcPr>
          <w:p w14:paraId="1C21B2D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D58FE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8515EC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6D95AA"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67138B73"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shd w:val="clear" w:color="auto" w:fill="auto"/>
          </w:tcPr>
          <w:p w14:paraId="73D99BCF"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Allowed with modifications'</w:t>
            </w:r>
          </w:p>
        </w:tc>
        <w:tc>
          <w:tcPr>
            <w:tcW w:w="673" w:type="dxa"/>
            <w:shd w:val="clear" w:color="auto" w:fill="auto"/>
          </w:tcPr>
          <w:p w14:paraId="7E3B36A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0AC989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86665F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62ACC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238AB49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1B3EF97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9F4562A" w14:textId="3DA3376D"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0D9A7B9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7A847D76" w14:textId="2695E1F5"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415" w:author="COMPRION" w:date="2024-08-20T15:08:00Z" w16du:dateUtc="2024-08-20T13:08:00Z">
              <w:r w:rsidRPr="00C30D6B" w:rsidDel="0001416A">
                <w:delText>(See NOTE)</w:delText>
              </w:r>
            </w:del>
            <w:ins w:id="1416" w:author="COMPRION" w:date="2024-08-20T15:08:00Z" w16du:dateUtc="2024-08-20T13:08:00Z">
              <w:r w:rsidR="0001416A">
                <w:t>(see note 1)</w:t>
              </w:r>
            </w:ins>
          </w:p>
        </w:tc>
        <w:tc>
          <w:tcPr>
            <w:tcW w:w="737" w:type="dxa"/>
            <w:shd w:val="clear" w:color="auto" w:fill="auto"/>
          </w:tcPr>
          <w:p w14:paraId="47CE12C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7B2256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73BD3FB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AD858F"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0FE97833"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AB4E751"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91AB70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0ECBF5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755C1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425B0FB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3A7690C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E.1/26 AND</w:t>
            </w:r>
          </w:p>
          <w:p w14:paraId="719D366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73DD169" w14:textId="3992365A"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59976C8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212A7605" w14:textId="03E07851"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417" w:author="COMPRION" w:date="2024-08-20T15:08:00Z" w16du:dateUtc="2024-08-20T13:08:00Z">
              <w:r w:rsidRPr="00C30D6B" w:rsidDel="0001416A">
                <w:delText>(See NOTE)</w:delText>
              </w:r>
            </w:del>
            <w:ins w:id="1418" w:author="COMPRION" w:date="2024-08-20T15:08:00Z" w16du:dateUtc="2024-08-20T13:08:00Z">
              <w:r w:rsidR="0001416A">
                <w:t>(see note 1)</w:t>
              </w:r>
            </w:ins>
          </w:p>
        </w:tc>
        <w:tc>
          <w:tcPr>
            <w:tcW w:w="737" w:type="dxa"/>
            <w:shd w:val="clear" w:color="auto" w:fill="auto"/>
          </w:tcPr>
          <w:p w14:paraId="74FE598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BDADB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2DF8B2D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42E05F"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26A664AB"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vMerge w:val="restart"/>
            <w:shd w:val="clear" w:color="auto" w:fill="auto"/>
          </w:tcPr>
          <w:p w14:paraId="5870CAE3"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MO SM CONTROL BY USIM over SG in E-UTRAN, with user SMS, Allowed with modifications</w:t>
            </w:r>
          </w:p>
        </w:tc>
        <w:tc>
          <w:tcPr>
            <w:tcW w:w="673" w:type="dxa"/>
            <w:shd w:val="clear" w:color="auto" w:fill="auto"/>
          </w:tcPr>
          <w:p w14:paraId="7A244D5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DB7EB8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73D2991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47F06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6FDE92BB" w14:textId="393BE7CC"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48AFFEC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22CCFE78" w14:textId="2CB39D2C"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419" w:author="COMPRION" w:date="2024-08-20T15:08:00Z" w16du:dateUtc="2024-08-20T13:08:00Z">
              <w:r w:rsidRPr="00C30D6B" w:rsidDel="0001416A">
                <w:delText>(See NOTE)</w:delText>
              </w:r>
            </w:del>
            <w:ins w:id="1420" w:author="COMPRION" w:date="2024-08-20T15:08:00Z" w16du:dateUtc="2024-08-20T13:08:00Z">
              <w:r w:rsidR="0001416A">
                <w:t>(see note 1)</w:t>
              </w:r>
            </w:ins>
          </w:p>
        </w:tc>
        <w:tc>
          <w:tcPr>
            <w:tcW w:w="737" w:type="dxa"/>
            <w:shd w:val="clear" w:color="auto" w:fill="auto"/>
          </w:tcPr>
          <w:p w14:paraId="2D4AF89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2F9F2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53849BB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F2CE7C"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55E82ABC"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6BC5745"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26CDE4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597954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346453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39DB38C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2A1F3C83" w14:textId="4A38536D"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0B6139D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2BF5D00B" w14:textId="151ED3A8"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421" w:author="COMPRION" w:date="2024-08-20T15:08:00Z" w16du:dateUtc="2024-08-20T13:08:00Z">
              <w:r w:rsidRPr="00C30D6B" w:rsidDel="0001416A">
                <w:delText>(See NOTE)</w:delText>
              </w:r>
            </w:del>
            <w:ins w:id="1422" w:author="COMPRION" w:date="2024-08-20T15:08:00Z" w16du:dateUtc="2024-08-20T13:08:00Z">
              <w:r w:rsidR="0001416A">
                <w:t>(see note 1)</w:t>
              </w:r>
            </w:ins>
          </w:p>
        </w:tc>
        <w:tc>
          <w:tcPr>
            <w:tcW w:w="737" w:type="dxa"/>
            <w:shd w:val="clear" w:color="auto" w:fill="auto"/>
          </w:tcPr>
          <w:p w14:paraId="103AFA0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96DC0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FD00475"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568FC7"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10D68609"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vMerge w:val="restart"/>
            <w:shd w:val="clear" w:color="auto" w:fill="auto"/>
          </w:tcPr>
          <w:p w14:paraId="10E0B85A"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MO SM CONTROL BY USIM over SG in E-UTRAN, with Proactive command, the USIM responds with '90 00', Allowed, no modification</w:t>
            </w:r>
          </w:p>
        </w:tc>
        <w:tc>
          <w:tcPr>
            <w:tcW w:w="673" w:type="dxa"/>
            <w:shd w:val="clear" w:color="auto" w:fill="auto"/>
          </w:tcPr>
          <w:p w14:paraId="180D073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6D9F35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25912D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34B1D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 AND</w:t>
            </w:r>
          </w:p>
          <w:p w14:paraId="6696BED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E.1/26 AND</w:t>
            </w:r>
          </w:p>
          <w:p w14:paraId="40236FF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A8AD289" w14:textId="6DE56006"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2ABBA50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7BB65CB9" w14:textId="376652D1"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423" w:author="COMPRION" w:date="2024-08-20T15:08:00Z" w16du:dateUtc="2024-08-20T13:08:00Z">
              <w:r w:rsidRPr="00C30D6B" w:rsidDel="0001416A">
                <w:delText>(See NOTE)</w:delText>
              </w:r>
            </w:del>
            <w:ins w:id="1424" w:author="COMPRION" w:date="2024-08-20T15:08:00Z" w16du:dateUtc="2024-08-20T13:08:00Z">
              <w:r w:rsidR="0001416A">
                <w:t>(see note 1)</w:t>
              </w:r>
            </w:ins>
          </w:p>
        </w:tc>
        <w:tc>
          <w:tcPr>
            <w:tcW w:w="737" w:type="dxa"/>
            <w:shd w:val="clear" w:color="auto" w:fill="auto"/>
          </w:tcPr>
          <w:p w14:paraId="1E100FF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41E3E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TCEP001</w:t>
            </w:r>
          </w:p>
        </w:tc>
      </w:tr>
      <w:tr w:rsidR="00AA415E" w:rsidRPr="00C30D6B" w14:paraId="05B4943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47CE8E"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7FCBCD16"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887CB57"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90964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1E3160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D1401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0994B70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 AND</w:t>
            </w:r>
          </w:p>
          <w:p w14:paraId="293F61D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E.1/26 AND</w:t>
            </w:r>
          </w:p>
          <w:p w14:paraId="7F9A239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543C8F" w14:textId="13A1C7CF"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55A4189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134FF5C8" w14:textId="358D947C"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425" w:author="COMPRION" w:date="2024-08-20T15:08:00Z" w16du:dateUtc="2024-08-20T13:08:00Z">
              <w:r w:rsidRPr="00C30D6B" w:rsidDel="0001416A">
                <w:delText>(See NOTE)</w:delText>
              </w:r>
            </w:del>
            <w:ins w:id="1426" w:author="COMPRION" w:date="2024-08-20T15:08:00Z" w16du:dateUtc="2024-08-20T13:08:00Z">
              <w:r w:rsidR="0001416A">
                <w:t>(see note 1)</w:t>
              </w:r>
            </w:ins>
          </w:p>
        </w:tc>
        <w:tc>
          <w:tcPr>
            <w:tcW w:w="737" w:type="dxa"/>
            <w:shd w:val="clear" w:color="auto" w:fill="auto"/>
          </w:tcPr>
          <w:p w14:paraId="7D94B17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697B8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TCEP001</w:t>
            </w:r>
          </w:p>
        </w:tc>
      </w:tr>
      <w:tr w:rsidR="00AA415E" w:rsidRPr="00C30D6B" w14:paraId="4E7E758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A75905"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5E0F20DB"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shd w:val="clear" w:color="auto" w:fill="auto"/>
          </w:tcPr>
          <w:p w14:paraId="056C5E22"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MO SM CONTROL BY USIM over SG in E-UTRAN, Send Short Message attempt by user, the USIM responds with '90 00', Allowed, no modification</w:t>
            </w:r>
          </w:p>
        </w:tc>
        <w:tc>
          <w:tcPr>
            <w:tcW w:w="673" w:type="dxa"/>
            <w:shd w:val="clear" w:color="auto" w:fill="auto"/>
          </w:tcPr>
          <w:p w14:paraId="2963F96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B63769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1CAB74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E6395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333C0C9" w14:textId="407B0CF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3377BF9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13FE55F5" w14:textId="10C5F685"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427" w:author="COMPRION" w:date="2024-08-20T15:08:00Z" w16du:dateUtc="2024-08-20T13:08:00Z">
              <w:r w:rsidRPr="00C30D6B" w:rsidDel="0001416A">
                <w:delText>(See NOTE)</w:delText>
              </w:r>
            </w:del>
            <w:ins w:id="1428" w:author="COMPRION" w:date="2024-08-20T15:08:00Z" w16du:dateUtc="2024-08-20T13:08:00Z">
              <w:r w:rsidR="0001416A">
                <w:t>(see note 1)</w:t>
              </w:r>
            </w:ins>
          </w:p>
        </w:tc>
        <w:tc>
          <w:tcPr>
            <w:tcW w:w="737" w:type="dxa"/>
            <w:shd w:val="clear" w:color="auto" w:fill="auto"/>
          </w:tcPr>
          <w:p w14:paraId="1F3457C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17EA2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7158ECD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46F2E41" w14:textId="77777777" w:rsidR="00AA415E" w:rsidRPr="00C30D6B" w:rsidRDefault="00AA415E" w:rsidP="00C527CD">
            <w:pPr>
              <w:pStyle w:val="TAL"/>
              <w:framePr w:hSpace="0" w:wrap="auto" w:vAnchor="margin" w:xAlign="left" w:yAlign="inline"/>
              <w:rPr>
                <w:b w:val="0"/>
                <w:bCs w:val="0"/>
              </w:rPr>
            </w:pPr>
          </w:p>
        </w:tc>
        <w:tc>
          <w:tcPr>
            <w:tcW w:w="850" w:type="dxa"/>
            <w:vMerge/>
            <w:tcBorders>
              <w:bottom w:val="single" w:sz="4" w:space="0" w:color="auto"/>
            </w:tcBorders>
            <w:shd w:val="clear" w:color="auto" w:fill="auto"/>
          </w:tcPr>
          <w:p w14:paraId="184E63A2"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12510689"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4974709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4" w:space="0" w:color="auto"/>
            </w:tcBorders>
            <w:shd w:val="clear" w:color="auto" w:fill="auto"/>
          </w:tcPr>
          <w:p w14:paraId="13101AE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BE43B9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Borders>
              <w:bottom w:val="single" w:sz="4" w:space="0" w:color="auto"/>
            </w:tcBorders>
            <w:shd w:val="clear" w:color="auto" w:fill="auto"/>
          </w:tcPr>
          <w:p w14:paraId="2DD035B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Borders>
              <w:bottom w:val="single" w:sz="4" w:space="0" w:color="auto"/>
            </w:tcBorders>
            <w:shd w:val="clear" w:color="auto" w:fill="auto"/>
          </w:tcPr>
          <w:p w14:paraId="27A90672" w14:textId="4BAD457C"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1A6904E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49EDE251" w14:textId="643C7940"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429" w:author="COMPRION" w:date="2024-08-20T15:08:00Z" w16du:dateUtc="2024-08-20T13:08:00Z">
              <w:r w:rsidRPr="00C30D6B" w:rsidDel="0001416A">
                <w:delText>(See NOTE)</w:delText>
              </w:r>
            </w:del>
            <w:ins w:id="1430" w:author="COMPRION" w:date="2024-08-20T15:08:00Z" w16du:dateUtc="2024-08-20T13:08:00Z">
              <w:r w:rsidR="0001416A">
                <w:t>(see note 1)</w:t>
              </w:r>
            </w:ins>
          </w:p>
        </w:tc>
        <w:tc>
          <w:tcPr>
            <w:tcW w:w="737" w:type="dxa"/>
            <w:tcBorders>
              <w:bottom w:val="single" w:sz="4" w:space="0" w:color="auto"/>
            </w:tcBorders>
            <w:shd w:val="clear" w:color="auto" w:fill="auto"/>
          </w:tcPr>
          <w:p w14:paraId="4610137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1C6C3F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rsidDel="006D4556" w14:paraId="43E560E1" w14:textId="77777777" w:rsidTr="00C527CD">
        <w:trPr>
          <w:cnfStyle w:val="000000100000" w:firstRow="0" w:lastRow="0" w:firstColumn="0" w:lastColumn="0" w:oddVBand="0" w:evenVBand="0" w:oddHBand="1" w:evenHBand="0" w:firstRowFirstColumn="0" w:firstRowLastColumn="0" w:lastRowFirstColumn="0" w:lastRowLastColumn="0"/>
          <w:del w:id="1431" w:author="COMPRION" w:date="2024-08-12T16:54: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B82D5BC" w14:textId="38BE4531" w:rsidR="00AA415E" w:rsidRPr="00C30D6B" w:rsidDel="006D4556" w:rsidRDefault="00AA415E" w:rsidP="00C527CD">
            <w:pPr>
              <w:pStyle w:val="TAL"/>
              <w:framePr w:hSpace="0" w:wrap="auto" w:vAnchor="margin" w:xAlign="left" w:yAlign="inline"/>
              <w:rPr>
                <w:del w:id="1432" w:author="COMPRION" w:date="2024-08-12T16:54:00Z" w16du:dateUtc="2024-08-12T14:54:00Z"/>
                <w:b w:val="0"/>
                <w:bCs w:val="0"/>
              </w:rPr>
            </w:pPr>
            <w:del w:id="1433"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654E8136" w14:textId="6F16E1C7" w:rsidR="00AA415E" w:rsidRPr="00C30D6B" w:rsidDel="006D4556"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34" w:author="COMPRION" w:date="2024-08-12T16:54:00Z" w16du:dateUtc="2024-08-12T14:54:00Z"/>
              </w:rPr>
            </w:pPr>
            <w:del w:id="1435" w:author="COMPRION" w:date="2024-08-12T16:54:00Z" w16du:dateUtc="2024-08-12T14:54:00Z">
              <w:r w:rsidRPr="00C30D6B" w:rsidDel="006D4556">
                <w:delText>TBD</w:delText>
              </w:r>
            </w:del>
          </w:p>
        </w:tc>
        <w:tc>
          <w:tcPr>
            <w:tcW w:w="2494" w:type="dxa"/>
            <w:tcBorders>
              <w:top w:val="single" w:sz="4" w:space="0" w:color="auto"/>
              <w:left w:val="nil"/>
              <w:bottom w:val="single" w:sz="4" w:space="0" w:color="auto"/>
              <w:right w:val="nil"/>
            </w:tcBorders>
            <w:shd w:val="clear" w:color="auto" w:fill="F2F2F2" w:themeFill="background1" w:themeFillShade="F2"/>
          </w:tcPr>
          <w:p w14:paraId="0FBFCE76" w14:textId="4F0AE29C" w:rsidR="00AA415E" w:rsidRPr="00C30D6B" w:rsidDel="006D4556"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36" w:author="COMPRION" w:date="2024-08-12T16:54:00Z" w16du:dateUtc="2024-08-12T14:54:00Z"/>
              </w:rPr>
            </w:pPr>
            <w:del w:id="1437" w:author="COMPRION" w:date="2024-08-12T16:54:00Z" w16du:dateUtc="2024-08-12T14:54:00Z">
              <w:r w:rsidRPr="00C30D6B" w:rsidDel="006D4556">
                <w:delText>SERVICE SEARCH</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4C60302D" w14:textId="0F8A08E9"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38" w:author="COMPRION" w:date="2024-08-12T16:54:00Z" w16du:dateUtc="2024-08-12T14:54:00Z"/>
              </w:rPr>
            </w:pPr>
            <w:del w:id="1439" w:author="COMPRION" w:date="2024-08-12T16:54:00Z" w16du:dateUtc="2024-08-12T14:54:00Z">
              <w:r w:rsidRPr="00C30D6B" w:rsidDel="006D4556">
                <w:delText>Rel-4</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212507BD" w14:textId="3D8488AB"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40"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24A6ABE3" w14:textId="207BE08A"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41"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291CEF38" w14:textId="023BB91B"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42" w:author="COMPRION" w:date="2024-08-12T16:54:00Z" w16du:dateUtc="2024-08-12T14:54:00Z"/>
              </w:rPr>
            </w:pPr>
            <w:del w:id="1443" w:author="COMPRION" w:date="2024-08-12T16:54:00Z" w16du:dateUtc="2024-08-12T14:54:00Z">
              <w:r w:rsidRPr="00C30D6B" w:rsidDel="006D4556">
                <w:delText>E.1/94</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56120352" w14:textId="4931C686"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44" w:author="COMPRION" w:date="2024-08-12T16:54:00Z" w16du:dateUtc="2024-08-12T14:54:00Z"/>
              </w:rPr>
            </w:pPr>
            <w:del w:id="1445"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0C1641AD" w14:textId="1599ED88"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46"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CE23801" w14:textId="4D3A2EA1"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47" w:author="COMPRION" w:date="2024-08-12T16:54:00Z" w16du:dateUtc="2024-08-12T14:54:00Z"/>
              </w:rPr>
            </w:pPr>
          </w:p>
        </w:tc>
      </w:tr>
      <w:tr w:rsidR="00C527CD" w:rsidRPr="00C30D6B" w:rsidDel="006D4556" w14:paraId="44787316" w14:textId="77777777" w:rsidTr="00C527CD">
        <w:trPr>
          <w:del w:id="1448" w:author="COMPRION" w:date="2024-08-12T16:54: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5229BCF" w14:textId="5669D30A" w:rsidR="00AA415E" w:rsidRPr="00C30D6B" w:rsidDel="006D4556" w:rsidRDefault="00AA415E" w:rsidP="00C527CD">
            <w:pPr>
              <w:pStyle w:val="TAL"/>
              <w:framePr w:hSpace="0" w:wrap="auto" w:vAnchor="margin" w:xAlign="left" w:yAlign="inline"/>
              <w:rPr>
                <w:del w:id="1449" w:author="COMPRION" w:date="2024-08-12T16:54:00Z" w16du:dateUtc="2024-08-12T14:54:00Z"/>
                <w:b w:val="0"/>
                <w:bCs w:val="0"/>
              </w:rPr>
            </w:pPr>
            <w:del w:id="1450"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1BC007D4" w14:textId="7B85044B" w:rsidR="00AA415E" w:rsidRPr="00C30D6B" w:rsidDel="006D4556"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51" w:author="COMPRION" w:date="2024-08-12T16:54:00Z" w16du:dateUtc="2024-08-12T14:54:00Z"/>
              </w:rPr>
            </w:pPr>
            <w:del w:id="1452" w:author="COMPRION" w:date="2024-08-12T16:54:00Z" w16du:dateUtc="2024-08-12T14:54:00Z">
              <w:r w:rsidRPr="00C30D6B" w:rsidDel="006D4556">
                <w:delText>TBD</w:delText>
              </w:r>
            </w:del>
          </w:p>
        </w:tc>
        <w:tc>
          <w:tcPr>
            <w:tcW w:w="2494" w:type="dxa"/>
            <w:tcBorders>
              <w:top w:val="single" w:sz="4" w:space="0" w:color="auto"/>
              <w:left w:val="nil"/>
              <w:bottom w:val="single" w:sz="4" w:space="0" w:color="auto"/>
              <w:right w:val="nil"/>
            </w:tcBorders>
            <w:shd w:val="clear" w:color="auto" w:fill="F2F2F2" w:themeFill="background1" w:themeFillShade="F2"/>
          </w:tcPr>
          <w:p w14:paraId="30F90943" w14:textId="357B7040" w:rsidR="00AA415E" w:rsidRPr="00C30D6B" w:rsidDel="006D4556"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53" w:author="COMPRION" w:date="2024-08-12T16:54:00Z" w16du:dateUtc="2024-08-12T14:54:00Z"/>
              </w:rPr>
            </w:pPr>
            <w:del w:id="1454" w:author="COMPRION" w:date="2024-08-12T16:54:00Z" w16du:dateUtc="2024-08-12T14:54:00Z">
              <w:r w:rsidRPr="00C30D6B" w:rsidDel="006D4556">
                <w:delText>GET SERVICE INFORMATION</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5CE5207C" w14:textId="77D752AB"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55" w:author="COMPRION" w:date="2024-08-12T16:54:00Z" w16du:dateUtc="2024-08-12T14:54:00Z"/>
              </w:rPr>
            </w:pPr>
            <w:del w:id="1456" w:author="COMPRION" w:date="2024-08-12T16:54:00Z" w16du:dateUtc="2024-08-12T14:54:00Z">
              <w:r w:rsidRPr="00C30D6B" w:rsidDel="006D4556">
                <w:delText>Rel-4</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5D1C2A62" w14:textId="1A8B6CCC"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57"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1C92DCAD" w14:textId="71D99F8E"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58"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4928A1FA" w14:textId="39367E10"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59" w:author="COMPRION" w:date="2024-08-12T16:54:00Z" w16du:dateUtc="2024-08-12T14:54:00Z"/>
              </w:rPr>
            </w:pPr>
            <w:del w:id="1460" w:author="COMPRION" w:date="2024-08-12T16:54:00Z" w16du:dateUtc="2024-08-12T14:54:00Z">
              <w:r w:rsidRPr="00C30D6B" w:rsidDel="006D4556">
                <w:delText>E.1/95</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36DAD873" w14:textId="5BA7CB89"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61" w:author="COMPRION" w:date="2024-08-12T16:54:00Z" w16du:dateUtc="2024-08-12T14:54:00Z"/>
              </w:rPr>
            </w:pPr>
            <w:del w:id="1462"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04AE8B73" w14:textId="4F383FEE"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63"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7285BD2" w14:textId="3BF95C49"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64" w:author="COMPRION" w:date="2024-08-12T16:54:00Z" w16du:dateUtc="2024-08-12T14:54:00Z"/>
              </w:rPr>
            </w:pPr>
          </w:p>
        </w:tc>
      </w:tr>
      <w:tr w:rsidR="00C527CD" w:rsidRPr="00C30D6B" w:rsidDel="006D4556" w14:paraId="3AB8949D" w14:textId="77777777" w:rsidTr="00C527CD">
        <w:trPr>
          <w:cnfStyle w:val="000000100000" w:firstRow="0" w:lastRow="0" w:firstColumn="0" w:lastColumn="0" w:oddVBand="0" w:evenVBand="0" w:oddHBand="1" w:evenHBand="0" w:firstRowFirstColumn="0" w:firstRowLastColumn="0" w:lastRowFirstColumn="0" w:lastRowLastColumn="0"/>
          <w:del w:id="1465" w:author="COMPRION" w:date="2024-08-12T16:54: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DCE59CF" w14:textId="36655A4C" w:rsidR="00AA415E" w:rsidRPr="00C30D6B" w:rsidDel="006D4556" w:rsidRDefault="00AA415E" w:rsidP="00C527CD">
            <w:pPr>
              <w:pStyle w:val="TAL"/>
              <w:framePr w:hSpace="0" w:wrap="auto" w:vAnchor="margin" w:xAlign="left" w:yAlign="inline"/>
              <w:rPr>
                <w:del w:id="1466" w:author="COMPRION" w:date="2024-08-12T16:54:00Z" w16du:dateUtc="2024-08-12T14:54:00Z"/>
                <w:b w:val="0"/>
                <w:bCs w:val="0"/>
              </w:rPr>
            </w:pPr>
            <w:del w:id="1467"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405818FD" w14:textId="3BBAB80B" w:rsidR="00AA415E" w:rsidRPr="00C30D6B" w:rsidDel="006D4556"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68" w:author="COMPRION" w:date="2024-08-12T16:54:00Z" w16du:dateUtc="2024-08-12T14:54:00Z"/>
              </w:rPr>
            </w:pPr>
            <w:del w:id="1469" w:author="COMPRION" w:date="2024-08-12T16:54:00Z" w16du:dateUtc="2024-08-12T14:54:00Z">
              <w:r w:rsidRPr="00C30D6B" w:rsidDel="006D4556">
                <w:delText>TBD</w:delText>
              </w:r>
            </w:del>
          </w:p>
        </w:tc>
        <w:tc>
          <w:tcPr>
            <w:tcW w:w="2494" w:type="dxa"/>
            <w:tcBorders>
              <w:top w:val="single" w:sz="4" w:space="0" w:color="auto"/>
              <w:left w:val="nil"/>
              <w:bottom w:val="single" w:sz="4" w:space="0" w:color="auto"/>
              <w:right w:val="nil"/>
            </w:tcBorders>
            <w:shd w:val="clear" w:color="auto" w:fill="F2F2F2" w:themeFill="background1" w:themeFillShade="F2"/>
          </w:tcPr>
          <w:p w14:paraId="0EC383FF" w14:textId="1DC61E07" w:rsidR="00AA415E" w:rsidRPr="00C30D6B" w:rsidDel="006D4556"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70" w:author="COMPRION" w:date="2024-08-12T16:54:00Z" w16du:dateUtc="2024-08-12T14:54:00Z"/>
              </w:rPr>
            </w:pPr>
            <w:del w:id="1471" w:author="COMPRION" w:date="2024-08-12T16:54:00Z" w16du:dateUtc="2024-08-12T14:54:00Z">
              <w:r w:rsidRPr="00C30D6B" w:rsidDel="006D4556">
                <w:delText>DECLARE SERVICE</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7DAB7831" w14:textId="04141364"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72" w:author="COMPRION" w:date="2024-08-12T16:54:00Z" w16du:dateUtc="2024-08-12T14:54:00Z"/>
              </w:rPr>
            </w:pPr>
            <w:del w:id="1473" w:author="COMPRION" w:date="2024-08-12T16:54:00Z" w16du:dateUtc="2024-08-12T14:54:00Z">
              <w:r w:rsidRPr="00C30D6B" w:rsidDel="006D4556">
                <w:delText>Rel-4</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362EF699" w14:textId="1138A485"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74"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42B71CBB" w14:textId="450C36D7"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75"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05D600E9" w14:textId="317072BB"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76" w:author="COMPRION" w:date="2024-08-12T16:54:00Z" w16du:dateUtc="2024-08-12T14:54:00Z"/>
              </w:rPr>
            </w:pPr>
            <w:del w:id="1477" w:author="COMPRION" w:date="2024-08-12T16:54:00Z" w16du:dateUtc="2024-08-12T14:54:00Z">
              <w:r w:rsidRPr="00C30D6B" w:rsidDel="006D4556">
                <w:delText>E.1/96</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7DEDAF5A" w14:textId="6C9CB918"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78" w:author="COMPRION" w:date="2024-08-12T16:54:00Z" w16du:dateUtc="2024-08-12T14:54:00Z"/>
              </w:rPr>
            </w:pPr>
            <w:del w:id="1479"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226CFF31" w14:textId="5375BAD0"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80"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A86B911" w14:textId="668CA962"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481" w:author="COMPRION" w:date="2024-08-12T16:54:00Z" w16du:dateUtc="2024-08-12T14:54:00Z"/>
              </w:rPr>
            </w:pPr>
          </w:p>
        </w:tc>
      </w:tr>
      <w:tr w:rsidR="00C527CD" w:rsidRPr="00C30D6B" w:rsidDel="006D4556" w14:paraId="396AA35A" w14:textId="77777777" w:rsidTr="00C527CD">
        <w:trPr>
          <w:del w:id="1482" w:author="COMPRION" w:date="2024-08-12T16:54: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D25DE0" w14:textId="62A4D946" w:rsidR="00AA415E" w:rsidRPr="00C30D6B" w:rsidDel="006D4556" w:rsidRDefault="00AA415E" w:rsidP="00C527CD">
            <w:pPr>
              <w:pStyle w:val="TAL"/>
              <w:framePr w:hSpace="0" w:wrap="auto" w:vAnchor="margin" w:xAlign="left" w:yAlign="inline"/>
              <w:rPr>
                <w:del w:id="1483" w:author="COMPRION" w:date="2024-08-12T16:54:00Z" w16du:dateUtc="2024-08-12T14:54:00Z"/>
                <w:b w:val="0"/>
                <w:bCs w:val="0"/>
              </w:rPr>
            </w:pPr>
            <w:del w:id="1484"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5668382F" w14:textId="7B94885E" w:rsidR="00AA415E" w:rsidRPr="00C30D6B" w:rsidDel="006D4556"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85" w:author="COMPRION" w:date="2024-08-12T16:54:00Z" w16du:dateUtc="2024-08-12T14:54:00Z"/>
              </w:rPr>
            </w:pPr>
            <w:del w:id="1486" w:author="COMPRION" w:date="2024-08-12T16:54:00Z" w16du:dateUtc="2024-08-12T14:54:00Z">
              <w:r w:rsidRPr="00C30D6B" w:rsidDel="006D4556">
                <w:delText>TBD</w:delText>
              </w:r>
            </w:del>
          </w:p>
        </w:tc>
        <w:tc>
          <w:tcPr>
            <w:tcW w:w="2494" w:type="dxa"/>
            <w:tcBorders>
              <w:top w:val="single" w:sz="4" w:space="0" w:color="auto"/>
              <w:left w:val="nil"/>
              <w:bottom w:val="single" w:sz="4" w:space="0" w:color="auto"/>
              <w:right w:val="nil"/>
            </w:tcBorders>
            <w:shd w:val="clear" w:color="auto" w:fill="F2F2F2" w:themeFill="background1" w:themeFillShade="F2"/>
          </w:tcPr>
          <w:p w14:paraId="77404CCC" w14:textId="1F78C8D3" w:rsidR="00AA415E" w:rsidRPr="00C30D6B" w:rsidDel="006D4556"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87" w:author="COMPRION" w:date="2024-08-12T16:54:00Z" w16du:dateUtc="2024-08-12T14:54:00Z"/>
              </w:rPr>
            </w:pPr>
            <w:del w:id="1488" w:author="COMPRION" w:date="2024-08-12T16:54:00Z" w16du:dateUtc="2024-08-12T14:54:00Z">
              <w:r w:rsidRPr="00C30D6B" w:rsidDel="006D4556">
                <w:delText>RETRIEVE MULTIMEDIA MESSAGE</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78CF1342" w14:textId="2913A74F"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89" w:author="COMPRION" w:date="2024-08-12T16:54:00Z" w16du:dateUtc="2024-08-12T14:54:00Z"/>
              </w:rPr>
            </w:pPr>
            <w:del w:id="1490" w:author="COMPRION" w:date="2024-08-12T16:54:00Z" w16du:dateUtc="2024-08-12T14:54:00Z">
              <w:r w:rsidRPr="00C30D6B" w:rsidDel="006D4556">
                <w:delText>Rel-6</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3B22D392" w14:textId="720637B8"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91"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421B66F9" w14:textId="73948C9F"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92"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304A3D9E" w14:textId="4A111473"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93" w:author="COMPRION" w:date="2024-08-12T16:54:00Z" w16du:dateUtc="2024-08-12T14:54:00Z"/>
              </w:rPr>
            </w:pPr>
            <w:del w:id="1494" w:author="COMPRION" w:date="2024-08-12T16:54:00Z" w16du:dateUtc="2024-08-12T14:54:00Z">
              <w:r w:rsidRPr="00C30D6B" w:rsidDel="006D4556">
                <w:delText>E.1/173</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2B2AA41A" w14:textId="19998861"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95" w:author="COMPRION" w:date="2024-08-12T16:54:00Z" w16du:dateUtc="2024-08-12T14:54:00Z"/>
              </w:rPr>
            </w:pPr>
            <w:del w:id="1496"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1DE63AC9" w14:textId="32119F18"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97"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469F37C" w14:textId="69113BD9"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498" w:author="COMPRION" w:date="2024-08-12T16:54:00Z" w16du:dateUtc="2024-08-12T14:54:00Z"/>
              </w:rPr>
            </w:pPr>
          </w:p>
        </w:tc>
      </w:tr>
      <w:tr w:rsidR="00C527CD" w:rsidRPr="00C30D6B" w:rsidDel="006D4556" w14:paraId="413743B1" w14:textId="77777777" w:rsidTr="00C527CD">
        <w:trPr>
          <w:cnfStyle w:val="000000100000" w:firstRow="0" w:lastRow="0" w:firstColumn="0" w:lastColumn="0" w:oddVBand="0" w:evenVBand="0" w:oddHBand="1" w:evenHBand="0" w:firstRowFirstColumn="0" w:firstRowLastColumn="0" w:lastRowFirstColumn="0" w:lastRowLastColumn="0"/>
          <w:del w:id="1499" w:author="COMPRION" w:date="2024-08-12T16:54: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76E71B9" w14:textId="4342506D" w:rsidR="00AA415E" w:rsidRPr="00C30D6B" w:rsidDel="006D4556" w:rsidRDefault="00AA415E" w:rsidP="00C527CD">
            <w:pPr>
              <w:pStyle w:val="TAL"/>
              <w:framePr w:hSpace="0" w:wrap="auto" w:vAnchor="margin" w:xAlign="left" w:yAlign="inline"/>
              <w:rPr>
                <w:del w:id="1500" w:author="COMPRION" w:date="2024-08-12T16:54:00Z" w16du:dateUtc="2024-08-12T14:54:00Z"/>
                <w:b w:val="0"/>
                <w:bCs w:val="0"/>
              </w:rPr>
            </w:pPr>
            <w:del w:id="1501"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230D92A3" w14:textId="3D5F8288" w:rsidR="00AA415E" w:rsidRPr="00C30D6B" w:rsidDel="006D4556"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02" w:author="COMPRION" w:date="2024-08-12T16:54:00Z" w16du:dateUtc="2024-08-12T14:54:00Z"/>
              </w:rPr>
            </w:pPr>
            <w:del w:id="1503" w:author="COMPRION" w:date="2024-08-12T16:54:00Z" w16du:dateUtc="2024-08-12T14:54:00Z">
              <w:r w:rsidRPr="00C30D6B" w:rsidDel="006D4556">
                <w:delText>TBD</w:delText>
              </w:r>
            </w:del>
          </w:p>
        </w:tc>
        <w:tc>
          <w:tcPr>
            <w:tcW w:w="2494" w:type="dxa"/>
            <w:tcBorders>
              <w:top w:val="single" w:sz="4" w:space="0" w:color="auto"/>
              <w:left w:val="nil"/>
              <w:bottom w:val="single" w:sz="4" w:space="0" w:color="auto"/>
              <w:right w:val="nil"/>
            </w:tcBorders>
            <w:shd w:val="clear" w:color="auto" w:fill="F2F2F2" w:themeFill="background1" w:themeFillShade="F2"/>
          </w:tcPr>
          <w:p w14:paraId="5ABF352E" w14:textId="178570AE" w:rsidR="00AA415E" w:rsidRPr="00C30D6B" w:rsidDel="006D4556"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04" w:author="COMPRION" w:date="2024-08-12T16:54:00Z" w16du:dateUtc="2024-08-12T14:54:00Z"/>
              </w:rPr>
            </w:pPr>
            <w:del w:id="1505" w:author="COMPRION" w:date="2024-08-12T16:54:00Z" w16du:dateUtc="2024-08-12T14:54:00Z">
              <w:r w:rsidRPr="00C30D6B" w:rsidDel="006D4556">
                <w:delText>SUBMIT MULTIMEDIA MESSAGE</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746807DD" w14:textId="46D67B6F"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06" w:author="COMPRION" w:date="2024-08-12T16:54:00Z" w16du:dateUtc="2024-08-12T14:54:00Z"/>
              </w:rPr>
            </w:pPr>
            <w:del w:id="1507" w:author="COMPRION" w:date="2024-08-12T16:54:00Z" w16du:dateUtc="2024-08-12T14:54:00Z">
              <w:r w:rsidRPr="00C30D6B" w:rsidDel="006D4556">
                <w:delText>Rel-6</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5602A78A" w14:textId="2D4A3428"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08"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3EE23585" w14:textId="12BFAC6A"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09"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072C07BC" w14:textId="41BC7BC1"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10" w:author="COMPRION" w:date="2024-08-12T16:54:00Z" w16du:dateUtc="2024-08-12T14:54:00Z"/>
              </w:rPr>
            </w:pPr>
            <w:del w:id="1511" w:author="COMPRION" w:date="2024-08-12T16:54:00Z" w16du:dateUtc="2024-08-12T14:54:00Z">
              <w:r w:rsidRPr="00C30D6B" w:rsidDel="006D4556">
                <w:delText>E.1/173</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3F3177A9" w14:textId="33341FA9"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12" w:author="COMPRION" w:date="2024-08-12T16:54:00Z" w16du:dateUtc="2024-08-12T14:54:00Z"/>
              </w:rPr>
            </w:pPr>
            <w:del w:id="1513"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67C8695B" w14:textId="71AF7207"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14"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E7EB588" w14:textId="72B67C5D"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15" w:author="COMPRION" w:date="2024-08-12T16:54:00Z" w16du:dateUtc="2024-08-12T14:54:00Z"/>
              </w:rPr>
            </w:pPr>
          </w:p>
        </w:tc>
      </w:tr>
      <w:tr w:rsidR="00C527CD" w:rsidRPr="00C30D6B" w:rsidDel="006D4556" w14:paraId="3AA78ED2" w14:textId="77777777" w:rsidTr="00C527CD">
        <w:trPr>
          <w:del w:id="1516" w:author="COMPRION" w:date="2024-08-12T16:54: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972D7D0" w14:textId="47DAF831" w:rsidR="00AA415E" w:rsidRPr="00C30D6B" w:rsidDel="006D4556" w:rsidRDefault="00AA415E" w:rsidP="00C527CD">
            <w:pPr>
              <w:pStyle w:val="TAL"/>
              <w:framePr w:hSpace="0" w:wrap="auto" w:vAnchor="margin" w:xAlign="left" w:yAlign="inline"/>
              <w:rPr>
                <w:del w:id="1517" w:author="COMPRION" w:date="2024-08-12T16:54:00Z" w16du:dateUtc="2024-08-12T14:54:00Z"/>
                <w:b w:val="0"/>
                <w:bCs w:val="0"/>
              </w:rPr>
            </w:pPr>
            <w:del w:id="1518"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25CE2A38" w14:textId="0AD1C0C2" w:rsidR="00AA415E" w:rsidRPr="00C30D6B" w:rsidDel="006D4556"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19" w:author="COMPRION" w:date="2024-08-12T16:54:00Z" w16du:dateUtc="2024-08-12T14:54:00Z"/>
              </w:rPr>
            </w:pPr>
            <w:del w:id="1520" w:author="COMPRION" w:date="2024-08-12T16:54:00Z" w16du:dateUtc="2024-08-12T14:54:00Z">
              <w:r w:rsidRPr="00C30D6B" w:rsidDel="006D4556">
                <w:delText>TBD</w:delText>
              </w:r>
            </w:del>
          </w:p>
        </w:tc>
        <w:tc>
          <w:tcPr>
            <w:tcW w:w="2494" w:type="dxa"/>
            <w:tcBorders>
              <w:top w:val="single" w:sz="4" w:space="0" w:color="auto"/>
              <w:left w:val="nil"/>
              <w:bottom w:val="single" w:sz="4" w:space="0" w:color="auto"/>
              <w:right w:val="nil"/>
            </w:tcBorders>
            <w:shd w:val="clear" w:color="auto" w:fill="F2F2F2" w:themeFill="background1" w:themeFillShade="F2"/>
          </w:tcPr>
          <w:p w14:paraId="71367025" w14:textId="44344886" w:rsidR="00AA415E" w:rsidRPr="00C30D6B" w:rsidDel="006D4556"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21" w:author="COMPRION" w:date="2024-08-12T16:54:00Z" w16du:dateUtc="2024-08-12T14:54:00Z"/>
              </w:rPr>
            </w:pPr>
            <w:del w:id="1522" w:author="COMPRION" w:date="2024-08-12T16:54:00Z" w16du:dateUtc="2024-08-12T14:54:00Z">
              <w:r w:rsidRPr="00C30D6B" w:rsidDel="006D4556">
                <w:delText>DISPLAY MULTIMEDIA MESSAGE</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5079386C" w14:textId="355B181D"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23" w:author="COMPRION" w:date="2024-08-12T16:54:00Z" w16du:dateUtc="2024-08-12T14:54:00Z"/>
              </w:rPr>
            </w:pPr>
            <w:del w:id="1524" w:author="COMPRION" w:date="2024-08-12T16:54:00Z" w16du:dateUtc="2024-08-12T14:54:00Z">
              <w:r w:rsidRPr="00C30D6B" w:rsidDel="006D4556">
                <w:delText>Rel-6</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5576602C" w14:textId="02B8DE64"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25"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39546920" w14:textId="09384B3E"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26"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7651D51A" w14:textId="7852C606"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27" w:author="COMPRION" w:date="2024-08-12T16:54:00Z" w16du:dateUtc="2024-08-12T14:54:00Z"/>
              </w:rPr>
            </w:pPr>
            <w:del w:id="1528" w:author="COMPRION" w:date="2024-08-12T16:54:00Z" w16du:dateUtc="2024-08-12T14:54:00Z">
              <w:r w:rsidRPr="00C30D6B" w:rsidDel="006D4556">
                <w:delText>E.1/173</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3C69368A" w14:textId="4CA8BA3F"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29" w:author="COMPRION" w:date="2024-08-12T16:54:00Z" w16du:dateUtc="2024-08-12T14:54:00Z"/>
              </w:rPr>
            </w:pPr>
            <w:del w:id="1530"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2B5E1BC8" w14:textId="7FFDCF29"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31"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45CA4B7" w14:textId="470154A6"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32" w:author="COMPRION" w:date="2024-08-12T16:54:00Z" w16du:dateUtc="2024-08-12T14:54:00Z"/>
              </w:rPr>
            </w:pPr>
          </w:p>
        </w:tc>
      </w:tr>
      <w:tr w:rsidR="00C527CD" w:rsidRPr="00C30D6B" w:rsidDel="006D4556" w14:paraId="115345DD" w14:textId="77777777" w:rsidTr="00C527CD">
        <w:trPr>
          <w:cnfStyle w:val="000000100000" w:firstRow="0" w:lastRow="0" w:firstColumn="0" w:lastColumn="0" w:oddVBand="0" w:evenVBand="0" w:oddHBand="1" w:evenHBand="0" w:firstRowFirstColumn="0" w:firstRowLastColumn="0" w:lastRowFirstColumn="0" w:lastRowLastColumn="0"/>
          <w:del w:id="1533" w:author="COMPRION" w:date="2024-08-12T16:54: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45EE5E2" w14:textId="65327CA6" w:rsidR="00AA415E" w:rsidRPr="00C30D6B" w:rsidDel="006D4556" w:rsidRDefault="00AA415E" w:rsidP="00C527CD">
            <w:pPr>
              <w:pStyle w:val="TAL"/>
              <w:framePr w:hSpace="0" w:wrap="auto" w:vAnchor="margin" w:xAlign="left" w:yAlign="inline"/>
              <w:rPr>
                <w:del w:id="1534" w:author="COMPRION" w:date="2024-08-12T16:54:00Z" w16du:dateUtc="2024-08-12T14:54:00Z"/>
                <w:b w:val="0"/>
                <w:bCs w:val="0"/>
              </w:rPr>
            </w:pPr>
            <w:del w:id="1535"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77A613CC" w14:textId="548E91B1" w:rsidR="00AA415E" w:rsidRPr="00C30D6B" w:rsidDel="006D4556"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36" w:author="COMPRION" w:date="2024-08-12T16:54:00Z" w16du:dateUtc="2024-08-12T14:54:00Z"/>
              </w:rPr>
            </w:pPr>
            <w:del w:id="1537" w:author="COMPRION" w:date="2024-08-12T16:54:00Z" w16du:dateUtc="2024-08-12T14:54:00Z">
              <w:r w:rsidRPr="00C30D6B" w:rsidDel="006D4556">
                <w:delText>TBD</w:delText>
              </w:r>
            </w:del>
          </w:p>
        </w:tc>
        <w:tc>
          <w:tcPr>
            <w:tcW w:w="2494" w:type="dxa"/>
            <w:tcBorders>
              <w:top w:val="single" w:sz="4" w:space="0" w:color="auto"/>
              <w:left w:val="nil"/>
              <w:bottom w:val="single" w:sz="4" w:space="0" w:color="auto"/>
              <w:right w:val="nil"/>
            </w:tcBorders>
            <w:shd w:val="clear" w:color="auto" w:fill="F2F2F2" w:themeFill="background1" w:themeFillShade="F2"/>
          </w:tcPr>
          <w:p w14:paraId="395278DD" w14:textId="264C1C5A" w:rsidR="00AA415E" w:rsidRPr="00C30D6B" w:rsidDel="006D4556"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38" w:author="COMPRION" w:date="2024-08-12T16:54:00Z" w16du:dateUtc="2024-08-12T14:54:00Z"/>
              </w:rPr>
            </w:pPr>
            <w:del w:id="1539" w:author="COMPRION" w:date="2024-08-12T16:54:00Z" w16du:dateUtc="2024-08-12T14:54:00Z">
              <w:r w:rsidRPr="00C30D6B" w:rsidDel="006D4556">
                <w:delText>SET FRAMES</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2BF38496" w14:textId="022C9BB9"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40" w:author="COMPRION" w:date="2024-08-12T16:54:00Z" w16du:dateUtc="2024-08-12T14:54:00Z"/>
              </w:rPr>
            </w:pPr>
            <w:del w:id="1541" w:author="COMPRION" w:date="2024-08-12T16:54:00Z" w16du:dateUtc="2024-08-12T14:54:00Z">
              <w:r w:rsidRPr="00C30D6B" w:rsidDel="006D4556">
                <w:delText>Rel-6</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38324137" w14:textId="045EB671"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42"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7AFCA2D5" w14:textId="4089C34D"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43"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48FFCD00" w14:textId="653B28FC"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44" w:author="COMPRION" w:date="2024-08-12T16:54:00Z" w16du:dateUtc="2024-08-12T14:54:00Z"/>
              </w:rPr>
            </w:pPr>
            <w:del w:id="1545" w:author="COMPRION" w:date="2024-08-12T16:54:00Z" w16du:dateUtc="2024-08-12T14:54:00Z">
              <w:r w:rsidRPr="00C30D6B" w:rsidDel="006D4556">
                <w:delText>E.1/177 AND</w:delText>
              </w:r>
            </w:del>
          </w:p>
          <w:p w14:paraId="18684A26" w14:textId="02B27704"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46" w:author="COMPRION" w:date="2024-08-12T16:54:00Z" w16du:dateUtc="2024-08-12T14:54:00Z"/>
              </w:rPr>
            </w:pPr>
            <w:del w:id="1547" w:author="COMPRION" w:date="2024-08-12T16:54:00Z" w16du:dateUtc="2024-08-12T14:54:00Z">
              <w:r w:rsidRPr="00C30D6B" w:rsidDel="006D4556">
                <w:delText>E.1/178</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73F162C7" w14:textId="119DC342"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48" w:author="COMPRION" w:date="2024-08-12T16:54:00Z" w16du:dateUtc="2024-08-12T14:54:00Z"/>
              </w:rPr>
            </w:pPr>
            <w:del w:id="1549"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0E67575E" w14:textId="6C587C76"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50"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D8F7A5B" w14:textId="19ABB1A2" w:rsidR="00AA415E" w:rsidRPr="00C30D6B" w:rsidDel="006D4556"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551" w:author="COMPRION" w:date="2024-08-12T16:54:00Z" w16du:dateUtc="2024-08-12T14:54:00Z"/>
              </w:rPr>
            </w:pPr>
          </w:p>
        </w:tc>
      </w:tr>
      <w:tr w:rsidR="00C527CD" w:rsidRPr="00C30D6B" w:rsidDel="006D4556" w14:paraId="6DABEE7C" w14:textId="77777777" w:rsidTr="00C527CD">
        <w:trPr>
          <w:del w:id="1552" w:author="COMPRION" w:date="2024-08-12T16:54: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D8A2CB" w14:textId="573AE34B" w:rsidR="00AA415E" w:rsidRPr="00C30D6B" w:rsidDel="006D4556" w:rsidRDefault="00AA415E" w:rsidP="00C527CD">
            <w:pPr>
              <w:pStyle w:val="TAL"/>
              <w:framePr w:hSpace="0" w:wrap="auto" w:vAnchor="margin" w:xAlign="left" w:yAlign="inline"/>
              <w:rPr>
                <w:del w:id="1553" w:author="COMPRION" w:date="2024-08-12T16:54:00Z" w16du:dateUtc="2024-08-12T14:54:00Z"/>
                <w:b w:val="0"/>
                <w:bCs w:val="0"/>
              </w:rPr>
            </w:pPr>
            <w:del w:id="1554" w:author="COMPRION" w:date="2024-08-12T16:54:00Z" w16du:dateUtc="2024-08-12T14:54:00Z">
              <w:r w:rsidRPr="00C30D6B" w:rsidDel="006D4556">
                <w:delText> </w:delText>
              </w:r>
            </w:del>
          </w:p>
        </w:tc>
        <w:tc>
          <w:tcPr>
            <w:tcW w:w="850" w:type="dxa"/>
            <w:tcBorders>
              <w:top w:val="single" w:sz="4" w:space="0" w:color="auto"/>
              <w:left w:val="nil"/>
              <w:bottom w:val="single" w:sz="4" w:space="0" w:color="auto"/>
              <w:right w:val="nil"/>
            </w:tcBorders>
            <w:shd w:val="clear" w:color="auto" w:fill="F2F2F2" w:themeFill="background1" w:themeFillShade="F2"/>
          </w:tcPr>
          <w:p w14:paraId="6CEA0D9A" w14:textId="5B4425B2" w:rsidR="00AA415E" w:rsidRPr="00C30D6B" w:rsidDel="006D4556"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55" w:author="COMPRION" w:date="2024-08-12T16:54:00Z" w16du:dateUtc="2024-08-12T14:54:00Z"/>
              </w:rPr>
            </w:pPr>
            <w:del w:id="1556" w:author="COMPRION" w:date="2024-08-12T16:54:00Z" w16du:dateUtc="2024-08-12T14:54:00Z">
              <w:r w:rsidRPr="00C30D6B" w:rsidDel="006D4556">
                <w:delText>TBD</w:delText>
              </w:r>
            </w:del>
          </w:p>
        </w:tc>
        <w:tc>
          <w:tcPr>
            <w:tcW w:w="2494" w:type="dxa"/>
            <w:tcBorders>
              <w:top w:val="single" w:sz="4" w:space="0" w:color="auto"/>
              <w:left w:val="nil"/>
              <w:bottom w:val="single" w:sz="4" w:space="0" w:color="auto"/>
              <w:right w:val="nil"/>
            </w:tcBorders>
            <w:shd w:val="clear" w:color="auto" w:fill="F2F2F2" w:themeFill="background1" w:themeFillShade="F2"/>
          </w:tcPr>
          <w:p w14:paraId="6A18AE33" w14:textId="6B6B07ED" w:rsidR="00AA415E" w:rsidRPr="00C30D6B" w:rsidDel="006D4556"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57" w:author="COMPRION" w:date="2024-08-12T16:54:00Z" w16du:dateUtc="2024-08-12T14:54:00Z"/>
              </w:rPr>
            </w:pPr>
            <w:del w:id="1558" w:author="COMPRION" w:date="2024-08-12T16:54:00Z" w16du:dateUtc="2024-08-12T14:54:00Z">
              <w:r w:rsidRPr="00C30D6B" w:rsidDel="006D4556">
                <w:delText>GET FRAME STATUS</w:delText>
              </w:r>
            </w:del>
          </w:p>
        </w:tc>
        <w:tc>
          <w:tcPr>
            <w:tcW w:w="673" w:type="dxa"/>
            <w:tcBorders>
              <w:top w:val="single" w:sz="4" w:space="0" w:color="auto"/>
              <w:left w:val="nil"/>
              <w:bottom w:val="single" w:sz="4" w:space="0" w:color="auto"/>
              <w:right w:val="nil"/>
            </w:tcBorders>
            <w:shd w:val="clear" w:color="auto" w:fill="F2F2F2" w:themeFill="background1" w:themeFillShade="F2"/>
          </w:tcPr>
          <w:p w14:paraId="4FDFD20A" w14:textId="41E5E158"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59" w:author="COMPRION" w:date="2024-08-12T16:54:00Z" w16du:dateUtc="2024-08-12T14:54:00Z"/>
              </w:rPr>
            </w:pPr>
            <w:del w:id="1560" w:author="COMPRION" w:date="2024-08-12T16:54:00Z" w16du:dateUtc="2024-08-12T14:54:00Z">
              <w:r w:rsidRPr="00C30D6B" w:rsidDel="006D4556">
                <w:delText>Rel-6</w:delText>
              </w:r>
            </w:del>
          </w:p>
        </w:tc>
        <w:tc>
          <w:tcPr>
            <w:tcW w:w="708" w:type="dxa"/>
            <w:tcBorders>
              <w:top w:val="single" w:sz="4" w:space="0" w:color="auto"/>
              <w:left w:val="nil"/>
              <w:bottom w:val="single" w:sz="4" w:space="0" w:color="auto"/>
              <w:right w:val="nil"/>
            </w:tcBorders>
            <w:shd w:val="clear" w:color="auto" w:fill="F2F2F2" w:themeFill="background1" w:themeFillShade="F2"/>
          </w:tcPr>
          <w:p w14:paraId="5889989B" w14:textId="2B02B8F3"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61"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31B05D62" w14:textId="227DFCCC"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62" w:author="COMPRION" w:date="2024-08-12T16:54:00Z" w16du:dateUtc="2024-08-12T14:54: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55FB41BB" w14:textId="3ABA436E"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63" w:author="COMPRION" w:date="2024-08-12T16:54:00Z" w16du:dateUtc="2024-08-12T14:54:00Z"/>
              </w:rPr>
            </w:pPr>
            <w:del w:id="1564" w:author="COMPRION" w:date="2024-08-12T16:54:00Z" w16du:dateUtc="2024-08-12T14:54:00Z">
              <w:r w:rsidRPr="00C30D6B" w:rsidDel="006D4556">
                <w:delText>E.1/178 AND</w:delText>
              </w:r>
            </w:del>
          </w:p>
          <w:p w14:paraId="23158790" w14:textId="6C2CC5E2"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65" w:author="COMPRION" w:date="2024-08-12T16:54:00Z" w16du:dateUtc="2024-08-12T14:54:00Z"/>
              </w:rPr>
            </w:pPr>
            <w:del w:id="1566" w:author="COMPRION" w:date="2024-08-12T16:54:00Z" w16du:dateUtc="2024-08-12T14:54:00Z">
              <w:r w:rsidRPr="00C30D6B" w:rsidDel="006D4556">
                <w:delText>E.1/177</w:delText>
              </w:r>
            </w:del>
          </w:p>
        </w:tc>
        <w:tc>
          <w:tcPr>
            <w:tcW w:w="1077" w:type="dxa"/>
            <w:tcBorders>
              <w:top w:val="single" w:sz="4" w:space="0" w:color="auto"/>
              <w:left w:val="nil"/>
              <w:bottom w:val="single" w:sz="4" w:space="0" w:color="auto"/>
              <w:right w:val="nil"/>
            </w:tcBorders>
            <w:shd w:val="clear" w:color="auto" w:fill="F2F2F2" w:themeFill="background1" w:themeFillShade="F2"/>
          </w:tcPr>
          <w:p w14:paraId="0BFE76FB" w14:textId="665D6415"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67" w:author="COMPRION" w:date="2024-08-12T16:54:00Z" w16du:dateUtc="2024-08-12T14:54:00Z"/>
              </w:rPr>
            </w:pPr>
            <w:del w:id="1568" w:author="COMPRION" w:date="2024-08-12T16:54:00Z" w16du:dateUtc="2024-08-12T14:54:00Z">
              <w:r w:rsidRPr="00C30D6B" w:rsidDel="006D4556">
                <w:delText>TBD</w:delText>
              </w:r>
            </w:del>
          </w:p>
        </w:tc>
        <w:tc>
          <w:tcPr>
            <w:tcW w:w="737" w:type="dxa"/>
            <w:tcBorders>
              <w:top w:val="single" w:sz="4" w:space="0" w:color="auto"/>
              <w:left w:val="nil"/>
              <w:bottom w:val="single" w:sz="4" w:space="0" w:color="auto"/>
              <w:right w:val="nil"/>
            </w:tcBorders>
            <w:shd w:val="clear" w:color="auto" w:fill="F2F2F2" w:themeFill="background1" w:themeFillShade="F2"/>
          </w:tcPr>
          <w:p w14:paraId="3C274297" w14:textId="27D56BAC"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69" w:author="COMPRION" w:date="2024-08-12T16:54:00Z" w16du:dateUtc="2024-08-12T14:54: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93278AA" w14:textId="41906A7E" w:rsidR="00AA415E" w:rsidRPr="00C30D6B" w:rsidDel="006D4556"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570" w:author="COMPRION" w:date="2024-08-12T16:54:00Z" w16du:dateUtc="2024-08-12T14:54:00Z"/>
              </w:rPr>
            </w:pPr>
          </w:p>
        </w:tc>
      </w:tr>
      <w:tr w:rsidR="00C527CD" w:rsidRPr="00C30D6B" w14:paraId="2471E88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DFB82D6" w14:textId="77777777" w:rsidR="00AA415E" w:rsidRPr="006D4556" w:rsidRDefault="00AA415E" w:rsidP="00C527CD">
            <w:pPr>
              <w:pStyle w:val="TAL"/>
              <w:framePr w:hSpace="0" w:wrap="auto" w:vAnchor="margin" w:xAlign="left" w:yAlign="inline"/>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64D72DD2" w14:textId="77777777" w:rsidR="00AA415E" w:rsidRPr="006D4556"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6D4556">
              <w:t> </w:t>
            </w:r>
          </w:p>
        </w:tc>
        <w:tc>
          <w:tcPr>
            <w:tcW w:w="2494" w:type="dxa"/>
            <w:tcBorders>
              <w:top w:val="single" w:sz="4" w:space="0" w:color="auto"/>
              <w:left w:val="nil"/>
              <w:bottom w:val="single" w:sz="4" w:space="0" w:color="auto"/>
              <w:right w:val="nil"/>
            </w:tcBorders>
            <w:shd w:val="clear" w:color="auto" w:fill="F2F2F2" w:themeFill="background1" w:themeFillShade="F2"/>
          </w:tcPr>
          <w:p w14:paraId="2E05C8A7" w14:textId="77777777" w:rsidR="00AA415E" w:rsidRPr="006A3522"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2EEF6FB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29D3FB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5A1CB2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AFAC30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11897B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7804B5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FD689D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35EB112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0F22F1A" w14:textId="77777777" w:rsidR="00AA415E" w:rsidRPr="00C30D6B" w:rsidRDefault="00AA415E" w:rsidP="00C527CD">
            <w:pPr>
              <w:pStyle w:val="TAL"/>
              <w:framePr w:hSpace="0" w:wrap="auto" w:vAnchor="margin" w:xAlign="left" w:yAlign="inline"/>
              <w:rPr>
                <w:b w:val="0"/>
                <w:bCs w:val="0"/>
              </w:rPr>
            </w:pPr>
            <w:r w:rsidRPr="00C30D6B">
              <w:t> </w:t>
            </w:r>
          </w:p>
        </w:tc>
        <w:tc>
          <w:tcPr>
            <w:tcW w:w="850" w:type="dxa"/>
            <w:tcBorders>
              <w:top w:val="single" w:sz="4" w:space="0" w:color="auto"/>
              <w:bottom w:val="single" w:sz="4" w:space="0" w:color="auto"/>
            </w:tcBorders>
            <w:shd w:val="clear" w:color="auto" w:fill="auto"/>
          </w:tcPr>
          <w:p w14:paraId="2605CACB"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tcPr>
          <w:p w14:paraId="47419920"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DISPLAY TEXT normal priority</w:t>
            </w:r>
          </w:p>
        </w:tc>
        <w:tc>
          <w:tcPr>
            <w:tcW w:w="673" w:type="dxa"/>
            <w:tcBorders>
              <w:top w:val="single" w:sz="4" w:space="0" w:color="auto"/>
              <w:bottom w:val="single" w:sz="4" w:space="0" w:color="auto"/>
            </w:tcBorders>
            <w:shd w:val="clear" w:color="auto" w:fill="auto"/>
          </w:tcPr>
          <w:p w14:paraId="3A9C302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14EF0AC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317C3A6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Borders>
              <w:top w:val="single" w:sz="4" w:space="0" w:color="auto"/>
              <w:bottom w:val="single" w:sz="4" w:space="0" w:color="auto"/>
            </w:tcBorders>
            <w:shd w:val="clear" w:color="auto" w:fill="auto"/>
          </w:tcPr>
          <w:p w14:paraId="05D91BF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E.1/17 AND</w:t>
            </w:r>
          </w:p>
          <w:p w14:paraId="7511D1E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bottom w:val="single" w:sz="4" w:space="0" w:color="auto"/>
            </w:tcBorders>
            <w:shd w:val="clear" w:color="auto" w:fill="auto"/>
          </w:tcPr>
          <w:p w14:paraId="47AF681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2F38D88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2D87AC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6EE622D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5FE4F2D" w14:textId="77777777" w:rsidR="00AA415E" w:rsidRPr="00C30D6B" w:rsidRDefault="00AA415E" w:rsidP="00C527CD">
            <w:pPr>
              <w:pStyle w:val="TAL"/>
              <w:framePr w:hSpace="0" w:wrap="auto" w:vAnchor="margin" w:xAlign="left" w:yAlign="inline"/>
              <w:rPr>
                <w:b w:val="0"/>
                <w:bCs w:val="0"/>
              </w:rPr>
            </w:pPr>
            <w:r w:rsidRPr="00C30D6B">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58303FCC"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E0C55C4" w14:textId="77777777" w:rsidR="00AA415E" w:rsidRPr="006A3522"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on EPS PDN connection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4A43262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D1C94B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C8220CD"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73116A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13F487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3CB7C0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0621C5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321E0E13"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DD3D898" w14:textId="77777777" w:rsidR="00AA415E" w:rsidRPr="00C30D6B" w:rsidRDefault="00AA415E" w:rsidP="00C527CD">
            <w:pPr>
              <w:pStyle w:val="TAL"/>
              <w:framePr w:hSpace="0" w:wrap="auto" w:vAnchor="margin" w:xAlign="left" w:yAlign="inline"/>
            </w:pPr>
          </w:p>
        </w:tc>
        <w:tc>
          <w:tcPr>
            <w:tcW w:w="850" w:type="dxa"/>
            <w:vMerge w:val="restart"/>
            <w:tcBorders>
              <w:top w:val="single" w:sz="4" w:space="0" w:color="auto"/>
            </w:tcBorders>
            <w:shd w:val="clear" w:color="auto" w:fill="auto"/>
          </w:tcPr>
          <w:p w14:paraId="1328F924"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25EA9D37"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allowed without modification</w:t>
            </w:r>
          </w:p>
        </w:tc>
        <w:tc>
          <w:tcPr>
            <w:tcW w:w="673" w:type="dxa"/>
            <w:tcBorders>
              <w:top w:val="single" w:sz="4" w:space="0" w:color="auto"/>
            </w:tcBorders>
            <w:shd w:val="clear" w:color="auto" w:fill="auto"/>
          </w:tcPr>
          <w:p w14:paraId="349E173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2FEDFA8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57B069C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25D5D5C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1775E8E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21751B6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24A8C8F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7A33367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19BDB26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1D70CE7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0BAC760F" w14:textId="514F7326"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7239C8F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2DE0337B" w14:textId="13709D6C"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571" w:author="COMPRION" w:date="2024-08-20T15:08:00Z" w16du:dateUtc="2024-08-20T13:08:00Z">
              <w:r w:rsidRPr="00C30D6B" w:rsidDel="0001416A">
                <w:delText>(See NOTE)</w:delText>
              </w:r>
            </w:del>
            <w:ins w:id="1572" w:author="COMPRION" w:date="2024-08-20T15:08:00Z" w16du:dateUtc="2024-08-20T13:08:00Z">
              <w:r w:rsidR="0001416A">
                <w:t>(see note 1)</w:t>
              </w:r>
            </w:ins>
          </w:p>
        </w:tc>
        <w:tc>
          <w:tcPr>
            <w:tcW w:w="737" w:type="dxa"/>
            <w:tcBorders>
              <w:top w:val="single" w:sz="4" w:space="0" w:color="auto"/>
            </w:tcBorders>
            <w:shd w:val="clear" w:color="auto" w:fill="auto"/>
          </w:tcPr>
          <w:p w14:paraId="0D23B78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2E4542B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0E787130"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0EB855"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3DC26F05"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729D9FF"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9CFAE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6052660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20186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6E54A0F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3FB058D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6B4CBE4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7A2C1D3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0969405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25D5109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79EAF87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464A546E" w14:textId="70014F1F"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2C95D52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0B1F272B" w14:textId="057B8D46"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573" w:author="COMPRION" w:date="2024-08-20T15:09:00Z" w16du:dateUtc="2024-08-20T13:09:00Z">
              <w:r w:rsidRPr="00C30D6B" w:rsidDel="0001416A">
                <w:delText>(See NOTE)</w:delText>
              </w:r>
            </w:del>
            <w:ins w:id="1574" w:author="COMPRION" w:date="2024-08-20T15:09:00Z" w16du:dateUtc="2024-08-20T13:09:00Z">
              <w:r w:rsidR="0001416A">
                <w:t>(see note 1)</w:t>
              </w:r>
            </w:ins>
          </w:p>
        </w:tc>
        <w:tc>
          <w:tcPr>
            <w:tcW w:w="737" w:type="dxa"/>
            <w:shd w:val="clear" w:color="auto" w:fill="auto"/>
          </w:tcPr>
          <w:p w14:paraId="452E429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BE380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41B50CC5"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9AEF97"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7BE653AF"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E256CFD"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not allowed</w:t>
            </w:r>
          </w:p>
        </w:tc>
        <w:tc>
          <w:tcPr>
            <w:tcW w:w="673" w:type="dxa"/>
            <w:shd w:val="clear" w:color="auto" w:fill="auto"/>
          </w:tcPr>
          <w:p w14:paraId="0CD30F0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7F4A00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1EAC7C5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2A23B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1DA8F9B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76810AA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4F83218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74A9348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1A519AC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47AC904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4228AE0B" w14:textId="7D453BB0"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2DA9AE3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618C719B" w14:textId="18601B23"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575" w:author="COMPRION" w:date="2024-08-20T15:09:00Z" w16du:dateUtc="2024-08-20T13:09:00Z">
              <w:r w:rsidRPr="00C30D6B" w:rsidDel="0001416A">
                <w:delText>(See NOTE)</w:delText>
              </w:r>
            </w:del>
            <w:ins w:id="1576" w:author="COMPRION" w:date="2024-08-20T15:09:00Z" w16du:dateUtc="2024-08-20T13:09:00Z">
              <w:r w:rsidR="0001416A">
                <w:t>(see note 1)</w:t>
              </w:r>
            </w:ins>
          </w:p>
        </w:tc>
        <w:tc>
          <w:tcPr>
            <w:tcW w:w="737" w:type="dxa"/>
            <w:shd w:val="clear" w:color="auto" w:fill="auto"/>
          </w:tcPr>
          <w:p w14:paraId="63EF1F0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87041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27ED3B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B7CBAA"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7B0D1A63"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0BA3BCE"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39520C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B17756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005EC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4F40575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262E7F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576AB0C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330C6A1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7E4E6C6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21A1EE9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5C4B90E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5A0259D6" w14:textId="6BAB32A5"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273D4CD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75BAD097" w14:textId="3FBF34BC"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577" w:author="COMPRION" w:date="2024-08-20T15:09:00Z" w16du:dateUtc="2024-08-20T13:09:00Z">
              <w:r w:rsidRPr="00C30D6B" w:rsidDel="0001416A">
                <w:delText>(See NOTE)</w:delText>
              </w:r>
            </w:del>
            <w:ins w:id="1578" w:author="COMPRION" w:date="2024-08-20T15:09:00Z" w16du:dateUtc="2024-08-20T13:09:00Z">
              <w:r w:rsidR="0001416A">
                <w:t>(see note 1)</w:t>
              </w:r>
            </w:ins>
          </w:p>
        </w:tc>
        <w:tc>
          <w:tcPr>
            <w:tcW w:w="737" w:type="dxa"/>
            <w:shd w:val="clear" w:color="auto" w:fill="auto"/>
          </w:tcPr>
          <w:p w14:paraId="1AE118E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8647D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1A9855DE" w14:textId="77777777" w:rsidTr="00411CCC">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8D717E"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6B47D054"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3D101363"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EPS PDN for E-UTRAN – default PDN connection activation, allowed with modification</w:t>
            </w:r>
          </w:p>
        </w:tc>
        <w:tc>
          <w:tcPr>
            <w:tcW w:w="673" w:type="dxa"/>
            <w:shd w:val="clear" w:color="auto" w:fill="auto"/>
          </w:tcPr>
          <w:p w14:paraId="2CC493F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6CF36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AC352C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4B35E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5A6056D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3CF0EB4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017E9C7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7146733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36BF4FA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45FF8CF" w14:textId="73771120"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or</w:t>
            </w:r>
          </w:p>
          <w:p w14:paraId="50D9050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NB-SS</w:t>
            </w:r>
          </w:p>
          <w:p w14:paraId="30A3941F" w14:textId="5AAAA5DF"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del w:id="1579" w:author="COMPRION" w:date="2024-08-20T15:09:00Z" w16du:dateUtc="2024-08-20T13:09:00Z">
              <w:r w:rsidRPr="00C30D6B" w:rsidDel="0001416A">
                <w:delText>(See NOTE)</w:delText>
              </w:r>
            </w:del>
            <w:ins w:id="1580" w:author="COMPRION" w:date="2024-08-20T15:09:00Z" w16du:dateUtc="2024-08-20T13:09:00Z">
              <w:r w:rsidR="0001416A">
                <w:t>(see note 1)</w:t>
              </w:r>
            </w:ins>
          </w:p>
        </w:tc>
        <w:tc>
          <w:tcPr>
            <w:tcW w:w="737" w:type="dxa"/>
            <w:shd w:val="clear" w:color="auto" w:fill="auto"/>
          </w:tcPr>
          <w:p w14:paraId="0E763F4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6674B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4A19EB8" w14:textId="77777777" w:rsidTr="007F5E0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22E0C4"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1215A51C"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36BD7D8"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446DE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B39417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91201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088CC2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2B0BC34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7D4EC0C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51473BA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34C97FD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313B329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471023D1" w14:textId="39D8F8FA"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or</w:t>
            </w:r>
          </w:p>
          <w:p w14:paraId="513AF0C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NB-SS</w:t>
            </w:r>
          </w:p>
          <w:p w14:paraId="5D33D2B1" w14:textId="340062C8"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581" w:author="COMPRION" w:date="2024-08-20T15:09:00Z" w16du:dateUtc="2024-08-20T13:09:00Z">
              <w:r w:rsidRPr="00C30D6B" w:rsidDel="0001416A">
                <w:delText>(See NOTE)</w:delText>
              </w:r>
            </w:del>
            <w:ins w:id="1582" w:author="COMPRION" w:date="2024-08-20T15:09:00Z" w16du:dateUtc="2024-08-20T13:09:00Z">
              <w:r w:rsidR="0001416A">
                <w:t>(see note 1)</w:t>
              </w:r>
            </w:ins>
          </w:p>
        </w:tc>
        <w:tc>
          <w:tcPr>
            <w:tcW w:w="737" w:type="dxa"/>
            <w:shd w:val="clear" w:color="auto" w:fill="auto"/>
          </w:tcPr>
          <w:p w14:paraId="2826A65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C75F5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2B4F81C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52B41D"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5AD48A02"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26BF67E3"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UICC sends 90 00</w:t>
            </w:r>
          </w:p>
        </w:tc>
        <w:tc>
          <w:tcPr>
            <w:tcW w:w="673" w:type="dxa"/>
            <w:shd w:val="clear" w:color="auto" w:fill="auto"/>
          </w:tcPr>
          <w:p w14:paraId="18013E4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2BF7A0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06B8E33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F08C5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1043F52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1A1FCB5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50C8354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2BB09D8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319797B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1FA3006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4B530B2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4BDF45D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87E45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56470DF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4333EAF"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5CF895AA"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7928FA5"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C9D949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2459608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D923C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C3EC2D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5EC49BD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379CB2F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1189CE3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6EB83DA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2D22730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1DA2DBE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BDA43D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4F6A828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1E379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08B82D1B"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F0B252"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72F5E6F3"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5EA9FF85"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UICC sends 93 00</w:t>
            </w:r>
          </w:p>
        </w:tc>
        <w:tc>
          <w:tcPr>
            <w:tcW w:w="673" w:type="dxa"/>
            <w:shd w:val="clear" w:color="auto" w:fill="auto"/>
          </w:tcPr>
          <w:p w14:paraId="3ABC8C4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5E360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2F4C0AF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4D0D1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0DFB9B5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0882779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103213A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6C27B71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4AA6EE2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010A31A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F1F4F9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6F3E67F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26848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76AC531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A71F68"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526C8DE8"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98CCECE"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E6804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AD46D5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73E0B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3280060D"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474DE1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4279002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3706E1D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1E136FA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6AAFB62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71ECF25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2A1A594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4FDF2ED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14BD3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6EDBB05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BFC0D84"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1F9F667C"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412B5B3E"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EPS PDN for E-UTRAN – PDN connection triggered by user, allowed with modification</w:t>
            </w:r>
          </w:p>
        </w:tc>
        <w:tc>
          <w:tcPr>
            <w:tcW w:w="673" w:type="dxa"/>
            <w:shd w:val="clear" w:color="auto" w:fill="auto"/>
          </w:tcPr>
          <w:p w14:paraId="37583C3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0A793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5FD858F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9DADC5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2C43EE2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4514A51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440D2E8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48BFCBF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0100760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09BDE13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5474A9B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9F5DB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56FB7FC2"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08D889"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5768055E"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CA2BBE4"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0F046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D27BBF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625AC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040732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038EA59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1273667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702E266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3583914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136977F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02BD50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C997F3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B2F20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7462BC6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611C6F"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6D8C7177"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3FE9C356"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CALL CONTROL on EPS PDN </w:t>
            </w:r>
            <w:proofErr w:type="gramStart"/>
            <w:r w:rsidRPr="00C30D6B">
              <w:t>-  PDN</w:t>
            </w:r>
            <w:proofErr w:type="gramEnd"/>
            <w:r w:rsidRPr="00C30D6B">
              <w:t xml:space="preserve"> connection activation from OPEN CHANNEL command</w:t>
            </w:r>
          </w:p>
        </w:tc>
        <w:tc>
          <w:tcPr>
            <w:tcW w:w="673" w:type="dxa"/>
            <w:shd w:val="clear" w:color="auto" w:fill="auto"/>
          </w:tcPr>
          <w:p w14:paraId="05F7A3A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4EA06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B6C5B9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03B23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03D7A39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02ABD4F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1516AE6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222E4E2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65786A9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579DB61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5860442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0023B9A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5951C1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7ACC6D3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0AE37A64" w14:textId="77777777" w:rsidR="00AA415E" w:rsidRPr="00C30D6B" w:rsidRDefault="00AA415E" w:rsidP="00C527CD">
            <w:pPr>
              <w:pStyle w:val="TAL"/>
              <w:framePr w:hSpace="0" w:wrap="auto" w:vAnchor="margin" w:xAlign="left" w:yAlign="inline"/>
              <w:rPr>
                <w:b w:val="0"/>
                <w:bCs w:val="0"/>
              </w:rPr>
            </w:pPr>
          </w:p>
        </w:tc>
        <w:tc>
          <w:tcPr>
            <w:tcW w:w="850" w:type="dxa"/>
            <w:vMerge/>
            <w:tcBorders>
              <w:bottom w:val="single" w:sz="4" w:space="0" w:color="auto"/>
            </w:tcBorders>
            <w:shd w:val="clear" w:color="auto" w:fill="auto"/>
          </w:tcPr>
          <w:p w14:paraId="53DB0B3E"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154B3D37"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02782BD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5736AE2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7C4AA5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Borders>
              <w:bottom w:val="single" w:sz="4" w:space="0" w:color="auto"/>
            </w:tcBorders>
            <w:shd w:val="clear" w:color="auto" w:fill="auto"/>
          </w:tcPr>
          <w:p w14:paraId="7EC8EDED"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D5CA11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659DFE3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792DBF9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E.1/11 AND</w:t>
            </w:r>
          </w:p>
          <w:p w14:paraId="6B1B241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0B44A7D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63E7344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37CD4D7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lastRenderedPageBreak/>
              <w:t>E-USS only</w:t>
            </w:r>
          </w:p>
        </w:tc>
        <w:tc>
          <w:tcPr>
            <w:tcW w:w="737" w:type="dxa"/>
            <w:tcBorders>
              <w:bottom w:val="single" w:sz="4" w:space="0" w:color="auto"/>
            </w:tcBorders>
            <w:shd w:val="clear" w:color="auto" w:fill="auto"/>
          </w:tcPr>
          <w:p w14:paraId="5A22185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690B8A7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6B66933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F86E3B3" w14:textId="77777777" w:rsidR="00AA415E" w:rsidRPr="00C30D6B" w:rsidRDefault="00AA415E" w:rsidP="00C527CD">
            <w:pPr>
              <w:pStyle w:val="TAL"/>
              <w:framePr w:hSpace="0" w:wrap="auto" w:vAnchor="margin" w:xAlign="left" w:yAlign="inline"/>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44DA024C"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7A970741" w14:textId="77777777" w:rsidR="00AA415E" w:rsidRPr="00F22B0D"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b/>
                <w:bCs/>
              </w:rPr>
            </w:pPr>
            <w:r w:rsidRPr="00F22B0D">
              <w:rPr>
                <w:b/>
                <w:bCs/>
              </w:rPr>
              <w:t>Call Control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0EFE4D2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CE3042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C23E38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7DB855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B96F3E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918DA6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980C08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603CAB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92BA510" w14:textId="77777777" w:rsidR="00AA415E" w:rsidRPr="00C30D6B" w:rsidRDefault="00AA415E" w:rsidP="00C527CD">
            <w:pPr>
              <w:pStyle w:val="TAL"/>
              <w:framePr w:hSpace="0" w:wrap="auto" w:vAnchor="margin" w:xAlign="left" w:yAlign="inline"/>
            </w:pPr>
          </w:p>
        </w:tc>
        <w:tc>
          <w:tcPr>
            <w:tcW w:w="850" w:type="dxa"/>
            <w:vMerge w:val="restart"/>
            <w:tcBorders>
              <w:top w:val="single" w:sz="4" w:space="0" w:color="auto"/>
            </w:tcBorders>
            <w:shd w:val="clear" w:color="auto" w:fill="auto"/>
          </w:tcPr>
          <w:p w14:paraId="7A68343F"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0AA94223"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allowed without modification</w:t>
            </w:r>
          </w:p>
        </w:tc>
        <w:tc>
          <w:tcPr>
            <w:tcW w:w="673" w:type="dxa"/>
            <w:tcBorders>
              <w:top w:val="single" w:sz="4" w:space="0" w:color="auto"/>
            </w:tcBorders>
            <w:shd w:val="clear" w:color="auto" w:fill="auto"/>
          </w:tcPr>
          <w:p w14:paraId="1A5AE5E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2C32705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260C6D8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Borders>
              <w:top w:val="single" w:sz="4" w:space="0" w:color="auto"/>
            </w:tcBorders>
            <w:shd w:val="clear" w:color="auto" w:fill="auto"/>
          </w:tcPr>
          <w:p w14:paraId="45D2CF8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43702EB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41BCA63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7D41DC0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62A3EEE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4610403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787CA8A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615F796B" w14:textId="5946F094"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26C1DAD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75F5ED5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769FA82D"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3C69551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85D9BA"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3BFE9454"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08D399A"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4E78FA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27FCBA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B5479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4878DD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7F588CC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031D7FD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1DBD406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005B9FB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560AC4C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762B36C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2E1FCAF" w14:textId="2D282CB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62A7B7F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4A4CD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72851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EFBC9E7"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F15B79"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594EF2D1"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44C62F2A"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not allowed</w:t>
            </w:r>
          </w:p>
        </w:tc>
        <w:tc>
          <w:tcPr>
            <w:tcW w:w="673" w:type="dxa"/>
            <w:shd w:val="clear" w:color="auto" w:fill="auto"/>
          </w:tcPr>
          <w:p w14:paraId="020C460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E790B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6DA6FD2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A4B38C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2CF1D1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E9CB90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2D74078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752B8A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1B822E3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6C32D3A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4EDD2C7" w14:textId="76B65960"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2BC0FE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BB1B9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C1F11D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2A4FAAC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7DA598"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0B4689AB"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1C299B"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74F9E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5A3B72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B75C9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68EB6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191A6A6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2571224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003BBE8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0F0818C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44AA7F4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5BE2975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1ED536B5" w14:textId="75B1FCBC"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4A07D8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BFC20E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86D96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57C3732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564929"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024199B1"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29B1CF14"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PDP Context Activation – default PDP connection activation, allowed with modification</w:t>
            </w:r>
          </w:p>
        </w:tc>
        <w:tc>
          <w:tcPr>
            <w:tcW w:w="673" w:type="dxa"/>
            <w:shd w:val="clear" w:color="auto" w:fill="auto"/>
          </w:tcPr>
          <w:p w14:paraId="2561F97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AAB90B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62DA769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72048A1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3331C11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16CA30A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65B95C9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1321281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7A0B555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1FD5CEC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686AC950" w14:textId="4839A3F8"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3B9E92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32C7B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23F6E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02BF8DE6"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256F58"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372D4415"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99AD8C"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A3CCD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4EF747E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8E27E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B9ECC7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66161C5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7949F0C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24A7AEF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4FF0AA2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5EBD55C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20901CB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53AB6503" w14:textId="66543BAE"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14F029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F229D1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F247F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09914F68"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B368D4"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42C9504E"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401A8F27"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UICC sends 90 00</w:t>
            </w:r>
          </w:p>
        </w:tc>
        <w:tc>
          <w:tcPr>
            <w:tcW w:w="673" w:type="dxa"/>
            <w:shd w:val="clear" w:color="auto" w:fill="auto"/>
          </w:tcPr>
          <w:p w14:paraId="55F2990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6E5241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2FA666F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1DC7E43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188A384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99E5ED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1BA8ACB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30F740E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18809B0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18C84A9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56E23DAC" w14:textId="48827334"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064DFE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ED7FE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50672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2C9219F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6A00A45"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64B6C976"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5BB03F"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F854EC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82D209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47D5C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CE0675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47E8613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38E6969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012C9C6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27795BC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75C205B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2F62BDA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A116788" w14:textId="4F8A686F"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8BDC66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70B91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790A6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2C06914"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FB0A2B"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68C213F9"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78851723"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UICC sends 93 00</w:t>
            </w:r>
          </w:p>
        </w:tc>
        <w:tc>
          <w:tcPr>
            <w:tcW w:w="673" w:type="dxa"/>
            <w:shd w:val="clear" w:color="auto" w:fill="auto"/>
          </w:tcPr>
          <w:p w14:paraId="24D5983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13C810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792E61E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036EA08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46112B2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1BB0E49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6C3E268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275919A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203A0B6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6DD3A82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6BE61204" w14:textId="015DBFE0"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744E126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25938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9950E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4E7F3930"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8C1DF4"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3C65CC84"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863CA9B"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760704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69C12B9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B11B3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F6ECA8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685C6EF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3D18DB7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7DA8E5E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5388E88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464D1E3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178E07E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3ED187BA" w14:textId="0496A1B6"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750B28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DCC0B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DA6C7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281F273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C1D63C"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04446F94"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50792196"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PDP Context Activation – PDP connection triggered by user, allowed with modification</w:t>
            </w:r>
          </w:p>
        </w:tc>
        <w:tc>
          <w:tcPr>
            <w:tcW w:w="673" w:type="dxa"/>
            <w:shd w:val="clear" w:color="auto" w:fill="auto"/>
          </w:tcPr>
          <w:p w14:paraId="520A576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1C7751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0BE2C99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165BA91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557313B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3AC892C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3BB3855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710FBC3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03B460C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39F0666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5695C0FB" w14:textId="45F93E11"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4A193A2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4D96D6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4478DF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43C3290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30FA18" w14:textId="77777777" w:rsidR="00AA415E" w:rsidRPr="00C30D6B" w:rsidRDefault="00AA415E" w:rsidP="00C527CD">
            <w:pPr>
              <w:pStyle w:val="TAL"/>
              <w:framePr w:hSpace="0" w:wrap="auto" w:vAnchor="margin" w:xAlign="left" w:yAlign="inline"/>
            </w:pPr>
          </w:p>
        </w:tc>
        <w:tc>
          <w:tcPr>
            <w:tcW w:w="850" w:type="dxa"/>
            <w:vMerge/>
            <w:shd w:val="clear" w:color="auto" w:fill="auto"/>
          </w:tcPr>
          <w:p w14:paraId="47F747A1"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483CE51"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F8EE9A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28A722D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F10E6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0C1DC3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5829BAD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53F19F0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776D951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41FEA31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60C3D20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535CDEC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2CDB9E1C" w14:textId="0A5EE1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04D70E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F090B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EC13D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E3A5D1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08E0C8" w14:textId="77777777" w:rsidR="00AA415E" w:rsidRPr="00C30D6B" w:rsidRDefault="00AA415E" w:rsidP="00C527CD">
            <w:pPr>
              <w:pStyle w:val="TAL"/>
              <w:framePr w:hSpace="0" w:wrap="auto" w:vAnchor="margin" w:xAlign="left" w:yAlign="inline"/>
            </w:pPr>
          </w:p>
        </w:tc>
        <w:tc>
          <w:tcPr>
            <w:tcW w:w="850" w:type="dxa"/>
            <w:vMerge w:val="restart"/>
            <w:shd w:val="clear" w:color="auto" w:fill="auto"/>
          </w:tcPr>
          <w:p w14:paraId="3CA43531"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02997F28"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CALL CONTROL on PDP Context Activation - </w:t>
            </w:r>
            <w:del w:id="1583" w:author="COMPRION" w:date="2024-08-20T14:47:00Z" w16du:dateUtc="2024-08-20T12:47:00Z">
              <w:r w:rsidRPr="00C30D6B" w:rsidDel="00C35C85">
                <w:delText xml:space="preserve"> </w:delText>
              </w:r>
            </w:del>
            <w:r w:rsidRPr="00C30D6B">
              <w:t>PDP connection activation from OPEN CHANNEL command</w:t>
            </w:r>
          </w:p>
        </w:tc>
        <w:tc>
          <w:tcPr>
            <w:tcW w:w="673" w:type="dxa"/>
            <w:shd w:val="clear" w:color="auto" w:fill="auto"/>
          </w:tcPr>
          <w:p w14:paraId="55AFD9A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63DB76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18B101A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5999D98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E3A28A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1836024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6B03455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778941F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67B3EB9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 AND</w:t>
            </w:r>
          </w:p>
          <w:p w14:paraId="7C627B8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692A3BFD" w14:textId="7261D72D"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144C579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CA01C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B3A7D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3F26556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012E6FE" w14:textId="77777777" w:rsidR="00AA415E" w:rsidRPr="00C30D6B" w:rsidRDefault="00AA415E" w:rsidP="00C527CD">
            <w:pPr>
              <w:pStyle w:val="TAL"/>
              <w:framePr w:hSpace="0" w:wrap="auto" w:vAnchor="margin" w:xAlign="left" w:yAlign="inline"/>
              <w:rPr>
                <w:b w:val="0"/>
                <w:bCs w:val="0"/>
              </w:rPr>
            </w:pPr>
          </w:p>
        </w:tc>
        <w:tc>
          <w:tcPr>
            <w:tcW w:w="850" w:type="dxa"/>
            <w:vMerge/>
            <w:tcBorders>
              <w:bottom w:val="single" w:sz="4" w:space="0" w:color="auto"/>
            </w:tcBorders>
            <w:shd w:val="clear" w:color="auto" w:fill="auto"/>
          </w:tcPr>
          <w:p w14:paraId="003486CD"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7A2428DB"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5840573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375EB25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6EDB4B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C191 AND</w:t>
            </w:r>
          </w:p>
          <w:p w14:paraId="283B826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0E06E87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3A11BDE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55B027F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61FA9DD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6685991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2E4F07B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 AND</w:t>
            </w:r>
          </w:p>
          <w:p w14:paraId="28E78A5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55B3E2EE" w14:textId="170F842F"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7115B9C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6985B22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9117E4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1E9107F6"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CA6B0E0" w14:textId="77777777" w:rsidR="00AA415E" w:rsidRPr="00C30D6B" w:rsidRDefault="00AA415E" w:rsidP="00C527CD">
            <w:pPr>
              <w:pStyle w:val="TAL"/>
              <w:framePr w:hSpace="0" w:wrap="auto" w:vAnchor="margin" w:xAlign="left" w:yAlign="inline"/>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61DC4928"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del w:id="1584" w:author="COMPRION" w:date="2024-08-13T13:54:00Z" w16du:dateUtc="2024-08-13T11:54:00Z">
              <w:r w:rsidRPr="00C30D6B" w:rsidDel="00F22B0D">
                <w:delText> </w:delText>
              </w:r>
            </w:del>
          </w:p>
        </w:tc>
        <w:tc>
          <w:tcPr>
            <w:tcW w:w="2494" w:type="dxa"/>
            <w:tcBorders>
              <w:top w:val="single" w:sz="4" w:space="0" w:color="auto"/>
              <w:left w:val="nil"/>
              <w:bottom w:val="single" w:sz="4" w:space="0" w:color="auto"/>
              <w:right w:val="nil"/>
            </w:tcBorders>
            <w:shd w:val="clear" w:color="auto" w:fill="F2F2F2" w:themeFill="background1" w:themeFillShade="F2"/>
          </w:tcPr>
          <w:p w14:paraId="5AEF5DD2" w14:textId="77777777" w:rsidR="00AA415E" w:rsidRPr="00F22B0D"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Change </w:t>
            </w:r>
            <w:proofErr w:type="spellStart"/>
            <w:r w:rsidRPr="00F22B0D">
              <w:rPr>
                <w:b/>
                <w:bCs/>
              </w:rPr>
              <w:t>eCall</w:t>
            </w:r>
            <w:proofErr w:type="spellEnd"/>
            <w:r w:rsidRPr="00F22B0D">
              <w:rPr>
                <w:b/>
                <w:bCs/>
              </w:rPr>
              <w:t xml:space="preserve"> mode</w:t>
            </w:r>
          </w:p>
        </w:tc>
        <w:tc>
          <w:tcPr>
            <w:tcW w:w="673" w:type="dxa"/>
            <w:tcBorders>
              <w:top w:val="single" w:sz="4" w:space="0" w:color="auto"/>
              <w:left w:val="nil"/>
              <w:bottom w:val="single" w:sz="4" w:space="0" w:color="auto"/>
              <w:right w:val="nil"/>
            </w:tcBorders>
            <w:shd w:val="clear" w:color="auto" w:fill="F2F2F2" w:themeFill="background1" w:themeFillShade="F2"/>
          </w:tcPr>
          <w:p w14:paraId="2BEF166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E3B7AD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AE327AD"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775CE7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D7EBB6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1E7D77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64134BD"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4C0861A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CEB1EEA" w14:textId="77777777" w:rsidR="00AA415E" w:rsidRPr="00C30D6B" w:rsidRDefault="00AA415E" w:rsidP="00C527CD">
            <w:pPr>
              <w:pStyle w:val="TAL"/>
              <w:framePr w:hSpace="0" w:wrap="auto" w:vAnchor="margin" w:xAlign="left" w:yAlign="inline"/>
              <w:rPr>
                <w:b w:val="0"/>
                <w:bCs w:val="0"/>
              </w:rPr>
            </w:pPr>
          </w:p>
        </w:tc>
        <w:tc>
          <w:tcPr>
            <w:tcW w:w="850" w:type="dxa"/>
            <w:vMerge w:val="restart"/>
            <w:tcBorders>
              <w:top w:val="single" w:sz="4" w:space="0" w:color="auto"/>
            </w:tcBorders>
            <w:shd w:val="clear" w:color="auto" w:fill="auto"/>
          </w:tcPr>
          <w:p w14:paraId="230DD9D7"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56AD6FC"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REFRESH after change </w:t>
            </w:r>
            <w:proofErr w:type="spellStart"/>
            <w:r w:rsidRPr="00C30D6B">
              <w:t>eCall</w:t>
            </w:r>
            <w:proofErr w:type="spellEnd"/>
            <w:r w:rsidRPr="00C30D6B">
              <w:t xml:space="preserve"> mode, disable FDN in EF</w:t>
            </w:r>
            <w:r w:rsidRPr="00C30D6B">
              <w:rPr>
                <w:vertAlign w:val="subscript"/>
              </w:rPr>
              <w:t>EST</w:t>
            </w:r>
            <w:r w:rsidRPr="00C30D6B">
              <w:t>, E-UTRAN</w:t>
            </w:r>
          </w:p>
        </w:tc>
        <w:tc>
          <w:tcPr>
            <w:tcW w:w="673" w:type="dxa"/>
            <w:tcBorders>
              <w:top w:val="single" w:sz="4" w:space="0" w:color="auto"/>
            </w:tcBorders>
            <w:shd w:val="clear" w:color="auto" w:fill="auto"/>
          </w:tcPr>
          <w:p w14:paraId="4EC65F2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2B3C702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48A8132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72F306A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7053CFF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5A5E550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6FF1CC9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2A42497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27D8136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97D35B" w14:textId="77777777" w:rsidR="00AA415E" w:rsidRPr="00C30D6B" w:rsidRDefault="00AA415E" w:rsidP="00C527CD">
            <w:pPr>
              <w:pStyle w:val="TAL"/>
              <w:framePr w:hSpace="0" w:wrap="auto" w:vAnchor="margin" w:xAlign="left" w:yAlign="inline"/>
              <w:rPr>
                <w:b w:val="0"/>
                <w:bCs w:val="0"/>
              </w:rPr>
            </w:pPr>
          </w:p>
        </w:tc>
        <w:tc>
          <w:tcPr>
            <w:tcW w:w="850" w:type="dxa"/>
            <w:vMerge/>
            <w:shd w:val="clear" w:color="auto" w:fill="auto"/>
          </w:tcPr>
          <w:p w14:paraId="73943C06"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8CF96A9"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ED39B3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6F5CA2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58C66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EBF686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601435B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025D9D9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5C72E00D"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0A2FC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6167BAD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6E1B89" w14:textId="77777777" w:rsidR="00AA415E" w:rsidRPr="00C30D6B" w:rsidRDefault="00AA415E" w:rsidP="00C527CD">
            <w:pPr>
              <w:pStyle w:val="TAL"/>
              <w:framePr w:hSpace="0" w:wrap="auto" w:vAnchor="margin" w:xAlign="left" w:yAlign="inline"/>
              <w:rPr>
                <w:b w:val="0"/>
                <w:bCs w:val="0"/>
              </w:rPr>
            </w:pPr>
          </w:p>
        </w:tc>
        <w:tc>
          <w:tcPr>
            <w:tcW w:w="850" w:type="dxa"/>
            <w:vMerge w:val="restart"/>
            <w:shd w:val="clear" w:color="auto" w:fill="auto"/>
          </w:tcPr>
          <w:p w14:paraId="46230F91"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A18FB60"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REFRESH after change </w:t>
            </w:r>
            <w:proofErr w:type="spellStart"/>
            <w:r w:rsidRPr="00C30D6B">
              <w:t>eCall</w:t>
            </w:r>
            <w:proofErr w:type="spellEnd"/>
            <w:r w:rsidRPr="00C30D6B">
              <w:t xml:space="preserve"> mode, enable FDN in EF</w:t>
            </w:r>
            <w:r w:rsidRPr="00C30D6B">
              <w:rPr>
                <w:vertAlign w:val="subscript"/>
              </w:rPr>
              <w:t>EST</w:t>
            </w:r>
            <w:r w:rsidRPr="00C30D6B">
              <w:t>, E-UTRAN</w:t>
            </w:r>
          </w:p>
        </w:tc>
        <w:tc>
          <w:tcPr>
            <w:tcW w:w="673" w:type="dxa"/>
            <w:shd w:val="clear" w:color="auto" w:fill="auto"/>
          </w:tcPr>
          <w:p w14:paraId="3B70799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4F4E53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220AC05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8143B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270E835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72D26B1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0D6419B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3A735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155BF7A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782CC3" w14:textId="77777777" w:rsidR="00AA415E" w:rsidRPr="00C30D6B" w:rsidRDefault="00AA415E" w:rsidP="00C527CD">
            <w:pPr>
              <w:pStyle w:val="TAL"/>
              <w:framePr w:hSpace="0" w:wrap="auto" w:vAnchor="margin" w:xAlign="left" w:yAlign="inline"/>
              <w:rPr>
                <w:b w:val="0"/>
                <w:bCs w:val="0"/>
              </w:rPr>
            </w:pPr>
          </w:p>
        </w:tc>
        <w:tc>
          <w:tcPr>
            <w:tcW w:w="850" w:type="dxa"/>
            <w:vMerge/>
            <w:shd w:val="clear" w:color="auto" w:fill="auto"/>
          </w:tcPr>
          <w:p w14:paraId="145A2071"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09B3C3B"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E62919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6677B50D"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69AF3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67344E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0F27BBD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025E2A7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718F8DF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451C5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7596B911"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38FCFE" w14:textId="77777777" w:rsidR="00AA415E" w:rsidRPr="00C30D6B" w:rsidRDefault="00AA415E" w:rsidP="00C527CD">
            <w:pPr>
              <w:pStyle w:val="TAL"/>
              <w:framePr w:hSpace="0" w:wrap="auto" w:vAnchor="margin" w:xAlign="left" w:yAlign="inline"/>
              <w:rPr>
                <w:b w:val="0"/>
                <w:bCs w:val="0"/>
              </w:rPr>
            </w:pPr>
          </w:p>
        </w:tc>
        <w:tc>
          <w:tcPr>
            <w:tcW w:w="850" w:type="dxa"/>
            <w:shd w:val="clear" w:color="auto" w:fill="auto"/>
          </w:tcPr>
          <w:p w14:paraId="194E53A6"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6CEBC3B2"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REFRESH after changing </w:t>
            </w:r>
            <w:proofErr w:type="spellStart"/>
            <w:r w:rsidRPr="00C30D6B">
              <w:t>eCall</w:t>
            </w:r>
            <w:proofErr w:type="spellEnd"/>
            <w:r w:rsidRPr="00C30D6B">
              <w:t xml:space="preserve"> mode, disable FDN in EF</w:t>
            </w:r>
            <w:r w:rsidRPr="00C30D6B">
              <w:rPr>
                <w:vertAlign w:val="subscript"/>
              </w:rPr>
              <w:t>EST</w:t>
            </w:r>
            <w:r w:rsidRPr="00C30D6B">
              <w:t>, IMS Emergency Services in E-UTRAN</w:t>
            </w:r>
          </w:p>
        </w:tc>
        <w:tc>
          <w:tcPr>
            <w:tcW w:w="673" w:type="dxa"/>
            <w:shd w:val="clear" w:color="auto" w:fill="auto"/>
          </w:tcPr>
          <w:p w14:paraId="2BBF6CF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69C314F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08498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C202</w:t>
            </w:r>
          </w:p>
        </w:tc>
        <w:tc>
          <w:tcPr>
            <w:tcW w:w="1020" w:type="dxa"/>
            <w:shd w:val="clear" w:color="auto" w:fill="auto"/>
          </w:tcPr>
          <w:p w14:paraId="64F8CAC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37882A4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7DCBCF6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0EE0467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FBDE9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654CAD0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46B132" w14:textId="77777777" w:rsidR="00AA415E" w:rsidRPr="00C30D6B" w:rsidRDefault="00AA415E" w:rsidP="00C527CD">
            <w:pPr>
              <w:pStyle w:val="TAL"/>
              <w:framePr w:hSpace="0" w:wrap="auto" w:vAnchor="margin" w:xAlign="left" w:yAlign="inline"/>
              <w:rPr>
                <w:b w:val="0"/>
                <w:bCs w:val="0"/>
              </w:rPr>
            </w:pPr>
          </w:p>
        </w:tc>
        <w:tc>
          <w:tcPr>
            <w:tcW w:w="850" w:type="dxa"/>
            <w:vMerge w:val="restart"/>
            <w:shd w:val="clear" w:color="auto" w:fill="auto"/>
          </w:tcPr>
          <w:p w14:paraId="5D0893EB"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2D1F8686"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REFRESH after changing </w:t>
            </w:r>
            <w:proofErr w:type="spellStart"/>
            <w:r w:rsidRPr="00C30D6B">
              <w:t>eCall</w:t>
            </w:r>
            <w:proofErr w:type="spellEnd"/>
            <w:r w:rsidRPr="00C30D6B">
              <w:t xml:space="preserve"> mode, disable FDN in EF</w:t>
            </w:r>
            <w:r w:rsidRPr="00C30D6B">
              <w:rPr>
                <w:vertAlign w:val="subscript"/>
              </w:rPr>
              <w:t>EST</w:t>
            </w:r>
            <w:r w:rsidRPr="00C30D6B">
              <w:t>, UTRAN/GERAN</w:t>
            </w:r>
          </w:p>
        </w:tc>
        <w:tc>
          <w:tcPr>
            <w:tcW w:w="673" w:type="dxa"/>
            <w:shd w:val="clear" w:color="auto" w:fill="auto"/>
          </w:tcPr>
          <w:p w14:paraId="2D78889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1CCE6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60269B6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423DC4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2EC5D22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761B0304" w14:textId="7AD9E420"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054FB82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5861D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AE85B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3FF9B1B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979108" w14:textId="77777777" w:rsidR="00AA415E" w:rsidRPr="00C30D6B" w:rsidRDefault="00AA415E" w:rsidP="00C527CD">
            <w:pPr>
              <w:pStyle w:val="TAL"/>
              <w:framePr w:hSpace="0" w:wrap="auto" w:vAnchor="margin" w:xAlign="left" w:yAlign="inline"/>
              <w:rPr>
                <w:b w:val="0"/>
                <w:bCs w:val="0"/>
              </w:rPr>
            </w:pPr>
          </w:p>
        </w:tc>
        <w:tc>
          <w:tcPr>
            <w:tcW w:w="850" w:type="dxa"/>
            <w:vMerge/>
            <w:shd w:val="clear" w:color="auto" w:fill="auto"/>
          </w:tcPr>
          <w:p w14:paraId="56A3BA6B"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3384E5"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D7E1FD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A98E62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C25F0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19C468D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1EF7872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1909BF96" w14:textId="1411A2C1"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2607A91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EEE22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65A86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74E51DA9"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245621" w14:textId="77777777" w:rsidR="00AA415E" w:rsidRPr="00C30D6B" w:rsidRDefault="00AA415E" w:rsidP="00C527CD">
            <w:pPr>
              <w:pStyle w:val="TAL"/>
              <w:framePr w:hSpace="0" w:wrap="auto" w:vAnchor="margin" w:xAlign="left" w:yAlign="inline"/>
              <w:rPr>
                <w:b w:val="0"/>
                <w:bCs w:val="0"/>
              </w:rPr>
            </w:pPr>
          </w:p>
        </w:tc>
        <w:tc>
          <w:tcPr>
            <w:tcW w:w="850" w:type="dxa"/>
            <w:vMerge w:val="restart"/>
            <w:shd w:val="clear" w:color="auto" w:fill="auto"/>
          </w:tcPr>
          <w:p w14:paraId="32093237"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25D835FC"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REFRESH after change </w:t>
            </w:r>
            <w:proofErr w:type="spellStart"/>
            <w:r w:rsidRPr="00C30D6B">
              <w:t>eCall</w:t>
            </w:r>
            <w:proofErr w:type="spellEnd"/>
            <w:r w:rsidRPr="00C30D6B">
              <w:t xml:space="preserve"> mode, enable FDN in EF</w:t>
            </w:r>
            <w:r w:rsidRPr="00C30D6B">
              <w:rPr>
                <w:vertAlign w:val="subscript"/>
              </w:rPr>
              <w:t>EST</w:t>
            </w:r>
            <w:r w:rsidRPr="00C30D6B">
              <w:t>, UTRAN/GERAN</w:t>
            </w:r>
          </w:p>
        </w:tc>
        <w:tc>
          <w:tcPr>
            <w:tcW w:w="673" w:type="dxa"/>
            <w:shd w:val="clear" w:color="auto" w:fill="auto"/>
          </w:tcPr>
          <w:p w14:paraId="729BBB6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70EA0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15CF14B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45B7CB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04CC3B1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2A03CD8E" w14:textId="039D74CC"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USS or</w:t>
            </w:r>
          </w:p>
          <w:p w14:paraId="6EF17F2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A7C85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BDB56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222E4504"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4AFD628" w14:textId="77777777" w:rsidR="00AA415E" w:rsidRPr="00C30D6B" w:rsidRDefault="00AA415E" w:rsidP="00C527CD">
            <w:pPr>
              <w:pStyle w:val="TAL"/>
              <w:framePr w:hSpace="0" w:wrap="auto" w:vAnchor="margin" w:xAlign="left" w:yAlign="inline"/>
              <w:rPr>
                <w:b w:val="0"/>
                <w:bCs w:val="0"/>
              </w:rPr>
            </w:pPr>
          </w:p>
        </w:tc>
        <w:tc>
          <w:tcPr>
            <w:tcW w:w="850" w:type="dxa"/>
            <w:vMerge/>
            <w:tcBorders>
              <w:bottom w:val="single" w:sz="4" w:space="0" w:color="auto"/>
            </w:tcBorders>
            <w:shd w:val="clear" w:color="auto" w:fill="auto"/>
          </w:tcPr>
          <w:p w14:paraId="38B77674"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71480346"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72B28B0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468CED2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772C80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Borders>
              <w:bottom w:val="single" w:sz="4" w:space="0" w:color="auto"/>
            </w:tcBorders>
            <w:shd w:val="clear" w:color="auto" w:fill="auto"/>
          </w:tcPr>
          <w:p w14:paraId="796FE29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5453DFD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30BE3A9B" w14:textId="4A966FCE"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USS or</w:t>
            </w:r>
          </w:p>
          <w:p w14:paraId="0CDB127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4B5F537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312C57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2B26634D"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41A7BAC" w14:textId="77777777" w:rsidR="00AA415E" w:rsidRPr="00C30D6B" w:rsidRDefault="00AA415E" w:rsidP="00C527CD">
            <w:pPr>
              <w:pStyle w:val="TAL"/>
              <w:framePr w:hSpace="0" w:wrap="auto" w:vAnchor="margin" w:xAlign="left" w:yAlign="inline"/>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670771CA" w14:textId="77777777" w:rsidR="00AA415E" w:rsidRPr="006A3522"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23A53956" w14:textId="77777777" w:rsidR="00AA415E" w:rsidRPr="006A3522"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 EVENT on NG-RAN for 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tcPr>
          <w:p w14:paraId="149561C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1D3BD7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319743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28B91C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2F657E8D"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3B4C49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8E66E6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059AC33C"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ABC3A70" w14:textId="77777777" w:rsidR="00AA415E" w:rsidRPr="00C30D6B" w:rsidRDefault="00AA415E" w:rsidP="00C527CD">
            <w:pPr>
              <w:pStyle w:val="TAL"/>
              <w:framePr w:hSpace="0" w:wrap="auto" w:vAnchor="margin" w:xAlign="left" w:yAlign="inline"/>
              <w:rPr>
                <w:b w:val="0"/>
                <w:bCs w:val="0"/>
              </w:rPr>
            </w:pPr>
          </w:p>
        </w:tc>
        <w:tc>
          <w:tcPr>
            <w:tcW w:w="850" w:type="dxa"/>
            <w:tcBorders>
              <w:top w:val="single" w:sz="4" w:space="0" w:color="auto"/>
            </w:tcBorders>
            <w:shd w:val="clear" w:color="auto" w:fill="auto"/>
          </w:tcPr>
          <w:p w14:paraId="221AE71B"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1.1 – 1.6</w:t>
            </w:r>
          </w:p>
        </w:tc>
        <w:tc>
          <w:tcPr>
            <w:tcW w:w="2494" w:type="dxa"/>
            <w:tcBorders>
              <w:top w:val="single" w:sz="4" w:space="0" w:color="auto"/>
            </w:tcBorders>
            <w:shd w:val="clear" w:color="auto" w:fill="auto"/>
          </w:tcPr>
          <w:p w14:paraId="7D20B991"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CALL CONTROL on PDU Session for NG-RAN, PDU Session Establishment, allowed without </w:t>
            </w:r>
            <w:proofErr w:type="spellStart"/>
            <w:r w:rsidRPr="00C30D6B">
              <w:t>modificationPDU</w:t>
            </w:r>
            <w:proofErr w:type="spellEnd"/>
            <w:r w:rsidRPr="00C30D6B">
              <w:t xml:space="preserve"> Session establishment triggered by User</w:t>
            </w:r>
          </w:p>
        </w:tc>
        <w:tc>
          <w:tcPr>
            <w:tcW w:w="673" w:type="dxa"/>
            <w:tcBorders>
              <w:top w:val="single" w:sz="4" w:space="0" w:color="auto"/>
            </w:tcBorders>
            <w:shd w:val="clear" w:color="auto" w:fill="auto"/>
          </w:tcPr>
          <w:p w14:paraId="6B7BE9C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0BC5870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33DA403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56DE063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1EA191C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376317D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6F95D5E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623B564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196ADD7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33BE934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31256A2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0366461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480C7B1E"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408C19" w14:textId="77777777" w:rsidR="00AA415E" w:rsidRPr="00C30D6B" w:rsidRDefault="00AA415E" w:rsidP="00C527CD">
            <w:pPr>
              <w:pStyle w:val="TAL"/>
              <w:framePr w:hSpace="0" w:wrap="auto" w:vAnchor="margin" w:xAlign="left" w:yAlign="inline"/>
              <w:rPr>
                <w:b w:val="0"/>
                <w:bCs w:val="0"/>
              </w:rPr>
            </w:pPr>
          </w:p>
        </w:tc>
        <w:tc>
          <w:tcPr>
            <w:tcW w:w="850" w:type="dxa"/>
            <w:shd w:val="clear" w:color="auto" w:fill="auto"/>
          </w:tcPr>
          <w:p w14:paraId="504B5081"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745C5241"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Not allowed</w:t>
            </w:r>
          </w:p>
        </w:tc>
        <w:tc>
          <w:tcPr>
            <w:tcW w:w="673" w:type="dxa"/>
            <w:shd w:val="clear" w:color="auto" w:fill="auto"/>
          </w:tcPr>
          <w:p w14:paraId="14CC8F5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06A2A1B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23B9E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7D9FE8D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AB4B86D"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214278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5A3C6E1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B57FCE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598D787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23534B9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D86C77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9E757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2FF84D8E"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DC0C89" w14:textId="77777777" w:rsidR="00AA415E" w:rsidRPr="00C30D6B" w:rsidRDefault="00AA415E" w:rsidP="00C527CD">
            <w:pPr>
              <w:pStyle w:val="TAL"/>
              <w:framePr w:hSpace="0" w:wrap="auto" w:vAnchor="margin" w:xAlign="left" w:yAlign="inline"/>
              <w:rPr>
                <w:b w:val="0"/>
                <w:bCs w:val="0"/>
              </w:rPr>
            </w:pPr>
          </w:p>
        </w:tc>
        <w:tc>
          <w:tcPr>
            <w:tcW w:w="850" w:type="dxa"/>
            <w:shd w:val="clear" w:color="auto" w:fill="auto"/>
          </w:tcPr>
          <w:p w14:paraId="11D9A70F"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65EAA245"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UICC sends 90 00</w:t>
            </w:r>
          </w:p>
        </w:tc>
        <w:tc>
          <w:tcPr>
            <w:tcW w:w="673" w:type="dxa"/>
            <w:shd w:val="clear" w:color="auto" w:fill="auto"/>
          </w:tcPr>
          <w:p w14:paraId="7560174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0269829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C4A51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6FD437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5D11DEE1"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11A055D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4F0A463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58338FE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4D24836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0CD21B9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379AF3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43F41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4CE2DA6C"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C41EB2" w14:textId="77777777" w:rsidR="00AA415E" w:rsidRPr="00C30D6B" w:rsidRDefault="00AA415E" w:rsidP="00C527CD">
            <w:pPr>
              <w:pStyle w:val="TAL"/>
              <w:framePr w:hSpace="0" w:wrap="auto" w:vAnchor="margin" w:xAlign="left" w:yAlign="inline"/>
              <w:rPr>
                <w:b w:val="0"/>
                <w:bCs w:val="0"/>
              </w:rPr>
            </w:pPr>
          </w:p>
        </w:tc>
        <w:tc>
          <w:tcPr>
            <w:tcW w:w="850" w:type="dxa"/>
            <w:shd w:val="clear" w:color="auto" w:fill="auto"/>
          </w:tcPr>
          <w:p w14:paraId="75DA71E5"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58505939"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UICC sends 93 00</w:t>
            </w:r>
          </w:p>
        </w:tc>
        <w:tc>
          <w:tcPr>
            <w:tcW w:w="673" w:type="dxa"/>
            <w:shd w:val="clear" w:color="auto" w:fill="auto"/>
          </w:tcPr>
          <w:p w14:paraId="1D7BC37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3005707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B8315D"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444A961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7C6D2AB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30C0B45"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0018FB7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5973837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3F87FD9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F175E3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E8578A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73A73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0A2928D2"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E23B3A" w14:textId="77777777" w:rsidR="00AA415E" w:rsidRPr="00C30D6B" w:rsidRDefault="00AA415E" w:rsidP="00C527CD">
            <w:pPr>
              <w:pStyle w:val="TAL"/>
              <w:framePr w:hSpace="0" w:wrap="auto" w:vAnchor="margin" w:xAlign="left" w:yAlign="inline"/>
              <w:rPr>
                <w:b w:val="0"/>
                <w:bCs w:val="0"/>
              </w:rPr>
            </w:pPr>
          </w:p>
        </w:tc>
        <w:tc>
          <w:tcPr>
            <w:tcW w:w="850" w:type="dxa"/>
            <w:shd w:val="clear" w:color="auto" w:fill="auto"/>
          </w:tcPr>
          <w:p w14:paraId="4306E4C8"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7A8395C8"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allowed with modification of SM PDU DN request container</w:t>
            </w:r>
          </w:p>
        </w:tc>
        <w:tc>
          <w:tcPr>
            <w:tcW w:w="673" w:type="dxa"/>
            <w:shd w:val="clear" w:color="auto" w:fill="auto"/>
          </w:tcPr>
          <w:p w14:paraId="251624A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5D88CC0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08B6B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C234</w:t>
            </w:r>
          </w:p>
        </w:tc>
        <w:tc>
          <w:tcPr>
            <w:tcW w:w="1020" w:type="dxa"/>
            <w:shd w:val="clear" w:color="auto" w:fill="auto"/>
          </w:tcPr>
          <w:p w14:paraId="3D5723F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530C64A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1D7DEF9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035CA7E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14A1358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078F979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2AB77F5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C9D976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C73AD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26C00EB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0FA42D" w14:textId="77777777" w:rsidR="00AA415E" w:rsidRPr="00C30D6B" w:rsidRDefault="00AA415E" w:rsidP="00C527CD">
            <w:pPr>
              <w:pStyle w:val="TAL"/>
              <w:framePr w:hSpace="0" w:wrap="auto" w:vAnchor="margin" w:xAlign="left" w:yAlign="inline"/>
              <w:rPr>
                <w:b w:val="0"/>
                <w:bCs w:val="0"/>
              </w:rPr>
            </w:pPr>
          </w:p>
        </w:tc>
        <w:tc>
          <w:tcPr>
            <w:tcW w:w="850" w:type="dxa"/>
            <w:shd w:val="clear" w:color="auto" w:fill="auto"/>
          </w:tcPr>
          <w:p w14:paraId="3B1A52C6"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7BE65C81"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CALL CONTROL on PDU Session for NG-RAN, PDU Session Establishment triggered by user, allowed with modification of </w:t>
            </w:r>
            <w:proofErr w:type="spellStart"/>
            <w:r w:rsidRPr="00C30D6B">
              <w:t>ePCO</w:t>
            </w:r>
            <w:proofErr w:type="spellEnd"/>
          </w:p>
        </w:tc>
        <w:tc>
          <w:tcPr>
            <w:tcW w:w="673" w:type="dxa"/>
            <w:shd w:val="clear" w:color="auto" w:fill="auto"/>
          </w:tcPr>
          <w:p w14:paraId="4F77B44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3E4AF0F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0AF4E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2B62B64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E.1/7 AND</w:t>
            </w:r>
          </w:p>
          <w:p w14:paraId="04F6E87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E.1/8 AND</w:t>
            </w:r>
          </w:p>
          <w:p w14:paraId="0F417CB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E.1/10 AND</w:t>
            </w:r>
          </w:p>
          <w:p w14:paraId="5E5B587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E.1/11 AND</w:t>
            </w:r>
          </w:p>
          <w:p w14:paraId="715EC0F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E.1/13 AND</w:t>
            </w:r>
          </w:p>
          <w:p w14:paraId="5B1D08B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03E31CA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AD029C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DEDC8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6F989337"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100BE12" w14:textId="77777777" w:rsidR="00AA415E" w:rsidRPr="00C30D6B" w:rsidRDefault="00AA415E" w:rsidP="00C527CD">
            <w:pPr>
              <w:pStyle w:val="TAL"/>
              <w:framePr w:hSpace="0" w:wrap="auto" w:vAnchor="margin" w:xAlign="left" w:yAlign="inline"/>
              <w:rPr>
                <w:b w:val="0"/>
                <w:bCs w:val="0"/>
              </w:rPr>
            </w:pPr>
          </w:p>
        </w:tc>
        <w:tc>
          <w:tcPr>
            <w:tcW w:w="850" w:type="dxa"/>
            <w:tcBorders>
              <w:bottom w:val="single" w:sz="4" w:space="0" w:color="auto"/>
            </w:tcBorders>
            <w:shd w:val="clear" w:color="auto" w:fill="auto"/>
          </w:tcPr>
          <w:p w14:paraId="0488989A"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0752FA2E"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PDU Session establishment triggered by OPEN CHANNEL</w:t>
            </w:r>
          </w:p>
        </w:tc>
        <w:tc>
          <w:tcPr>
            <w:tcW w:w="673" w:type="dxa"/>
            <w:tcBorders>
              <w:bottom w:val="single" w:sz="4" w:space="0" w:color="auto"/>
            </w:tcBorders>
            <w:shd w:val="clear" w:color="auto" w:fill="auto"/>
          </w:tcPr>
          <w:p w14:paraId="15546CF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2E4E05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17EAA8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360660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E.1/7 AND</w:t>
            </w:r>
          </w:p>
          <w:p w14:paraId="5437708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E.1/8 AND</w:t>
            </w:r>
          </w:p>
          <w:p w14:paraId="6DE53A8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E.1/10 AND</w:t>
            </w:r>
          </w:p>
          <w:p w14:paraId="0E02D8B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E.1/11 AND</w:t>
            </w:r>
          </w:p>
          <w:p w14:paraId="1E4164A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E.1/13 AND</w:t>
            </w:r>
          </w:p>
          <w:p w14:paraId="4DBF825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46F8CA8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17E8558"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DCE54C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63AB292D" w14:textId="77777777" w:rsidTr="007F5E0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54954C" w14:textId="77777777" w:rsidR="00AA415E" w:rsidRPr="00C30D6B" w:rsidRDefault="00AA415E" w:rsidP="007F5E08">
            <w:pPr>
              <w:pStyle w:val="TAL"/>
              <w:keepNext/>
              <w:keepLines/>
              <w:framePr w:hSpace="0" w:wrap="auto" w:vAnchor="margin" w:xAlign="left" w:yAlign="inline"/>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06F0693E" w14:textId="77777777" w:rsidR="00AA415E" w:rsidRPr="00C30D6B" w:rsidRDefault="00AA415E" w:rsidP="007F5E08">
            <w:pPr>
              <w:pStyle w:val="TAL"/>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500220D3" w14:textId="14080D24" w:rsidR="00AA415E" w:rsidRPr="006A3522" w:rsidRDefault="006A3522" w:rsidP="007F5E08">
            <w:pPr>
              <w:pStyle w:val="TAL"/>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b/>
                <w:bCs/>
              </w:rPr>
            </w:pPr>
            <w:ins w:id="1585" w:author="COMPRION" w:date="2024-08-13T14:28:00Z" w16du:dateUtc="2024-08-13T12:28:00Z">
              <w:r>
                <w:rPr>
                  <w:b/>
                  <w:bCs/>
                </w:rPr>
                <w:t>ENVELOPE</w:t>
              </w:r>
            </w:ins>
            <w:ins w:id="1586" w:author="COMPRION" w:date="2024-08-13T14:29:00Z" w16du:dateUtc="2024-08-13T12:29:00Z">
              <w:r>
                <w:rPr>
                  <w:b/>
                  <w:bCs/>
                </w:rPr>
                <w:t xml:space="preserve"> </w:t>
              </w:r>
            </w:ins>
            <w:r w:rsidR="00AA415E"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7CB22C6B" w14:textId="77777777" w:rsidR="00AA415E" w:rsidRPr="00C30D6B" w:rsidRDefault="00AA415E" w:rsidP="007F5E08">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A5F090B" w14:textId="77777777" w:rsidR="00AA415E" w:rsidRPr="00C30D6B" w:rsidRDefault="00AA415E" w:rsidP="007F5E08">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AEAD4B9" w14:textId="77777777" w:rsidR="00AA415E" w:rsidRPr="00C30D6B" w:rsidRDefault="00AA415E" w:rsidP="007F5E08">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DEF7BFF" w14:textId="77777777" w:rsidR="00AA415E" w:rsidRPr="00C30D6B" w:rsidRDefault="00AA415E" w:rsidP="007F5E08">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774C7B8" w14:textId="77777777" w:rsidR="00AA415E" w:rsidRPr="00C30D6B" w:rsidRDefault="00AA415E" w:rsidP="007F5E08">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61EAED7" w14:textId="77777777" w:rsidR="00AA415E" w:rsidRPr="00C30D6B" w:rsidRDefault="00AA415E" w:rsidP="007F5E08">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2265582" w14:textId="77777777" w:rsidR="00AA415E" w:rsidRPr="00C30D6B" w:rsidRDefault="00AA415E" w:rsidP="007F5E08">
            <w:pPr>
              <w:pStyle w:val="TAC"/>
              <w:keepNext/>
              <w:keepLines/>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472CB01A" w14:textId="77777777" w:rsidTr="00C527CD">
        <w:trPr>
          <w:ins w:id="1587" w:author="COMPRION" w:date="2024-08-13T14:28:00Z"/>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FD327D8" w14:textId="1F8805D2" w:rsidR="006A3522" w:rsidRPr="00C30D6B" w:rsidRDefault="006A3522" w:rsidP="00C527CD">
            <w:pPr>
              <w:pStyle w:val="TAL"/>
              <w:framePr w:hSpace="0" w:wrap="auto" w:vAnchor="margin" w:xAlign="left" w:yAlign="inline"/>
              <w:rPr>
                <w:ins w:id="1588" w:author="COMPRION" w:date="2024-08-13T14:28:00Z" w16du:dateUtc="2024-08-13T12:28:00Z"/>
              </w:rPr>
            </w:pPr>
            <w:ins w:id="1589" w:author="COMPRION" w:date="2024-08-13T14:28:00Z" w16du:dateUtc="2024-08-13T12:28:00Z">
              <w:r w:rsidRPr="00C30D6B">
                <w:t>27.22.14</w:t>
              </w:r>
              <w:r>
                <w:t>.1</w:t>
              </w:r>
            </w:ins>
          </w:p>
        </w:tc>
        <w:tc>
          <w:tcPr>
            <w:tcW w:w="850" w:type="dxa"/>
            <w:tcBorders>
              <w:top w:val="single" w:sz="4" w:space="0" w:color="auto"/>
              <w:left w:val="nil"/>
              <w:bottom w:val="single" w:sz="4" w:space="0" w:color="auto"/>
              <w:right w:val="nil"/>
            </w:tcBorders>
            <w:shd w:val="clear" w:color="auto" w:fill="F2F2F2" w:themeFill="background1" w:themeFillShade="F2"/>
          </w:tcPr>
          <w:p w14:paraId="22AC7179" w14:textId="77777777" w:rsidR="006A3522" w:rsidRPr="00C30D6B" w:rsidRDefault="006A3522"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590" w:author="COMPRION" w:date="2024-08-13T14:28:00Z" w16du:dateUtc="2024-08-13T12:28:00Z"/>
              </w:rPr>
            </w:pPr>
          </w:p>
        </w:tc>
        <w:tc>
          <w:tcPr>
            <w:tcW w:w="2494" w:type="dxa"/>
            <w:tcBorders>
              <w:top w:val="single" w:sz="4" w:space="0" w:color="auto"/>
              <w:left w:val="nil"/>
              <w:bottom w:val="single" w:sz="4" w:space="0" w:color="auto"/>
              <w:right w:val="nil"/>
            </w:tcBorders>
            <w:shd w:val="clear" w:color="auto" w:fill="F2F2F2" w:themeFill="background1" w:themeFillShade="F2"/>
          </w:tcPr>
          <w:p w14:paraId="4C89E6EE" w14:textId="36D7423F" w:rsidR="006A3522" w:rsidRPr="006A3522" w:rsidRDefault="006A3522"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591" w:author="COMPRION" w:date="2024-08-13T14:28:00Z" w16du:dateUtc="2024-08-13T12:28:00Z"/>
                <w:b/>
                <w:bCs/>
              </w:rPr>
            </w:pPr>
            <w:ins w:id="1592" w:author="COMPRION" w:date="2024-08-13T14:31:00Z">
              <w:r w:rsidRPr="006A3522">
                <w:rPr>
                  <w:b/>
                  <w:bCs/>
                  <w:lang w:val="en-GB"/>
                </w:rPr>
                <w:t>Routing Indicator Data update via DL NAS TRANSPORT messages</w:t>
              </w:r>
            </w:ins>
          </w:p>
        </w:tc>
        <w:tc>
          <w:tcPr>
            <w:tcW w:w="673" w:type="dxa"/>
            <w:tcBorders>
              <w:top w:val="single" w:sz="4" w:space="0" w:color="auto"/>
              <w:left w:val="nil"/>
              <w:bottom w:val="single" w:sz="4" w:space="0" w:color="auto"/>
              <w:right w:val="nil"/>
            </w:tcBorders>
            <w:shd w:val="clear" w:color="auto" w:fill="F2F2F2" w:themeFill="background1" w:themeFillShade="F2"/>
          </w:tcPr>
          <w:p w14:paraId="616D063C" w14:textId="77777777" w:rsidR="006A3522" w:rsidRPr="00C30D6B" w:rsidRDefault="006A3522"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593" w:author="COMPRION" w:date="2024-08-13T14:28:00Z" w16du:dateUtc="2024-08-13T12:28:00Z"/>
              </w:rPr>
            </w:pPr>
          </w:p>
        </w:tc>
        <w:tc>
          <w:tcPr>
            <w:tcW w:w="708" w:type="dxa"/>
            <w:tcBorders>
              <w:top w:val="single" w:sz="4" w:space="0" w:color="auto"/>
              <w:left w:val="nil"/>
              <w:bottom w:val="single" w:sz="4" w:space="0" w:color="auto"/>
              <w:right w:val="nil"/>
            </w:tcBorders>
            <w:shd w:val="clear" w:color="auto" w:fill="F2F2F2" w:themeFill="background1" w:themeFillShade="F2"/>
          </w:tcPr>
          <w:p w14:paraId="2E951A78" w14:textId="77777777" w:rsidR="006A3522" w:rsidRPr="00C30D6B" w:rsidRDefault="006A3522"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594" w:author="COMPRION" w:date="2024-08-13T14:28:00Z" w16du:dateUtc="2024-08-13T12:28: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29252BF0" w14:textId="77777777" w:rsidR="006A3522" w:rsidRPr="00C30D6B" w:rsidRDefault="006A3522"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595" w:author="COMPRION" w:date="2024-08-13T14:28:00Z" w16du:dateUtc="2024-08-13T12:28:00Z"/>
              </w:rPr>
            </w:pPr>
          </w:p>
        </w:tc>
        <w:tc>
          <w:tcPr>
            <w:tcW w:w="1020" w:type="dxa"/>
            <w:tcBorders>
              <w:top w:val="single" w:sz="4" w:space="0" w:color="auto"/>
              <w:left w:val="nil"/>
              <w:bottom w:val="single" w:sz="4" w:space="0" w:color="auto"/>
              <w:right w:val="nil"/>
            </w:tcBorders>
            <w:shd w:val="clear" w:color="auto" w:fill="F2F2F2" w:themeFill="background1" w:themeFillShade="F2"/>
          </w:tcPr>
          <w:p w14:paraId="12134E76" w14:textId="77777777" w:rsidR="006A3522" w:rsidRPr="00C30D6B" w:rsidRDefault="006A3522"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596" w:author="COMPRION" w:date="2024-08-13T14:28:00Z" w16du:dateUtc="2024-08-13T12:28:00Z"/>
              </w:rPr>
            </w:pPr>
          </w:p>
        </w:tc>
        <w:tc>
          <w:tcPr>
            <w:tcW w:w="1077" w:type="dxa"/>
            <w:tcBorders>
              <w:top w:val="single" w:sz="4" w:space="0" w:color="auto"/>
              <w:left w:val="nil"/>
              <w:bottom w:val="single" w:sz="4" w:space="0" w:color="auto"/>
              <w:right w:val="nil"/>
            </w:tcBorders>
            <w:shd w:val="clear" w:color="auto" w:fill="F2F2F2" w:themeFill="background1" w:themeFillShade="F2"/>
          </w:tcPr>
          <w:p w14:paraId="09B5C828" w14:textId="77777777" w:rsidR="006A3522" w:rsidRPr="00C30D6B" w:rsidRDefault="006A3522"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597" w:author="COMPRION" w:date="2024-08-13T14:28:00Z" w16du:dateUtc="2024-08-13T12:28:00Z"/>
              </w:rPr>
            </w:pPr>
          </w:p>
        </w:tc>
        <w:tc>
          <w:tcPr>
            <w:tcW w:w="737" w:type="dxa"/>
            <w:tcBorders>
              <w:top w:val="single" w:sz="4" w:space="0" w:color="auto"/>
              <w:left w:val="nil"/>
              <w:bottom w:val="single" w:sz="4" w:space="0" w:color="auto"/>
              <w:right w:val="nil"/>
            </w:tcBorders>
            <w:shd w:val="clear" w:color="auto" w:fill="F2F2F2" w:themeFill="background1" w:themeFillShade="F2"/>
          </w:tcPr>
          <w:p w14:paraId="1DCC5E5B" w14:textId="77777777" w:rsidR="006A3522" w:rsidRPr="00C30D6B" w:rsidRDefault="006A3522"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598" w:author="COMPRION" w:date="2024-08-13T14:28:00Z" w16du:dateUtc="2024-08-13T12:28:00Z"/>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44C88E6" w14:textId="77777777" w:rsidR="006A3522" w:rsidRPr="00C30D6B" w:rsidRDefault="006A3522"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599" w:author="COMPRION" w:date="2024-08-13T14:28:00Z" w16du:dateUtc="2024-08-13T12:28:00Z"/>
              </w:rPr>
            </w:pPr>
          </w:p>
        </w:tc>
      </w:tr>
      <w:tr w:rsidR="00AA415E" w:rsidRPr="00C30D6B" w14:paraId="0B70DACF"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tcBorders>
            <w:shd w:val="clear" w:color="auto" w:fill="auto"/>
          </w:tcPr>
          <w:p w14:paraId="38579218" w14:textId="3DDB3048" w:rsidR="00AA415E" w:rsidRPr="00C30D6B" w:rsidRDefault="00AA415E" w:rsidP="00C527CD">
            <w:pPr>
              <w:pStyle w:val="TAL"/>
              <w:framePr w:hSpace="0" w:wrap="auto" w:vAnchor="margin" w:xAlign="left" w:yAlign="inline"/>
              <w:rPr>
                <w:b w:val="0"/>
                <w:bCs w:val="0"/>
              </w:rPr>
            </w:pPr>
            <w:del w:id="1600" w:author="COMPRION" w:date="2024-08-13T12:18:00Z" w16du:dateUtc="2024-08-13T10:18:00Z">
              <w:r w:rsidRPr="00C30D6B" w:rsidDel="005A5F64">
                <w:delText>27.22.14.1</w:delText>
              </w:r>
            </w:del>
          </w:p>
        </w:tc>
        <w:tc>
          <w:tcPr>
            <w:tcW w:w="850" w:type="dxa"/>
            <w:tcBorders>
              <w:top w:val="single" w:sz="4" w:space="0" w:color="auto"/>
            </w:tcBorders>
            <w:shd w:val="clear" w:color="auto" w:fill="auto"/>
          </w:tcPr>
          <w:p w14:paraId="128C6808"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2F7FAF0F"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SMS-PP Data </w:t>
            </w:r>
            <w:proofErr w:type="spellStart"/>
            <w:r w:rsidRPr="00C30D6B">
              <w:t>Dowload</w:t>
            </w:r>
            <w:proofErr w:type="spellEnd"/>
            <w:r w:rsidRPr="00C30D6B">
              <w:t xml:space="preserve"> after UE parameters update data (Routing Indicator Data) via DL NAS TRANSPORT message "acknowledgement not requested" and "re-registration not requested"</w:t>
            </w:r>
          </w:p>
        </w:tc>
        <w:tc>
          <w:tcPr>
            <w:tcW w:w="673" w:type="dxa"/>
            <w:tcBorders>
              <w:top w:val="single" w:sz="4" w:space="0" w:color="auto"/>
            </w:tcBorders>
            <w:shd w:val="clear" w:color="auto" w:fill="auto"/>
          </w:tcPr>
          <w:p w14:paraId="506B961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4A6A8AD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745D055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2FA2AD07"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0ED4B7E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119F7136"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2CC6CDC1"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61D0343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233DB15A" w14:textId="77777777" w:rsidTr="00C527CD">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0386F817" w14:textId="1CD80875" w:rsidR="00AA415E" w:rsidRPr="00C30D6B" w:rsidRDefault="00AA415E" w:rsidP="00C527CD">
            <w:pPr>
              <w:pStyle w:val="TAL"/>
              <w:framePr w:hSpace="0" w:wrap="auto" w:vAnchor="margin" w:xAlign="left" w:yAlign="inline"/>
              <w:rPr>
                <w:b w:val="0"/>
                <w:bCs w:val="0"/>
              </w:rPr>
            </w:pPr>
            <w:del w:id="1601" w:author="COMPRION" w:date="2024-08-13T12:18:00Z" w16du:dateUtc="2024-08-13T10:18:00Z">
              <w:r w:rsidRPr="00C30D6B" w:rsidDel="005A5F64">
                <w:delText>27.22.14.1</w:delText>
              </w:r>
            </w:del>
          </w:p>
        </w:tc>
        <w:tc>
          <w:tcPr>
            <w:tcW w:w="850" w:type="dxa"/>
            <w:shd w:val="clear" w:color="auto" w:fill="auto"/>
          </w:tcPr>
          <w:p w14:paraId="6BE8495E"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49539222"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SMS-PP Data </w:t>
            </w:r>
            <w:proofErr w:type="spellStart"/>
            <w:r w:rsidRPr="00C30D6B">
              <w:t>Dowload</w:t>
            </w:r>
            <w:proofErr w:type="spellEnd"/>
            <w:r w:rsidRPr="00C30D6B">
              <w:t xml:space="preserve"> after UE parameters update data (Routing Indicator Data) via DL NAS TRANSPORT message "acknowledgement not requested" and "re-registration requested"</w:t>
            </w:r>
          </w:p>
        </w:tc>
        <w:tc>
          <w:tcPr>
            <w:tcW w:w="673" w:type="dxa"/>
            <w:shd w:val="clear" w:color="auto" w:fill="auto"/>
          </w:tcPr>
          <w:p w14:paraId="261A0D47"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507C17F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3B10B6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7A0FDEC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4DE2B9D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0E00011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1377C1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A168C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2CC5ACEA"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10C9845E" w14:textId="26C9433A" w:rsidR="00AA415E" w:rsidRPr="00C30D6B" w:rsidRDefault="00AA415E" w:rsidP="00C527CD">
            <w:pPr>
              <w:pStyle w:val="TAL"/>
              <w:framePr w:hSpace="0" w:wrap="auto" w:vAnchor="margin" w:xAlign="left" w:yAlign="inline"/>
              <w:rPr>
                <w:b w:val="0"/>
                <w:bCs w:val="0"/>
              </w:rPr>
            </w:pPr>
            <w:del w:id="1602" w:author="COMPRION" w:date="2024-08-13T12:18:00Z" w16du:dateUtc="2024-08-13T10:18:00Z">
              <w:r w:rsidRPr="00C30D6B" w:rsidDel="005A5F64">
                <w:delText>27.22.14.1</w:delText>
              </w:r>
            </w:del>
          </w:p>
        </w:tc>
        <w:tc>
          <w:tcPr>
            <w:tcW w:w="850" w:type="dxa"/>
            <w:shd w:val="clear" w:color="auto" w:fill="auto"/>
          </w:tcPr>
          <w:p w14:paraId="1DE7C63E"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5FAD05EC"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 xml:space="preserve">SMS-PP Data </w:t>
            </w:r>
            <w:proofErr w:type="spellStart"/>
            <w:r w:rsidRPr="00C30D6B">
              <w:t>Dowload</w:t>
            </w:r>
            <w:proofErr w:type="spellEnd"/>
            <w:r w:rsidRPr="00C30D6B">
              <w:t xml:space="preserve"> after UE parameters update data (Routing Indicator Data) via DL NAS TRANSPORT message "acknowledgement requested" and "re-registration requested"</w:t>
            </w:r>
          </w:p>
        </w:tc>
        <w:tc>
          <w:tcPr>
            <w:tcW w:w="673" w:type="dxa"/>
            <w:shd w:val="clear" w:color="auto" w:fill="auto"/>
          </w:tcPr>
          <w:p w14:paraId="0BC920E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3E00F70B"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123DC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44D8105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2FF8DEA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7981C9A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32340C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79C69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14:paraId="5F6F696A"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bottom w:val="single" w:sz="2" w:space="0" w:color="auto"/>
            </w:tcBorders>
            <w:shd w:val="clear" w:color="auto" w:fill="auto"/>
          </w:tcPr>
          <w:p w14:paraId="36874DD2" w14:textId="1224CFEE" w:rsidR="00AA415E" w:rsidRPr="00C30D6B" w:rsidRDefault="00AA415E" w:rsidP="00C527CD">
            <w:pPr>
              <w:pStyle w:val="TAL"/>
              <w:framePr w:hSpace="0" w:wrap="auto" w:vAnchor="margin" w:xAlign="left" w:yAlign="inline"/>
              <w:rPr>
                <w:b w:val="0"/>
                <w:bCs w:val="0"/>
              </w:rPr>
            </w:pPr>
            <w:del w:id="1603" w:author="COMPRION" w:date="2024-08-13T12:18:00Z" w16du:dateUtc="2024-08-13T10:18:00Z">
              <w:r w:rsidRPr="00C30D6B" w:rsidDel="005A5F64">
                <w:delText>27.22.14.1</w:delText>
              </w:r>
            </w:del>
          </w:p>
        </w:tc>
        <w:tc>
          <w:tcPr>
            <w:tcW w:w="850" w:type="dxa"/>
            <w:tcBorders>
              <w:bottom w:val="single" w:sz="2" w:space="0" w:color="auto"/>
            </w:tcBorders>
            <w:shd w:val="clear" w:color="auto" w:fill="auto"/>
          </w:tcPr>
          <w:p w14:paraId="7FC14FB2"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Borders>
              <w:bottom w:val="single" w:sz="2" w:space="0" w:color="auto"/>
            </w:tcBorders>
            <w:shd w:val="clear" w:color="auto" w:fill="auto"/>
          </w:tcPr>
          <w:p w14:paraId="361B5AC6"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 xml:space="preserve">SMS-PP Data </w:t>
            </w:r>
            <w:proofErr w:type="spellStart"/>
            <w:r w:rsidRPr="00C30D6B">
              <w:t>Dowload</w:t>
            </w:r>
            <w:proofErr w:type="spellEnd"/>
            <w:r w:rsidRPr="00C30D6B">
              <w:t xml:space="preserve"> after UE parameters update data (Routing Indicator Data) via DL NAS TRANSPORT message "acknowledgement requested" and "re-registration not requested"</w:t>
            </w:r>
          </w:p>
        </w:tc>
        <w:tc>
          <w:tcPr>
            <w:tcW w:w="673" w:type="dxa"/>
            <w:tcBorders>
              <w:bottom w:val="single" w:sz="2" w:space="0" w:color="auto"/>
            </w:tcBorders>
            <w:shd w:val="clear" w:color="auto" w:fill="auto"/>
          </w:tcPr>
          <w:p w14:paraId="5276223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90A777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4196A70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4B93000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6175CF42"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7F9CFD5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44AF5E00"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16B601CA"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C527CD" w:rsidRPr="00C30D6B" w14:paraId="7BA70043" w14:textId="77777777" w:rsidTr="00C527CD">
        <w:trPr>
          <w:cnfStyle w:val="000000100000" w:firstRow="0" w:lastRow="0" w:firstColumn="0" w:lastColumn="0" w:oddVBand="0" w:evenVBand="0" w:oddHBand="1" w:evenHBand="0" w:firstRowFirstColumn="0" w:firstRowLastColumn="0" w:lastRowFirstColumn="0" w:lastRowLastColumn="0"/>
          <w:ins w:id="1604" w:author="COMPRION" w:date="2024-08-13T14:31: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79234C2" w14:textId="77B9CE2D" w:rsidR="006A3522" w:rsidRPr="00C30D6B" w:rsidDel="005A5F64" w:rsidRDefault="006A3522" w:rsidP="00C527CD">
            <w:pPr>
              <w:pStyle w:val="TAL"/>
              <w:framePr w:hSpace="0" w:wrap="auto" w:vAnchor="margin" w:xAlign="left" w:yAlign="inline"/>
              <w:rPr>
                <w:ins w:id="1605" w:author="COMPRION" w:date="2024-08-13T14:31:00Z" w16du:dateUtc="2024-08-13T12:31:00Z"/>
              </w:rPr>
            </w:pPr>
            <w:ins w:id="1606" w:author="COMPRION" w:date="2024-08-13T14:32:00Z" w16du:dateUtc="2024-08-13T12:32:00Z">
              <w:r>
                <w:t>27.22.14.2</w:t>
              </w:r>
            </w:ins>
          </w:p>
        </w:tc>
        <w:tc>
          <w:tcPr>
            <w:tcW w:w="850" w:type="dxa"/>
            <w:tcBorders>
              <w:top w:val="single" w:sz="2" w:space="0" w:color="auto"/>
              <w:left w:val="nil"/>
              <w:bottom w:val="single" w:sz="2" w:space="0" w:color="auto"/>
              <w:right w:val="nil"/>
            </w:tcBorders>
            <w:shd w:val="clear" w:color="auto" w:fill="F2F2F2" w:themeFill="background1" w:themeFillShade="F2"/>
          </w:tcPr>
          <w:p w14:paraId="2EFEAB4D" w14:textId="77777777" w:rsidR="006A3522" w:rsidRPr="00C30D6B" w:rsidRDefault="006A3522"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07" w:author="COMPRION" w:date="2024-08-13T14:31:00Z" w16du:dateUtc="2024-08-13T12:31:00Z"/>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AFE84FB" w14:textId="1933C843" w:rsidR="006A3522" w:rsidRPr="006A3522" w:rsidRDefault="006A3522"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08" w:author="COMPRION" w:date="2024-08-13T14:31:00Z" w16du:dateUtc="2024-08-13T12:31:00Z"/>
                <w:b/>
                <w:bCs/>
              </w:rPr>
            </w:pPr>
            <w:ins w:id="1609" w:author="COMPRION" w:date="2024-08-13T14:33:00Z">
              <w:r w:rsidRPr="006A3522">
                <w:rPr>
                  <w:b/>
                  <w:bCs/>
                  <w:lang w:val="en-GB"/>
                </w:rPr>
                <w:t>Steering of Roaming via DL NAS TRANSPORT message</w:t>
              </w:r>
            </w:ins>
          </w:p>
        </w:tc>
        <w:tc>
          <w:tcPr>
            <w:tcW w:w="673" w:type="dxa"/>
            <w:tcBorders>
              <w:top w:val="single" w:sz="2" w:space="0" w:color="auto"/>
              <w:left w:val="nil"/>
              <w:bottom w:val="single" w:sz="2" w:space="0" w:color="auto"/>
              <w:right w:val="nil"/>
            </w:tcBorders>
            <w:shd w:val="clear" w:color="auto" w:fill="F2F2F2" w:themeFill="background1" w:themeFillShade="F2"/>
          </w:tcPr>
          <w:p w14:paraId="1140937D" w14:textId="77777777" w:rsidR="006A3522" w:rsidRPr="00C30D6B" w:rsidRDefault="006A3522"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10" w:author="COMPRION" w:date="2024-08-13T14:31:00Z" w16du:dateUtc="2024-08-13T12:31: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7566D116" w14:textId="77777777" w:rsidR="006A3522" w:rsidRPr="00C30D6B" w:rsidRDefault="006A3522"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11" w:author="COMPRION" w:date="2024-08-13T14:31:00Z" w16du:dateUtc="2024-08-13T12:31: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4703F6B" w14:textId="77777777" w:rsidR="006A3522" w:rsidRPr="00C30D6B" w:rsidRDefault="006A3522"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12" w:author="COMPRION" w:date="2024-08-13T14:31:00Z" w16du:dateUtc="2024-08-13T12:31: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613D9A40" w14:textId="77777777" w:rsidR="006A3522" w:rsidRPr="00C30D6B" w:rsidRDefault="006A3522"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13" w:author="COMPRION" w:date="2024-08-13T14:31:00Z" w16du:dateUtc="2024-08-13T12:31: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135373CD" w14:textId="77777777" w:rsidR="006A3522" w:rsidRPr="00C30D6B" w:rsidRDefault="006A3522"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14" w:author="COMPRION" w:date="2024-08-13T14:31:00Z" w16du:dateUtc="2024-08-13T12:31: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038E3E31" w14:textId="77777777" w:rsidR="006A3522" w:rsidRPr="00C30D6B" w:rsidRDefault="006A3522"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15" w:author="COMPRION" w:date="2024-08-13T14:31:00Z" w16du:dateUtc="2024-08-13T12:31: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2F4928E" w14:textId="77777777" w:rsidR="006A3522" w:rsidRPr="00C30D6B" w:rsidRDefault="006A3522"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ins w:id="1616" w:author="COMPRION" w:date="2024-08-13T14:31:00Z" w16du:dateUtc="2024-08-13T12:31:00Z"/>
              </w:rPr>
            </w:pPr>
          </w:p>
        </w:tc>
      </w:tr>
      <w:tr w:rsidR="00AA415E" w:rsidRPr="00C30D6B" w14:paraId="78C77A38" w14:textId="77777777" w:rsidTr="00C527CD">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tcBorders>
            <w:shd w:val="clear" w:color="auto" w:fill="auto"/>
          </w:tcPr>
          <w:p w14:paraId="502BE8D7" w14:textId="2949985B" w:rsidR="00AA415E" w:rsidRPr="00C30D6B" w:rsidRDefault="00AA415E" w:rsidP="00C527CD">
            <w:pPr>
              <w:pStyle w:val="TAL"/>
              <w:framePr w:hSpace="0" w:wrap="auto" w:vAnchor="margin" w:xAlign="left" w:yAlign="inline"/>
              <w:rPr>
                <w:b w:val="0"/>
                <w:bCs w:val="0"/>
              </w:rPr>
            </w:pPr>
            <w:del w:id="1617" w:author="COMPRION" w:date="2024-08-13T12:18:00Z" w16du:dateUtc="2024-08-13T10:18:00Z">
              <w:r w:rsidRPr="00C30D6B" w:rsidDel="005A5F64">
                <w:delText>27.22.14.2</w:delText>
              </w:r>
            </w:del>
          </w:p>
        </w:tc>
        <w:tc>
          <w:tcPr>
            <w:tcW w:w="850" w:type="dxa"/>
            <w:tcBorders>
              <w:top w:val="single" w:sz="2" w:space="0" w:color="auto"/>
            </w:tcBorders>
            <w:shd w:val="clear" w:color="auto" w:fill="auto"/>
          </w:tcPr>
          <w:p w14:paraId="3F905812"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tcBorders>
            <w:shd w:val="clear" w:color="auto" w:fill="auto"/>
          </w:tcPr>
          <w:p w14:paraId="1F8F8DD2"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 with REFRESH command [Steering of Roaming]</w:t>
            </w:r>
          </w:p>
        </w:tc>
        <w:tc>
          <w:tcPr>
            <w:tcW w:w="673" w:type="dxa"/>
            <w:tcBorders>
              <w:top w:val="single" w:sz="2" w:space="0" w:color="auto"/>
            </w:tcBorders>
            <w:shd w:val="clear" w:color="auto" w:fill="auto"/>
          </w:tcPr>
          <w:p w14:paraId="61407E9D"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0246384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5AE9130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3A8C6963"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w:t>
            </w:r>
          </w:p>
          <w:p w14:paraId="37B3C40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0673D17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438111C"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15F52635"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rsidDel="005A5F64" w14:paraId="2B0445B9" w14:textId="5CF793DA" w:rsidTr="00C527CD">
        <w:trPr>
          <w:cnfStyle w:val="000000100000" w:firstRow="0" w:lastRow="0" w:firstColumn="0" w:lastColumn="0" w:oddVBand="0" w:evenVBand="0" w:oddHBand="1" w:evenHBand="0" w:firstRowFirstColumn="0" w:firstRowLastColumn="0" w:lastRowFirstColumn="0" w:lastRowLastColumn="0"/>
          <w:del w:id="1618" w:author="COMPRION" w:date="2024-08-13T12:17:00Z"/>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17A8B4AD" w14:textId="3A6FD3CA" w:rsidR="00AA415E" w:rsidRPr="00C30D6B" w:rsidDel="005A5F64" w:rsidRDefault="00AA415E" w:rsidP="00C527CD">
            <w:pPr>
              <w:pStyle w:val="TAL"/>
              <w:framePr w:hSpace="0" w:wrap="auto" w:vAnchor="margin" w:xAlign="left" w:yAlign="inline"/>
              <w:rPr>
                <w:del w:id="1619" w:author="COMPRION" w:date="2024-08-13T12:17:00Z" w16du:dateUtc="2024-08-13T10:17:00Z"/>
                <w:b w:val="0"/>
                <w:bCs w:val="0"/>
              </w:rPr>
            </w:pPr>
            <w:del w:id="1620" w:author="COMPRION" w:date="2024-08-13T12:17:00Z" w16du:dateUtc="2024-08-13T10:17:00Z">
              <w:r w:rsidRPr="00C30D6B" w:rsidDel="005A5F64">
                <w:delText>27.22.14.2</w:delText>
              </w:r>
            </w:del>
          </w:p>
        </w:tc>
        <w:tc>
          <w:tcPr>
            <w:tcW w:w="850" w:type="dxa"/>
            <w:shd w:val="clear" w:color="auto" w:fill="auto"/>
          </w:tcPr>
          <w:p w14:paraId="3E280DEA" w14:textId="3C7A7B10" w:rsidR="00AA415E" w:rsidRPr="00C30D6B" w:rsidDel="005A5F64"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621" w:author="COMPRION" w:date="2024-08-13T12:17:00Z" w16du:dateUtc="2024-08-13T10:17:00Z"/>
              </w:rPr>
            </w:pPr>
            <w:del w:id="1622" w:author="COMPRION" w:date="2024-08-13T12:17:00Z" w16du:dateUtc="2024-08-13T10:17:00Z">
              <w:r w:rsidRPr="00C30D6B" w:rsidDel="005A5F64">
                <w:delText>2.2</w:delText>
              </w:r>
            </w:del>
          </w:p>
        </w:tc>
        <w:tc>
          <w:tcPr>
            <w:tcW w:w="2494" w:type="dxa"/>
            <w:shd w:val="clear" w:color="auto" w:fill="auto"/>
          </w:tcPr>
          <w:p w14:paraId="21AAA546" w14:textId="6023186D" w:rsidR="00AA415E" w:rsidRPr="00C30D6B" w:rsidDel="005A5F64"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623" w:author="COMPRION" w:date="2024-08-13T12:17:00Z" w16du:dateUtc="2024-08-13T10:17:00Z"/>
              </w:rPr>
            </w:pPr>
            <w:del w:id="1624" w:author="COMPRION" w:date="2024-08-13T12:17:00Z" w16du:dateUtc="2024-08-13T10:17:00Z">
              <w:r w:rsidRPr="00C30D6B" w:rsidDel="005A5F64">
                <w:delText>Void</w:delText>
              </w:r>
            </w:del>
          </w:p>
        </w:tc>
        <w:tc>
          <w:tcPr>
            <w:tcW w:w="673" w:type="dxa"/>
            <w:shd w:val="clear" w:color="auto" w:fill="auto"/>
          </w:tcPr>
          <w:p w14:paraId="2A932B0C" w14:textId="1813ED0D" w:rsidR="00AA415E" w:rsidRPr="00C30D6B" w:rsidDel="005A5F64"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625" w:author="COMPRION" w:date="2024-08-13T12:17:00Z" w16du:dateUtc="2024-08-13T10:17:00Z"/>
              </w:rPr>
            </w:pPr>
            <w:del w:id="1626" w:author="COMPRION" w:date="2024-08-13T12:17:00Z" w16du:dateUtc="2024-08-13T10:17:00Z">
              <w:r w:rsidRPr="00C30D6B" w:rsidDel="005A5F64">
                <w:delText>Rel-16</w:delText>
              </w:r>
            </w:del>
          </w:p>
        </w:tc>
        <w:tc>
          <w:tcPr>
            <w:tcW w:w="708" w:type="dxa"/>
            <w:shd w:val="clear" w:color="auto" w:fill="auto"/>
          </w:tcPr>
          <w:p w14:paraId="6AE7432C" w14:textId="4F79B741" w:rsidR="00AA415E" w:rsidRPr="00C30D6B" w:rsidDel="005A5F64"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627" w:author="COMPRION" w:date="2024-08-13T12:17:00Z" w16du:dateUtc="2024-08-13T10:17:00Z"/>
              </w:rPr>
            </w:pPr>
          </w:p>
        </w:tc>
        <w:tc>
          <w:tcPr>
            <w:tcW w:w="1020" w:type="dxa"/>
            <w:shd w:val="clear" w:color="auto" w:fill="auto"/>
          </w:tcPr>
          <w:p w14:paraId="4508EAB1" w14:textId="0B7826E9" w:rsidR="00AA415E" w:rsidRPr="00C30D6B" w:rsidDel="005A5F64"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628" w:author="COMPRION" w:date="2024-08-13T12:17:00Z" w16du:dateUtc="2024-08-13T10:17:00Z"/>
              </w:rPr>
            </w:pPr>
          </w:p>
        </w:tc>
        <w:tc>
          <w:tcPr>
            <w:tcW w:w="1020" w:type="dxa"/>
            <w:shd w:val="clear" w:color="auto" w:fill="auto"/>
          </w:tcPr>
          <w:p w14:paraId="02205DF3" w14:textId="1B797A82" w:rsidR="00AA415E" w:rsidRPr="00C30D6B" w:rsidDel="005A5F64"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629" w:author="COMPRION" w:date="2024-08-13T12:17:00Z" w16du:dateUtc="2024-08-13T10:17:00Z"/>
              </w:rPr>
            </w:pPr>
          </w:p>
        </w:tc>
        <w:tc>
          <w:tcPr>
            <w:tcW w:w="1077" w:type="dxa"/>
            <w:shd w:val="clear" w:color="auto" w:fill="auto"/>
          </w:tcPr>
          <w:p w14:paraId="2EC0D7FE" w14:textId="1E5D9A1B" w:rsidR="00AA415E" w:rsidRPr="00C30D6B" w:rsidDel="005A5F64"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630" w:author="COMPRION" w:date="2024-08-13T12:17:00Z" w16du:dateUtc="2024-08-13T10:17:00Z"/>
              </w:rPr>
            </w:pPr>
          </w:p>
        </w:tc>
        <w:tc>
          <w:tcPr>
            <w:tcW w:w="737" w:type="dxa"/>
            <w:shd w:val="clear" w:color="auto" w:fill="auto"/>
          </w:tcPr>
          <w:p w14:paraId="372B0544" w14:textId="07EDBF3A" w:rsidR="00AA415E" w:rsidRPr="00C30D6B" w:rsidDel="005A5F64"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631" w:author="COMPRION" w:date="2024-08-13T12:17:00Z" w16du:dateUtc="2024-08-13T10:17:00Z"/>
              </w:rPr>
            </w:pPr>
          </w:p>
        </w:tc>
        <w:tc>
          <w:tcPr>
            <w:tcW w:w="901" w:type="dxa"/>
            <w:shd w:val="clear" w:color="auto" w:fill="auto"/>
          </w:tcPr>
          <w:p w14:paraId="0875D1F4" w14:textId="46CDB723" w:rsidR="00AA415E" w:rsidRPr="00C30D6B" w:rsidDel="005A5F64"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rPr>
                <w:del w:id="1632" w:author="COMPRION" w:date="2024-08-13T12:17:00Z" w16du:dateUtc="2024-08-13T10:17:00Z"/>
              </w:rPr>
            </w:pPr>
          </w:p>
        </w:tc>
      </w:tr>
      <w:tr w:rsidR="00AA415E" w:rsidRPr="00C30D6B" w14:paraId="23D4B124" w14:textId="77777777" w:rsidTr="00C527CD">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5DF39A01" w14:textId="0766AC0F" w:rsidR="00AA415E" w:rsidRPr="00C30D6B" w:rsidRDefault="00AA415E" w:rsidP="00C527CD">
            <w:pPr>
              <w:pStyle w:val="TAL"/>
              <w:framePr w:hSpace="0" w:wrap="auto" w:vAnchor="margin" w:xAlign="left" w:yAlign="inline"/>
            </w:pPr>
            <w:del w:id="1633" w:author="COMPRION" w:date="2024-08-13T12:18:00Z" w16du:dateUtc="2024-08-13T10:18:00Z">
              <w:r w:rsidRPr="00C30D6B" w:rsidDel="005A5F64">
                <w:rPr>
                  <w:b w:val="0"/>
                </w:rPr>
                <w:delText>27.22.14.2</w:delText>
              </w:r>
            </w:del>
          </w:p>
        </w:tc>
        <w:tc>
          <w:tcPr>
            <w:tcW w:w="850" w:type="dxa"/>
            <w:shd w:val="clear" w:color="auto" w:fill="auto"/>
          </w:tcPr>
          <w:p w14:paraId="6568035C"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shd w:val="clear" w:color="auto" w:fill="auto"/>
          </w:tcPr>
          <w:p w14:paraId="6255C8F2" w14:textId="77777777" w:rsidR="00AA415E" w:rsidRPr="00C30D6B"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Steering of Roaming via DL NAS TRANSPORT message with "Acknowledgement requested" and REFRESH command [Steering of Roaming]</w:t>
            </w:r>
          </w:p>
        </w:tc>
        <w:tc>
          <w:tcPr>
            <w:tcW w:w="673" w:type="dxa"/>
            <w:shd w:val="clear" w:color="auto" w:fill="auto"/>
          </w:tcPr>
          <w:p w14:paraId="100AD4AB"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0A8D550E"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049EA6"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B4738B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shd w:val="clear" w:color="auto" w:fill="auto"/>
          </w:tcPr>
          <w:p w14:paraId="6657D2C4"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23DA6EF"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39F0B9" w14:textId="77777777" w:rsidR="00AA415E" w:rsidRPr="00C30D6B"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pPr>
          </w:p>
        </w:tc>
      </w:tr>
      <w:tr w:rsidR="00AA415E" w:rsidRPr="00C30D6B" w14:paraId="26BF457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bottom w:val="single" w:sz="2" w:space="0" w:color="auto"/>
            </w:tcBorders>
            <w:shd w:val="clear" w:color="auto" w:fill="auto"/>
          </w:tcPr>
          <w:p w14:paraId="319C73F1" w14:textId="08E37C7E" w:rsidR="00AA415E" w:rsidRPr="00C30D6B" w:rsidRDefault="00AA415E" w:rsidP="00C527CD">
            <w:pPr>
              <w:pStyle w:val="TAL"/>
              <w:framePr w:hSpace="0" w:wrap="auto" w:vAnchor="margin" w:xAlign="left" w:yAlign="inline"/>
              <w:rPr>
                <w:b w:val="0"/>
                <w:bCs w:val="0"/>
              </w:rPr>
            </w:pPr>
            <w:del w:id="1634" w:author="COMPRION" w:date="2024-08-13T12:18:00Z" w16du:dateUtc="2024-08-13T10:18:00Z">
              <w:r w:rsidRPr="00C30D6B" w:rsidDel="005A5F64">
                <w:delText>27.22.14.2</w:delText>
              </w:r>
            </w:del>
          </w:p>
        </w:tc>
        <w:tc>
          <w:tcPr>
            <w:tcW w:w="850" w:type="dxa"/>
            <w:tcBorders>
              <w:bottom w:val="single" w:sz="2" w:space="0" w:color="auto"/>
            </w:tcBorders>
            <w:shd w:val="clear" w:color="auto" w:fill="auto"/>
          </w:tcPr>
          <w:p w14:paraId="5A18B16D"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tcBorders>
              <w:bottom w:val="single" w:sz="2" w:space="0" w:color="auto"/>
            </w:tcBorders>
            <w:shd w:val="clear" w:color="auto" w:fill="auto"/>
          </w:tcPr>
          <w:p w14:paraId="005B8A61"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SMS-PP Data Download in several ENVELOPE commands after Steering of Roaming via DL NAS TRANSPORT long message with REFRESH command [Steering of Roaming]</w:t>
            </w:r>
          </w:p>
        </w:tc>
        <w:tc>
          <w:tcPr>
            <w:tcW w:w="673" w:type="dxa"/>
            <w:tcBorders>
              <w:bottom w:val="single" w:sz="2" w:space="0" w:color="auto"/>
            </w:tcBorders>
            <w:shd w:val="clear" w:color="auto" w:fill="auto"/>
          </w:tcPr>
          <w:p w14:paraId="52D84E4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2" w:space="0" w:color="auto"/>
            </w:tcBorders>
            <w:shd w:val="clear" w:color="auto" w:fill="auto"/>
          </w:tcPr>
          <w:p w14:paraId="4F40E07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06F07DE4"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531A57F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34AC704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565CF2D8"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46DD1D23"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2BB3AB4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C527CD" w:rsidRPr="00C30D6B" w14:paraId="3C40623D" w14:textId="77777777" w:rsidTr="00C527CD">
        <w:trPr>
          <w:ins w:id="1635" w:author="COMPRION" w:date="2024-08-13T14:33:00Z"/>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CECFD05" w14:textId="78ACA5A0" w:rsidR="006A3522" w:rsidRPr="00C30D6B" w:rsidDel="005A5F64" w:rsidRDefault="006A3522" w:rsidP="00C527CD">
            <w:pPr>
              <w:pStyle w:val="TAL"/>
              <w:framePr w:hSpace="0" w:wrap="auto" w:vAnchor="margin" w:xAlign="left" w:yAlign="inline"/>
              <w:rPr>
                <w:ins w:id="1636" w:author="COMPRION" w:date="2024-08-13T14:33:00Z" w16du:dateUtc="2024-08-13T12:33:00Z"/>
              </w:rPr>
            </w:pPr>
            <w:ins w:id="1637" w:author="COMPRION" w:date="2024-08-13T14:34:00Z" w16du:dateUtc="2024-08-13T12:34:00Z">
              <w:r>
                <w:t>27.22.14.3</w:t>
              </w:r>
            </w:ins>
          </w:p>
        </w:tc>
        <w:tc>
          <w:tcPr>
            <w:tcW w:w="850" w:type="dxa"/>
            <w:tcBorders>
              <w:top w:val="single" w:sz="2" w:space="0" w:color="auto"/>
              <w:left w:val="nil"/>
              <w:bottom w:val="single" w:sz="2" w:space="0" w:color="auto"/>
              <w:right w:val="nil"/>
            </w:tcBorders>
            <w:shd w:val="clear" w:color="auto" w:fill="F2F2F2" w:themeFill="background1" w:themeFillShade="F2"/>
          </w:tcPr>
          <w:p w14:paraId="7AB35193" w14:textId="77777777" w:rsidR="006A3522" w:rsidRPr="00C30D6B" w:rsidRDefault="006A3522"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38" w:author="COMPRION" w:date="2024-08-13T14:33:00Z" w16du:dateUtc="2024-08-13T12:33:00Z"/>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C4D6D69" w14:textId="61643BA4" w:rsidR="006A3522" w:rsidRPr="006A3522" w:rsidRDefault="006A3522"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39" w:author="COMPRION" w:date="2024-08-13T14:33:00Z" w16du:dateUtc="2024-08-13T12:33:00Z"/>
                <w:b/>
                <w:bCs/>
              </w:rPr>
            </w:pPr>
            <w:ins w:id="1640" w:author="COMPRION" w:date="2024-08-13T14:35:00Z">
              <w:r w:rsidRPr="006A3522">
                <w:rPr>
                  <w:b/>
                  <w:bCs/>
                  <w:lang w:val="en-GB"/>
                </w:rPr>
                <w:t>Steering of Roaming via REGISTRATION ACCEPT message</w:t>
              </w:r>
            </w:ins>
          </w:p>
        </w:tc>
        <w:tc>
          <w:tcPr>
            <w:tcW w:w="673" w:type="dxa"/>
            <w:tcBorders>
              <w:top w:val="single" w:sz="2" w:space="0" w:color="auto"/>
              <w:left w:val="nil"/>
              <w:bottom w:val="single" w:sz="2" w:space="0" w:color="auto"/>
              <w:right w:val="nil"/>
            </w:tcBorders>
            <w:shd w:val="clear" w:color="auto" w:fill="F2F2F2" w:themeFill="background1" w:themeFillShade="F2"/>
          </w:tcPr>
          <w:p w14:paraId="516B3C78" w14:textId="77777777" w:rsidR="006A3522" w:rsidRPr="00C30D6B" w:rsidRDefault="006A3522"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41" w:author="COMPRION" w:date="2024-08-13T14:33:00Z" w16du:dateUtc="2024-08-13T12:33:00Z"/>
              </w:rPr>
            </w:pPr>
          </w:p>
        </w:tc>
        <w:tc>
          <w:tcPr>
            <w:tcW w:w="708" w:type="dxa"/>
            <w:tcBorders>
              <w:top w:val="single" w:sz="2" w:space="0" w:color="auto"/>
              <w:left w:val="nil"/>
              <w:bottom w:val="single" w:sz="2" w:space="0" w:color="auto"/>
              <w:right w:val="nil"/>
            </w:tcBorders>
            <w:shd w:val="clear" w:color="auto" w:fill="F2F2F2" w:themeFill="background1" w:themeFillShade="F2"/>
          </w:tcPr>
          <w:p w14:paraId="19FBB3F1" w14:textId="77777777" w:rsidR="006A3522" w:rsidRPr="00C30D6B" w:rsidRDefault="006A3522"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42" w:author="COMPRION" w:date="2024-08-13T14:33:00Z" w16du:dateUtc="2024-08-13T12:33: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6832F10D" w14:textId="77777777" w:rsidR="006A3522" w:rsidRPr="00C30D6B" w:rsidRDefault="006A3522"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43" w:author="COMPRION" w:date="2024-08-13T14:33:00Z" w16du:dateUtc="2024-08-13T12:33:00Z"/>
              </w:rPr>
            </w:pPr>
          </w:p>
        </w:tc>
        <w:tc>
          <w:tcPr>
            <w:tcW w:w="1020" w:type="dxa"/>
            <w:tcBorders>
              <w:top w:val="single" w:sz="2" w:space="0" w:color="auto"/>
              <w:left w:val="nil"/>
              <w:bottom w:val="single" w:sz="2" w:space="0" w:color="auto"/>
              <w:right w:val="nil"/>
            </w:tcBorders>
            <w:shd w:val="clear" w:color="auto" w:fill="F2F2F2" w:themeFill="background1" w:themeFillShade="F2"/>
          </w:tcPr>
          <w:p w14:paraId="05566B06" w14:textId="77777777" w:rsidR="006A3522" w:rsidRPr="00C30D6B" w:rsidRDefault="006A3522"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44" w:author="COMPRION" w:date="2024-08-13T14:33:00Z" w16du:dateUtc="2024-08-13T12:33:00Z"/>
              </w:rPr>
            </w:pPr>
          </w:p>
        </w:tc>
        <w:tc>
          <w:tcPr>
            <w:tcW w:w="1077" w:type="dxa"/>
            <w:tcBorders>
              <w:top w:val="single" w:sz="2" w:space="0" w:color="auto"/>
              <w:left w:val="nil"/>
              <w:bottom w:val="single" w:sz="2" w:space="0" w:color="auto"/>
              <w:right w:val="nil"/>
            </w:tcBorders>
            <w:shd w:val="clear" w:color="auto" w:fill="F2F2F2" w:themeFill="background1" w:themeFillShade="F2"/>
          </w:tcPr>
          <w:p w14:paraId="5F547CDA" w14:textId="77777777" w:rsidR="006A3522" w:rsidRPr="00C30D6B" w:rsidRDefault="006A3522"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45" w:author="COMPRION" w:date="2024-08-13T14:33:00Z" w16du:dateUtc="2024-08-13T12:33:00Z"/>
              </w:rPr>
            </w:pPr>
          </w:p>
        </w:tc>
        <w:tc>
          <w:tcPr>
            <w:tcW w:w="737" w:type="dxa"/>
            <w:tcBorders>
              <w:top w:val="single" w:sz="2" w:space="0" w:color="auto"/>
              <w:left w:val="nil"/>
              <w:bottom w:val="single" w:sz="2" w:space="0" w:color="auto"/>
              <w:right w:val="nil"/>
            </w:tcBorders>
            <w:shd w:val="clear" w:color="auto" w:fill="F2F2F2" w:themeFill="background1" w:themeFillShade="F2"/>
          </w:tcPr>
          <w:p w14:paraId="47468F76" w14:textId="77777777" w:rsidR="006A3522" w:rsidRPr="00C30D6B" w:rsidRDefault="006A3522"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46" w:author="COMPRION" w:date="2024-08-13T14:33:00Z" w16du:dateUtc="2024-08-13T12:33:00Z"/>
              </w:rPr>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8FA7AA7" w14:textId="77777777" w:rsidR="006A3522" w:rsidRPr="00C30D6B" w:rsidRDefault="006A3522"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ins w:id="1647" w:author="COMPRION" w:date="2024-08-13T14:33:00Z" w16du:dateUtc="2024-08-13T12:33:00Z"/>
              </w:rPr>
            </w:pPr>
          </w:p>
        </w:tc>
      </w:tr>
      <w:tr w:rsidR="00AA415E" w:rsidRPr="00C30D6B" w14:paraId="37B3C44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tcBorders>
            <w:shd w:val="clear" w:color="auto" w:fill="auto"/>
          </w:tcPr>
          <w:p w14:paraId="12D80128" w14:textId="1A2B945D" w:rsidR="00AA415E" w:rsidRPr="00C30D6B" w:rsidRDefault="00AA415E" w:rsidP="00C527CD">
            <w:pPr>
              <w:pStyle w:val="TAL"/>
              <w:framePr w:hSpace="0" w:wrap="auto" w:vAnchor="margin" w:xAlign="left" w:yAlign="inline"/>
              <w:rPr>
                <w:b w:val="0"/>
                <w:bCs w:val="0"/>
              </w:rPr>
            </w:pPr>
            <w:del w:id="1648" w:author="COMPRION" w:date="2024-08-13T12:18:00Z" w16du:dateUtc="2024-08-13T10:18:00Z">
              <w:r w:rsidRPr="00C30D6B" w:rsidDel="005A5F64">
                <w:delText>27.22.14.3</w:delText>
              </w:r>
            </w:del>
          </w:p>
        </w:tc>
        <w:tc>
          <w:tcPr>
            <w:tcW w:w="850" w:type="dxa"/>
            <w:tcBorders>
              <w:top w:val="single" w:sz="2" w:space="0" w:color="auto"/>
            </w:tcBorders>
            <w:shd w:val="clear" w:color="auto" w:fill="auto"/>
          </w:tcPr>
          <w:p w14:paraId="03B10DBD"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2" w:space="0" w:color="auto"/>
            </w:tcBorders>
            <w:shd w:val="clear" w:color="auto" w:fill="auto"/>
          </w:tcPr>
          <w:p w14:paraId="3A68B399"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5DBEC74D"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7AF0C33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017D101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35DDE09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1BFE1C8F"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7E9A6A1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04E60EB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08D03CA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AA415E" w:rsidRPr="00C30D6B" w:rsidDel="005A5F64" w14:paraId="643C1995" w14:textId="5FE74BAF" w:rsidTr="00C527CD">
        <w:trPr>
          <w:del w:id="1649" w:author="COMPRION" w:date="2024-08-13T12:18:00Z"/>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067CFFE8" w14:textId="3DA4F2FE" w:rsidR="00AA415E" w:rsidRPr="00C30D6B" w:rsidDel="005A5F64" w:rsidRDefault="00AA415E" w:rsidP="00C527CD">
            <w:pPr>
              <w:pStyle w:val="TAL"/>
              <w:framePr w:hSpace="0" w:wrap="auto" w:vAnchor="margin" w:xAlign="left" w:yAlign="inline"/>
              <w:rPr>
                <w:del w:id="1650" w:author="COMPRION" w:date="2024-08-13T12:18:00Z" w16du:dateUtc="2024-08-13T10:18:00Z"/>
                <w:b w:val="0"/>
                <w:bCs w:val="0"/>
              </w:rPr>
            </w:pPr>
            <w:del w:id="1651" w:author="COMPRION" w:date="2024-08-13T12:18:00Z" w16du:dateUtc="2024-08-13T10:18:00Z">
              <w:r w:rsidRPr="00C30D6B" w:rsidDel="005A5F64">
                <w:delText>27.22.14.3</w:delText>
              </w:r>
            </w:del>
          </w:p>
        </w:tc>
        <w:tc>
          <w:tcPr>
            <w:tcW w:w="850" w:type="dxa"/>
            <w:shd w:val="clear" w:color="auto" w:fill="auto"/>
          </w:tcPr>
          <w:p w14:paraId="0472184A" w14:textId="449543EF" w:rsidR="00AA415E" w:rsidRPr="00C30D6B" w:rsidDel="005A5F64"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52" w:author="COMPRION" w:date="2024-08-13T12:18:00Z" w16du:dateUtc="2024-08-13T10:18:00Z"/>
              </w:rPr>
            </w:pPr>
            <w:del w:id="1653" w:author="COMPRION" w:date="2024-08-13T12:18:00Z" w16du:dateUtc="2024-08-13T10:18:00Z">
              <w:r w:rsidRPr="00C30D6B" w:rsidDel="005A5F64">
                <w:delText>3.2</w:delText>
              </w:r>
            </w:del>
          </w:p>
        </w:tc>
        <w:tc>
          <w:tcPr>
            <w:tcW w:w="2494" w:type="dxa"/>
            <w:shd w:val="clear" w:color="auto" w:fill="auto"/>
          </w:tcPr>
          <w:p w14:paraId="281A7A6B" w14:textId="3DF225D8" w:rsidR="00AA415E" w:rsidRPr="00C30D6B" w:rsidDel="005A5F64" w:rsidRDefault="00AA415E" w:rsidP="00C527CD">
            <w:pPr>
              <w:pStyle w:val="TAL"/>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54" w:author="COMPRION" w:date="2024-08-13T12:18:00Z" w16du:dateUtc="2024-08-13T10:18:00Z"/>
              </w:rPr>
            </w:pPr>
            <w:del w:id="1655" w:author="COMPRION" w:date="2024-08-13T12:18:00Z" w16du:dateUtc="2024-08-13T10:18:00Z">
              <w:r w:rsidRPr="00C30D6B" w:rsidDel="005A5F64">
                <w:delText>Void</w:delText>
              </w:r>
            </w:del>
          </w:p>
        </w:tc>
        <w:tc>
          <w:tcPr>
            <w:tcW w:w="673" w:type="dxa"/>
            <w:shd w:val="clear" w:color="auto" w:fill="auto"/>
          </w:tcPr>
          <w:p w14:paraId="1AD722CE" w14:textId="335A57FA" w:rsidR="00AA415E" w:rsidRPr="00C30D6B" w:rsidDel="005A5F64"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56" w:author="COMPRION" w:date="2024-08-13T12:18:00Z" w16du:dateUtc="2024-08-13T10:18:00Z"/>
              </w:rPr>
            </w:pPr>
            <w:del w:id="1657" w:author="COMPRION" w:date="2024-08-13T12:18:00Z" w16du:dateUtc="2024-08-13T10:18:00Z">
              <w:r w:rsidRPr="00C30D6B" w:rsidDel="005A5F64">
                <w:delText>Rel-15</w:delText>
              </w:r>
            </w:del>
          </w:p>
        </w:tc>
        <w:tc>
          <w:tcPr>
            <w:tcW w:w="708" w:type="dxa"/>
            <w:shd w:val="clear" w:color="auto" w:fill="auto"/>
          </w:tcPr>
          <w:p w14:paraId="4A5EFAB3" w14:textId="2BEDE3DE" w:rsidR="00AA415E" w:rsidRPr="00C30D6B" w:rsidDel="005A5F64"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58" w:author="COMPRION" w:date="2024-08-13T12:18:00Z" w16du:dateUtc="2024-08-13T10:18:00Z"/>
              </w:rPr>
            </w:pPr>
          </w:p>
        </w:tc>
        <w:tc>
          <w:tcPr>
            <w:tcW w:w="1020" w:type="dxa"/>
            <w:shd w:val="clear" w:color="auto" w:fill="auto"/>
          </w:tcPr>
          <w:p w14:paraId="38C471E8" w14:textId="604B9184" w:rsidR="00AA415E" w:rsidRPr="00C30D6B" w:rsidDel="005A5F64"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59" w:author="COMPRION" w:date="2024-08-13T12:18:00Z" w16du:dateUtc="2024-08-13T10:18:00Z"/>
              </w:rPr>
            </w:pPr>
          </w:p>
        </w:tc>
        <w:tc>
          <w:tcPr>
            <w:tcW w:w="1020" w:type="dxa"/>
            <w:shd w:val="clear" w:color="auto" w:fill="auto"/>
          </w:tcPr>
          <w:p w14:paraId="635292B1" w14:textId="4E1A54F0" w:rsidR="00AA415E" w:rsidRPr="00C30D6B" w:rsidDel="005A5F64"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60" w:author="COMPRION" w:date="2024-08-13T12:18:00Z" w16du:dateUtc="2024-08-13T10:18:00Z"/>
              </w:rPr>
            </w:pPr>
          </w:p>
        </w:tc>
        <w:tc>
          <w:tcPr>
            <w:tcW w:w="1077" w:type="dxa"/>
            <w:shd w:val="clear" w:color="auto" w:fill="auto"/>
          </w:tcPr>
          <w:p w14:paraId="71D28017" w14:textId="633948D0" w:rsidR="00AA415E" w:rsidRPr="00C30D6B" w:rsidDel="005A5F64"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61" w:author="COMPRION" w:date="2024-08-13T12:18:00Z" w16du:dateUtc="2024-08-13T10:18:00Z"/>
              </w:rPr>
            </w:pPr>
          </w:p>
        </w:tc>
        <w:tc>
          <w:tcPr>
            <w:tcW w:w="737" w:type="dxa"/>
            <w:shd w:val="clear" w:color="auto" w:fill="auto"/>
          </w:tcPr>
          <w:p w14:paraId="3388F2DC" w14:textId="27AB344C" w:rsidR="00AA415E" w:rsidRPr="00C30D6B" w:rsidDel="005A5F64"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62" w:author="COMPRION" w:date="2024-08-13T12:18:00Z" w16du:dateUtc="2024-08-13T10:18:00Z"/>
              </w:rPr>
            </w:pPr>
          </w:p>
        </w:tc>
        <w:tc>
          <w:tcPr>
            <w:tcW w:w="901" w:type="dxa"/>
            <w:shd w:val="clear" w:color="auto" w:fill="auto"/>
          </w:tcPr>
          <w:p w14:paraId="27D9A92E" w14:textId="6E020E30" w:rsidR="00AA415E" w:rsidRPr="00C30D6B" w:rsidDel="005A5F64" w:rsidRDefault="00AA415E" w:rsidP="00C527CD">
            <w:pPr>
              <w:pStyle w:val="TAC"/>
              <w:framePr w:hSpace="0" w:wrap="auto" w:vAnchor="margin" w:xAlign="left" w:yAlign="inline"/>
              <w:cnfStyle w:val="000000000000" w:firstRow="0" w:lastRow="0" w:firstColumn="0" w:lastColumn="0" w:oddVBand="0" w:evenVBand="0" w:oddHBand="0" w:evenHBand="0" w:firstRowFirstColumn="0" w:firstRowLastColumn="0" w:lastRowFirstColumn="0" w:lastRowLastColumn="0"/>
              <w:rPr>
                <w:del w:id="1663" w:author="COMPRION" w:date="2024-08-13T12:18:00Z" w16du:dateUtc="2024-08-13T10:18:00Z"/>
              </w:rPr>
            </w:pPr>
          </w:p>
        </w:tc>
      </w:tr>
      <w:tr w:rsidR="00AA415E" w:rsidRPr="00C30D6B" w14:paraId="6600C413" w14:textId="77777777" w:rsidTr="00C52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70AE5B18" w14:textId="51798940" w:rsidR="00AA415E" w:rsidRPr="00C30D6B" w:rsidRDefault="00AA415E" w:rsidP="00C527CD">
            <w:pPr>
              <w:pStyle w:val="TAL"/>
              <w:framePr w:hSpace="0" w:wrap="auto" w:vAnchor="margin" w:xAlign="left" w:yAlign="inline"/>
              <w:rPr>
                <w:b w:val="0"/>
                <w:bCs w:val="0"/>
              </w:rPr>
            </w:pPr>
            <w:del w:id="1664" w:author="COMPRION" w:date="2024-08-13T12:18:00Z" w16du:dateUtc="2024-08-13T10:18:00Z">
              <w:r w:rsidRPr="00C30D6B" w:rsidDel="005A5F64">
                <w:lastRenderedPageBreak/>
                <w:delText>27.22.14.3</w:delText>
              </w:r>
            </w:del>
          </w:p>
        </w:tc>
        <w:tc>
          <w:tcPr>
            <w:tcW w:w="850" w:type="dxa"/>
            <w:shd w:val="clear" w:color="auto" w:fill="auto"/>
          </w:tcPr>
          <w:p w14:paraId="6BE98C1F"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shd w:val="clear" w:color="auto" w:fill="auto"/>
          </w:tcPr>
          <w:p w14:paraId="79B16A62" w14:textId="77777777" w:rsidR="00AA415E" w:rsidRPr="00C30D6B" w:rsidRDefault="00AA415E" w:rsidP="00C527CD">
            <w:pPr>
              <w:pStyle w:val="TAL"/>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shd w:val="clear" w:color="auto" w:fill="auto"/>
          </w:tcPr>
          <w:p w14:paraId="264B2BD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CDC87EE"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57863C"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FC57E4A"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E.1/24 AND</w:t>
            </w:r>
          </w:p>
          <w:p w14:paraId="068ADC90"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183C4792"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B927BE9"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A88B9D" w14:textId="77777777" w:rsidR="00AA415E" w:rsidRPr="00C30D6B" w:rsidRDefault="00AA415E" w:rsidP="00C527CD">
            <w:pPr>
              <w:pStyle w:val="TAC"/>
              <w:framePr w:hSpace="0" w:wrap="auto" w:vAnchor="margin" w:xAlign="left" w:yAlign="inline"/>
              <w:cnfStyle w:val="000000100000" w:firstRow="0" w:lastRow="0" w:firstColumn="0" w:lastColumn="0" w:oddVBand="0" w:evenVBand="0" w:oddHBand="1" w:evenHBand="0" w:firstRowFirstColumn="0" w:firstRowLastColumn="0" w:lastRowFirstColumn="0" w:lastRowLastColumn="0"/>
            </w:pPr>
          </w:p>
        </w:tc>
      </w:tr>
      <w:tr w:rsidR="007F5E08" w:rsidRPr="00C30D6B" w14:paraId="0A9B34A3" w14:textId="77777777" w:rsidTr="007F5E08">
        <w:trPr>
          <w:ins w:id="1665" w:author="COMPRION" w:date="2024-08-20T17:02:00Z" w16du:dateUtc="2024-08-20T15:02:00Z"/>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1386EE8C" w14:textId="77777777" w:rsidR="007F5E08" w:rsidRPr="00A44F04" w:rsidRDefault="007F5E08" w:rsidP="007F5E08">
            <w:pPr>
              <w:pStyle w:val="TAN"/>
              <w:framePr w:hSpace="0" w:wrap="auto" w:vAnchor="margin" w:xAlign="left" w:yAlign="inline"/>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571CE572" w14:textId="7C99D459" w:rsidR="007F5E08" w:rsidRPr="007F5E08" w:rsidRDefault="007F5E08" w:rsidP="007F5E08">
            <w:pPr>
              <w:pStyle w:val="TAC"/>
              <w:framePr w:hSpace="0" w:wrap="auto" w:vAnchor="margin" w:xAlign="left" w:yAlign="inline"/>
              <w:ind w:left="253"/>
              <w:jc w:val="left"/>
              <w:rPr>
                <w:ins w:id="1666" w:author="COMPRION" w:date="2024-08-20T17:02:00Z" w16du:dateUtc="2024-08-20T15:02:00Z"/>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120616AE" w14:textId="77777777" w:rsidR="00C30D6B" w:rsidRPr="00C30D6B" w:rsidRDefault="00C30D6B" w:rsidP="007F5E08"/>
    <w:p w14:paraId="4EF32DBC" w14:textId="77777777" w:rsidR="007F5E08" w:rsidRPr="00C30D6B" w:rsidRDefault="007F5E08"/>
    <w:sectPr w:rsidR="007F5E08" w:rsidRPr="00C30D6B" w:rsidSect="00C527C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30383" w14:textId="77777777" w:rsidR="0050157F" w:rsidRDefault="0050157F">
      <w:r>
        <w:separator/>
      </w:r>
    </w:p>
  </w:endnote>
  <w:endnote w:type="continuationSeparator" w:id="0">
    <w:p w14:paraId="72987ADD" w14:textId="77777777" w:rsidR="0050157F" w:rsidRDefault="00501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99544C" w14:textId="77777777" w:rsidR="0050157F" w:rsidRDefault="0050157F">
      <w:r>
        <w:separator/>
      </w:r>
    </w:p>
  </w:footnote>
  <w:footnote w:type="continuationSeparator" w:id="0">
    <w:p w14:paraId="7E663C26" w14:textId="77777777" w:rsidR="0050157F" w:rsidRDefault="00501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29"/>
  </w:num>
  <w:num w:numId="3" w16cid:durableId="502597190">
    <w:abstractNumId w:val="16"/>
  </w:num>
  <w:num w:numId="4" w16cid:durableId="260453621">
    <w:abstractNumId w:val="34"/>
  </w:num>
  <w:num w:numId="5" w16cid:durableId="101805067">
    <w:abstractNumId w:val="12"/>
  </w:num>
  <w:num w:numId="6" w16cid:durableId="1725567856">
    <w:abstractNumId w:val="14"/>
  </w:num>
  <w:num w:numId="7" w16cid:durableId="1163818421">
    <w:abstractNumId w:val="23"/>
  </w:num>
  <w:num w:numId="8" w16cid:durableId="29767143">
    <w:abstractNumId w:val="20"/>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3"/>
  </w:num>
  <w:num w:numId="14" w16cid:durableId="935864248">
    <w:abstractNumId w:val="24"/>
  </w:num>
  <w:num w:numId="15" w16cid:durableId="165636526">
    <w:abstractNumId w:val="25"/>
  </w:num>
  <w:num w:numId="16" w16cid:durableId="1475946425">
    <w:abstractNumId w:val="26"/>
  </w:num>
  <w:num w:numId="17" w16cid:durableId="1681079871">
    <w:abstractNumId w:val="33"/>
  </w:num>
  <w:num w:numId="18" w16cid:durableId="103774941">
    <w:abstractNumId w:val="31"/>
  </w:num>
  <w:num w:numId="19" w16cid:durableId="1286616348">
    <w:abstractNumId w:val="28"/>
  </w:num>
  <w:num w:numId="20" w16cid:durableId="798842663">
    <w:abstractNumId w:val="6"/>
  </w:num>
  <w:num w:numId="21" w16cid:durableId="95559633">
    <w:abstractNumId w:val="19"/>
  </w:num>
  <w:num w:numId="22" w16cid:durableId="1953854183">
    <w:abstractNumId w:val="5"/>
  </w:num>
  <w:num w:numId="23" w16cid:durableId="179778116">
    <w:abstractNumId w:val="11"/>
  </w:num>
  <w:num w:numId="24" w16cid:durableId="1254898551">
    <w:abstractNumId w:val="15"/>
  </w:num>
  <w:num w:numId="25" w16cid:durableId="265700636">
    <w:abstractNumId w:val="30"/>
  </w:num>
  <w:num w:numId="26" w16cid:durableId="225534460">
    <w:abstractNumId w:val="4"/>
  </w:num>
  <w:num w:numId="27" w16cid:durableId="15336906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1"/>
  </w:num>
  <w:num w:numId="29" w16cid:durableId="1461722851">
    <w:abstractNumId w:val="10"/>
  </w:num>
  <w:num w:numId="30" w16cid:durableId="660892776">
    <w:abstractNumId w:val="17"/>
  </w:num>
  <w:num w:numId="31" w16cid:durableId="653724180">
    <w:abstractNumId w:val="27"/>
  </w:num>
  <w:num w:numId="32" w16cid:durableId="505559972">
    <w:abstractNumId w:val="9"/>
  </w:num>
  <w:num w:numId="33" w16cid:durableId="153496464">
    <w:abstractNumId w:val="18"/>
  </w:num>
  <w:num w:numId="34" w16cid:durableId="1770853788">
    <w:abstractNumId w:val="7"/>
  </w:num>
  <w:num w:numId="35" w16cid:durableId="936061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6A"/>
    <w:rsid w:val="00022E4A"/>
    <w:rsid w:val="00070E09"/>
    <w:rsid w:val="0009777B"/>
    <w:rsid w:val="000A6394"/>
    <w:rsid w:val="000B7FED"/>
    <w:rsid w:val="000C038A"/>
    <w:rsid w:val="000C06E3"/>
    <w:rsid w:val="000C6598"/>
    <w:rsid w:val="000D292E"/>
    <w:rsid w:val="000D44B3"/>
    <w:rsid w:val="00102A3B"/>
    <w:rsid w:val="0013087B"/>
    <w:rsid w:val="00130D2C"/>
    <w:rsid w:val="00145D43"/>
    <w:rsid w:val="001627B4"/>
    <w:rsid w:val="001901BB"/>
    <w:rsid w:val="00192C46"/>
    <w:rsid w:val="001A08B3"/>
    <w:rsid w:val="001A7B60"/>
    <w:rsid w:val="001B52F0"/>
    <w:rsid w:val="001B7A65"/>
    <w:rsid w:val="001E41F3"/>
    <w:rsid w:val="001E675F"/>
    <w:rsid w:val="0026004D"/>
    <w:rsid w:val="002640DD"/>
    <w:rsid w:val="00275D12"/>
    <w:rsid w:val="00284FEB"/>
    <w:rsid w:val="002860C4"/>
    <w:rsid w:val="002B5741"/>
    <w:rsid w:val="002E472E"/>
    <w:rsid w:val="00305409"/>
    <w:rsid w:val="00352039"/>
    <w:rsid w:val="003609EF"/>
    <w:rsid w:val="0036231A"/>
    <w:rsid w:val="00374DD4"/>
    <w:rsid w:val="003D1D7A"/>
    <w:rsid w:val="003E1A36"/>
    <w:rsid w:val="00410371"/>
    <w:rsid w:val="00411CCC"/>
    <w:rsid w:val="004242F1"/>
    <w:rsid w:val="00495986"/>
    <w:rsid w:val="004B6C31"/>
    <w:rsid w:val="004B75B7"/>
    <w:rsid w:val="004C7F2E"/>
    <w:rsid w:val="0050157F"/>
    <w:rsid w:val="005141D9"/>
    <w:rsid w:val="0051580D"/>
    <w:rsid w:val="00541CD3"/>
    <w:rsid w:val="00545DDD"/>
    <w:rsid w:val="00547111"/>
    <w:rsid w:val="00572EF0"/>
    <w:rsid w:val="00592D74"/>
    <w:rsid w:val="005A5F64"/>
    <w:rsid w:val="005B7E68"/>
    <w:rsid w:val="005E2C44"/>
    <w:rsid w:val="005E507F"/>
    <w:rsid w:val="00606D90"/>
    <w:rsid w:val="00621188"/>
    <w:rsid w:val="006257ED"/>
    <w:rsid w:val="00653DE4"/>
    <w:rsid w:val="00664EE3"/>
    <w:rsid w:val="00665C47"/>
    <w:rsid w:val="00695808"/>
    <w:rsid w:val="006A3522"/>
    <w:rsid w:val="006B08A7"/>
    <w:rsid w:val="006B46FB"/>
    <w:rsid w:val="006D4556"/>
    <w:rsid w:val="006E21FB"/>
    <w:rsid w:val="00754975"/>
    <w:rsid w:val="007870DC"/>
    <w:rsid w:val="00792342"/>
    <w:rsid w:val="007977A8"/>
    <w:rsid w:val="007B512A"/>
    <w:rsid w:val="007C2097"/>
    <w:rsid w:val="007D6A07"/>
    <w:rsid w:val="007F5E08"/>
    <w:rsid w:val="007F7259"/>
    <w:rsid w:val="008040A8"/>
    <w:rsid w:val="00823F6E"/>
    <w:rsid w:val="008279FA"/>
    <w:rsid w:val="008626E7"/>
    <w:rsid w:val="00863806"/>
    <w:rsid w:val="00870EE7"/>
    <w:rsid w:val="008863B9"/>
    <w:rsid w:val="008A45A6"/>
    <w:rsid w:val="008D3CCC"/>
    <w:rsid w:val="008E0DE1"/>
    <w:rsid w:val="008F3789"/>
    <w:rsid w:val="008F686C"/>
    <w:rsid w:val="009148DE"/>
    <w:rsid w:val="00941E30"/>
    <w:rsid w:val="009531B0"/>
    <w:rsid w:val="009741B3"/>
    <w:rsid w:val="009777D9"/>
    <w:rsid w:val="00991B88"/>
    <w:rsid w:val="009A5753"/>
    <w:rsid w:val="009A579D"/>
    <w:rsid w:val="009E3297"/>
    <w:rsid w:val="009E630C"/>
    <w:rsid w:val="009F734F"/>
    <w:rsid w:val="00A246B6"/>
    <w:rsid w:val="00A44F04"/>
    <w:rsid w:val="00A47E70"/>
    <w:rsid w:val="00A50CF0"/>
    <w:rsid w:val="00A5562F"/>
    <w:rsid w:val="00A7671C"/>
    <w:rsid w:val="00AA2CBC"/>
    <w:rsid w:val="00AA415E"/>
    <w:rsid w:val="00AC0F8E"/>
    <w:rsid w:val="00AC5820"/>
    <w:rsid w:val="00AD1CD8"/>
    <w:rsid w:val="00B07B50"/>
    <w:rsid w:val="00B258BB"/>
    <w:rsid w:val="00B55F6D"/>
    <w:rsid w:val="00B67B97"/>
    <w:rsid w:val="00B968C8"/>
    <w:rsid w:val="00BA3EC5"/>
    <w:rsid w:val="00BA51D9"/>
    <w:rsid w:val="00BB27C1"/>
    <w:rsid w:val="00BB5DFC"/>
    <w:rsid w:val="00BD279D"/>
    <w:rsid w:val="00BD6BB8"/>
    <w:rsid w:val="00C203F8"/>
    <w:rsid w:val="00C30D6B"/>
    <w:rsid w:val="00C35C85"/>
    <w:rsid w:val="00C411EC"/>
    <w:rsid w:val="00C527CD"/>
    <w:rsid w:val="00C66BA2"/>
    <w:rsid w:val="00C870F6"/>
    <w:rsid w:val="00C907B5"/>
    <w:rsid w:val="00C95985"/>
    <w:rsid w:val="00CC3CA6"/>
    <w:rsid w:val="00CC5026"/>
    <w:rsid w:val="00CC68D0"/>
    <w:rsid w:val="00D03F9A"/>
    <w:rsid w:val="00D06D51"/>
    <w:rsid w:val="00D24991"/>
    <w:rsid w:val="00D477CE"/>
    <w:rsid w:val="00D50255"/>
    <w:rsid w:val="00D66520"/>
    <w:rsid w:val="00D8111D"/>
    <w:rsid w:val="00D84AE9"/>
    <w:rsid w:val="00D9124E"/>
    <w:rsid w:val="00DD7B3B"/>
    <w:rsid w:val="00DE34CF"/>
    <w:rsid w:val="00E13F3D"/>
    <w:rsid w:val="00E14D01"/>
    <w:rsid w:val="00E34898"/>
    <w:rsid w:val="00EB09B7"/>
    <w:rsid w:val="00EC41DB"/>
    <w:rsid w:val="00EE7D7C"/>
    <w:rsid w:val="00F22B0D"/>
    <w:rsid w:val="00F23D7A"/>
    <w:rsid w:val="00F25D98"/>
    <w:rsid w:val="00F300FB"/>
    <w:rsid w:val="00F370D2"/>
    <w:rsid w:val="00F537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pPr>
      <w:framePr w:wrap="around"/>
    </w:pPr>
    <w:rPr>
      <w:b/>
    </w:rPr>
  </w:style>
  <w:style w:type="paragraph" w:customStyle="1" w:styleId="TAC">
    <w:name w:val="TAC"/>
    <w:basedOn w:val="TAL"/>
    <w:link w:val="TACCar"/>
    <w:qFormat/>
    <w:rsid w:val="0009777B"/>
    <w:pPr>
      <w:framePr w:wrap="around"/>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framePr w:wrap="around"/>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framePr w:wrap="around"/>
      <w:ind w:left="851" w:hanging="851"/>
    </w:pPr>
  </w:style>
  <w:style w:type="paragraph" w:customStyle="1" w:styleId="TAL">
    <w:name w:val="TAL"/>
    <w:basedOn w:val="Normal"/>
    <w:link w:val="TALChar"/>
    <w:qFormat/>
    <w:rsid w:val="0009777B"/>
    <w:pPr>
      <w:framePr w:hSpace="180" w:wrap="around" w:vAnchor="text" w:hAnchor="text" w:xAlign="center" w:y="-1416"/>
      <w:spacing w:after="0"/>
    </w:pPr>
    <w:rPr>
      <w:rFonts w:ascii="Arial" w:eastAsiaTheme="minorHAnsi" w:hAnsi="Arial" w:cs="Arial"/>
      <w:color w:val="000000"/>
      <w:sz w:val="16"/>
      <w:szCs w:val="16"/>
      <w:lang w:val="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C30D6B"/>
  </w:style>
  <w:style w:type="paragraph" w:customStyle="1" w:styleId="Guidance">
    <w:name w:val="Guidance"/>
    <w:basedOn w:val="Normal"/>
    <w:uiPriority w:val="99"/>
    <w:rsid w:val="00C30D6B"/>
    <w:rPr>
      <w:i/>
      <w:color w:val="0000FF"/>
    </w:rPr>
  </w:style>
  <w:style w:type="character" w:customStyle="1" w:styleId="BalloonTextChar">
    <w:name w:val="Balloon Text Char"/>
    <w:link w:val="BalloonText"/>
    <w:uiPriority w:val="99"/>
    <w:rsid w:val="00C30D6B"/>
    <w:rPr>
      <w:rFonts w:ascii="Tahoma" w:hAnsi="Tahoma" w:cs="Tahoma"/>
      <w:sz w:val="16"/>
      <w:szCs w:val="16"/>
      <w:lang w:val="en-GB" w:eastAsia="en-US"/>
    </w:rPr>
  </w:style>
  <w:style w:type="table" w:styleId="TableGrid">
    <w:name w:val="Table Grid"/>
    <w:basedOn w:val="TableNormal"/>
    <w:uiPriority w:val="39"/>
    <w:rsid w:val="00C30D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30D6B"/>
    <w:rPr>
      <w:color w:val="605E5C"/>
      <w:shd w:val="clear" w:color="auto" w:fill="E1DFDD"/>
    </w:rPr>
  </w:style>
  <w:style w:type="paragraph" w:styleId="BodyText">
    <w:name w:val="Body Text"/>
    <w:basedOn w:val="Normal"/>
    <w:link w:val="BodyTextChar"/>
    <w:uiPriority w:val="99"/>
    <w:rsid w:val="00C30D6B"/>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C30D6B"/>
    <w:rPr>
      <w:rFonts w:ascii="Times New Roman" w:hAnsi="Times New Roman"/>
      <w:color w:val="000000"/>
      <w:lang w:val="en-GB" w:eastAsia="ja-JP"/>
    </w:rPr>
  </w:style>
  <w:style w:type="character" w:customStyle="1" w:styleId="Heading1Char">
    <w:name w:val="Heading 1 Char"/>
    <w:link w:val="Heading1"/>
    <w:rsid w:val="00C30D6B"/>
    <w:rPr>
      <w:rFonts w:ascii="Arial" w:hAnsi="Arial"/>
      <w:sz w:val="36"/>
      <w:lang w:val="en-GB" w:eastAsia="en-US"/>
    </w:rPr>
  </w:style>
  <w:style w:type="character" w:customStyle="1" w:styleId="Heading2Char">
    <w:name w:val="Heading 2 Char"/>
    <w:link w:val="Heading2"/>
    <w:rsid w:val="00C30D6B"/>
    <w:rPr>
      <w:rFonts w:ascii="Arial" w:hAnsi="Arial"/>
      <w:sz w:val="32"/>
      <w:lang w:val="en-GB" w:eastAsia="en-US"/>
    </w:rPr>
  </w:style>
  <w:style w:type="character" w:customStyle="1" w:styleId="Heading3Char">
    <w:name w:val="Heading 3 Char"/>
    <w:link w:val="Heading3"/>
    <w:rsid w:val="00C30D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0D6B"/>
    <w:rPr>
      <w:rFonts w:ascii="Arial" w:hAnsi="Arial"/>
      <w:sz w:val="24"/>
      <w:lang w:val="en-GB" w:eastAsia="en-US"/>
    </w:rPr>
  </w:style>
  <w:style w:type="character" w:customStyle="1" w:styleId="Heading5Char">
    <w:name w:val="Heading 5 Char"/>
    <w:link w:val="Heading5"/>
    <w:rsid w:val="00C30D6B"/>
    <w:rPr>
      <w:rFonts w:ascii="Arial" w:hAnsi="Arial"/>
      <w:sz w:val="22"/>
      <w:lang w:val="en-GB" w:eastAsia="en-US"/>
    </w:rPr>
  </w:style>
  <w:style w:type="character" w:customStyle="1" w:styleId="Heading6Char">
    <w:name w:val="Heading 6 Char"/>
    <w:link w:val="Heading6"/>
    <w:rsid w:val="00C30D6B"/>
    <w:rPr>
      <w:rFonts w:ascii="Arial" w:hAnsi="Arial"/>
      <w:lang w:val="en-GB" w:eastAsia="en-US"/>
    </w:rPr>
  </w:style>
  <w:style w:type="character" w:customStyle="1" w:styleId="Heading7Char">
    <w:name w:val="Heading 7 Char"/>
    <w:link w:val="Heading7"/>
    <w:rsid w:val="00C30D6B"/>
    <w:rPr>
      <w:rFonts w:ascii="Arial" w:hAnsi="Arial"/>
      <w:lang w:val="en-GB" w:eastAsia="en-US"/>
    </w:rPr>
  </w:style>
  <w:style w:type="character" w:customStyle="1" w:styleId="Heading8Char">
    <w:name w:val="Heading 8 Char"/>
    <w:link w:val="Heading8"/>
    <w:uiPriority w:val="99"/>
    <w:rsid w:val="00C30D6B"/>
    <w:rPr>
      <w:rFonts w:ascii="Arial" w:hAnsi="Arial"/>
      <w:sz w:val="36"/>
      <w:lang w:val="en-GB" w:eastAsia="en-US"/>
    </w:rPr>
  </w:style>
  <w:style w:type="character" w:customStyle="1" w:styleId="Heading9Char">
    <w:name w:val="Heading 9 Char"/>
    <w:link w:val="Heading9"/>
    <w:uiPriority w:val="99"/>
    <w:rsid w:val="00C30D6B"/>
    <w:rPr>
      <w:rFonts w:ascii="Arial" w:hAnsi="Arial"/>
      <w:sz w:val="36"/>
      <w:lang w:val="en-GB" w:eastAsia="en-US"/>
    </w:rPr>
  </w:style>
  <w:style w:type="character" w:customStyle="1" w:styleId="H6Char1">
    <w:name w:val="H6 Char1"/>
    <w:link w:val="H6"/>
    <w:rsid w:val="00C30D6B"/>
    <w:rPr>
      <w:rFonts w:ascii="Arial" w:hAnsi="Arial"/>
      <w:lang w:val="en-GB" w:eastAsia="en-US"/>
    </w:rPr>
  </w:style>
  <w:style w:type="character" w:customStyle="1" w:styleId="HeaderChar">
    <w:name w:val="Header Char"/>
    <w:link w:val="Header"/>
    <w:uiPriority w:val="99"/>
    <w:rsid w:val="00C30D6B"/>
    <w:rPr>
      <w:rFonts w:ascii="Arial" w:hAnsi="Arial"/>
      <w:b/>
      <w:noProof/>
      <w:sz w:val="18"/>
      <w:lang w:val="en-GB" w:eastAsia="en-US"/>
    </w:rPr>
  </w:style>
  <w:style w:type="character" w:customStyle="1" w:styleId="TALChar">
    <w:name w:val="TAL Char"/>
    <w:link w:val="TAL"/>
    <w:qFormat/>
    <w:rsid w:val="0009777B"/>
    <w:rPr>
      <w:rFonts w:ascii="Arial" w:eastAsiaTheme="minorHAnsi" w:hAnsi="Arial" w:cs="Arial"/>
      <w:color w:val="000000"/>
      <w:sz w:val="16"/>
      <w:szCs w:val="16"/>
      <w:lang w:val="en-US" w:eastAsia="en-US"/>
    </w:rPr>
  </w:style>
  <w:style w:type="character" w:customStyle="1" w:styleId="TACCar">
    <w:name w:val="TAC Car"/>
    <w:link w:val="TAC"/>
    <w:qFormat/>
    <w:locked/>
    <w:rsid w:val="0009777B"/>
    <w:rPr>
      <w:rFonts w:ascii="Arial" w:eastAsiaTheme="minorHAnsi" w:hAnsi="Arial" w:cs="Arial"/>
      <w:color w:val="000000"/>
      <w:sz w:val="16"/>
      <w:szCs w:val="16"/>
      <w:lang w:val="en-US" w:eastAsia="en-US"/>
    </w:rPr>
  </w:style>
  <w:style w:type="character" w:customStyle="1" w:styleId="TAHCar">
    <w:name w:val="TAH Car"/>
    <w:link w:val="TAH"/>
    <w:uiPriority w:val="99"/>
    <w:qFormat/>
    <w:locked/>
    <w:rsid w:val="00C30D6B"/>
    <w:rPr>
      <w:rFonts w:ascii="Arial" w:hAnsi="Arial"/>
      <w:b/>
      <w:sz w:val="18"/>
      <w:lang w:val="en-GB" w:eastAsia="en-US"/>
    </w:rPr>
  </w:style>
  <w:style w:type="character" w:customStyle="1" w:styleId="B1Char">
    <w:name w:val="B1 Char"/>
    <w:link w:val="B1"/>
    <w:qFormat/>
    <w:rsid w:val="00C30D6B"/>
    <w:rPr>
      <w:rFonts w:ascii="Times New Roman" w:hAnsi="Times New Roman"/>
      <w:lang w:val="en-GB" w:eastAsia="en-US"/>
    </w:rPr>
  </w:style>
  <w:style w:type="character" w:customStyle="1" w:styleId="THChar">
    <w:name w:val="TH Char"/>
    <w:link w:val="TH"/>
    <w:qFormat/>
    <w:rsid w:val="00C30D6B"/>
    <w:rPr>
      <w:rFonts w:ascii="Arial" w:hAnsi="Arial"/>
      <w:b/>
      <w:lang w:val="en-GB" w:eastAsia="en-US"/>
    </w:rPr>
  </w:style>
  <w:style w:type="paragraph" w:styleId="Revision">
    <w:name w:val="Revision"/>
    <w:hidden/>
    <w:uiPriority w:val="99"/>
    <w:semiHidden/>
    <w:rsid w:val="00C30D6B"/>
    <w:rPr>
      <w:rFonts w:ascii="Times New Roman" w:hAnsi="Times New Roman"/>
      <w:lang w:val="en-GB" w:eastAsia="en-US"/>
    </w:rPr>
  </w:style>
  <w:style w:type="paragraph" w:styleId="ListParagraph">
    <w:name w:val="List Paragraph"/>
    <w:basedOn w:val="Normal"/>
    <w:uiPriority w:val="34"/>
    <w:qFormat/>
    <w:rsid w:val="00C30D6B"/>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C30D6B"/>
    <w:rPr>
      <w:rFonts w:ascii="Times New Roman" w:hAnsi="Times New Roman"/>
      <w:lang w:val="en-GB" w:eastAsia="en-US"/>
    </w:rPr>
  </w:style>
  <w:style w:type="character" w:customStyle="1" w:styleId="NOChar">
    <w:name w:val="NO Char"/>
    <w:link w:val="NO"/>
    <w:qFormat/>
    <w:rsid w:val="00C30D6B"/>
    <w:rPr>
      <w:rFonts w:ascii="Times New Roman" w:hAnsi="Times New Roman"/>
      <w:lang w:val="en-GB" w:eastAsia="en-US"/>
    </w:rPr>
  </w:style>
  <w:style w:type="character" w:customStyle="1" w:styleId="TFChar">
    <w:name w:val="TF Char"/>
    <w:link w:val="TF"/>
    <w:qFormat/>
    <w:locked/>
    <w:rsid w:val="00C30D6B"/>
    <w:rPr>
      <w:rFonts w:ascii="Arial" w:hAnsi="Arial"/>
      <w:b/>
      <w:lang w:val="en-GB" w:eastAsia="en-US"/>
    </w:rPr>
  </w:style>
  <w:style w:type="character" w:customStyle="1" w:styleId="EXCar">
    <w:name w:val="EX Car"/>
    <w:link w:val="EX"/>
    <w:qFormat/>
    <w:locked/>
    <w:rsid w:val="00C30D6B"/>
    <w:rPr>
      <w:rFonts w:ascii="Times New Roman" w:hAnsi="Times New Roman"/>
      <w:lang w:val="en-GB" w:eastAsia="en-US"/>
    </w:rPr>
  </w:style>
  <w:style w:type="character" w:customStyle="1" w:styleId="B3Char">
    <w:name w:val="B3 Char"/>
    <w:link w:val="B30"/>
    <w:qFormat/>
    <w:rsid w:val="00C30D6B"/>
    <w:rPr>
      <w:rFonts w:ascii="Times New Roman" w:hAnsi="Times New Roman"/>
      <w:lang w:val="en-GB" w:eastAsia="en-US"/>
    </w:rPr>
  </w:style>
  <w:style w:type="character" w:customStyle="1" w:styleId="B5Char">
    <w:name w:val="B5 Char"/>
    <w:link w:val="B5"/>
    <w:uiPriority w:val="99"/>
    <w:qFormat/>
    <w:rsid w:val="00C30D6B"/>
    <w:rPr>
      <w:rFonts w:ascii="Times New Roman" w:hAnsi="Times New Roman"/>
      <w:lang w:val="en-GB" w:eastAsia="en-US"/>
    </w:rPr>
  </w:style>
  <w:style w:type="character" w:customStyle="1" w:styleId="PLChar">
    <w:name w:val="PL Char"/>
    <w:link w:val="PL"/>
    <w:qFormat/>
    <w:locked/>
    <w:rsid w:val="00C30D6B"/>
    <w:rPr>
      <w:rFonts w:ascii="Courier New" w:hAnsi="Courier New"/>
      <w:noProof/>
      <w:sz w:val="16"/>
      <w:lang w:val="en-GB" w:eastAsia="en-US"/>
    </w:rPr>
  </w:style>
  <w:style w:type="character" w:customStyle="1" w:styleId="B4Char">
    <w:name w:val="B4 Char"/>
    <w:link w:val="B4"/>
    <w:uiPriority w:val="99"/>
    <w:qFormat/>
    <w:locked/>
    <w:rsid w:val="00C30D6B"/>
    <w:rPr>
      <w:rFonts w:ascii="Times New Roman" w:hAnsi="Times New Roman"/>
      <w:lang w:val="en-GB" w:eastAsia="en-US"/>
    </w:rPr>
  </w:style>
  <w:style w:type="character" w:customStyle="1" w:styleId="TANChar">
    <w:name w:val="TAN Char"/>
    <w:link w:val="TAN"/>
    <w:qFormat/>
    <w:rsid w:val="00C30D6B"/>
    <w:rPr>
      <w:rFonts w:ascii="Arial" w:hAnsi="Arial"/>
      <w:sz w:val="18"/>
      <w:lang w:val="en-GB" w:eastAsia="en-US"/>
    </w:rPr>
  </w:style>
  <w:style w:type="paragraph" w:customStyle="1" w:styleId="B6">
    <w:name w:val="B6"/>
    <w:basedOn w:val="B5"/>
    <w:link w:val="B6Char"/>
    <w:uiPriority w:val="99"/>
    <w:qFormat/>
    <w:rsid w:val="00C30D6B"/>
    <w:pPr>
      <w:ind w:left="1985"/>
    </w:pPr>
    <w:rPr>
      <w:rFonts w:eastAsia="Malgun Gothic"/>
      <w:color w:val="000000"/>
      <w:lang w:eastAsia="ja-JP"/>
    </w:rPr>
  </w:style>
  <w:style w:type="character" w:customStyle="1" w:styleId="B6Char">
    <w:name w:val="B6 Char"/>
    <w:link w:val="B6"/>
    <w:uiPriority w:val="99"/>
    <w:qFormat/>
    <w:rsid w:val="00C30D6B"/>
    <w:rPr>
      <w:rFonts w:ascii="Times New Roman" w:eastAsia="Malgun Gothic" w:hAnsi="Times New Roman"/>
      <w:color w:val="000000"/>
      <w:lang w:val="en-GB" w:eastAsia="ja-JP"/>
    </w:rPr>
  </w:style>
  <w:style w:type="character" w:customStyle="1" w:styleId="EWChar">
    <w:name w:val="EW Char"/>
    <w:link w:val="EW"/>
    <w:qFormat/>
    <w:locked/>
    <w:rsid w:val="00C30D6B"/>
    <w:rPr>
      <w:rFonts w:ascii="Times New Roman" w:hAnsi="Times New Roman"/>
      <w:lang w:val="en-GB" w:eastAsia="en-US"/>
    </w:rPr>
  </w:style>
  <w:style w:type="paragraph" w:styleId="Bibliography">
    <w:name w:val="Bibliography"/>
    <w:basedOn w:val="Normal"/>
    <w:next w:val="Normal"/>
    <w:uiPriority w:val="37"/>
    <w:semiHidden/>
    <w:unhideWhenUsed/>
    <w:rsid w:val="00C30D6B"/>
  </w:style>
  <w:style w:type="paragraph" w:styleId="BlockText">
    <w:name w:val="Block Text"/>
    <w:basedOn w:val="Normal"/>
    <w:rsid w:val="00C30D6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C30D6B"/>
    <w:pPr>
      <w:spacing w:after="120" w:line="480" w:lineRule="auto"/>
    </w:pPr>
  </w:style>
  <w:style w:type="character" w:customStyle="1" w:styleId="BodyText2Char">
    <w:name w:val="Body Text 2 Char"/>
    <w:basedOn w:val="DefaultParagraphFont"/>
    <w:link w:val="BodyText2"/>
    <w:uiPriority w:val="99"/>
    <w:rsid w:val="00C30D6B"/>
    <w:rPr>
      <w:rFonts w:ascii="Times New Roman" w:hAnsi="Times New Roman"/>
      <w:lang w:val="en-GB" w:eastAsia="en-US"/>
    </w:rPr>
  </w:style>
  <w:style w:type="paragraph" w:styleId="BodyText3">
    <w:name w:val="Body Text 3"/>
    <w:basedOn w:val="Normal"/>
    <w:link w:val="BodyText3Char"/>
    <w:uiPriority w:val="99"/>
    <w:rsid w:val="00C30D6B"/>
    <w:pPr>
      <w:spacing w:after="120"/>
    </w:pPr>
    <w:rPr>
      <w:sz w:val="16"/>
      <w:szCs w:val="16"/>
    </w:rPr>
  </w:style>
  <w:style w:type="character" w:customStyle="1" w:styleId="BodyText3Char">
    <w:name w:val="Body Text 3 Char"/>
    <w:basedOn w:val="DefaultParagraphFont"/>
    <w:link w:val="BodyText3"/>
    <w:uiPriority w:val="99"/>
    <w:rsid w:val="00C30D6B"/>
    <w:rPr>
      <w:rFonts w:ascii="Times New Roman" w:hAnsi="Times New Roman"/>
      <w:sz w:val="16"/>
      <w:szCs w:val="16"/>
      <w:lang w:val="en-GB" w:eastAsia="en-US"/>
    </w:rPr>
  </w:style>
  <w:style w:type="paragraph" w:styleId="BodyTextFirstIndent">
    <w:name w:val="Body Text First Indent"/>
    <w:basedOn w:val="BodyText"/>
    <w:link w:val="BodyTextFirstIndentChar"/>
    <w:rsid w:val="00C30D6B"/>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C30D6B"/>
    <w:rPr>
      <w:rFonts w:ascii="Times New Roman" w:hAnsi="Times New Roman"/>
      <w:color w:val="000000"/>
      <w:lang w:val="en-GB" w:eastAsia="en-US"/>
    </w:rPr>
  </w:style>
  <w:style w:type="paragraph" w:styleId="BodyTextIndent">
    <w:name w:val="Body Text Indent"/>
    <w:basedOn w:val="Normal"/>
    <w:link w:val="BodyTextIndentChar"/>
    <w:uiPriority w:val="99"/>
    <w:rsid w:val="00C30D6B"/>
    <w:pPr>
      <w:spacing w:after="120"/>
      <w:ind w:left="283"/>
    </w:pPr>
  </w:style>
  <w:style w:type="character" w:customStyle="1" w:styleId="BodyTextIndentChar">
    <w:name w:val="Body Text Indent Char"/>
    <w:basedOn w:val="DefaultParagraphFont"/>
    <w:link w:val="BodyTextIndent"/>
    <w:uiPriority w:val="99"/>
    <w:rsid w:val="00C30D6B"/>
    <w:rPr>
      <w:rFonts w:ascii="Times New Roman" w:hAnsi="Times New Roman"/>
      <w:lang w:val="en-GB" w:eastAsia="en-US"/>
    </w:rPr>
  </w:style>
  <w:style w:type="paragraph" w:styleId="BodyTextFirstIndent2">
    <w:name w:val="Body Text First Indent 2"/>
    <w:basedOn w:val="BodyTextIndent"/>
    <w:link w:val="BodyTextFirstIndent2Char"/>
    <w:rsid w:val="00C30D6B"/>
    <w:pPr>
      <w:spacing w:after="180"/>
      <w:ind w:left="360" w:firstLine="360"/>
    </w:pPr>
  </w:style>
  <w:style w:type="character" w:customStyle="1" w:styleId="BodyTextFirstIndent2Char">
    <w:name w:val="Body Text First Indent 2 Char"/>
    <w:basedOn w:val="BodyTextIndentChar"/>
    <w:link w:val="BodyTextFirstIndent2"/>
    <w:rsid w:val="00C30D6B"/>
    <w:rPr>
      <w:rFonts w:ascii="Times New Roman" w:hAnsi="Times New Roman"/>
      <w:lang w:val="en-GB" w:eastAsia="en-US"/>
    </w:rPr>
  </w:style>
  <w:style w:type="paragraph" w:styleId="BodyTextIndent2">
    <w:name w:val="Body Text Indent 2"/>
    <w:basedOn w:val="Normal"/>
    <w:link w:val="BodyTextIndent2Char"/>
    <w:uiPriority w:val="99"/>
    <w:rsid w:val="00C30D6B"/>
    <w:pPr>
      <w:spacing w:after="120" w:line="480" w:lineRule="auto"/>
      <w:ind w:left="283"/>
    </w:pPr>
  </w:style>
  <w:style w:type="character" w:customStyle="1" w:styleId="BodyTextIndent2Char">
    <w:name w:val="Body Text Indent 2 Char"/>
    <w:basedOn w:val="DefaultParagraphFont"/>
    <w:link w:val="BodyTextIndent2"/>
    <w:uiPriority w:val="99"/>
    <w:rsid w:val="00C30D6B"/>
    <w:rPr>
      <w:rFonts w:ascii="Times New Roman" w:hAnsi="Times New Roman"/>
      <w:lang w:val="en-GB" w:eastAsia="en-US"/>
    </w:rPr>
  </w:style>
  <w:style w:type="paragraph" w:styleId="BodyTextIndent3">
    <w:name w:val="Body Text Indent 3"/>
    <w:basedOn w:val="Normal"/>
    <w:link w:val="BodyTextIndent3Char"/>
    <w:uiPriority w:val="99"/>
    <w:rsid w:val="00C30D6B"/>
    <w:pPr>
      <w:spacing w:after="120"/>
      <w:ind w:left="283"/>
    </w:pPr>
    <w:rPr>
      <w:sz w:val="16"/>
      <w:szCs w:val="16"/>
    </w:rPr>
  </w:style>
  <w:style w:type="character" w:customStyle="1" w:styleId="BodyTextIndent3Char">
    <w:name w:val="Body Text Indent 3 Char"/>
    <w:basedOn w:val="DefaultParagraphFont"/>
    <w:link w:val="BodyTextIndent3"/>
    <w:uiPriority w:val="99"/>
    <w:rsid w:val="00C30D6B"/>
    <w:rPr>
      <w:rFonts w:ascii="Times New Roman" w:hAnsi="Times New Roman"/>
      <w:sz w:val="16"/>
      <w:szCs w:val="16"/>
      <w:lang w:val="en-GB" w:eastAsia="en-US"/>
    </w:rPr>
  </w:style>
  <w:style w:type="paragraph" w:styleId="Caption">
    <w:name w:val="caption"/>
    <w:basedOn w:val="Normal"/>
    <w:next w:val="Normal"/>
    <w:uiPriority w:val="99"/>
    <w:unhideWhenUsed/>
    <w:qFormat/>
    <w:rsid w:val="00C30D6B"/>
    <w:pPr>
      <w:spacing w:after="200"/>
    </w:pPr>
    <w:rPr>
      <w:i/>
      <w:iCs/>
      <w:color w:val="1F497D" w:themeColor="text2"/>
      <w:sz w:val="18"/>
      <w:szCs w:val="18"/>
    </w:rPr>
  </w:style>
  <w:style w:type="paragraph" w:styleId="Closing">
    <w:name w:val="Closing"/>
    <w:basedOn w:val="Normal"/>
    <w:link w:val="ClosingChar"/>
    <w:rsid w:val="00C30D6B"/>
    <w:pPr>
      <w:spacing w:after="0"/>
      <w:ind w:left="4252"/>
    </w:pPr>
  </w:style>
  <w:style w:type="character" w:customStyle="1" w:styleId="ClosingChar">
    <w:name w:val="Closing Char"/>
    <w:basedOn w:val="DefaultParagraphFont"/>
    <w:link w:val="Closing"/>
    <w:rsid w:val="00C30D6B"/>
    <w:rPr>
      <w:rFonts w:ascii="Times New Roman" w:hAnsi="Times New Roman"/>
      <w:lang w:val="en-GB" w:eastAsia="en-US"/>
    </w:rPr>
  </w:style>
  <w:style w:type="character" w:customStyle="1" w:styleId="CommentTextChar">
    <w:name w:val="Comment Text Char"/>
    <w:basedOn w:val="DefaultParagraphFont"/>
    <w:link w:val="CommentText"/>
    <w:uiPriority w:val="99"/>
    <w:rsid w:val="00C30D6B"/>
    <w:rPr>
      <w:rFonts w:ascii="Times New Roman" w:hAnsi="Times New Roman"/>
      <w:lang w:val="en-GB" w:eastAsia="en-US"/>
    </w:rPr>
  </w:style>
  <w:style w:type="character" w:customStyle="1" w:styleId="CommentSubjectChar">
    <w:name w:val="Comment Subject Char"/>
    <w:basedOn w:val="CommentTextChar"/>
    <w:link w:val="CommentSubject"/>
    <w:uiPriority w:val="99"/>
    <w:rsid w:val="00C30D6B"/>
    <w:rPr>
      <w:rFonts w:ascii="Times New Roman" w:hAnsi="Times New Roman"/>
      <w:b/>
      <w:bCs/>
      <w:lang w:val="en-GB" w:eastAsia="en-US"/>
    </w:rPr>
  </w:style>
  <w:style w:type="paragraph" w:styleId="Date">
    <w:name w:val="Date"/>
    <w:basedOn w:val="Normal"/>
    <w:next w:val="Normal"/>
    <w:link w:val="DateChar"/>
    <w:rsid w:val="00C30D6B"/>
  </w:style>
  <w:style w:type="character" w:customStyle="1" w:styleId="DateChar">
    <w:name w:val="Date Char"/>
    <w:basedOn w:val="DefaultParagraphFont"/>
    <w:link w:val="Date"/>
    <w:rsid w:val="00C30D6B"/>
    <w:rPr>
      <w:rFonts w:ascii="Times New Roman" w:hAnsi="Times New Roman"/>
      <w:lang w:val="en-GB" w:eastAsia="en-US"/>
    </w:rPr>
  </w:style>
  <w:style w:type="character" w:customStyle="1" w:styleId="DocumentMapChar">
    <w:name w:val="Document Map Char"/>
    <w:basedOn w:val="DefaultParagraphFont"/>
    <w:link w:val="DocumentMap"/>
    <w:uiPriority w:val="99"/>
    <w:rsid w:val="00C30D6B"/>
    <w:rPr>
      <w:rFonts w:ascii="Tahoma" w:hAnsi="Tahoma" w:cs="Tahoma"/>
      <w:shd w:val="clear" w:color="auto" w:fill="000080"/>
      <w:lang w:val="en-GB" w:eastAsia="en-US"/>
    </w:rPr>
  </w:style>
  <w:style w:type="paragraph" w:styleId="E-mailSignature">
    <w:name w:val="E-mail Signature"/>
    <w:basedOn w:val="Normal"/>
    <w:link w:val="E-mailSignatureChar"/>
    <w:rsid w:val="00C30D6B"/>
    <w:pPr>
      <w:spacing w:after="0"/>
    </w:pPr>
  </w:style>
  <w:style w:type="character" w:customStyle="1" w:styleId="E-mailSignatureChar">
    <w:name w:val="E-mail Signature Char"/>
    <w:basedOn w:val="DefaultParagraphFont"/>
    <w:link w:val="E-mailSignature"/>
    <w:rsid w:val="00C30D6B"/>
    <w:rPr>
      <w:rFonts w:ascii="Times New Roman" w:hAnsi="Times New Roman"/>
      <w:lang w:val="en-GB" w:eastAsia="en-US"/>
    </w:rPr>
  </w:style>
  <w:style w:type="paragraph" w:styleId="EndnoteText">
    <w:name w:val="endnote text"/>
    <w:basedOn w:val="Normal"/>
    <w:link w:val="EndnoteTextChar"/>
    <w:rsid w:val="00C30D6B"/>
    <w:pPr>
      <w:spacing w:after="0"/>
    </w:pPr>
  </w:style>
  <w:style w:type="character" w:customStyle="1" w:styleId="EndnoteTextChar">
    <w:name w:val="Endnote Text Char"/>
    <w:basedOn w:val="DefaultParagraphFont"/>
    <w:link w:val="EndnoteText"/>
    <w:rsid w:val="00C30D6B"/>
    <w:rPr>
      <w:rFonts w:ascii="Times New Roman" w:hAnsi="Times New Roman"/>
      <w:lang w:val="en-GB" w:eastAsia="en-US"/>
    </w:rPr>
  </w:style>
  <w:style w:type="paragraph" w:styleId="EnvelopeAddress">
    <w:name w:val="envelope address"/>
    <w:basedOn w:val="Normal"/>
    <w:rsid w:val="00C30D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0D6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C30D6B"/>
    <w:rPr>
      <w:rFonts w:ascii="Times New Roman" w:hAnsi="Times New Roman"/>
      <w:sz w:val="16"/>
      <w:lang w:val="en-GB" w:eastAsia="en-US"/>
    </w:rPr>
  </w:style>
  <w:style w:type="paragraph" w:styleId="HTMLAddress">
    <w:name w:val="HTML Address"/>
    <w:basedOn w:val="Normal"/>
    <w:link w:val="HTMLAddressChar"/>
    <w:rsid w:val="00C30D6B"/>
    <w:pPr>
      <w:spacing w:after="0"/>
    </w:pPr>
    <w:rPr>
      <w:i/>
      <w:iCs/>
    </w:rPr>
  </w:style>
  <w:style w:type="character" w:customStyle="1" w:styleId="HTMLAddressChar">
    <w:name w:val="HTML Address Char"/>
    <w:basedOn w:val="DefaultParagraphFont"/>
    <w:link w:val="HTMLAddress"/>
    <w:rsid w:val="00C30D6B"/>
    <w:rPr>
      <w:rFonts w:ascii="Times New Roman" w:hAnsi="Times New Roman"/>
      <w:i/>
      <w:iCs/>
      <w:lang w:val="en-GB" w:eastAsia="en-US"/>
    </w:rPr>
  </w:style>
  <w:style w:type="paragraph" w:styleId="HTMLPreformatted">
    <w:name w:val="HTML Preformatted"/>
    <w:basedOn w:val="Normal"/>
    <w:link w:val="HTMLPreformattedChar"/>
    <w:uiPriority w:val="99"/>
    <w:rsid w:val="00C30D6B"/>
    <w:pPr>
      <w:spacing w:after="0"/>
    </w:pPr>
    <w:rPr>
      <w:rFonts w:ascii="Consolas" w:hAnsi="Consolas"/>
    </w:rPr>
  </w:style>
  <w:style w:type="character" w:customStyle="1" w:styleId="HTMLPreformattedChar">
    <w:name w:val="HTML Preformatted Char"/>
    <w:basedOn w:val="DefaultParagraphFont"/>
    <w:link w:val="HTMLPreformatted"/>
    <w:uiPriority w:val="99"/>
    <w:rsid w:val="00C30D6B"/>
    <w:rPr>
      <w:rFonts w:ascii="Consolas" w:hAnsi="Consolas"/>
      <w:lang w:val="en-GB" w:eastAsia="en-US"/>
    </w:rPr>
  </w:style>
  <w:style w:type="paragraph" w:styleId="Index3">
    <w:name w:val="index 3"/>
    <w:basedOn w:val="Normal"/>
    <w:next w:val="Normal"/>
    <w:rsid w:val="00C30D6B"/>
    <w:pPr>
      <w:spacing w:after="0"/>
      <w:ind w:left="600" w:hanging="200"/>
    </w:pPr>
  </w:style>
  <w:style w:type="paragraph" w:styleId="Index4">
    <w:name w:val="index 4"/>
    <w:basedOn w:val="Normal"/>
    <w:next w:val="Normal"/>
    <w:rsid w:val="00C30D6B"/>
    <w:pPr>
      <w:spacing w:after="0"/>
      <w:ind w:left="800" w:hanging="200"/>
    </w:pPr>
  </w:style>
  <w:style w:type="paragraph" w:styleId="Index5">
    <w:name w:val="index 5"/>
    <w:basedOn w:val="Normal"/>
    <w:next w:val="Normal"/>
    <w:rsid w:val="00C30D6B"/>
    <w:pPr>
      <w:spacing w:after="0"/>
      <w:ind w:left="1000" w:hanging="200"/>
    </w:pPr>
  </w:style>
  <w:style w:type="paragraph" w:styleId="Index6">
    <w:name w:val="index 6"/>
    <w:basedOn w:val="Normal"/>
    <w:next w:val="Normal"/>
    <w:rsid w:val="00C30D6B"/>
    <w:pPr>
      <w:spacing w:after="0"/>
      <w:ind w:left="1200" w:hanging="200"/>
    </w:pPr>
  </w:style>
  <w:style w:type="paragraph" w:styleId="Index7">
    <w:name w:val="index 7"/>
    <w:basedOn w:val="Normal"/>
    <w:next w:val="Normal"/>
    <w:rsid w:val="00C30D6B"/>
    <w:pPr>
      <w:spacing w:after="0"/>
      <w:ind w:left="1400" w:hanging="200"/>
    </w:pPr>
  </w:style>
  <w:style w:type="paragraph" w:styleId="Index8">
    <w:name w:val="index 8"/>
    <w:basedOn w:val="Normal"/>
    <w:next w:val="Normal"/>
    <w:rsid w:val="00C30D6B"/>
    <w:pPr>
      <w:spacing w:after="0"/>
      <w:ind w:left="1600" w:hanging="200"/>
    </w:pPr>
  </w:style>
  <w:style w:type="paragraph" w:styleId="Index9">
    <w:name w:val="index 9"/>
    <w:basedOn w:val="Normal"/>
    <w:next w:val="Normal"/>
    <w:rsid w:val="00C30D6B"/>
    <w:pPr>
      <w:spacing w:after="0"/>
      <w:ind w:left="1800" w:hanging="200"/>
    </w:pPr>
  </w:style>
  <w:style w:type="paragraph" w:styleId="IndexHeading">
    <w:name w:val="index heading"/>
    <w:basedOn w:val="Normal"/>
    <w:next w:val="Index1"/>
    <w:uiPriority w:val="99"/>
    <w:rsid w:val="00C30D6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0D6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0D6B"/>
    <w:rPr>
      <w:rFonts w:ascii="Times New Roman" w:hAnsi="Times New Roman"/>
      <w:i/>
      <w:iCs/>
      <w:color w:val="4F81BD" w:themeColor="accent1"/>
      <w:lang w:val="en-GB" w:eastAsia="en-US"/>
    </w:rPr>
  </w:style>
  <w:style w:type="paragraph" w:styleId="ListContinue">
    <w:name w:val="List Continue"/>
    <w:basedOn w:val="Normal"/>
    <w:rsid w:val="00C30D6B"/>
    <w:pPr>
      <w:spacing w:after="120"/>
      <w:ind w:left="283"/>
      <w:contextualSpacing/>
    </w:pPr>
  </w:style>
  <w:style w:type="paragraph" w:styleId="ListContinue2">
    <w:name w:val="List Continue 2"/>
    <w:basedOn w:val="Normal"/>
    <w:rsid w:val="00C30D6B"/>
    <w:pPr>
      <w:spacing w:after="120"/>
      <w:ind w:left="566"/>
      <w:contextualSpacing/>
    </w:pPr>
  </w:style>
  <w:style w:type="paragraph" w:styleId="ListContinue3">
    <w:name w:val="List Continue 3"/>
    <w:basedOn w:val="Normal"/>
    <w:rsid w:val="00C30D6B"/>
    <w:pPr>
      <w:spacing w:after="120"/>
      <w:ind w:left="849"/>
      <w:contextualSpacing/>
    </w:pPr>
  </w:style>
  <w:style w:type="paragraph" w:styleId="ListContinue4">
    <w:name w:val="List Continue 4"/>
    <w:basedOn w:val="Normal"/>
    <w:rsid w:val="00C30D6B"/>
    <w:pPr>
      <w:spacing w:after="120"/>
      <w:ind w:left="1132"/>
      <w:contextualSpacing/>
    </w:pPr>
  </w:style>
  <w:style w:type="paragraph" w:styleId="ListContinue5">
    <w:name w:val="List Continue 5"/>
    <w:basedOn w:val="Normal"/>
    <w:rsid w:val="00C30D6B"/>
    <w:pPr>
      <w:spacing w:after="120"/>
      <w:ind w:left="1415"/>
      <w:contextualSpacing/>
    </w:pPr>
  </w:style>
  <w:style w:type="paragraph" w:styleId="ListNumber3">
    <w:name w:val="List Number 3"/>
    <w:basedOn w:val="Normal"/>
    <w:uiPriority w:val="99"/>
    <w:rsid w:val="00C30D6B"/>
    <w:pPr>
      <w:numPr>
        <w:numId w:val="10"/>
      </w:numPr>
      <w:contextualSpacing/>
    </w:pPr>
  </w:style>
  <w:style w:type="paragraph" w:styleId="ListNumber4">
    <w:name w:val="List Number 4"/>
    <w:basedOn w:val="Normal"/>
    <w:rsid w:val="00C30D6B"/>
    <w:pPr>
      <w:numPr>
        <w:numId w:val="11"/>
      </w:numPr>
      <w:contextualSpacing/>
    </w:pPr>
  </w:style>
  <w:style w:type="paragraph" w:styleId="ListNumber5">
    <w:name w:val="List Number 5"/>
    <w:basedOn w:val="Normal"/>
    <w:rsid w:val="00C30D6B"/>
    <w:pPr>
      <w:numPr>
        <w:numId w:val="12"/>
      </w:numPr>
      <w:contextualSpacing/>
    </w:pPr>
  </w:style>
  <w:style w:type="paragraph" w:styleId="MacroText">
    <w:name w:val="macro"/>
    <w:link w:val="MacroTextChar"/>
    <w:rsid w:val="00C30D6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0D6B"/>
    <w:rPr>
      <w:rFonts w:ascii="Consolas" w:hAnsi="Consolas"/>
      <w:lang w:val="en-GB" w:eastAsia="en-US"/>
    </w:rPr>
  </w:style>
  <w:style w:type="paragraph" w:styleId="MessageHeader">
    <w:name w:val="Message Header"/>
    <w:basedOn w:val="Normal"/>
    <w:link w:val="MessageHeaderChar"/>
    <w:rsid w:val="00C30D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0D6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0D6B"/>
    <w:rPr>
      <w:rFonts w:ascii="Times New Roman" w:hAnsi="Times New Roman"/>
      <w:lang w:val="en-GB" w:eastAsia="en-US"/>
    </w:rPr>
  </w:style>
  <w:style w:type="paragraph" w:styleId="NormalWeb">
    <w:name w:val="Normal (Web)"/>
    <w:basedOn w:val="Normal"/>
    <w:uiPriority w:val="99"/>
    <w:rsid w:val="00C30D6B"/>
    <w:rPr>
      <w:sz w:val="24"/>
      <w:szCs w:val="24"/>
    </w:rPr>
  </w:style>
  <w:style w:type="paragraph" w:styleId="NormalIndent">
    <w:name w:val="Normal Indent"/>
    <w:basedOn w:val="Normal"/>
    <w:uiPriority w:val="99"/>
    <w:rsid w:val="00C30D6B"/>
    <w:pPr>
      <w:ind w:left="720"/>
    </w:pPr>
  </w:style>
  <w:style w:type="paragraph" w:styleId="NoteHeading">
    <w:name w:val="Note Heading"/>
    <w:basedOn w:val="Normal"/>
    <w:next w:val="Normal"/>
    <w:link w:val="NoteHeadingChar"/>
    <w:rsid w:val="00C30D6B"/>
    <w:pPr>
      <w:spacing w:after="0"/>
    </w:pPr>
  </w:style>
  <w:style w:type="character" w:customStyle="1" w:styleId="NoteHeadingChar">
    <w:name w:val="Note Heading Char"/>
    <w:basedOn w:val="DefaultParagraphFont"/>
    <w:link w:val="NoteHeading"/>
    <w:rsid w:val="00C30D6B"/>
    <w:rPr>
      <w:rFonts w:ascii="Times New Roman" w:hAnsi="Times New Roman"/>
      <w:lang w:val="en-GB" w:eastAsia="en-US"/>
    </w:rPr>
  </w:style>
  <w:style w:type="paragraph" w:styleId="PlainText">
    <w:name w:val="Plain Text"/>
    <w:basedOn w:val="Normal"/>
    <w:link w:val="PlainTextChar"/>
    <w:uiPriority w:val="99"/>
    <w:rsid w:val="00C30D6B"/>
    <w:pPr>
      <w:spacing w:after="0"/>
    </w:pPr>
    <w:rPr>
      <w:rFonts w:ascii="Consolas" w:hAnsi="Consolas"/>
      <w:sz w:val="21"/>
      <w:szCs w:val="21"/>
    </w:rPr>
  </w:style>
  <w:style w:type="character" w:customStyle="1" w:styleId="PlainTextChar">
    <w:name w:val="Plain Text Char"/>
    <w:basedOn w:val="DefaultParagraphFont"/>
    <w:link w:val="PlainText"/>
    <w:uiPriority w:val="99"/>
    <w:rsid w:val="00C30D6B"/>
    <w:rPr>
      <w:rFonts w:ascii="Consolas" w:hAnsi="Consolas"/>
      <w:sz w:val="21"/>
      <w:szCs w:val="21"/>
      <w:lang w:val="en-GB" w:eastAsia="en-US"/>
    </w:rPr>
  </w:style>
  <w:style w:type="paragraph" w:styleId="Quote">
    <w:name w:val="Quote"/>
    <w:basedOn w:val="Normal"/>
    <w:next w:val="Normal"/>
    <w:link w:val="QuoteChar"/>
    <w:uiPriority w:val="29"/>
    <w:qFormat/>
    <w:rsid w:val="00C30D6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0D6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0D6B"/>
  </w:style>
  <w:style w:type="character" w:customStyle="1" w:styleId="SalutationChar">
    <w:name w:val="Salutation Char"/>
    <w:basedOn w:val="DefaultParagraphFont"/>
    <w:link w:val="Salutation"/>
    <w:rsid w:val="00C30D6B"/>
    <w:rPr>
      <w:rFonts w:ascii="Times New Roman" w:hAnsi="Times New Roman"/>
      <w:lang w:val="en-GB" w:eastAsia="en-US"/>
    </w:rPr>
  </w:style>
  <w:style w:type="paragraph" w:styleId="Signature">
    <w:name w:val="Signature"/>
    <w:basedOn w:val="Normal"/>
    <w:link w:val="SignatureChar"/>
    <w:rsid w:val="00C30D6B"/>
    <w:pPr>
      <w:spacing w:after="0"/>
      <w:ind w:left="4252"/>
    </w:pPr>
  </w:style>
  <w:style w:type="character" w:customStyle="1" w:styleId="SignatureChar">
    <w:name w:val="Signature Char"/>
    <w:basedOn w:val="DefaultParagraphFont"/>
    <w:link w:val="Signature"/>
    <w:rsid w:val="00C30D6B"/>
    <w:rPr>
      <w:rFonts w:ascii="Times New Roman" w:hAnsi="Times New Roman"/>
      <w:lang w:val="en-GB" w:eastAsia="en-US"/>
    </w:rPr>
  </w:style>
  <w:style w:type="paragraph" w:styleId="Subtitle">
    <w:name w:val="Subtitle"/>
    <w:basedOn w:val="Normal"/>
    <w:next w:val="Normal"/>
    <w:link w:val="SubtitleChar"/>
    <w:qFormat/>
    <w:rsid w:val="00C30D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0D6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0D6B"/>
    <w:pPr>
      <w:spacing w:after="0"/>
      <w:ind w:left="200" w:hanging="200"/>
    </w:pPr>
  </w:style>
  <w:style w:type="paragraph" w:styleId="TableofFigures">
    <w:name w:val="table of figures"/>
    <w:basedOn w:val="Normal"/>
    <w:next w:val="Normal"/>
    <w:rsid w:val="00C30D6B"/>
    <w:pPr>
      <w:spacing w:after="0"/>
    </w:pPr>
  </w:style>
  <w:style w:type="paragraph" w:styleId="Title">
    <w:name w:val="Title"/>
    <w:basedOn w:val="Normal"/>
    <w:next w:val="Normal"/>
    <w:link w:val="TitleChar"/>
    <w:qFormat/>
    <w:rsid w:val="00C30D6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0D6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0D6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0D6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C30D6B"/>
    <w:rPr>
      <w:rFonts w:ascii="Times New Roman" w:eastAsia="Times New Roman" w:hAnsi="Times New Roman"/>
      <w:lang w:val="en-GB" w:eastAsia="en-US"/>
    </w:rPr>
  </w:style>
  <w:style w:type="numbering" w:customStyle="1" w:styleId="NoList1">
    <w:name w:val="No List1"/>
    <w:next w:val="NoList"/>
    <w:uiPriority w:val="99"/>
    <w:semiHidden/>
    <w:rsid w:val="00C30D6B"/>
  </w:style>
  <w:style w:type="character" w:customStyle="1" w:styleId="Heading1Char1">
    <w:name w:val="Heading 1 Char1"/>
    <w:rsid w:val="00C30D6B"/>
    <w:rPr>
      <w:rFonts w:ascii="Arial" w:eastAsia="Times New Roman" w:hAnsi="Arial" w:cs="Times New Roman"/>
      <w:sz w:val="36"/>
      <w:szCs w:val="20"/>
      <w:lang w:val="en-GB"/>
    </w:rPr>
  </w:style>
  <w:style w:type="character" w:customStyle="1" w:styleId="Heading2Char1">
    <w:name w:val="Heading 2 Char1"/>
    <w:rsid w:val="00C30D6B"/>
    <w:rPr>
      <w:rFonts w:ascii="Arial" w:eastAsia="Times New Roman" w:hAnsi="Arial" w:cs="Times New Roman"/>
      <w:sz w:val="32"/>
      <w:szCs w:val="20"/>
      <w:lang w:val="en-GB"/>
    </w:rPr>
  </w:style>
  <w:style w:type="character" w:customStyle="1" w:styleId="Heading3Char1">
    <w:name w:val="Heading 3 Char1"/>
    <w:rsid w:val="00C30D6B"/>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30D6B"/>
    <w:rPr>
      <w:rFonts w:ascii="Arial" w:eastAsia="Times New Roman" w:hAnsi="Arial" w:cs="Times New Roman"/>
      <w:sz w:val="24"/>
      <w:szCs w:val="20"/>
      <w:lang w:val="en-GB"/>
    </w:rPr>
  </w:style>
  <w:style w:type="character" w:customStyle="1" w:styleId="Heading5Char1">
    <w:name w:val="Heading 5 Char1"/>
    <w:rsid w:val="00C30D6B"/>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C30D6B"/>
    <w:rPr>
      <w:rFonts w:ascii="Arial" w:hAnsi="Arial"/>
      <w:b/>
      <w:i/>
      <w:noProof/>
      <w:sz w:val="18"/>
      <w:lang w:val="en-GB" w:eastAsia="en-US"/>
    </w:rPr>
  </w:style>
  <w:style w:type="paragraph" w:customStyle="1" w:styleId="IB3">
    <w:name w:val="IB3"/>
    <w:basedOn w:val="Normal"/>
    <w:uiPriority w:val="99"/>
    <w:rsid w:val="00C30D6B"/>
    <w:pPr>
      <w:numPr>
        <w:numId w:val="20"/>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C30D6B"/>
    <w:pPr>
      <w:numPr>
        <w:numId w:val="18"/>
      </w:numPr>
      <w:tabs>
        <w:tab w:val="left" w:pos="284"/>
      </w:tabs>
      <w:overflowPunct w:val="0"/>
      <w:autoSpaceDE w:val="0"/>
      <w:autoSpaceDN w:val="0"/>
      <w:adjustRightInd w:val="0"/>
      <w:textAlignment w:val="baseline"/>
    </w:pPr>
  </w:style>
  <w:style w:type="paragraph" w:customStyle="1" w:styleId="IBN">
    <w:name w:val="IBN"/>
    <w:basedOn w:val="Normal"/>
    <w:uiPriority w:val="99"/>
    <w:rsid w:val="00C30D6B"/>
    <w:pPr>
      <w:numPr>
        <w:numId w:val="21"/>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C30D6B"/>
    <w:pPr>
      <w:numPr>
        <w:numId w:val="22"/>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C30D6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C30D6B"/>
    <w:pPr>
      <w:numPr>
        <w:numId w:val="19"/>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C30D6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C30D6B"/>
    <w:pPr>
      <w:overflowPunct w:val="0"/>
      <w:autoSpaceDE w:val="0"/>
      <w:autoSpaceDN w:val="0"/>
      <w:adjustRightInd w:val="0"/>
      <w:ind w:left="851"/>
      <w:textAlignment w:val="baseline"/>
    </w:pPr>
  </w:style>
  <w:style w:type="paragraph" w:customStyle="1" w:styleId="INDENT2">
    <w:name w:val="INDENT2"/>
    <w:basedOn w:val="Normal"/>
    <w:uiPriority w:val="99"/>
    <w:rsid w:val="00C30D6B"/>
    <w:pPr>
      <w:overflowPunct w:val="0"/>
      <w:autoSpaceDE w:val="0"/>
      <w:autoSpaceDN w:val="0"/>
      <w:adjustRightInd w:val="0"/>
      <w:ind w:left="1135" w:hanging="284"/>
      <w:textAlignment w:val="baseline"/>
    </w:pPr>
  </w:style>
  <w:style w:type="paragraph" w:customStyle="1" w:styleId="INDENT3">
    <w:name w:val="INDENT3"/>
    <w:basedOn w:val="Normal"/>
    <w:uiPriority w:val="99"/>
    <w:rsid w:val="00C30D6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C30D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C30D6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C30D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C30D6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C30D6B"/>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C30D6B"/>
    <w:rPr>
      <w:lang w:val="en-GB" w:eastAsia="en-US" w:bidi="ar-SA"/>
    </w:rPr>
  </w:style>
  <w:style w:type="character" w:customStyle="1" w:styleId="ListBulletChar">
    <w:name w:val="List Bullet Char"/>
    <w:basedOn w:val="ListChar"/>
    <w:rsid w:val="00C30D6B"/>
    <w:rPr>
      <w:lang w:val="en-GB" w:eastAsia="en-US" w:bidi="ar-SA"/>
    </w:rPr>
  </w:style>
  <w:style w:type="character" w:customStyle="1" w:styleId="H6Char">
    <w:name w:val="H6 Char"/>
    <w:basedOn w:val="Heading5Char"/>
    <w:qFormat/>
    <w:rsid w:val="00C30D6B"/>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C30D6B"/>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C30D6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C30D6B"/>
    <w:rPr>
      <w:lang w:val="en-GB" w:eastAsia="en-US" w:bidi="ar-SA"/>
    </w:rPr>
  </w:style>
  <w:style w:type="paragraph" w:customStyle="1" w:styleId="istb">
    <w:name w:val="ist b"/>
    <w:basedOn w:val="Normal"/>
    <w:uiPriority w:val="99"/>
    <w:rsid w:val="00C30D6B"/>
    <w:pPr>
      <w:overflowPunct w:val="0"/>
      <w:autoSpaceDE w:val="0"/>
      <w:autoSpaceDN w:val="0"/>
      <w:adjustRightInd w:val="0"/>
      <w:textAlignment w:val="baseline"/>
    </w:pPr>
  </w:style>
  <w:style w:type="paragraph" w:customStyle="1" w:styleId="Gh6">
    <w:name w:val="Gh6"/>
    <w:basedOn w:val="BodyText2"/>
    <w:uiPriority w:val="99"/>
    <w:rsid w:val="00C30D6B"/>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C30D6B"/>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C30D6B"/>
  </w:style>
  <w:style w:type="character" w:customStyle="1" w:styleId="berschrift1H1HuvudrubrikChar1">
    <w:name w:val="Überschrift 1.H1.Huvudrubrik Char1"/>
    <w:rsid w:val="00C30D6B"/>
    <w:rPr>
      <w:rFonts w:ascii="Arial" w:hAnsi="Arial"/>
      <w:sz w:val="36"/>
      <w:lang w:val="en-GB" w:eastAsia="en-US" w:bidi="ar-SA"/>
    </w:rPr>
  </w:style>
  <w:style w:type="character" w:customStyle="1" w:styleId="berschrift2T2Char1">
    <w:name w:val="Überschrift 2.T2 Char1"/>
    <w:rsid w:val="00C30D6B"/>
    <w:rPr>
      <w:rFonts w:ascii="Arial" w:hAnsi="Arial"/>
      <w:sz w:val="32"/>
      <w:lang w:val="en-GB" w:eastAsia="en-US" w:bidi="ar-SA"/>
    </w:rPr>
  </w:style>
  <w:style w:type="character" w:customStyle="1" w:styleId="berschrift3">
    <w:name w:val="Überschrift 3"/>
    <w:rsid w:val="00C30D6B"/>
    <w:rPr>
      <w:rFonts w:ascii="Arial" w:hAnsi="Arial"/>
      <w:sz w:val="28"/>
      <w:lang w:val="en-GB" w:eastAsia="en-US" w:bidi="ar-SA"/>
    </w:rPr>
  </w:style>
  <w:style w:type="character" w:customStyle="1" w:styleId="berschrift4Char">
    <w:name w:val="Überschrift 4 Char"/>
    <w:rsid w:val="00C30D6B"/>
    <w:rPr>
      <w:rFonts w:ascii="Arial" w:hAnsi="Arial"/>
      <w:sz w:val="24"/>
      <w:lang w:val="en-GB" w:eastAsia="en-US" w:bidi="ar-SA"/>
    </w:rPr>
  </w:style>
  <w:style w:type="paragraph" w:customStyle="1" w:styleId="CommentSubject1">
    <w:name w:val="Comment Subject1"/>
    <w:basedOn w:val="CommentText"/>
    <w:next w:val="CommentText"/>
    <w:uiPriority w:val="99"/>
    <w:semiHidden/>
    <w:rsid w:val="00C30D6B"/>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C30D6B"/>
    <w:pPr>
      <w:overflowPunct w:val="0"/>
      <w:autoSpaceDE w:val="0"/>
      <w:autoSpaceDN w:val="0"/>
      <w:adjustRightInd w:val="0"/>
      <w:textAlignment w:val="baseline"/>
    </w:pPr>
    <w:rPr>
      <w:lang w:val="x-none"/>
    </w:rPr>
  </w:style>
  <w:style w:type="paragraph" w:customStyle="1" w:styleId="H7">
    <w:name w:val="H7"/>
    <w:basedOn w:val="H6"/>
    <w:uiPriority w:val="99"/>
    <w:rsid w:val="00C30D6B"/>
    <w:pPr>
      <w:tabs>
        <w:tab w:val="num" w:pos="360"/>
      </w:tabs>
      <w:overflowPunct w:val="0"/>
      <w:autoSpaceDE w:val="0"/>
      <w:autoSpaceDN w:val="0"/>
      <w:adjustRightInd w:val="0"/>
      <w:textAlignment w:val="baseline"/>
    </w:pPr>
  </w:style>
  <w:style w:type="paragraph" w:customStyle="1" w:styleId="FL">
    <w:name w:val="FL"/>
    <w:basedOn w:val="Normal"/>
    <w:uiPriority w:val="99"/>
    <w:rsid w:val="00C30D6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C30D6B"/>
    <w:pPr>
      <w:spacing w:after="0"/>
    </w:pPr>
  </w:style>
  <w:style w:type="paragraph" w:customStyle="1" w:styleId="EXCharChar">
    <w:name w:val="EX Char Char"/>
    <w:basedOn w:val="Normal"/>
    <w:uiPriority w:val="99"/>
    <w:rsid w:val="00C30D6B"/>
    <w:pPr>
      <w:keepLines/>
      <w:overflowPunct w:val="0"/>
      <w:autoSpaceDE w:val="0"/>
      <w:autoSpaceDN w:val="0"/>
      <w:adjustRightInd w:val="0"/>
      <w:ind w:left="1702" w:hanging="1418"/>
      <w:textAlignment w:val="baseline"/>
    </w:pPr>
  </w:style>
  <w:style w:type="character" w:customStyle="1" w:styleId="EXCharCharChar">
    <w:name w:val="EX Char Char Char"/>
    <w:rsid w:val="00C30D6B"/>
    <w:rPr>
      <w:lang w:val="en-GB" w:eastAsia="en-US" w:bidi="ar-SA"/>
    </w:rPr>
  </w:style>
  <w:style w:type="character" w:customStyle="1" w:styleId="EWCharCharChar">
    <w:name w:val="EW Char Char Char"/>
    <w:basedOn w:val="EXCharCharChar"/>
    <w:rsid w:val="00C30D6B"/>
    <w:rPr>
      <w:lang w:val="en-GB" w:eastAsia="en-US" w:bidi="ar-SA"/>
    </w:rPr>
  </w:style>
  <w:style w:type="character" w:customStyle="1" w:styleId="EXChar">
    <w:name w:val="EX Char"/>
    <w:rsid w:val="00C30D6B"/>
    <w:rPr>
      <w:lang w:val="en-GB" w:eastAsia="en-US" w:bidi="ar-SA"/>
    </w:rPr>
  </w:style>
  <w:style w:type="paragraph" w:customStyle="1" w:styleId="H8">
    <w:name w:val="H8"/>
    <w:basedOn w:val="H6"/>
    <w:uiPriority w:val="99"/>
    <w:rsid w:val="00C30D6B"/>
    <w:pPr>
      <w:tabs>
        <w:tab w:val="num" w:pos="360"/>
      </w:tabs>
      <w:overflowPunct w:val="0"/>
      <w:autoSpaceDE w:val="0"/>
      <w:autoSpaceDN w:val="0"/>
      <w:adjustRightInd w:val="0"/>
      <w:textAlignment w:val="baseline"/>
    </w:pPr>
  </w:style>
  <w:style w:type="paragraph" w:customStyle="1" w:styleId="B10">
    <w:name w:val="B1+"/>
    <w:basedOn w:val="B1"/>
    <w:uiPriority w:val="99"/>
    <w:rsid w:val="00C30D6B"/>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C30D6B"/>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C30D6B"/>
    <w:rPr>
      <w:rFonts w:ascii="Arial" w:hAnsi="Arial"/>
      <w:lang w:val="en-GB" w:eastAsia="en-US" w:bidi="ar-SA"/>
    </w:rPr>
  </w:style>
  <w:style w:type="paragraph" w:customStyle="1" w:styleId="H5">
    <w:name w:val="H5"/>
    <w:basedOn w:val="Heading5"/>
    <w:uiPriority w:val="99"/>
    <w:rsid w:val="00C30D6B"/>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C30D6B"/>
    <w:pPr>
      <w:tabs>
        <w:tab w:val="num" w:pos="360"/>
      </w:tabs>
      <w:overflowPunct w:val="0"/>
      <w:autoSpaceDE w:val="0"/>
      <w:autoSpaceDN w:val="0"/>
      <w:adjustRightInd w:val="0"/>
      <w:textAlignment w:val="baseline"/>
    </w:pPr>
  </w:style>
  <w:style w:type="character" w:customStyle="1" w:styleId="h6Char0">
    <w:name w:val="h6 Char"/>
    <w:rsid w:val="00C30D6B"/>
    <w:rPr>
      <w:rFonts w:ascii="Arial" w:hAnsi="Arial"/>
      <w:lang w:val="en-GB" w:eastAsia="en-US" w:bidi="ar-SA"/>
    </w:rPr>
  </w:style>
  <w:style w:type="character" w:customStyle="1" w:styleId="CharChar4">
    <w:name w:val="Char Char4"/>
    <w:rsid w:val="00C30D6B"/>
    <w:rPr>
      <w:rFonts w:ascii="Arial" w:hAnsi="Arial"/>
      <w:sz w:val="32"/>
      <w:lang w:val="en-GB" w:eastAsia="en-US" w:bidi="ar-SA"/>
    </w:rPr>
  </w:style>
  <w:style w:type="character" w:customStyle="1" w:styleId="CharChar2">
    <w:name w:val="Char Char2"/>
    <w:rsid w:val="00C30D6B"/>
    <w:rPr>
      <w:rFonts w:ascii="Arial" w:hAnsi="Arial"/>
      <w:sz w:val="24"/>
      <w:lang w:val="en-GB" w:eastAsia="en-US" w:bidi="ar-SA"/>
    </w:rPr>
  </w:style>
  <w:style w:type="character" w:customStyle="1" w:styleId="CharChar3">
    <w:name w:val="Char Char3"/>
    <w:rsid w:val="00C30D6B"/>
    <w:rPr>
      <w:rFonts w:ascii="Arial" w:hAnsi="Arial"/>
      <w:sz w:val="28"/>
      <w:lang w:val="en-GB" w:eastAsia="en-US" w:bidi="ar-SA"/>
    </w:rPr>
  </w:style>
  <w:style w:type="character" w:customStyle="1" w:styleId="CharChar1">
    <w:name w:val="Char Char1"/>
    <w:rsid w:val="00C30D6B"/>
    <w:rPr>
      <w:rFonts w:ascii="Arial" w:hAnsi="Arial"/>
      <w:sz w:val="22"/>
      <w:lang w:val="en-GB" w:eastAsia="en-US" w:bidi="ar-SA"/>
    </w:rPr>
  </w:style>
  <w:style w:type="character" w:customStyle="1" w:styleId="CharChar5">
    <w:name w:val="Char Char5"/>
    <w:rsid w:val="00C30D6B"/>
    <w:rPr>
      <w:rFonts w:ascii="Arial" w:hAnsi="Arial"/>
      <w:sz w:val="36"/>
      <w:lang w:val="en-GB" w:eastAsia="en-US" w:bidi="ar-SA"/>
    </w:rPr>
  </w:style>
  <w:style w:type="character" w:customStyle="1" w:styleId="berschrift1H1HuvudrubrikChar">
    <w:name w:val="Überschrift 1.H1.Huvudrubrik Char"/>
    <w:rsid w:val="00C30D6B"/>
    <w:rPr>
      <w:rFonts w:ascii="Arial" w:hAnsi="Arial"/>
      <w:sz w:val="36"/>
      <w:lang w:val="en-GB" w:eastAsia="en-US" w:bidi="ar-SA"/>
    </w:rPr>
  </w:style>
  <w:style w:type="character" w:customStyle="1" w:styleId="berschrift2T2Char">
    <w:name w:val="Überschrift 2.T2 Char"/>
    <w:rsid w:val="00C30D6B"/>
    <w:rPr>
      <w:rFonts w:ascii="Arial" w:hAnsi="Arial"/>
      <w:sz w:val="32"/>
      <w:lang w:val="en-GB" w:eastAsia="en-US" w:bidi="ar-SA"/>
    </w:rPr>
  </w:style>
  <w:style w:type="character" w:customStyle="1" w:styleId="berschrift31">
    <w:name w:val="Überschrift 31"/>
    <w:rsid w:val="00C30D6B"/>
    <w:rPr>
      <w:rFonts w:ascii="Arial" w:hAnsi="Arial"/>
      <w:sz w:val="28"/>
      <w:lang w:val="en-GB" w:eastAsia="en-US" w:bidi="ar-SA"/>
    </w:rPr>
  </w:style>
  <w:style w:type="character" w:customStyle="1" w:styleId="CharChar10">
    <w:name w:val="Char Char10"/>
    <w:rsid w:val="00C30D6B"/>
    <w:rPr>
      <w:rFonts w:ascii="Arial" w:hAnsi="Arial"/>
      <w:sz w:val="36"/>
      <w:lang w:val="en-GB" w:eastAsia="en-US" w:bidi="ar-SA"/>
    </w:rPr>
  </w:style>
  <w:style w:type="character" w:customStyle="1" w:styleId="CharChar9">
    <w:name w:val="Char Char9"/>
    <w:rsid w:val="00C30D6B"/>
    <w:rPr>
      <w:rFonts w:ascii="Arial" w:hAnsi="Arial"/>
      <w:sz w:val="32"/>
      <w:lang w:val="en-GB" w:eastAsia="en-US" w:bidi="ar-SA"/>
    </w:rPr>
  </w:style>
  <w:style w:type="character" w:customStyle="1" w:styleId="CharChar8">
    <w:name w:val="Char Char8"/>
    <w:rsid w:val="00C30D6B"/>
    <w:rPr>
      <w:rFonts w:ascii="Arial" w:hAnsi="Arial"/>
      <w:sz w:val="28"/>
      <w:lang w:val="en-GB" w:eastAsia="en-US" w:bidi="ar-SA"/>
    </w:rPr>
  </w:style>
  <w:style w:type="character" w:customStyle="1" w:styleId="CharChar7">
    <w:name w:val="Char Char7"/>
    <w:rsid w:val="00C30D6B"/>
    <w:rPr>
      <w:rFonts w:ascii="Arial" w:hAnsi="Arial"/>
      <w:sz w:val="24"/>
      <w:lang w:val="en-GB" w:eastAsia="en-US" w:bidi="ar-SA"/>
    </w:rPr>
  </w:style>
  <w:style w:type="character" w:customStyle="1" w:styleId="CharChar6">
    <w:name w:val="Char Char6"/>
    <w:rsid w:val="00C30D6B"/>
    <w:rPr>
      <w:rFonts w:ascii="Arial" w:hAnsi="Arial"/>
      <w:sz w:val="22"/>
      <w:lang w:val="en-GB" w:eastAsia="en-US" w:bidi="ar-SA"/>
    </w:rPr>
  </w:style>
  <w:style w:type="character" w:customStyle="1" w:styleId="berschrift32">
    <w:name w:val="Überschrift 32"/>
    <w:rsid w:val="00C30D6B"/>
    <w:rPr>
      <w:rFonts w:ascii="Arial" w:hAnsi="Arial"/>
      <w:sz w:val="28"/>
      <w:lang w:val="en-GB" w:eastAsia="en-US" w:bidi="ar-SA"/>
    </w:rPr>
  </w:style>
  <w:style w:type="character" w:customStyle="1" w:styleId="berschrift33">
    <w:name w:val="Überschrift 33"/>
    <w:rsid w:val="00C30D6B"/>
    <w:rPr>
      <w:rFonts w:ascii="Arial" w:hAnsi="Arial"/>
      <w:sz w:val="28"/>
      <w:lang w:val="en-GB" w:eastAsia="en-US" w:bidi="ar-SA"/>
    </w:rPr>
  </w:style>
  <w:style w:type="character" w:customStyle="1" w:styleId="berschrift34">
    <w:name w:val="Überschrift 34"/>
    <w:rsid w:val="00C30D6B"/>
    <w:rPr>
      <w:rFonts w:ascii="Arial" w:hAnsi="Arial"/>
      <w:sz w:val="28"/>
      <w:lang w:val="en-GB" w:eastAsia="en-US" w:bidi="ar-SA"/>
    </w:rPr>
  </w:style>
  <w:style w:type="paragraph" w:customStyle="1" w:styleId="Default">
    <w:name w:val="Default"/>
    <w:uiPriority w:val="99"/>
    <w:rsid w:val="00C30D6B"/>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C30D6B"/>
    <w:rPr>
      <w:rFonts w:ascii="Arial" w:hAnsi="Arial" w:cs="Arial" w:hint="default"/>
      <w:sz w:val="36"/>
      <w:lang w:val="en-GB" w:eastAsia="en-US" w:bidi="ar-SA"/>
    </w:rPr>
  </w:style>
  <w:style w:type="character" w:customStyle="1" w:styleId="berschrift2">
    <w:name w:val="Überschrift 2"/>
    <w:aliases w:val="T2 Char"/>
    <w:rsid w:val="00C30D6B"/>
    <w:rPr>
      <w:rFonts w:ascii="Arial" w:hAnsi="Arial" w:cs="Arial" w:hint="default"/>
      <w:sz w:val="32"/>
      <w:lang w:val="en-GB" w:eastAsia="en-US" w:bidi="ar-SA"/>
    </w:rPr>
  </w:style>
  <w:style w:type="paragraph" w:customStyle="1" w:styleId="ZchnZchnChar">
    <w:name w:val="Zchn Zchn Char"/>
    <w:basedOn w:val="Normal"/>
    <w:uiPriority w:val="99"/>
    <w:semiHidden/>
    <w:rsid w:val="00C30D6B"/>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C30D6B"/>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C30D6B"/>
  </w:style>
  <w:style w:type="character" w:customStyle="1" w:styleId="B1Char1">
    <w:name w:val="B1 Char1"/>
    <w:qFormat/>
    <w:rsid w:val="00C30D6B"/>
    <w:rPr>
      <w:rFonts w:ascii="Times New Roman" w:hAnsi="Times New Roman" w:cs="Times New Roman" w:hint="default"/>
      <w:lang w:val="en-GB" w:eastAsia="en-US"/>
    </w:rPr>
  </w:style>
  <w:style w:type="character" w:customStyle="1" w:styleId="mw-headline">
    <w:name w:val="mw-headline"/>
    <w:rsid w:val="00C30D6B"/>
  </w:style>
  <w:style w:type="character" w:customStyle="1" w:styleId="berschrift35">
    <w:name w:val="Überschrift 35"/>
    <w:rsid w:val="00C30D6B"/>
    <w:rPr>
      <w:rFonts w:ascii="Arial" w:hAnsi="Arial"/>
      <w:sz w:val="28"/>
      <w:lang w:val="en-GB" w:eastAsia="en-US" w:bidi="ar-SA"/>
    </w:rPr>
  </w:style>
  <w:style w:type="numbering" w:customStyle="1" w:styleId="NoList11">
    <w:name w:val="No List11"/>
    <w:next w:val="NoList"/>
    <w:uiPriority w:val="99"/>
    <w:semiHidden/>
    <w:unhideWhenUsed/>
    <w:rsid w:val="00C30D6B"/>
  </w:style>
  <w:style w:type="numbering" w:customStyle="1" w:styleId="NoList111">
    <w:name w:val="No List111"/>
    <w:next w:val="NoList"/>
    <w:uiPriority w:val="99"/>
    <w:semiHidden/>
    <w:rsid w:val="00C30D6B"/>
  </w:style>
  <w:style w:type="numbering" w:customStyle="1" w:styleId="NoList2">
    <w:name w:val="No List2"/>
    <w:next w:val="NoList"/>
    <w:uiPriority w:val="99"/>
    <w:semiHidden/>
    <w:unhideWhenUsed/>
    <w:rsid w:val="00C30D6B"/>
  </w:style>
  <w:style w:type="numbering" w:customStyle="1" w:styleId="NoList12">
    <w:name w:val="No List12"/>
    <w:next w:val="NoList"/>
    <w:uiPriority w:val="99"/>
    <w:semiHidden/>
    <w:rsid w:val="00C30D6B"/>
  </w:style>
  <w:style w:type="character" w:customStyle="1" w:styleId="TAL0">
    <w:name w:val="TAL (文字)"/>
    <w:rsid w:val="00C30D6B"/>
    <w:rPr>
      <w:rFonts w:ascii="Arial" w:eastAsia="Times New Roman" w:hAnsi="Arial"/>
      <w:sz w:val="18"/>
      <w:lang w:val="en-GB"/>
    </w:rPr>
  </w:style>
  <w:style w:type="numbering" w:customStyle="1" w:styleId="NoList3">
    <w:name w:val="No List3"/>
    <w:next w:val="NoList"/>
    <w:uiPriority w:val="99"/>
    <w:semiHidden/>
    <w:rsid w:val="00C30D6B"/>
  </w:style>
  <w:style w:type="numbering" w:customStyle="1" w:styleId="NoList4">
    <w:name w:val="No List4"/>
    <w:next w:val="NoList"/>
    <w:uiPriority w:val="99"/>
    <w:semiHidden/>
    <w:rsid w:val="00C30D6B"/>
  </w:style>
  <w:style w:type="numbering" w:customStyle="1" w:styleId="NoList5">
    <w:name w:val="No List5"/>
    <w:next w:val="NoList"/>
    <w:uiPriority w:val="99"/>
    <w:semiHidden/>
    <w:rsid w:val="00C30D6B"/>
  </w:style>
  <w:style w:type="numbering" w:customStyle="1" w:styleId="NoList6">
    <w:name w:val="No List6"/>
    <w:next w:val="NoList"/>
    <w:uiPriority w:val="99"/>
    <w:semiHidden/>
    <w:rsid w:val="00C30D6B"/>
  </w:style>
  <w:style w:type="numbering" w:customStyle="1" w:styleId="NoList7">
    <w:name w:val="No List7"/>
    <w:next w:val="NoList"/>
    <w:uiPriority w:val="99"/>
    <w:semiHidden/>
    <w:rsid w:val="00C30D6B"/>
  </w:style>
  <w:style w:type="numbering" w:customStyle="1" w:styleId="NoList8">
    <w:name w:val="No List8"/>
    <w:next w:val="NoList"/>
    <w:uiPriority w:val="99"/>
    <w:semiHidden/>
    <w:rsid w:val="00C30D6B"/>
  </w:style>
  <w:style w:type="numbering" w:customStyle="1" w:styleId="NoList9">
    <w:name w:val="No List9"/>
    <w:next w:val="NoList"/>
    <w:uiPriority w:val="99"/>
    <w:semiHidden/>
    <w:rsid w:val="00C30D6B"/>
  </w:style>
  <w:style w:type="paragraph" w:customStyle="1" w:styleId="B7">
    <w:name w:val="B7"/>
    <w:basedOn w:val="B6"/>
    <w:link w:val="B7Char"/>
    <w:uiPriority w:val="99"/>
    <w:rsid w:val="00C30D6B"/>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C30D6B"/>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C30D6B"/>
  </w:style>
  <w:style w:type="numbering" w:customStyle="1" w:styleId="NoList1111">
    <w:name w:val="No List1111"/>
    <w:next w:val="NoList"/>
    <w:uiPriority w:val="99"/>
    <w:semiHidden/>
    <w:unhideWhenUsed/>
    <w:rsid w:val="00C30D6B"/>
  </w:style>
  <w:style w:type="numbering" w:customStyle="1" w:styleId="NoList11111">
    <w:name w:val="No List11111"/>
    <w:next w:val="NoList"/>
    <w:uiPriority w:val="99"/>
    <w:semiHidden/>
    <w:rsid w:val="00C30D6B"/>
  </w:style>
  <w:style w:type="numbering" w:customStyle="1" w:styleId="NoList21">
    <w:name w:val="No List21"/>
    <w:next w:val="NoList"/>
    <w:uiPriority w:val="99"/>
    <w:semiHidden/>
    <w:unhideWhenUsed/>
    <w:rsid w:val="00C30D6B"/>
  </w:style>
  <w:style w:type="character" w:customStyle="1" w:styleId="CRSheetTitleChar">
    <w:name w:val="CRSheet Title Char"/>
    <w:basedOn w:val="DefaultParagraphFont"/>
    <w:link w:val="CRSheetTitle"/>
    <w:uiPriority w:val="99"/>
    <w:locked/>
    <w:rsid w:val="00C30D6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C30D6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C30D6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C30D6B"/>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C30D6B"/>
    <w:rPr>
      <w:rFonts w:ascii="Arial" w:eastAsiaTheme="minorEastAsia" w:hAnsi="Arial" w:cs="Arial"/>
      <w:b/>
      <w:lang w:val="en-US"/>
    </w:rPr>
  </w:style>
  <w:style w:type="paragraph" w:customStyle="1" w:styleId="TableHeaderGray">
    <w:name w:val="TableHeaderGray"/>
    <w:basedOn w:val="Normal"/>
    <w:link w:val="TableHeaderGrayChar"/>
    <w:qFormat/>
    <w:rsid w:val="00C30D6B"/>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C30D6B"/>
    <w:rPr>
      <w:rFonts w:ascii="Arial" w:eastAsia="SimSun" w:hAnsi="Arial"/>
      <w:lang w:eastAsia="de-DE"/>
    </w:rPr>
  </w:style>
  <w:style w:type="paragraph" w:customStyle="1" w:styleId="TableBulletText">
    <w:name w:val="Table Bullet Text"/>
    <w:basedOn w:val="Normal"/>
    <w:link w:val="TableBulletTextChar"/>
    <w:uiPriority w:val="21"/>
    <w:qFormat/>
    <w:rsid w:val="00C30D6B"/>
    <w:pPr>
      <w:numPr>
        <w:numId w:val="2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C30D6B"/>
    <w:rPr>
      <w:rFonts w:ascii="Courier New" w:eastAsiaTheme="minorEastAsia" w:hAnsi="Courier New" w:cs="Courier New"/>
      <w:sz w:val="18"/>
      <w:szCs w:val="18"/>
    </w:rPr>
  </w:style>
  <w:style w:type="paragraph" w:customStyle="1" w:styleId="TableCourier">
    <w:name w:val="TableCourier"/>
    <w:basedOn w:val="Normal"/>
    <w:link w:val="TableCourierChar"/>
    <w:qFormat/>
    <w:rsid w:val="00C30D6B"/>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C30D6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C30D6B"/>
    <w:rPr>
      <w:sz w:val="24"/>
      <w:szCs w:val="26"/>
    </w:rPr>
  </w:style>
  <w:style w:type="character" w:styleId="PlaceholderText">
    <w:name w:val="Placeholder Text"/>
    <w:basedOn w:val="DefaultParagraphFont"/>
    <w:uiPriority w:val="99"/>
    <w:semiHidden/>
    <w:rsid w:val="00C30D6B"/>
    <w:rPr>
      <w:color w:val="808080"/>
    </w:rPr>
  </w:style>
  <w:style w:type="character" w:customStyle="1" w:styleId="fontstyle01">
    <w:name w:val="fontstyle01"/>
    <w:basedOn w:val="DefaultParagraphFont"/>
    <w:qFormat/>
    <w:rsid w:val="00C30D6B"/>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C30D6B"/>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C30D6B"/>
    <w:rPr>
      <w:rFonts w:ascii="Symbol" w:hAnsi="Symbol" w:hint="default"/>
      <w:b w:val="0"/>
      <w:bCs w:val="0"/>
      <w:i w:val="0"/>
      <w:iCs w:val="0"/>
      <w:color w:val="000000"/>
      <w:sz w:val="18"/>
      <w:szCs w:val="18"/>
    </w:rPr>
  </w:style>
  <w:style w:type="character" w:customStyle="1" w:styleId="fontstyle11">
    <w:name w:val="fontstyle11"/>
    <w:basedOn w:val="DefaultParagraphFont"/>
    <w:rsid w:val="00C30D6B"/>
    <w:rPr>
      <w:rFonts w:ascii="Helvetica" w:hAnsi="Helvetica" w:cs="Helvetica" w:hint="default"/>
      <w:b w:val="0"/>
      <w:bCs w:val="0"/>
      <w:i w:val="0"/>
      <w:iCs w:val="0"/>
      <w:color w:val="000000"/>
      <w:sz w:val="18"/>
      <w:szCs w:val="18"/>
    </w:rPr>
  </w:style>
  <w:style w:type="character" w:customStyle="1" w:styleId="msoins0">
    <w:name w:val="msoins"/>
    <w:rsid w:val="00C30D6B"/>
  </w:style>
  <w:style w:type="character" w:customStyle="1" w:styleId="TALZchn">
    <w:name w:val="TAL Zchn"/>
    <w:rsid w:val="00C30D6B"/>
    <w:rPr>
      <w:rFonts w:ascii="Arial" w:hAnsi="Arial"/>
      <w:sz w:val="18"/>
      <w:lang w:val="en-GB" w:eastAsia="en-US"/>
    </w:rPr>
  </w:style>
  <w:style w:type="character" w:customStyle="1" w:styleId="NOZchn">
    <w:name w:val="NO Zchn"/>
    <w:rsid w:val="00C30D6B"/>
    <w:rPr>
      <w:lang w:val="en-GB"/>
    </w:rPr>
  </w:style>
  <w:style w:type="character" w:customStyle="1" w:styleId="EditorsNoteChar">
    <w:name w:val="Editor's Note Char"/>
    <w:link w:val="EditorsNote"/>
    <w:rsid w:val="00C30D6B"/>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C30D6B"/>
    <w:rPr>
      <w:rFonts w:ascii="Times New Roman" w:eastAsia="Times New Roman" w:hAnsi="Times New Roman" w:cs="Times New Roman"/>
      <w:sz w:val="16"/>
      <w:szCs w:val="16"/>
      <w:lang w:val="en-GB"/>
    </w:rPr>
  </w:style>
  <w:style w:type="character" w:customStyle="1" w:styleId="TACChar">
    <w:name w:val="TAC Char"/>
    <w:locked/>
    <w:rsid w:val="00C30D6B"/>
    <w:rPr>
      <w:rFonts w:ascii="Arial" w:hAnsi="Arial"/>
      <w:sz w:val="18"/>
      <w:lang w:val="en-GB"/>
    </w:rPr>
  </w:style>
  <w:style w:type="character" w:customStyle="1" w:styleId="Hyperlink1">
    <w:name w:val="Hyperlink1"/>
    <w:uiPriority w:val="99"/>
    <w:rsid w:val="00C30D6B"/>
    <w:rPr>
      <w:color w:val="0563C1"/>
      <w:u w:val="single"/>
    </w:rPr>
  </w:style>
  <w:style w:type="character" w:customStyle="1" w:styleId="FollowedHyperlink1">
    <w:name w:val="FollowedHyperlink1"/>
    <w:rsid w:val="00C30D6B"/>
    <w:rPr>
      <w:color w:val="954F72"/>
      <w:u w:val="single"/>
    </w:rPr>
  </w:style>
  <w:style w:type="character" w:customStyle="1" w:styleId="EditorsNoteCharChar">
    <w:name w:val="Editor's Note Char Char"/>
    <w:rsid w:val="00C30D6B"/>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C30D6B"/>
    <w:rPr>
      <w:rFonts w:ascii="Times New Roman" w:hAnsi="Times New Roman" w:cs="Times New Roman"/>
      <w:kern w:val="0"/>
      <w:sz w:val="16"/>
      <w:szCs w:val="16"/>
      <w:lang w:val="en-GB" w:eastAsia="en-US"/>
    </w:rPr>
  </w:style>
  <w:style w:type="character" w:customStyle="1" w:styleId="CRCoverPageChar">
    <w:name w:val="CR Cover Page Char"/>
    <w:link w:val="CRCoverPage"/>
    <w:rsid w:val="00C30D6B"/>
    <w:rPr>
      <w:rFonts w:ascii="Arial" w:hAnsi="Arial"/>
      <w:lang w:val="en-GB" w:eastAsia="en-US"/>
    </w:rPr>
  </w:style>
  <w:style w:type="character" w:customStyle="1" w:styleId="UnresolvedMention1">
    <w:name w:val="Unresolved Mention1"/>
    <w:uiPriority w:val="99"/>
    <w:semiHidden/>
    <w:unhideWhenUsed/>
    <w:rsid w:val="00C30D6B"/>
    <w:rPr>
      <w:color w:val="605E5C"/>
      <w:shd w:val="clear" w:color="auto" w:fill="E1DFDD"/>
    </w:rPr>
  </w:style>
  <w:style w:type="paragraph" w:customStyle="1" w:styleId="msonormal0">
    <w:name w:val="msonormal"/>
    <w:basedOn w:val="Normal"/>
    <w:rsid w:val="00C30D6B"/>
    <w:pPr>
      <w:spacing w:before="100" w:beforeAutospacing="1" w:after="100" w:afterAutospacing="1"/>
    </w:pPr>
    <w:rPr>
      <w:sz w:val="24"/>
      <w:szCs w:val="24"/>
      <w:lang w:eastAsia="en-GB"/>
    </w:rPr>
  </w:style>
  <w:style w:type="character" w:customStyle="1" w:styleId="BodyText2Char1">
    <w:name w:val="Body Text 2 Char1"/>
    <w:uiPriority w:val="99"/>
    <w:semiHidden/>
    <w:rsid w:val="00C30D6B"/>
    <w:rPr>
      <w:rFonts w:ascii="Times New Roman" w:hAnsi="Times New Roman" w:cs="Times New Roman" w:hint="default"/>
      <w:lang w:val="en-GB" w:eastAsia="en-US"/>
    </w:rPr>
  </w:style>
  <w:style w:type="character" w:customStyle="1" w:styleId="BodyTextIndentChar1">
    <w:name w:val="Body Text Indent Char1"/>
    <w:uiPriority w:val="99"/>
    <w:semiHidden/>
    <w:rsid w:val="00C30D6B"/>
    <w:rPr>
      <w:rFonts w:ascii="Times New Roman" w:hAnsi="Times New Roman" w:cs="Times New Roman" w:hint="default"/>
      <w:lang w:val="en-GB" w:eastAsia="en-US"/>
    </w:rPr>
  </w:style>
  <w:style w:type="character" w:customStyle="1" w:styleId="BodyTextIndent2Char1">
    <w:name w:val="Body Text Indent 2 Char1"/>
    <w:uiPriority w:val="99"/>
    <w:semiHidden/>
    <w:rsid w:val="00C30D6B"/>
    <w:rPr>
      <w:rFonts w:ascii="Times New Roman" w:hAnsi="Times New Roman" w:cs="Times New Roman" w:hint="default"/>
      <w:lang w:val="en-GB" w:eastAsia="en-US"/>
    </w:rPr>
  </w:style>
  <w:style w:type="character" w:styleId="Strong">
    <w:name w:val="Strong"/>
    <w:qFormat/>
    <w:rsid w:val="00C30D6B"/>
    <w:rPr>
      <w:b/>
      <w:bCs/>
      <w:sz w:val="20"/>
      <w:szCs w:val="20"/>
    </w:rPr>
  </w:style>
  <w:style w:type="paragraph" w:customStyle="1" w:styleId="B20">
    <w:name w:val="B2+"/>
    <w:basedOn w:val="B2"/>
    <w:uiPriority w:val="99"/>
    <w:rsid w:val="00C30D6B"/>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C30D6B"/>
    <w:pPr>
      <w:overflowPunct w:val="0"/>
      <w:autoSpaceDE w:val="0"/>
      <w:autoSpaceDN w:val="0"/>
      <w:adjustRightInd w:val="0"/>
      <w:spacing w:after="0"/>
      <w:jc w:val="right"/>
    </w:pPr>
    <w:rPr>
      <w:b/>
      <w:lang w:eastAsia="en-GB"/>
    </w:rPr>
  </w:style>
  <w:style w:type="paragraph" w:customStyle="1" w:styleId="HE">
    <w:name w:val="HE"/>
    <w:basedOn w:val="Normal"/>
    <w:uiPriority w:val="99"/>
    <w:rsid w:val="00C30D6B"/>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C30D6B"/>
    <w:pPr>
      <w:ind w:left="0" w:firstLine="0"/>
      <w:outlineLvl w:val="7"/>
    </w:pPr>
    <w:rPr>
      <w:lang w:eastAsia="fr-FR"/>
    </w:rPr>
  </w:style>
  <w:style w:type="paragraph" w:customStyle="1" w:styleId="BL">
    <w:name w:val="BL"/>
    <w:basedOn w:val="Normal"/>
    <w:uiPriority w:val="99"/>
    <w:rsid w:val="00C30D6B"/>
    <w:pPr>
      <w:tabs>
        <w:tab w:val="num" w:pos="737"/>
        <w:tab w:val="left" w:pos="851"/>
      </w:tabs>
      <w:overflowPunct w:val="0"/>
      <w:autoSpaceDE w:val="0"/>
      <w:autoSpaceDN w:val="0"/>
      <w:adjustRightInd w:val="0"/>
      <w:ind w:left="737" w:hanging="453"/>
    </w:pPr>
  </w:style>
  <w:style w:type="character" w:customStyle="1" w:styleId="ZMODIFY">
    <w:name w:val="ZMODIFY"/>
    <w:rsid w:val="00C30D6B"/>
  </w:style>
  <w:style w:type="character" w:customStyle="1" w:styleId="CharChar">
    <w:name w:val="Char Char"/>
    <w:rsid w:val="00C30D6B"/>
    <w:rPr>
      <w:rFonts w:ascii="Arial" w:hAnsi="Arial" w:cs="Arial" w:hint="default"/>
      <w:sz w:val="32"/>
      <w:lang w:val="en-GB" w:eastAsia="en-US" w:bidi="ar-SA"/>
    </w:rPr>
  </w:style>
  <w:style w:type="character" w:customStyle="1" w:styleId="TFZchn">
    <w:name w:val="TF Zchn"/>
    <w:rsid w:val="00C30D6B"/>
    <w:rPr>
      <w:rFonts w:ascii="Arial" w:hAnsi="Arial" w:cs="Arial" w:hint="default"/>
      <w:b/>
      <w:bCs w:val="0"/>
      <w:lang w:val="en-GB"/>
    </w:rPr>
  </w:style>
  <w:style w:type="table" w:customStyle="1" w:styleId="1">
    <w:name w:val="网格型1"/>
    <w:basedOn w:val="TableNormal"/>
    <w:rsid w:val="00C30D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30D6B"/>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C30D6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C30D6B"/>
    <w:pPr>
      <w:spacing w:after="200"/>
    </w:pPr>
    <w:rPr>
      <w:i/>
      <w:iCs/>
      <w:color w:val="44546A"/>
      <w:sz w:val="18"/>
      <w:szCs w:val="18"/>
    </w:rPr>
  </w:style>
  <w:style w:type="paragraph" w:customStyle="1" w:styleId="EnvelopeAddress1">
    <w:name w:val="Envelope Address1"/>
    <w:basedOn w:val="Normal"/>
    <w:next w:val="EnvelopeAddress"/>
    <w:rsid w:val="00C30D6B"/>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C30D6B"/>
    <w:pPr>
      <w:spacing w:after="0"/>
    </w:pPr>
    <w:rPr>
      <w:rFonts w:ascii="Calibri Light" w:hAnsi="Calibri Light"/>
    </w:rPr>
  </w:style>
  <w:style w:type="paragraph" w:customStyle="1" w:styleId="IndexHeading1">
    <w:name w:val="Index Heading1"/>
    <w:basedOn w:val="Normal"/>
    <w:next w:val="Index1"/>
    <w:uiPriority w:val="99"/>
    <w:rsid w:val="00C30D6B"/>
    <w:rPr>
      <w:rFonts w:ascii="Calibri Light" w:hAnsi="Calibri Light"/>
      <w:b/>
      <w:bCs/>
    </w:rPr>
  </w:style>
  <w:style w:type="paragraph" w:customStyle="1" w:styleId="IntenseQuote1">
    <w:name w:val="Intense Quote1"/>
    <w:basedOn w:val="Normal"/>
    <w:next w:val="Normal"/>
    <w:uiPriority w:val="30"/>
    <w:qFormat/>
    <w:rsid w:val="00C30D6B"/>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C30D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C30D6B"/>
    <w:pPr>
      <w:spacing w:before="200" w:after="160"/>
      <w:ind w:left="864" w:right="864"/>
      <w:jc w:val="center"/>
    </w:pPr>
    <w:rPr>
      <w:i/>
      <w:iCs/>
      <w:color w:val="404040"/>
    </w:rPr>
  </w:style>
  <w:style w:type="paragraph" w:customStyle="1" w:styleId="Subtitle1">
    <w:name w:val="Subtitle1"/>
    <w:basedOn w:val="Normal"/>
    <w:next w:val="Normal"/>
    <w:qFormat/>
    <w:rsid w:val="00C30D6B"/>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C30D6B"/>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C30D6B"/>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C30D6B"/>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C30D6B"/>
    <w:rPr>
      <w:color w:val="605E5C"/>
      <w:shd w:val="clear" w:color="auto" w:fill="E1DFDD"/>
    </w:rPr>
  </w:style>
  <w:style w:type="character" w:customStyle="1" w:styleId="IntenseQuoteChar1">
    <w:name w:val="Intense Quote Char1"/>
    <w:basedOn w:val="DefaultParagraphFont"/>
    <w:uiPriority w:val="30"/>
    <w:rsid w:val="00C30D6B"/>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C30D6B"/>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C30D6B"/>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C30D6B"/>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C30D6B"/>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C30D6B"/>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C30D6B"/>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C30D6B"/>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C30D6B"/>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C30D6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C30D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C30D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C30D6B"/>
    <w:pPr>
      <w:spacing w:before="100" w:beforeAutospacing="1" w:after="100" w:afterAutospacing="1"/>
    </w:pPr>
    <w:rPr>
      <w:rFonts w:ascii="Arial" w:hAnsi="Arial" w:cs="Arial"/>
      <w:sz w:val="18"/>
      <w:szCs w:val="18"/>
      <w:lang w:val="en-US"/>
    </w:rPr>
  </w:style>
  <w:style w:type="paragraph" w:customStyle="1" w:styleId="xl69">
    <w:name w:val="xl69"/>
    <w:basedOn w:val="Normal"/>
    <w:rsid w:val="00C30D6B"/>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C30D6B"/>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C30D6B"/>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C30D6B"/>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C30D6B"/>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C30D6B"/>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C30D6B"/>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C30D6B"/>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C30D6B"/>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C30D6B"/>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C30D6B"/>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C30D6B"/>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C30D6B"/>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C30D6B"/>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C30D6B"/>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C30D6B"/>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C30D6B"/>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C30D6B"/>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C30D6B"/>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C30D6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C30D6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C30D6B"/>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C30D6B"/>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C30D6B"/>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C30D6B"/>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C30D6B"/>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C30D6B"/>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C30D6B"/>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C30D6B"/>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C30D6B"/>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C30D6B"/>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C30D6B"/>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C30D6B"/>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C30D6B"/>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C30D6B"/>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C30D6B"/>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C30D6B"/>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C30D6B"/>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C30D6B"/>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C30D6B"/>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C30D6B"/>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C30D6B"/>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C30D6B"/>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C30D6B"/>
    <w:pPr>
      <w:spacing w:before="100" w:beforeAutospacing="1" w:after="100" w:afterAutospacing="1"/>
    </w:pPr>
    <w:rPr>
      <w:rFonts w:ascii="Arial" w:hAnsi="Arial" w:cs="Arial"/>
      <w:sz w:val="18"/>
      <w:szCs w:val="18"/>
      <w:lang w:val="en-US"/>
    </w:rPr>
  </w:style>
  <w:style w:type="paragraph" w:customStyle="1" w:styleId="xl113">
    <w:name w:val="xl113"/>
    <w:basedOn w:val="Normal"/>
    <w:rsid w:val="00C30D6B"/>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C30D6B"/>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C30D6B"/>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C30D6B"/>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C30D6B"/>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C30D6B"/>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C30D6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C30D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C30D6B"/>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C30D6B"/>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C30D6B"/>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C30D6B"/>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C30D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C30D6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C30D6B"/>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C30D6B"/>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C30D6B"/>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C30D6B"/>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C30D6B"/>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C30D6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C30D6B"/>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C30D6B"/>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C30D6B"/>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C30D6B"/>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C30D6B"/>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C30D6B"/>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C30D6B"/>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C30D6B"/>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C30D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C30D6B"/>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C30D6B"/>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C30D6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C30D6B"/>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6628542">
      <w:bodyDiv w:val="1"/>
      <w:marLeft w:val="0"/>
      <w:marRight w:val="0"/>
      <w:marTop w:val="0"/>
      <w:marBottom w:val="0"/>
      <w:divBdr>
        <w:top w:val="none" w:sz="0" w:space="0" w:color="auto"/>
        <w:left w:val="none" w:sz="0" w:space="0" w:color="auto"/>
        <w:bottom w:val="none" w:sz="0" w:space="0" w:color="auto"/>
        <w:right w:val="none" w:sz="0" w:space="0" w:color="auto"/>
      </w:divBdr>
    </w:div>
    <w:div w:id="90841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16976</Words>
  <Characters>96764</Characters>
  <Application>Microsoft Office Word</Application>
  <DocSecurity>0</DocSecurity>
  <Lines>806</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2024-08-20T15:08:00Z</dcterms:created>
  <dcterms:modified xsi:type="dcterms:W3CDTF">2024-08-20T15:08:00Z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-bis</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20th Aug 2024</vt:lpwstr>
  </property>
  <property fmtid="{D5CDD505-2E9C-101B-9397-08002B2CF9AE}" pid="8" name="EndDate">
    <vt:lpwstr>23rd Aug 2024</vt:lpwstr>
  </property>
  <property fmtid="{D5CDD505-2E9C-101B-9397-08002B2CF9AE}" pid="9" name="Tdoc#">
    <vt:lpwstr>C6-240457</vt:lpwstr>
  </property>
  <property fmtid="{D5CDD505-2E9C-101B-9397-08002B2CF9AE}" pid="10" name="Spec#">
    <vt:lpwstr>31.124</vt:lpwstr>
  </property>
  <property fmtid="{D5CDD505-2E9C-101B-9397-08002B2CF9AE}" pid="11" name="Cr#">
    <vt:lpwstr>0775</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of Table B.1</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2024-08-12</vt:lpwstr>
  </property>
  <property fmtid="{D5CDD505-2E9C-101B-9397-08002B2CF9AE}" pid="20" name="Release">
    <vt:lpwstr>Rel-17</vt:lpwstr>
  </property>
</Properties>
</file>