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C6-240483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20th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E5A8A" w:rsidR="00F25D98" w:rsidRDefault="00425A6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B4218C" w:rsidR="00F25D98" w:rsidRDefault="00425A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237CA" w:rsidR="001E41F3" w:rsidRDefault="00000000">
            <w:pPr>
              <w:pStyle w:val="CRCoverPage"/>
              <w:spacing w:after="0"/>
              <w:ind w:left="100"/>
              <w:rPr>
                <w:noProof/>
              </w:rPr>
            </w:pPr>
            <w:fldSimple w:instr=" DOCPROPERTY  CrTitle  \* MERGEFORMAT ">
              <w:r w:rsidR="009256AE">
                <w:t>C</w:t>
              </w:r>
              <w:r w:rsidR="002640DD">
                <w:t>orrection of clause in SUCI 5G NSWO context -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952AC" w:rsidR="001E41F3" w:rsidRDefault="00E60E54"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0E54" w14:paraId="1256F52C" w14:textId="77777777" w:rsidTr="00547111">
        <w:tc>
          <w:tcPr>
            <w:tcW w:w="2694" w:type="dxa"/>
            <w:gridSpan w:val="2"/>
            <w:tcBorders>
              <w:top w:val="single" w:sz="4" w:space="0" w:color="auto"/>
              <w:left w:val="single" w:sz="4" w:space="0" w:color="auto"/>
            </w:tcBorders>
          </w:tcPr>
          <w:p w14:paraId="52C87DB0" w14:textId="77777777" w:rsidR="00E60E54" w:rsidRDefault="00E60E54" w:rsidP="00E60E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A04E2" w14:textId="77777777" w:rsidR="00E60E54" w:rsidRPr="00FC355D" w:rsidRDefault="00E60E54" w:rsidP="00E60E54">
            <w:pPr>
              <w:pStyle w:val="CRCoverPage"/>
              <w:spacing w:after="0"/>
              <w:ind w:left="100"/>
              <w:rPr>
                <w:rStyle w:val="Hyperlink"/>
                <w:rFonts w:ascii="Times New Roman" w:hAnsi="Times New Roman"/>
                <w:noProof/>
              </w:rPr>
            </w:pPr>
            <w:r w:rsidRPr="00FC355D">
              <w:rPr>
                <w:rFonts w:ascii="Times New Roman" w:hAnsi="Times New Roman"/>
                <w:noProof/>
              </w:rPr>
              <w:t>During the introduction of clause 7.5.2.x (</w:t>
            </w:r>
            <w:r w:rsidRPr="00FC355D">
              <w:rPr>
                <w:rFonts w:ascii="Times New Roman" w:hAnsi="Times New Roman"/>
              </w:rPr>
              <w:t xml:space="preserve">SUCI 5G NSWO context) with CR </w:t>
            </w:r>
            <w:r w:rsidRPr="00FC355D">
              <w:rPr>
                <w:rFonts w:ascii="Times New Roman" w:hAnsi="Times New Roman"/>
                <w:noProof/>
              </w:rPr>
              <w:t xml:space="preserve">0946, C6-220154 (during CT6 110-e meeting) , editors note in TS 33.501 Annex S.3 (CR1202, TDoc </w:t>
            </w:r>
            <w:hyperlink r:id="rId12" w:history="1">
              <w:r w:rsidRPr="00FC355D">
                <w:rPr>
                  <w:rStyle w:val="Hyperlink"/>
                  <w:rFonts w:ascii="Times New Roman" w:hAnsi="Times New Roman"/>
                </w:rPr>
                <w:t>S3-214432</w:t>
              </w:r>
            </w:hyperlink>
            <w:r w:rsidRPr="00FC355D">
              <w:rPr>
                <w:rFonts w:ascii="Times New Roman" w:hAnsi="Times New Roman"/>
              </w:rPr>
              <w:t xml:space="preserve">) </w:t>
            </w:r>
            <w:r>
              <w:rPr>
                <w:rFonts w:ascii="Times New Roman" w:hAnsi="Times New Roman"/>
              </w:rPr>
              <w:t>was present, as</w:t>
            </w:r>
            <w:r w:rsidRPr="00FC355D">
              <w:rPr>
                <w:rFonts w:ascii="Times New Roman" w:hAnsi="Times New Roman"/>
              </w:rPr>
              <w:t xml:space="preserve"> follows</w:t>
            </w:r>
            <w:r>
              <w:rPr>
                <w:rFonts w:ascii="Times New Roman" w:hAnsi="Times New Roman"/>
              </w:rPr>
              <w:t xml:space="preserve"> (referencing TS 23.003 spec)</w:t>
            </w:r>
            <w:r w:rsidRPr="00FC355D">
              <w:rPr>
                <w:rStyle w:val="Hyperlink"/>
                <w:rFonts w:ascii="Times New Roman" w:hAnsi="Times New Roman"/>
                <w:noProof/>
              </w:rPr>
              <w:t>.</w:t>
            </w:r>
          </w:p>
          <w:p w14:paraId="734A38C0" w14:textId="77777777" w:rsidR="00E60E54" w:rsidRDefault="00E60E54" w:rsidP="00E60E54">
            <w:pPr>
              <w:pStyle w:val="CRCoverPage"/>
              <w:spacing w:after="0"/>
              <w:ind w:left="100"/>
              <w:rPr>
                <w:rStyle w:val="Hyperlink"/>
                <w:noProof/>
              </w:rPr>
            </w:pPr>
          </w:p>
          <w:p w14:paraId="0170181D" w14:textId="77777777" w:rsidR="00E60E54" w:rsidRPr="00FC355D" w:rsidRDefault="00E60E54" w:rsidP="00E60E54">
            <w:pPr>
              <w:rPr>
                <w:b/>
                <w:bCs/>
              </w:rPr>
            </w:pPr>
            <w:r w:rsidRPr="00FC355D">
              <w:rPr>
                <w:b/>
                <w:bCs/>
              </w:rPr>
              <w:t xml:space="preserve">S.3 Authentication procedure </w:t>
            </w:r>
          </w:p>
          <w:p w14:paraId="4459B57A" w14:textId="77777777" w:rsidR="00E60E54" w:rsidRDefault="00E60E54" w:rsidP="00E60E54">
            <w:r w:rsidRPr="00FC355D">
              <w:t>S.3.1 5G NSWO co-existence with EPS NSWO</w:t>
            </w:r>
          </w:p>
          <w:p w14:paraId="4093D1DA" w14:textId="77777777" w:rsidR="00E60E54" w:rsidRDefault="00E60E54" w:rsidP="00E60E54">
            <w:r>
              <w:t>…</w:t>
            </w:r>
          </w:p>
          <w:p w14:paraId="01E676E9" w14:textId="77777777" w:rsidR="00E60E54" w:rsidRDefault="00E60E54" w:rsidP="00E60E54">
            <w:r>
              <w:t>…</w:t>
            </w:r>
          </w:p>
          <w:p w14:paraId="016C6C8A" w14:textId="77777777" w:rsidR="00E60E54" w:rsidRDefault="00E60E54" w:rsidP="00E60E54">
            <w:r>
              <w:t xml:space="preserve">  3.The UE sends an EAP Response/Identity message.  The UE shall use the SUCI in NAI format (i.e., </w:t>
            </w:r>
            <w:proofErr w:type="spellStart"/>
            <w:r>
              <w:t>username@realm</w:t>
            </w:r>
            <w:proofErr w:type="spellEnd"/>
            <w:r>
              <w:t xml:space="preserve"> format) as its identity irrespective of whether SUPI Type configured on the USIM is IMSI or NAI</w:t>
            </w:r>
            <w:r w:rsidRPr="00BB7789">
              <w:t xml:space="preserve">. </w:t>
            </w:r>
            <w:r>
              <w:t>If the SUPI Type configured on the USIM is IMSI, the UE shall construct the SUCI in NAI format with username containing the encrypted MSIN and the realm part containing the MCC/MNC.</w:t>
            </w:r>
          </w:p>
          <w:p w14:paraId="378C9DD6" w14:textId="77777777" w:rsidR="00E60E54" w:rsidRPr="00821D6A" w:rsidRDefault="00E60E54" w:rsidP="00E60E54">
            <w:pPr>
              <w:pStyle w:val="EditorsNote"/>
            </w:pPr>
            <w:r w:rsidRPr="00821D6A">
              <w:t xml:space="preserve">Editor’s Note: </w:t>
            </w:r>
            <w:proofErr w:type="spellStart"/>
            <w:r w:rsidRPr="00821D6A">
              <w:t>username@realm</w:t>
            </w:r>
            <w:proofErr w:type="spellEnd"/>
            <w:r w:rsidRPr="00821D6A">
              <w:t xml:space="preserve"> format </w:t>
            </w:r>
            <w:r>
              <w:t>needs</w:t>
            </w:r>
            <w:r w:rsidRPr="00821D6A">
              <w:t xml:space="preserve"> to be specified for SUCI in NAI format in </w:t>
            </w:r>
            <w:r w:rsidRPr="00422971">
              <w:rPr>
                <w:b/>
                <w:bCs/>
                <w:highlight w:val="yellow"/>
              </w:rPr>
              <w:t>clause 28.7.3 of TS 23.003</w:t>
            </w:r>
            <w:r w:rsidRPr="00821D6A">
              <w:t xml:space="preserve">. </w:t>
            </w:r>
          </w:p>
          <w:p w14:paraId="288FF1F4" w14:textId="77777777" w:rsidR="00E60E54" w:rsidRDefault="00E60E54" w:rsidP="00E60E54">
            <w:pPr>
              <w:pStyle w:val="CRCoverPage"/>
              <w:spacing w:after="0"/>
              <w:rPr>
                <w:rStyle w:val="Hyperlink"/>
                <w:noProof/>
              </w:rPr>
            </w:pPr>
          </w:p>
          <w:p w14:paraId="3541F4DC" w14:textId="77777777" w:rsidR="00E60E54" w:rsidRPr="00314B0D" w:rsidRDefault="00E60E54" w:rsidP="00E60E54">
            <w:pPr>
              <w:pStyle w:val="CRCoverPage"/>
              <w:spacing w:after="0"/>
              <w:ind w:left="100"/>
              <w:rPr>
                <w:rStyle w:val="Hyperlink"/>
                <w:noProof/>
                <w:color w:val="000000" w:themeColor="text1"/>
              </w:rPr>
            </w:pPr>
            <w:r w:rsidRPr="00314B0D">
              <w:rPr>
                <w:rStyle w:val="Hyperlink"/>
                <w:noProof/>
                <w:color w:val="000000" w:themeColor="text1"/>
              </w:rPr>
              <w:t xml:space="preserve">In later meetings </w:t>
            </w:r>
            <w:r>
              <w:rPr>
                <w:rStyle w:val="Hyperlink"/>
                <w:noProof/>
                <w:color w:val="000000" w:themeColor="text1"/>
              </w:rPr>
              <w:t xml:space="preserve">, editors note was removed in 33.501 Annex S.3 and it </w:t>
            </w:r>
            <w:r w:rsidRPr="00314B0D">
              <w:rPr>
                <w:rStyle w:val="Hyperlink"/>
                <w:noProof/>
                <w:color w:val="000000" w:themeColor="text1"/>
              </w:rPr>
              <w:t>was updated with the following text</w:t>
            </w:r>
            <w:r>
              <w:rPr>
                <w:rStyle w:val="Hyperlink"/>
                <w:noProof/>
                <w:color w:val="000000" w:themeColor="text1"/>
              </w:rPr>
              <w:t xml:space="preserve">, correcting the referenced clause. </w:t>
            </w:r>
          </w:p>
          <w:p w14:paraId="3E5B5FE2" w14:textId="77777777" w:rsidR="00E60E54" w:rsidRDefault="00E60E54" w:rsidP="00E60E54">
            <w:pPr>
              <w:pStyle w:val="CRCoverPage"/>
              <w:spacing w:after="0"/>
              <w:ind w:left="100"/>
              <w:rPr>
                <w:rStyle w:val="Hyperlink"/>
                <w:noProof/>
              </w:rPr>
            </w:pPr>
          </w:p>
          <w:p w14:paraId="527A3146" w14:textId="77777777" w:rsidR="00E60E54" w:rsidRDefault="00E60E54" w:rsidP="00E60E54">
            <w:pPr>
              <w:pStyle w:val="CRCoverPage"/>
              <w:spacing w:after="0"/>
              <w:ind w:left="100"/>
              <w:rPr>
                <w:noProof/>
                <w:color w:val="0000FF"/>
              </w:rPr>
            </w:pPr>
            <w:r w:rsidRPr="00314B0D">
              <w:rPr>
                <w:noProof/>
                <w:color w:val="0000FF"/>
              </w:rPr>
              <w:t xml:space="preserve">3. The UE sends an EAP Response/Identity message. If the UE determines to use the NSWO service, the UE shall use the SUCI in NAI format (as specified in </w:t>
            </w:r>
            <w:r w:rsidRPr="00422971">
              <w:rPr>
                <w:b/>
                <w:bCs/>
                <w:noProof/>
                <w:color w:val="0000FF"/>
                <w:highlight w:val="yellow"/>
              </w:rPr>
              <w:t>TS 23.003 [19], clause 28.7.12 and clause 28.7.9.2)</w:t>
            </w:r>
            <w:r w:rsidRPr="00314B0D">
              <w:rPr>
                <w:noProof/>
                <w:color w:val="0000FF"/>
              </w:rPr>
              <w:t xml:space="preserve">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34C131E8" w14:textId="77777777" w:rsidR="00E60E54" w:rsidRDefault="00E60E54" w:rsidP="00E60E54">
            <w:pPr>
              <w:pStyle w:val="CRCoverPage"/>
              <w:spacing w:after="0"/>
              <w:ind w:left="100"/>
              <w:rPr>
                <w:noProof/>
                <w:color w:val="0000FF"/>
              </w:rPr>
            </w:pPr>
          </w:p>
          <w:p w14:paraId="72A46533" w14:textId="77777777" w:rsidR="00E60E54" w:rsidRDefault="00E60E54" w:rsidP="00E60E54">
            <w:pPr>
              <w:pStyle w:val="CRCoverPage"/>
              <w:spacing w:after="0"/>
              <w:ind w:left="100"/>
              <w:rPr>
                <w:rStyle w:val="Hyperlink"/>
                <w:noProof/>
                <w:color w:val="000000" w:themeColor="text1"/>
              </w:rPr>
            </w:pPr>
            <w:r>
              <w:rPr>
                <w:rStyle w:val="Hyperlink"/>
                <w:noProof/>
                <w:color w:val="000000" w:themeColor="text1"/>
              </w:rPr>
              <w:lastRenderedPageBreak/>
              <w:t>Please note the highlighted reference in both cases.</w:t>
            </w:r>
          </w:p>
          <w:p w14:paraId="27CB4027" w14:textId="77777777" w:rsidR="00E60E54" w:rsidRDefault="00E60E54" w:rsidP="00E60E54">
            <w:pPr>
              <w:pStyle w:val="CRCoverPage"/>
              <w:spacing w:after="0"/>
              <w:ind w:left="100"/>
              <w:rPr>
                <w:rStyle w:val="Hyperlink"/>
                <w:noProof/>
                <w:color w:val="000000" w:themeColor="text1"/>
              </w:rPr>
            </w:pPr>
          </w:p>
          <w:p w14:paraId="3B68DDED" w14:textId="036D2DBB" w:rsidR="00E60E54" w:rsidRDefault="00E60E54" w:rsidP="00E60E54">
            <w:pPr>
              <w:pStyle w:val="CRCoverPage"/>
              <w:spacing w:after="0"/>
              <w:ind w:left="100"/>
              <w:rPr>
                <w:noProof/>
                <w:color w:val="0000FF"/>
              </w:rPr>
            </w:pPr>
            <w:r>
              <w:rPr>
                <w:noProof/>
                <w:color w:val="0000FF"/>
              </w:rPr>
              <w:t>Hence</w:t>
            </w:r>
            <w:r w:rsidR="00CC163A">
              <w:rPr>
                <w:noProof/>
                <w:color w:val="0000FF"/>
              </w:rPr>
              <w:t>,</w:t>
            </w:r>
            <w:r>
              <w:rPr>
                <w:noProof/>
                <w:color w:val="0000FF"/>
              </w:rPr>
              <w:t xml:space="preserve"> In 31.102 spec clause 7.5.2.2 (SUCI 5G NSWO context) , this referenced clause needs to be corrected in both Rel 17 and Rel 18 version.</w:t>
            </w:r>
          </w:p>
          <w:p w14:paraId="4116AB0F" w14:textId="77777777" w:rsidR="00E60E54" w:rsidRDefault="00E60E54" w:rsidP="00E60E54">
            <w:pPr>
              <w:pStyle w:val="CRCoverPage"/>
              <w:spacing w:after="0"/>
              <w:rPr>
                <w:noProof/>
                <w:color w:val="0000FF"/>
              </w:rPr>
            </w:pPr>
          </w:p>
          <w:p w14:paraId="1DAD2FC0" w14:textId="77777777" w:rsidR="00E60E54" w:rsidRPr="00712A3E" w:rsidRDefault="00E60E54" w:rsidP="00E60E54">
            <w:pPr>
              <w:pStyle w:val="CRCoverPage"/>
              <w:spacing w:after="0"/>
              <w:rPr>
                <w:noProof/>
                <w:color w:val="0000FF"/>
                <w:u w:val="single"/>
              </w:rPr>
            </w:pPr>
            <w:r w:rsidRPr="00712A3E">
              <w:rPr>
                <w:noProof/>
                <w:color w:val="0000FF"/>
                <w:u w:val="single"/>
              </w:rPr>
              <w:t>Current:-</w:t>
            </w:r>
          </w:p>
          <w:p w14:paraId="180D8F4D" w14:textId="77777777" w:rsidR="00E60E54" w:rsidRDefault="00E60E54" w:rsidP="00E60E54">
            <w:pPr>
              <w:pStyle w:val="CRCoverPage"/>
              <w:spacing w:after="0"/>
              <w:ind w:left="100"/>
              <w:rPr>
                <w:noProof/>
                <w:color w:val="0000FF"/>
              </w:rPr>
            </w:pPr>
            <w:r w:rsidRPr="00422971">
              <w:rPr>
                <w:noProof/>
                <w:color w:val="0000FF"/>
              </w:rPr>
              <w:t xml:space="preserve">Byte 2 corresponds to "octet 5". From byte 2 onwards, the SUCI NAI field contains an NAI constructed as specified in clause </w:t>
            </w:r>
            <w:r w:rsidRPr="00422971">
              <w:rPr>
                <w:noProof/>
                <w:color w:val="0000FF"/>
                <w:highlight w:val="yellow"/>
              </w:rPr>
              <w:t>28.7.3</w:t>
            </w:r>
            <w:r w:rsidRPr="00422971">
              <w:rPr>
                <w:noProof/>
                <w:color w:val="0000FF"/>
              </w:rPr>
              <w:t xml:space="preserve"> of 3GPP TS 23.003 [25].</w:t>
            </w:r>
          </w:p>
          <w:p w14:paraId="5B3F3970" w14:textId="77777777" w:rsidR="00E60E54" w:rsidRDefault="00E60E54" w:rsidP="00E60E54">
            <w:pPr>
              <w:pStyle w:val="CRCoverPage"/>
              <w:spacing w:after="0"/>
              <w:ind w:left="100"/>
              <w:rPr>
                <w:noProof/>
                <w:color w:val="0000FF"/>
              </w:rPr>
            </w:pPr>
          </w:p>
          <w:p w14:paraId="238B6DEF" w14:textId="77777777" w:rsidR="00E60E54" w:rsidRDefault="00E60E54" w:rsidP="00E60E54">
            <w:pPr>
              <w:pStyle w:val="CRCoverPage"/>
              <w:spacing w:after="0"/>
              <w:ind w:left="100"/>
              <w:rPr>
                <w:noProof/>
                <w:color w:val="0000FF"/>
              </w:rPr>
            </w:pPr>
            <w:r>
              <w:rPr>
                <w:noProof/>
                <w:color w:val="0000FF"/>
              </w:rPr>
              <w:t xml:space="preserve">--------- </w:t>
            </w:r>
          </w:p>
          <w:p w14:paraId="3705210C" w14:textId="77777777" w:rsidR="00E60E54" w:rsidRDefault="00E60E54" w:rsidP="00E60E54">
            <w:pPr>
              <w:pStyle w:val="CRCoverPage"/>
              <w:spacing w:after="0"/>
              <w:ind w:left="100"/>
              <w:rPr>
                <w:noProof/>
                <w:color w:val="0000FF"/>
              </w:rPr>
            </w:pPr>
            <w:r>
              <w:rPr>
                <w:noProof/>
                <w:color w:val="0000FF"/>
              </w:rPr>
              <w:t xml:space="preserve">To correct: </w:t>
            </w:r>
          </w:p>
          <w:p w14:paraId="5AD19E2D" w14:textId="77777777" w:rsidR="00E60E54" w:rsidRDefault="00E60E54" w:rsidP="00E60E54">
            <w:pPr>
              <w:pStyle w:val="CRCoverPage"/>
              <w:spacing w:after="0"/>
              <w:ind w:left="100"/>
              <w:rPr>
                <w:noProof/>
                <w:color w:val="0000FF"/>
              </w:rPr>
            </w:pPr>
            <w:r>
              <w:rPr>
                <w:noProof/>
                <w:color w:val="0000FF"/>
              </w:rPr>
              <w:t xml:space="preserve">Referenced clause </w:t>
            </w:r>
            <w:r w:rsidRPr="00422971">
              <w:rPr>
                <w:noProof/>
                <w:color w:val="0000FF"/>
              </w:rPr>
              <w:t>3GPP TS 23.003</w:t>
            </w:r>
            <w:r>
              <w:rPr>
                <w:noProof/>
                <w:color w:val="0000FF"/>
              </w:rPr>
              <w:t xml:space="preserve"> 28.7.3, needs to be changed to 28.7.12.</w:t>
            </w:r>
          </w:p>
          <w:p w14:paraId="36AE15DD" w14:textId="77777777" w:rsidR="00E60E54" w:rsidRDefault="00E60E54" w:rsidP="00E60E54">
            <w:pPr>
              <w:pStyle w:val="CRCoverPage"/>
              <w:spacing w:after="0"/>
              <w:ind w:left="100"/>
              <w:rPr>
                <w:noProof/>
                <w:color w:val="0000FF"/>
              </w:rPr>
            </w:pPr>
          </w:p>
          <w:p w14:paraId="4F89A03E" w14:textId="77777777" w:rsidR="00E60E54" w:rsidRDefault="00E60E54" w:rsidP="00E60E54">
            <w:pPr>
              <w:pStyle w:val="CRCoverPage"/>
              <w:spacing w:after="0"/>
              <w:ind w:left="100"/>
              <w:rPr>
                <w:noProof/>
                <w:color w:val="0000FF"/>
              </w:rPr>
            </w:pPr>
            <w:r>
              <w:t xml:space="preserve"> - 28.7.3 NAI format for SUCI</w:t>
            </w:r>
          </w:p>
          <w:p w14:paraId="6DD54602" w14:textId="77777777" w:rsidR="00E60E54" w:rsidRDefault="00E60E54" w:rsidP="00E60E54">
            <w:pPr>
              <w:pStyle w:val="CRCoverPage"/>
              <w:spacing w:after="0"/>
              <w:ind w:left="100"/>
            </w:pPr>
            <w:r>
              <w:t xml:space="preserve"> - 28.7.12 NAI used for 5G NSWO</w:t>
            </w:r>
          </w:p>
          <w:p w14:paraId="29EBB29D" w14:textId="77777777" w:rsidR="00E60E54" w:rsidRDefault="00E60E54" w:rsidP="00E60E54">
            <w:pPr>
              <w:pStyle w:val="CRCoverPage"/>
              <w:spacing w:after="0"/>
              <w:ind w:left="100"/>
            </w:pPr>
            <w:r>
              <w:t>---------</w:t>
            </w:r>
          </w:p>
          <w:p w14:paraId="522FFC7D" w14:textId="77777777" w:rsidR="00E60E54" w:rsidRDefault="00E60E54" w:rsidP="00E60E54">
            <w:pPr>
              <w:pStyle w:val="CRCoverPage"/>
              <w:spacing w:after="0"/>
              <w:ind w:left="100"/>
            </w:pPr>
          </w:p>
          <w:p w14:paraId="15F61DE1" w14:textId="77777777" w:rsidR="00E60E54" w:rsidRDefault="00E60E54" w:rsidP="00E60E54">
            <w:pPr>
              <w:pStyle w:val="CRCoverPage"/>
              <w:spacing w:after="0"/>
              <w:ind w:left="100"/>
            </w:pPr>
            <w:r>
              <w:t>Background CR’s, LS in other 3GPP Working Groups:</w:t>
            </w:r>
          </w:p>
          <w:p w14:paraId="1DE50BBE" w14:textId="77777777" w:rsidR="00E60E54" w:rsidRPr="0027276E" w:rsidRDefault="00000000" w:rsidP="00E60E54">
            <w:pPr>
              <w:pStyle w:val="CRCoverPage"/>
              <w:numPr>
                <w:ilvl w:val="0"/>
                <w:numId w:val="1"/>
              </w:numPr>
              <w:spacing w:after="0"/>
              <w:rPr>
                <w:noProof/>
                <w:color w:val="000000" w:themeColor="text1"/>
              </w:rPr>
            </w:pPr>
            <w:hyperlink r:id="rId13" w:tgtFrame="_blank" w:tooltip="Download Tdoc" w:history="1">
              <w:r w:rsidR="00E60E54" w:rsidRPr="0027276E">
                <w:rPr>
                  <w:rStyle w:val="Hyperlink"/>
                  <w:rFonts w:cs="Arial"/>
                  <w:color w:val="000000" w:themeColor="text1"/>
                  <w:bdr w:val="none" w:sz="0" w:space="0" w:color="auto" w:frame="1"/>
                </w:rPr>
                <w:t>C4-225640</w:t>
              </w:r>
            </w:hyperlink>
            <w:r w:rsidR="00E60E54" w:rsidRPr="0027276E">
              <w:rPr>
                <w:color w:val="000000" w:themeColor="text1"/>
              </w:rPr>
              <w:t xml:space="preserve"> </w:t>
            </w:r>
            <w:r w:rsidR="00E60E54" w:rsidRPr="0027276E">
              <w:rPr>
                <w:noProof/>
                <w:color w:val="000000" w:themeColor="text1"/>
              </w:rPr>
              <w:t>integrated to 23.003 17.8.0.</w:t>
            </w:r>
          </w:p>
          <w:p w14:paraId="77004B0A" w14:textId="77777777" w:rsidR="00E60E54" w:rsidRPr="0027276E" w:rsidRDefault="00E60E54" w:rsidP="00E60E54">
            <w:pPr>
              <w:pStyle w:val="CRCoverPage"/>
              <w:numPr>
                <w:ilvl w:val="0"/>
                <w:numId w:val="1"/>
              </w:numPr>
              <w:spacing w:after="0"/>
              <w:rPr>
                <w:noProof/>
                <w:color w:val="000000" w:themeColor="text1"/>
              </w:rPr>
            </w:pPr>
            <w:r w:rsidRPr="0027276E">
              <w:rPr>
                <w:noProof/>
                <w:color w:val="000000" w:themeColor="text1"/>
              </w:rPr>
              <w:t xml:space="preserve">Further clarifcation added in </w:t>
            </w:r>
            <w:r w:rsidRPr="0027276E">
              <w:rPr>
                <w:bCs/>
                <w:noProof/>
                <w:color w:val="000000" w:themeColor="text1"/>
              </w:rPr>
              <w:t>C4-230093, C4-230186</w:t>
            </w:r>
          </w:p>
          <w:p w14:paraId="614BC8B9" w14:textId="77777777" w:rsidR="00E60E54" w:rsidRPr="0027276E" w:rsidRDefault="00E60E54" w:rsidP="00E60E54">
            <w:pPr>
              <w:pStyle w:val="CRCoverPage"/>
              <w:spacing w:after="0"/>
              <w:ind w:left="100"/>
              <w:rPr>
                <w:noProof/>
                <w:color w:val="000000" w:themeColor="text1"/>
              </w:rPr>
            </w:pPr>
            <w:r w:rsidRPr="0027276E">
              <w:rPr>
                <w:noProof/>
                <w:color w:val="000000" w:themeColor="text1"/>
              </w:rPr>
              <w:t xml:space="preserve">Reason for this change in CT4: </w:t>
            </w:r>
          </w:p>
          <w:p w14:paraId="708AA7DE" w14:textId="3360586B" w:rsidR="00E60E54" w:rsidRDefault="00E60E54" w:rsidP="00E60E54">
            <w:pPr>
              <w:pStyle w:val="CRCoverPage"/>
              <w:spacing w:after="0"/>
              <w:ind w:left="100"/>
              <w:rPr>
                <w:noProof/>
              </w:rPr>
            </w:pPr>
            <w:r>
              <w:rPr>
                <w:noProof/>
              </w:rPr>
              <w:t xml:space="preserve">CT4#113 sent an LS to SA2 on </w:t>
            </w:r>
            <w:r w:rsidRPr="001C7CE7">
              <w:rPr>
                <w:noProof/>
              </w:rPr>
              <w:t>on NAI format for 5G NSWO</w:t>
            </w:r>
            <w:r>
              <w:rPr>
                <w:noProof/>
              </w:rPr>
              <w:t xml:space="preserve"> and has attached </w:t>
            </w:r>
            <w:r w:rsidRPr="001C7CE7">
              <w:rPr>
                <w:noProof/>
              </w:rPr>
              <w:t>CR0642</w:t>
            </w:r>
            <w:r>
              <w:rPr>
                <w:noProof/>
              </w:rPr>
              <w:t xml:space="preserve">-TS23.003. This CR aligns TS 29.273 with </w:t>
            </w:r>
            <w:r w:rsidRPr="001C7CE7">
              <w:rPr>
                <w:noProof/>
              </w:rPr>
              <w:t>CR0642</w:t>
            </w:r>
            <w:r>
              <w:rPr>
                <w:noProof/>
              </w:rPr>
              <w:t>-TS23.003.</w:t>
            </w:r>
          </w:p>
        </w:tc>
      </w:tr>
      <w:tr w:rsidR="00E60E54" w14:paraId="4CA74D09" w14:textId="77777777" w:rsidTr="00547111">
        <w:tc>
          <w:tcPr>
            <w:tcW w:w="2694" w:type="dxa"/>
            <w:gridSpan w:val="2"/>
            <w:tcBorders>
              <w:left w:val="single" w:sz="4" w:space="0" w:color="auto"/>
            </w:tcBorders>
          </w:tcPr>
          <w:p w14:paraId="2D0866D6" w14:textId="77777777" w:rsidR="00E60E54" w:rsidRDefault="00E60E54" w:rsidP="00E60E54">
            <w:pPr>
              <w:pStyle w:val="CRCoverPage"/>
              <w:spacing w:after="0"/>
              <w:rPr>
                <w:b/>
                <w:i/>
                <w:noProof/>
                <w:sz w:val="8"/>
                <w:szCs w:val="8"/>
              </w:rPr>
            </w:pPr>
          </w:p>
        </w:tc>
        <w:tc>
          <w:tcPr>
            <w:tcW w:w="6946" w:type="dxa"/>
            <w:gridSpan w:val="9"/>
            <w:tcBorders>
              <w:right w:val="single" w:sz="4" w:space="0" w:color="auto"/>
            </w:tcBorders>
          </w:tcPr>
          <w:p w14:paraId="365DEF04" w14:textId="77777777" w:rsidR="00E60E54" w:rsidRDefault="00E60E54" w:rsidP="00E60E54">
            <w:pPr>
              <w:pStyle w:val="CRCoverPage"/>
              <w:spacing w:after="0"/>
              <w:rPr>
                <w:noProof/>
                <w:sz w:val="8"/>
                <w:szCs w:val="8"/>
              </w:rPr>
            </w:pPr>
          </w:p>
        </w:tc>
      </w:tr>
      <w:tr w:rsidR="00E60E54" w14:paraId="21016551" w14:textId="77777777" w:rsidTr="00547111">
        <w:tc>
          <w:tcPr>
            <w:tcW w:w="2694" w:type="dxa"/>
            <w:gridSpan w:val="2"/>
            <w:tcBorders>
              <w:left w:val="single" w:sz="4" w:space="0" w:color="auto"/>
            </w:tcBorders>
          </w:tcPr>
          <w:p w14:paraId="49433147" w14:textId="77777777" w:rsidR="00E60E54" w:rsidRDefault="00E60E54" w:rsidP="00E60E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F923A" w14:textId="77777777" w:rsidR="003057B6" w:rsidRDefault="003057B6" w:rsidP="003057B6">
            <w:pPr>
              <w:pStyle w:val="CRCoverPage"/>
              <w:spacing w:after="0"/>
              <w:ind w:left="100"/>
              <w:rPr>
                <w:noProof/>
                <w:color w:val="0000FF"/>
              </w:rPr>
            </w:pPr>
            <w:r>
              <w:rPr>
                <w:noProof/>
                <w:color w:val="0000FF"/>
              </w:rPr>
              <w:t xml:space="preserve">31.102 spec, </w:t>
            </w:r>
            <w:r w:rsidRPr="00422971">
              <w:rPr>
                <w:b/>
                <w:bCs/>
                <w:noProof/>
                <w:color w:val="0000FF"/>
              </w:rPr>
              <w:t>clause 7.5.2.2 SUCI 5G NSWO</w:t>
            </w:r>
            <w:r>
              <w:rPr>
                <w:noProof/>
                <w:color w:val="0000FF"/>
              </w:rPr>
              <w:t xml:space="preserve"> context needs to be corrected as below.</w:t>
            </w:r>
          </w:p>
          <w:p w14:paraId="2839BAAD" w14:textId="77777777" w:rsidR="003057B6" w:rsidRDefault="003057B6" w:rsidP="003057B6">
            <w:pPr>
              <w:pStyle w:val="CRCoverPage"/>
              <w:spacing w:after="0"/>
              <w:ind w:left="100"/>
              <w:rPr>
                <w:noProof/>
                <w:color w:val="0000FF"/>
              </w:rPr>
            </w:pPr>
          </w:p>
          <w:p w14:paraId="31C656EC" w14:textId="49BB4A9A" w:rsidR="00E60E54" w:rsidRDefault="003057B6" w:rsidP="003057B6">
            <w:pPr>
              <w:pStyle w:val="CRCoverPage"/>
              <w:spacing w:after="0"/>
              <w:ind w:left="100"/>
              <w:rPr>
                <w:noProof/>
              </w:rPr>
            </w:pPr>
            <w:r w:rsidRPr="00422971">
              <w:rPr>
                <w:noProof/>
                <w:color w:val="0000FF"/>
              </w:rPr>
              <w:t xml:space="preserve">Byte 2 corresponds to "octet 5". From byte 2 onwards, the SUCI NAI field contains an NAI constructed as specified in clause </w:t>
            </w:r>
            <w:r w:rsidRPr="00422971">
              <w:rPr>
                <w:noProof/>
                <w:color w:val="0000FF"/>
                <w:highlight w:val="green"/>
              </w:rPr>
              <w:t>28.7.12</w:t>
            </w:r>
            <w:r>
              <w:rPr>
                <w:noProof/>
                <w:color w:val="0000FF"/>
              </w:rPr>
              <w:t xml:space="preserve"> </w:t>
            </w:r>
            <w:r w:rsidRPr="00422971">
              <w:rPr>
                <w:noProof/>
                <w:color w:val="0000FF"/>
              </w:rPr>
              <w:t>of 3GPP TS 23.003 [25].</w:t>
            </w:r>
          </w:p>
        </w:tc>
      </w:tr>
      <w:tr w:rsidR="00E60E54" w14:paraId="1F886379" w14:textId="77777777" w:rsidTr="00547111">
        <w:tc>
          <w:tcPr>
            <w:tcW w:w="2694" w:type="dxa"/>
            <w:gridSpan w:val="2"/>
            <w:tcBorders>
              <w:left w:val="single" w:sz="4" w:space="0" w:color="auto"/>
            </w:tcBorders>
          </w:tcPr>
          <w:p w14:paraId="4D989623" w14:textId="77777777" w:rsidR="00E60E54" w:rsidRDefault="00E60E54" w:rsidP="00E60E54">
            <w:pPr>
              <w:pStyle w:val="CRCoverPage"/>
              <w:spacing w:after="0"/>
              <w:rPr>
                <w:b/>
                <w:i/>
                <w:noProof/>
                <w:sz w:val="8"/>
                <w:szCs w:val="8"/>
              </w:rPr>
            </w:pPr>
          </w:p>
        </w:tc>
        <w:tc>
          <w:tcPr>
            <w:tcW w:w="6946" w:type="dxa"/>
            <w:gridSpan w:val="9"/>
            <w:tcBorders>
              <w:right w:val="single" w:sz="4" w:space="0" w:color="auto"/>
            </w:tcBorders>
          </w:tcPr>
          <w:p w14:paraId="71C4A204" w14:textId="77777777" w:rsidR="00E60E54" w:rsidRDefault="00E60E54" w:rsidP="00E60E54">
            <w:pPr>
              <w:pStyle w:val="CRCoverPage"/>
              <w:spacing w:after="0"/>
              <w:rPr>
                <w:noProof/>
                <w:sz w:val="8"/>
                <w:szCs w:val="8"/>
              </w:rPr>
            </w:pPr>
          </w:p>
        </w:tc>
      </w:tr>
      <w:tr w:rsidR="00E60E54" w14:paraId="678D7BF9" w14:textId="77777777" w:rsidTr="00547111">
        <w:tc>
          <w:tcPr>
            <w:tcW w:w="2694" w:type="dxa"/>
            <w:gridSpan w:val="2"/>
            <w:tcBorders>
              <w:left w:val="single" w:sz="4" w:space="0" w:color="auto"/>
              <w:bottom w:val="single" w:sz="4" w:space="0" w:color="auto"/>
            </w:tcBorders>
          </w:tcPr>
          <w:p w14:paraId="4E5CE1B6" w14:textId="77777777" w:rsidR="00E60E54" w:rsidRDefault="00E60E54" w:rsidP="00E60E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628D6" w:rsidR="00E60E54" w:rsidRDefault="00627310" w:rsidP="00E60E54">
            <w:pPr>
              <w:pStyle w:val="CRCoverPage"/>
              <w:spacing w:after="0"/>
              <w:ind w:left="100"/>
              <w:rPr>
                <w:noProof/>
              </w:rPr>
            </w:pPr>
            <w:r>
              <w:rPr>
                <w:noProof/>
              </w:rPr>
              <w:t>Implementation error.</w:t>
            </w:r>
          </w:p>
        </w:tc>
      </w:tr>
      <w:tr w:rsidR="00E60E54" w14:paraId="034AF533" w14:textId="77777777" w:rsidTr="00547111">
        <w:tc>
          <w:tcPr>
            <w:tcW w:w="2694" w:type="dxa"/>
            <w:gridSpan w:val="2"/>
          </w:tcPr>
          <w:p w14:paraId="39D9EB5B" w14:textId="77777777" w:rsidR="00E60E54" w:rsidRDefault="00E60E54" w:rsidP="00E60E54">
            <w:pPr>
              <w:pStyle w:val="CRCoverPage"/>
              <w:spacing w:after="0"/>
              <w:rPr>
                <w:b/>
                <w:i/>
                <w:noProof/>
                <w:sz w:val="8"/>
                <w:szCs w:val="8"/>
              </w:rPr>
            </w:pPr>
          </w:p>
        </w:tc>
        <w:tc>
          <w:tcPr>
            <w:tcW w:w="6946" w:type="dxa"/>
            <w:gridSpan w:val="9"/>
          </w:tcPr>
          <w:p w14:paraId="7826CB1C" w14:textId="77777777" w:rsidR="00E60E54" w:rsidRDefault="00E60E54" w:rsidP="00E60E54">
            <w:pPr>
              <w:pStyle w:val="CRCoverPage"/>
              <w:spacing w:after="0"/>
              <w:rPr>
                <w:noProof/>
                <w:sz w:val="8"/>
                <w:szCs w:val="8"/>
              </w:rPr>
            </w:pPr>
          </w:p>
        </w:tc>
      </w:tr>
      <w:tr w:rsidR="00E60E54" w14:paraId="6A17D7AC" w14:textId="77777777" w:rsidTr="00547111">
        <w:tc>
          <w:tcPr>
            <w:tcW w:w="2694" w:type="dxa"/>
            <w:gridSpan w:val="2"/>
            <w:tcBorders>
              <w:top w:val="single" w:sz="4" w:space="0" w:color="auto"/>
              <w:left w:val="single" w:sz="4" w:space="0" w:color="auto"/>
            </w:tcBorders>
          </w:tcPr>
          <w:p w14:paraId="6DAD5B19" w14:textId="77777777" w:rsidR="00E60E54" w:rsidRDefault="00E60E54" w:rsidP="00E60E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23102" w:rsidR="00E60E54" w:rsidRDefault="00AD4ABF" w:rsidP="00E60E54">
            <w:pPr>
              <w:pStyle w:val="CRCoverPage"/>
              <w:spacing w:after="0"/>
              <w:ind w:left="100"/>
              <w:rPr>
                <w:noProof/>
              </w:rPr>
            </w:pPr>
            <w:r>
              <w:rPr>
                <w:noProof/>
              </w:rPr>
              <w:t>7.5.2.2</w:t>
            </w:r>
          </w:p>
        </w:tc>
      </w:tr>
      <w:tr w:rsidR="00E60E54" w14:paraId="56E1E6C3" w14:textId="77777777" w:rsidTr="00547111">
        <w:tc>
          <w:tcPr>
            <w:tcW w:w="2694" w:type="dxa"/>
            <w:gridSpan w:val="2"/>
            <w:tcBorders>
              <w:left w:val="single" w:sz="4" w:space="0" w:color="auto"/>
            </w:tcBorders>
          </w:tcPr>
          <w:p w14:paraId="2FB9DE77" w14:textId="77777777" w:rsidR="00E60E54" w:rsidRDefault="00E60E54" w:rsidP="00E60E54">
            <w:pPr>
              <w:pStyle w:val="CRCoverPage"/>
              <w:spacing w:after="0"/>
              <w:rPr>
                <w:b/>
                <w:i/>
                <w:noProof/>
                <w:sz w:val="8"/>
                <w:szCs w:val="8"/>
              </w:rPr>
            </w:pPr>
          </w:p>
        </w:tc>
        <w:tc>
          <w:tcPr>
            <w:tcW w:w="6946" w:type="dxa"/>
            <w:gridSpan w:val="9"/>
            <w:tcBorders>
              <w:right w:val="single" w:sz="4" w:space="0" w:color="auto"/>
            </w:tcBorders>
          </w:tcPr>
          <w:p w14:paraId="0898542D" w14:textId="77777777" w:rsidR="00E60E54" w:rsidRDefault="00E60E54" w:rsidP="00E60E54">
            <w:pPr>
              <w:pStyle w:val="CRCoverPage"/>
              <w:spacing w:after="0"/>
              <w:rPr>
                <w:noProof/>
                <w:sz w:val="8"/>
                <w:szCs w:val="8"/>
              </w:rPr>
            </w:pPr>
          </w:p>
        </w:tc>
      </w:tr>
      <w:tr w:rsidR="00E60E54" w14:paraId="76F95A8B" w14:textId="77777777" w:rsidTr="00547111">
        <w:tc>
          <w:tcPr>
            <w:tcW w:w="2694" w:type="dxa"/>
            <w:gridSpan w:val="2"/>
            <w:tcBorders>
              <w:left w:val="single" w:sz="4" w:space="0" w:color="auto"/>
            </w:tcBorders>
          </w:tcPr>
          <w:p w14:paraId="335EAB52" w14:textId="77777777" w:rsidR="00E60E54" w:rsidRDefault="00E60E54" w:rsidP="00E60E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E54" w:rsidRDefault="00E60E54" w:rsidP="00E60E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E54" w:rsidRDefault="00E60E54" w:rsidP="00E60E54">
            <w:pPr>
              <w:pStyle w:val="CRCoverPage"/>
              <w:spacing w:after="0"/>
              <w:jc w:val="center"/>
              <w:rPr>
                <w:b/>
                <w:caps/>
                <w:noProof/>
              </w:rPr>
            </w:pPr>
            <w:r>
              <w:rPr>
                <w:b/>
                <w:caps/>
                <w:noProof/>
              </w:rPr>
              <w:t>N</w:t>
            </w:r>
          </w:p>
        </w:tc>
        <w:tc>
          <w:tcPr>
            <w:tcW w:w="2977" w:type="dxa"/>
            <w:gridSpan w:val="4"/>
          </w:tcPr>
          <w:p w14:paraId="304CCBCB" w14:textId="77777777" w:rsidR="00E60E54" w:rsidRDefault="00E60E54" w:rsidP="00E60E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E54" w:rsidRDefault="00E60E54" w:rsidP="00E60E54">
            <w:pPr>
              <w:pStyle w:val="CRCoverPage"/>
              <w:spacing w:after="0"/>
              <w:ind w:left="99"/>
              <w:rPr>
                <w:noProof/>
              </w:rPr>
            </w:pPr>
          </w:p>
        </w:tc>
      </w:tr>
      <w:tr w:rsidR="00E60E54" w14:paraId="34ACE2EB" w14:textId="77777777" w:rsidTr="00547111">
        <w:tc>
          <w:tcPr>
            <w:tcW w:w="2694" w:type="dxa"/>
            <w:gridSpan w:val="2"/>
            <w:tcBorders>
              <w:left w:val="single" w:sz="4" w:space="0" w:color="auto"/>
            </w:tcBorders>
          </w:tcPr>
          <w:p w14:paraId="571382F3" w14:textId="77777777" w:rsidR="00E60E54" w:rsidRDefault="00E60E54" w:rsidP="00E60E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0E54" w:rsidRDefault="00E60E54" w:rsidP="00E60E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1B4D9" w:rsidR="00E60E54" w:rsidRDefault="00E60E54" w:rsidP="00E60E54">
            <w:pPr>
              <w:pStyle w:val="CRCoverPage"/>
              <w:spacing w:after="0"/>
              <w:jc w:val="center"/>
              <w:rPr>
                <w:b/>
                <w:caps/>
                <w:noProof/>
              </w:rPr>
            </w:pPr>
            <w:r>
              <w:rPr>
                <w:b/>
                <w:caps/>
                <w:noProof/>
              </w:rPr>
              <w:t>X</w:t>
            </w:r>
          </w:p>
        </w:tc>
        <w:tc>
          <w:tcPr>
            <w:tcW w:w="2977" w:type="dxa"/>
            <w:gridSpan w:val="4"/>
          </w:tcPr>
          <w:p w14:paraId="7DB274D8" w14:textId="77777777" w:rsidR="00E60E54" w:rsidRDefault="00E60E54" w:rsidP="00E60E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0E54" w:rsidRDefault="00E60E54" w:rsidP="00E60E54">
            <w:pPr>
              <w:pStyle w:val="CRCoverPage"/>
              <w:spacing w:after="0"/>
              <w:ind w:left="99"/>
              <w:rPr>
                <w:noProof/>
              </w:rPr>
            </w:pPr>
            <w:r>
              <w:rPr>
                <w:noProof/>
              </w:rPr>
              <w:t xml:space="preserve">TS/TR ... CR ... </w:t>
            </w:r>
          </w:p>
        </w:tc>
      </w:tr>
      <w:tr w:rsidR="00E60E54" w14:paraId="446DDBAC" w14:textId="77777777" w:rsidTr="00547111">
        <w:tc>
          <w:tcPr>
            <w:tcW w:w="2694" w:type="dxa"/>
            <w:gridSpan w:val="2"/>
            <w:tcBorders>
              <w:left w:val="single" w:sz="4" w:space="0" w:color="auto"/>
            </w:tcBorders>
          </w:tcPr>
          <w:p w14:paraId="678A1AA6" w14:textId="77777777" w:rsidR="00E60E54" w:rsidRDefault="00E60E54" w:rsidP="00E60E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0E54" w:rsidRDefault="00E60E54" w:rsidP="00E60E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3CA9C" w:rsidR="00E60E54" w:rsidRDefault="00E60E54" w:rsidP="00E60E54">
            <w:pPr>
              <w:pStyle w:val="CRCoverPage"/>
              <w:spacing w:after="0"/>
              <w:jc w:val="center"/>
              <w:rPr>
                <w:b/>
                <w:caps/>
                <w:noProof/>
              </w:rPr>
            </w:pPr>
            <w:r>
              <w:rPr>
                <w:b/>
                <w:caps/>
                <w:noProof/>
              </w:rPr>
              <w:t>X</w:t>
            </w:r>
          </w:p>
        </w:tc>
        <w:tc>
          <w:tcPr>
            <w:tcW w:w="2977" w:type="dxa"/>
            <w:gridSpan w:val="4"/>
          </w:tcPr>
          <w:p w14:paraId="1A4306D9" w14:textId="77777777" w:rsidR="00E60E54" w:rsidRDefault="00E60E54" w:rsidP="00E60E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0E54" w:rsidRDefault="00E60E54" w:rsidP="00E60E54">
            <w:pPr>
              <w:pStyle w:val="CRCoverPage"/>
              <w:spacing w:after="0"/>
              <w:ind w:left="99"/>
              <w:rPr>
                <w:noProof/>
              </w:rPr>
            </w:pPr>
            <w:r>
              <w:rPr>
                <w:noProof/>
              </w:rPr>
              <w:t xml:space="preserve">TS/TR ... CR ... </w:t>
            </w:r>
          </w:p>
        </w:tc>
      </w:tr>
      <w:tr w:rsidR="00E60E54" w14:paraId="55C714D2" w14:textId="77777777" w:rsidTr="00547111">
        <w:tc>
          <w:tcPr>
            <w:tcW w:w="2694" w:type="dxa"/>
            <w:gridSpan w:val="2"/>
            <w:tcBorders>
              <w:left w:val="single" w:sz="4" w:space="0" w:color="auto"/>
            </w:tcBorders>
          </w:tcPr>
          <w:p w14:paraId="45913E62" w14:textId="77777777" w:rsidR="00E60E54" w:rsidRDefault="00E60E54" w:rsidP="00E60E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0E54" w:rsidRDefault="00E60E54" w:rsidP="00E60E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0C472" w:rsidR="00E60E54" w:rsidRDefault="00E60E54" w:rsidP="00E60E54">
            <w:pPr>
              <w:pStyle w:val="CRCoverPage"/>
              <w:spacing w:after="0"/>
              <w:jc w:val="center"/>
              <w:rPr>
                <w:b/>
                <w:caps/>
                <w:noProof/>
              </w:rPr>
            </w:pPr>
            <w:r>
              <w:rPr>
                <w:b/>
                <w:caps/>
                <w:noProof/>
              </w:rPr>
              <w:t>X</w:t>
            </w:r>
          </w:p>
        </w:tc>
        <w:tc>
          <w:tcPr>
            <w:tcW w:w="2977" w:type="dxa"/>
            <w:gridSpan w:val="4"/>
          </w:tcPr>
          <w:p w14:paraId="1B4FF921" w14:textId="77777777" w:rsidR="00E60E54" w:rsidRDefault="00E60E54" w:rsidP="00E60E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0E54" w:rsidRDefault="00E60E54" w:rsidP="00E60E54">
            <w:pPr>
              <w:pStyle w:val="CRCoverPage"/>
              <w:spacing w:after="0"/>
              <w:ind w:left="99"/>
              <w:rPr>
                <w:noProof/>
              </w:rPr>
            </w:pPr>
            <w:r>
              <w:rPr>
                <w:noProof/>
              </w:rPr>
              <w:t xml:space="preserve">TS/TR ... CR ... </w:t>
            </w:r>
          </w:p>
        </w:tc>
      </w:tr>
      <w:tr w:rsidR="00E60E54" w14:paraId="60DF82CC" w14:textId="77777777" w:rsidTr="008863B9">
        <w:tc>
          <w:tcPr>
            <w:tcW w:w="2694" w:type="dxa"/>
            <w:gridSpan w:val="2"/>
            <w:tcBorders>
              <w:left w:val="single" w:sz="4" w:space="0" w:color="auto"/>
            </w:tcBorders>
          </w:tcPr>
          <w:p w14:paraId="517696CD" w14:textId="77777777" w:rsidR="00E60E54" w:rsidRDefault="00E60E54" w:rsidP="00E60E54">
            <w:pPr>
              <w:pStyle w:val="CRCoverPage"/>
              <w:spacing w:after="0"/>
              <w:rPr>
                <w:b/>
                <w:i/>
                <w:noProof/>
              </w:rPr>
            </w:pPr>
          </w:p>
        </w:tc>
        <w:tc>
          <w:tcPr>
            <w:tcW w:w="6946" w:type="dxa"/>
            <w:gridSpan w:val="9"/>
            <w:tcBorders>
              <w:right w:val="single" w:sz="4" w:space="0" w:color="auto"/>
            </w:tcBorders>
          </w:tcPr>
          <w:p w14:paraId="4D84207F" w14:textId="77777777" w:rsidR="00E60E54" w:rsidRDefault="00E60E54" w:rsidP="00E60E54">
            <w:pPr>
              <w:pStyle w:val="CRCoverPage"/>
              <w:spacing w:after="0"/>
              <w:rPr>
                <w:noProof/>
              </w:rPr>
            </w:pPr>
          </w:p>
        </w:tc>
      </w:tr>
      <w:tr w:rsidR="00E60E54" w14:paraId="556B87B6" w14:textId="77777777" w:rsidTr="008863B9">
        <w:tc>
          <w:tcPr>
            <w:tcW w:w="2694" w:type="dxa"/>
            <w:gridSpan w:val="2"/>
            <w:tcBorders>
              <w:left w:val="single" w:sz="4" w:space="0" w:color="auto"/>
              <w:bottom w:val="single" w:sz="4" w:space="0" w:color="auto"/>
            </w:tcBorders>
          </w:tcPr>
          <w:p w14:paraId="79A9C411" w14:textId="77777777" w:rsidR="00E60E54" w:rsidRDefault="00E60E54" w:rsidP="00E60E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0E54" w:rsidRDefault="00E60E54" w:rsidP="00E60E54">
            <w:pPr>
              <w:pStyle w:val="CRCoverPage"/>
              <w:spacing w:after="0"/>
              <w:ind w:left="100"/>
              <w:rPr>
                <w:noProof/>
              </w:rPr>
            </w:pPr>
          </w:p>
        </w:tc>
      </w:tr>
      <w:tr w:rsidR="00E60E54" w:rsidRPr="008863B9" w14:paraId="45BFE792" w14:textId="77777777" w:rsidTr="008863B9">
        <w:tc>
          <w:tcPr>
            <w:tcW w:w="2694" w:type="dxa"/>
            <w:gridSpan w:val="2"/>
            <w:tcBorders>
              <w:top w:val="single" w:sz="4" w:space="0" w:color="auto"/>
              <w:bottom w:val="single" w:sz="4" w:space="0" w:color="auto"/>
            </w:tcBorders>
          </w:tcPr>
          <w:p w14:paraId="194242DD" w14:textId="77777777" w:rsidR="00E60E54" w:rsidRPr="008863B9" w:rsidRDefault="00E60E54" w:rsidP="00E60E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0E54" w:rsidRPr="008863B9" w:rsidRDefault="00E60E54" w:rsidP="00E60E54">
            <w:pPr>
              <w:pStyle w:val="CRCoverPage"/>
              <w:spacing w:after="0"/>
              <w:ind w:left="100"/>
              <w:rPr>
                <w:noProof/>
                <w:sz w:val="8"/>
                <w:szCs w:val="8"/>
              </w:rPr>
            </w:pPr>
          </w:p>
        </w:tc>
      </w:tr>
      <w:tr w:rsidR="00E60E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0E54" w:rsidRDefault="00E60E54" w:rsidP="00E60E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0E54" w:rsidRDefault="00E60E54" w:rsidP="00E60E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5017C4" w14:textId="77777777" w:rsidR="00C76F99" w:rsidRPr="007D24A2" w:rsidRDefault="00C76F99" w:rsidP="00C76F99">
      <w:pPr>
        <w:pStyle w:val="Heading2"/>
        <w:jc w:val="center"/>
        <w:rPr>
          <w:sz w:val="22"/>
          <w:szCs w:val="22"/>
        </w:rPr>
      </w:pPr>
      <w:r w:rsidRPr="005301D1">
        <w:rPr>
          <w:sz w:val="22"/>
          <w:szCs w:val="22"/>
          <w:highlight w:val="yellow"/>
        </w:rPr>
        <w:lastRenderedPageBreak/>
        <w:t>###first change####</w:t>
      </w:r>
    </w:p>
    <w:p w14:paraId="21AC8D87" w14:textId="77777777" w:rsidR="00C76F99" w:rsidRPr="007D0212" w:rsidRDefault="00C76F99" w:rsidP="00C76F99">
      <w:pPr>
        <w:pStyle w:val="Heading4"/>
      </w:pPr>
      <w:bookmarkStart w:id="1" w:name="_Toc162542221"/>
      <w:r w:rsidRPr="007D0212">
        <w:t>7.5.2.</w:t>
      </w:r>
      <w:r>
        <w:t>2</w:t>
      </w:r>
      <w:r w:rsidRPr="007D0212">
        <w:tab/>
        <w:t xml:space="preserve">SUCI </w:t>
      </w:r>
      <w:r>
        <w:t>5G NSWO</w:t>
      </w:r>
      <w:r w:rsidRPr="007D0212">
        <w:t xml:space="preserve"> context</w:t>
      </w:r>
      <w:bookmarkEnd w:id="1"/>
    </w:p>
    <w:p w14:paraId="73BE26EB" w14:textId="77777777" w:rsidR="00C76F99" w:rsidRPr="007D0212" w:rsidRDefault="00C76F99" w:rsidP="00C76F99">
      <w:pPr>
        <w:keepNext/>
      </w:pPr>
      <w:r w:rsidRPr="007D0212">
        <w:t>Command parameters/data: None</w:t>
      </w:r>
    </w:p>
    <w:p w14:paraId="60E7EC05" w14:textId="77777777" w:rsidR="00C76F99" w:rsidRPr="007D0212" w:rsidRDefault="00C76F99" w:rsidP="00C76F99">
      <w:bookmarkStart w:id="2" w:name="MCCQCTEMPBM_00000154"/>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76F99" w:rsidRPr="007D0212" w14:paraId="07A01FE3" w14:textId="77777777" w:rsidTr="00F554BE">
        <w:trPr>
          <w:jc w:val="center"/>
        </w:trPr>
        <w:tc>
          <w:tcPr>
            <w:tcW w:w="1560" w:type="dxa"/>
          </w:tcPr>
          <w:bookmarkEnd w:id="2"/>
          <w:p w14:paraId="3C56762D" w14:textId="77777777" w:rsidR="00C76F99" w:rsidRPr="007D0212" w:rsidRDefault="00C76F99" w:rsidP="00F554BE">
            <w:pPr>
              <w:pStyle w:val="TAC"/>
              <w:rPr>
                <w:b/>
              </w:rPr>
            </w:pPr>
            <w:r w:rsidRPr="007D0212">
              <w:rPr>
                <w:b/>
              </w:rPr>
              <w:t>Byte(s)</w:t>
            </w:r>
          </w:p>
        </w:tc>
        <w:tc>
          <w:tcPr>
            <w:tcW w:w="4677" w:type="dxa"/>
          </w:tcPr>
          <w:p w14:paraId="5C006793" w14:textId="77777777" w:rsidR="00C76F99" w:rsidRPr="007D0212" w:rsidRDefault="00C76F99" w:rsidP="00F554BE">
            <w:pPr>
              <w:pStyle w:val="TAL"/>
              <w:rPr>
                <w:b/>
              </w:rPr>
            </w:pPr>
            <w:r w:rsidRPr="007D0212">
              <w:rPr>
                <w:b/>
              </w:rPr>
              <w:t>Description</w:t>
            </w:r>
          </w:p>
        </w:tc>
        <w:tc>
          <w:tcPr>
            <w:tcW w:w="1417" w:type="dxa"/>
          </w:tcPr>
          <w:p w14:paraId="16925A55" w14:textId="77777777" w:rsidR="00C76F99" w:rsidRPr="007D0212" w:rsidRDefault="00C76F99" w:rsidP="00F554BE">
            <w:pPr>
              <w:pStyle w:val="TAC"/>
              <w:rPr>
                <w:b/>
              </w:rPr>
            </w:pPr>
            <w:r w:rsidRPr="007D0212">
              <w:rPr>
                <w:b/>
              </w:rPr>
              <w:t>Length</w:t>
            </w:r>
          </w:p>
        </w:tc>
      </w:tr>
      <w:tr w:rsidR="00C76F99" w:rsidRPr="007D0212" w14:paraId="6E0734D0" w14:textId="77777777" w:rsidTr="00F554BE">
        <w:trPr>
          <w:jc w:val="center"/>
        </w:trPr>
        <w:tc>
          <w:tcPr>
            <w:tcW w:w="1560" w:type="dxa"/>
          </w:tcPr>
          <w:p w14:paraId="24F3F300" w14:textId="77777777" w:rsidR="00C76F99" w:rsidRPr="007D0212" w:rsidRDefault="00C76F99" w:rsidP="00F554BE">
            <w:pPr>
              <w:pStyle w:val="TAC"/>
            </w:pPr>
            <w:r w:rsidRPr="007D0212">
              <w:t>1 to Le</w:t>
            </w:r>
          </w:p>
        </w:tc>
        <w:tc>
          <w:tcPr>
            <w:tcW w:w="4677" w:type="dxa"/>
          </w:tcPr>
          <w:p w14:paraId="3DBE0EEE" w14:textId="77777777" w:rsidR="00C76F99" w:rsidRPr="007D0212" w:rsidRDefault="00C76F99" w:rsidP="00F554BE">
            <w:pPr>
              <w:pStyle w:val="TAL"/>
            </w:pPr>
            <w:r w:rsidRPr="007D0212">
              <w:t>SUCI TLV data object</w:t>
            </w:r>
          </w:p>
        </w:tc>
        <w:tc>
          <w:tcPr>
            <w:tcW w:w="1417" w:type="dxa"/>
          </w:tcPr>
          <w:p w14:paraId="3F4FA8B0" w14:textId="77777777" w:rsidR="00C76F99" w:rsidRPr="007D0212" w:rsidRDefault="00C76F99" w:rsidP="00F554BE">
            <w:pPr>
              <w:pStyle w:val="TAC"/>
            </w:pPr>
            <w:r w:rsidRPr="007D0212">
              <w:t>Le</w:t>
            </w:r>
          </w:p>
        </w:tc>
      </w:tr>
    </w:tbl>
    <w:p w14:paraId="2581F757" w14:textId="77777777" w:rsidR="00C76F99" w:rsidRPr="007D0212" w:rsidRDefault="00C76F99" w:rsidP="00C76F99"/>
    <w:p w14:paraId="05FA8E1D" w14:textId="77777777" w:rsidR="00C76F99" w:rsidRPr="007D0212" w:rsidRDefault="00C76F99" w:rsidP="00C76F99">
      <w:bookmarkStart w:id="3" w:name="MCCQCTEMPBM_00000155"/>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76F99" w:rsidRPr="007D0212" w14:paraId="5D69CCD4" w14:textId="77777777" w:rsidTr="00F554BE">
        <w:tc>
          <w:tcPr>
            <w:tcW w:w="3420" w:type="dxa"/>
            <w:tcBorders>
              <w:top w:val="single" w:sz="4" w:space="0" w:color="auto"/>
              <w:left w:val="single" w:sz="4" w:space="0" w:color="auto"/>
              <w:bottom w:val="single" w:sz="4" w:space="0" w:color="auto"/>
              <w:right w:val="single" w:sz="4" w:space="0" w:color="auto"/>
            </w:tcBorders>
          </w:tcPr>
          <w:bookmarkEnd w:id="3"/>
          <w:p w14:paraId="782AA947" w14:textId="77777777" w:rsidR="00C76F99" w:rsidRPr="007D0212" w:rsidRDefault="00C76F99" w:rsidP="00F554BE">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7ACF238" w14:textId="77777777" w:rsidR="00C76F99" w:rsidRPr="007D0212" w:rsidRDefault="00C76F99" w:rsidP="00F554BE">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60D517B2" w14:textId="77777777" w:rsidR="00C76F99" w:rsidRPr="007D0212" w:rsidRDefault="00C76F99" w:rsidP="00F554BE">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69FB0132" w14:textId="77777777" w:rsidR="00C76F99" w:rsidRPr="007D0212" w:rsidRDefault="00C76F99" w:rsidP="00F554BE">
            <w:pPr>
              <w:pStyle w:val="TF"/>
              <w:keepLines w:val="0"/>
              <w:spacing w:after="0"/>
              <w:rPr>
                <w:lang w:val="en-US"/>
              </w:rPr>
            </w:pPr>
            <w:r w:rsidRPr="007D0212">
              <w:rPr>
                <w:lang w:val="en-US"/>
              </w:rPr>
              <w:t>Length (bytes)</w:t>
            </w:r>
          </w:p>
        </w:tc>
      </w:tr>
      <w:tr w:rsidR="00C76F99" w:rsidRPr="007D0212" w14:paraId="2FDA5F2E" w14:textId="77777777" w:rsidTr="00F554BE">
        <w:tc>
          <w:tcPr>
            <w:tcW w:w="3420" w:type="dxa"/>
            <w:tcBorders>
              <w:top w:val="single" w:sz="4" w:space="0" w:color="auto"/>
              <w:left w:val="single" w:sz="4" w:space="0" w:color="auto"/>
              <w:bottom w:val="single" w:sz="4" w:space="0" w:color="auto"/>
              <w:right w:val="single" w:sz="4" w:space="0" w:color="auto"/>
            </w:tcBorders>
          </w:tcPr>
          <w:p w14:paraId="3EE3CFE9" w14:textId="77777777" w:rsidR="00C76F99" w:rsidRPr="007D0212" w:rsidRDefault="00C76F99" w:rsidP="00F554BE">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44ABF0E4" w14:textId="77777777" w:rsidR="00C76F99" w:rsidRPr="007D0212" w:rsidRDefault="00C76F99" w:rsidP="00F554BE">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13452D1A" w14:textId="77777777" w:rsidR="00C76F99" w:rsidRPr="007D0212" w:rsidRDefault="00C76F99" w:rsidP="00F554BE">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FE002DA" w14:textId="77777777" w:rsidR="00C76F99" w:rsidRPr="007D0212" w:rsidRDefault="00C76F99" w:rsidP="00F554BE">
            <w:pPr>
              <w:pStyle w:val="TAC"/>
              <w:rPr>
                <w:snapToGrid w:val="0"/>
                <w:lang w:val="en-US"/>
              </w:rPr>
            </w:pPr>
            <w:r w:rsidRPr="007D0212">
              <w:rPr>
                <w:lang w:val="en-US"/>
              </w:rPr>
              <w:t>1</w:t>
            </w:r>
          </w:p>
        </w:tc>
      </w:tr>
      <w:tr w:rsidR="00C76F99" w:rsidRPr="007D0212" w14:paraId="652F0B33" w14:textId="77777777" w:rsidTr="00F554BE">
        <w:tc>
          <w:tcPr>
            <w:tcW w:w="3420" w:type="dxa"/>
            <w:tcBorders>
              <w:top w:val="single" w:sz="4" w:space="0" w:color="auto"/>
              <w:left w:val="single" w:sz="4" w:space="0" w:color="auto"/>
              <w:bottom w:val="single" w:sz="4" w:space="0" w:color="auto"/>
              <w:right w:val="single" w:sz="4" w:space="0" w:color="auto"/>
            </w:tcBorders>
          </w:tcPr>
          <w:p w14:paraId="67823675" w14:textId="77777777" w:rsidR="00C76F99" w:rsidRPr="007D0212" w:rsidRDefault="00C76F99" w:rsidP="00F554B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970230A" w14:textId="77777777" w:rsidR="00C76F99" w:rsidRPr="007D0212" w:rsidRDefault="00C76F99" w:rsidP="00F554BE">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2DFCE5C4" w14:textId="77777777" w:rsidR="00C76F99" w:rsidRPr="007D0212" w:rsidRDefault="00C76F99" w:rsidP="00F554BE">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A074D58" w14:textId="77777777" w:rsidR="00C76F99" w:rsidRPr="007D0212" w:rsidRDefault="00C76F99" w:rsidP="00F554BE">
            <w:pPr>
              <w:pStyle w:val="TAC"/>
              <w:rPr>
                <w:snapToGrid w:val="0"/>
                <w:lang w:val="en-US"/>
              </w:rPr>
            </w:pPr>
            <w:r w:rsidRPr="007D0212">
              <w:rPr>
                <w:lang w:val="en-US"/>
              </w:rPr>
              <w:t>Note</w:t>
            </w:r>
          </w:p>
        </w:tc>
      </w:tr>
      <w:tr w:rsidR="00C76F99" w:rsidRPr="007D0212" w14:paraId="3460D82A" w14:textId="77777777" w:rsidTr="00F554BE">
        <w:tc>
          <w:tcPr>
            <w:tcW w:w="3420" w:type="dxa"/>
            <w:tcBorders>
              <w:top w:val="single" w:sz="4" w:space="0" w:color="auto"/>
              <w:left w:val="single" w:sz="4" w:space="0" w:color="auto"/>
              <w:bottom w:val="single" w:sz="4" w:space="0" w:color="auto"/>
              <w:right w:val="single" w:sz="4" w:space="0" w:color="auto"/>
            </w:tcBorders>
          </w:tcPr>
          <w:p w14:paraId="58CD8263" w14:textId="77777777" w:rsidR="00C76F99" w:rsidRPr="007D0212" w:rsidRDefault="00C76F99" w:rsidP="00F554BE">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5F0FE827" w14:textId="77777777" w:rsidR="00C76F99" w:rsidRPr="007D0212" w:rsidRDefault="00C76F99" w:rsidP="00F554B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04A185B" w14:textId="77777777" w:rsidR="00C76F99" w:rsidRPr="007D0212" w:rsidRDefault="00C76F99" w:rsidP="00F554BE">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5951C06" w14:textId="77777777" w:rsidR="00C76F99" w:rsidRPr="007D0212" w:rsidRDefault="00C76F99" w:rsidP="00F554BE">
            <w:pPr>
              <w:pStyle w:val="TAC"/>
              <w:rPr>
                <w:snapToGrid w:val="0"/>
                <w:lang w:val="en-US"/>
              </w:rPr>
            </w:pPr>
            <w:r w:rsidRPr="007D0212">
              <w:rPr>
                <w:snapToGrid w:val="0"/>
                <w:lang w:val="en-US"/>
              </w:rPr>
              <w:t>X</w:t>
            </w:r>
          </w:p>
        </w:tc>
      </w:tr>
      <w:tr w:rsidR="00C76F99" w:rsidRPr="007D0212" w14:paraId="102CD7F2" w14:textId="77777777" w:rsidTr="00F554BE">
        <w:tc>
          <w:tcPr>
            <w:tcW w:w="7561" w:type="dxa"/>
            <w:gridSpan w:val="4"/>
            <w:tcBorders>
              <w:top w:val="single" w:sz="4" w:space="0" w:color="auto"/>
              <w:left w:val="single" w:sz="4" w:space="0" w:color="auto"/>
              <w:bottom w:val="single" w:sz="4" w:space="0" w:color="auto"/>
              <w:right w:val="single" w:sz="4" w:space="0" w:color="auto"/>
            </w:tcBorders>
          </w:tcPr>
          <w:p w14:paraId="02519E26" w14:textId="77777777" w:rsidR="00C76F99" w:rsidRPr="007D0212" w:rsidRDefault="00C76F99" w:rsidP="00F554BE">
            <w:pPr>
              <w:pStyle w:val="TAN"/>
              <w:rPr>
                <w:lang w:val="en-US"/>
              </w:rPr>
            </w:pPr>
            <w:r w:rsidRPr="007D0212">
              <w:rPr>
                <w:lang w:val="en-US"/>
              </w:rPr>
              <w:t>NOTE:</w:t>
            </w:r>
            <w:r w:rsidRPr="007D0212">
              <w:rPr>
                <w:lang w:val="en-US"/>
              </w:rPr>
              <w:tab/>
              <w:t>The length is coded according to ISO/IEC 8825-1 [35]</w:t>
            </w:r>
          </w:p>
        </w:tc>
      </w:tr>
    </w:tbl>
    <w:p w14:paraId="236524FA" w14:textId="77777777" w:rsidR="00C76F99" w:rsidRPr="007D0212" w:rsidRDefault="00C76F99" w:rsidP="00C76F99">
      <w:pPr>
        <w:rPr>
          <w:lang w:val="en-US"/>
        </w:rPr>
      </w:pPr>
    </w:p>
    <w:p w14:paraId="7A484EED" w14:textId="77777777" w:rsidR="00C76F99" w:rsidRDefault="00C76F99" w:rsidP="00C76F99">
      <w:pPr>
        <w:pStyle w:val="B1"/>
        <w:spacing w:after="0"/>
        <w:ind w:left="0" w:firstLine="0"/>
        <w:rPr>
          <w:snapToGrid w:val="0"/>
          <w:lang w:val="en-US"/>
        </w:rPr>
      </w:pPr>
      <w:r w:rsidRPr="007D0212">
        <w:t>-</w:t>
      </w:r>
      <w:r w:rsidRPr="007D0212">
        <w:tab/>
      </w:r>
      <w:r w:rsidRPr="007D0212">
        <w:rPr>
          <w:snapToGrid w:val="0"/>
          <w:lang w:val="en-US"/>
        </w:rPr>
        <w:t>SUCI</w:t>
      </w:r>
    </w:p>
    <w:p w14:paraId="4308DE92" w14:textId="77777777" w:rsidR="00C76F99" w:rsidRDefault="00C76F99" w:rsidP="00C76F99">
      <w:pPr>
        <w:pStyle w:val="B1"/>
        <w:spacing w:after="0"/>
        <w:ind w:left="0" w:firstLine="0"/>
      </w:pPr>
    </w:p>
    <w:p w14:paraId="464F6646" w14:textId="77777777" w:rsidR="00C76F99" w:rsidRDefault="00C76F99" w:rsidP="00C76F99">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6F136019" w14:textId="77777777" w:rsidR="00C76F99" w:rsidRPr="007D0212" w:rsidRDefault="00C76F99" w:rsidP="00C76F99">
      <w:pPr>
        <w:ind w:left="568"/>
      </w:pPr>
      <w:r w:rsidRPr="007D0212">
        <w:t xml:space="preserve">When SUPI Type is IMSI, the SUCI </w:t>
      </w:r>
      <w:r>
        <w:t xml:space="preserve">in NAI format </w:t>
      </w:r>
      <w:r w:rsidRPr="007D0212">
        <w:t xml:space="preserve">is coded as part of 5GS mobile identity information element </w:t>
      </w:r>
      <w:r>
        <w:t>as defined in 3GPP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55A82A9" w14:textId="77777777" w:rsidR="00C76F99" w:rsidRPr="007D0212" w:rsidRDefault="00C76F99" w:rsidP="00C76F99">
      <w:pPr>
        <w:ind w:left="568"/>
      </w:pPr>
      <w:bookmarkStart w:id="4" w:name="MCCQCTEMPBM_00000156"/>
      <w:r w:rsidRPr="007D0212">
        <w:t>Byte 1 corresponds to "octet 4"</w:t>
      </w:r>
      <w:r w:rsidRPr="007D0212">
        <w:rPr>
          <w:rFonts w:hint="eastAsia"/>
          <w:lang w:eastAsia="zh-CN"/>
        </w:rPr>
        <w:t xml:space="preserve"> and the value is </w:t>
      </w:r>
      <w:r w:rsidRPr="007D0212">
        <w:t>'01':</w:t>
      </w:r>
    </w:p>
    <w:bookmarkEnd w:id="4"/>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76F99" w:rsidRPr="007D0212" w14:paraId="1BD7E2A3" w14:textId="77777777" w:rsidTr="00F554BE">
        <w:trPr>
          <w:gridAfter w:val="2"/>
          <w:wAfter w:w="5300" w:type="dxa"/>
          <w:trHeight w:val="280"/>
        </w:trPr>
        <w:tc>
          <w:tcPr>
            <w:tcW w:w="851" w:type="dxa"/>
          </w:tcPr>
          <w:p w14:paraId="0C5376AC"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8FC5FD3"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4F51C77"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A51A99E"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9E4E891"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DBAD82C"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403CD21"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0E126DB"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89C7E6C"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6AAA710"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76F99" w:rsidRPr="007D0212" w14:paraId="53658F0A" w14:textId="77777777" w:rsidTr="00F554BE">
        <w:trPr>
          <w:trHeight w:val="24"/>
        </w:trPr>
        <w:tc>
          <w:tcPr>
            <w:tcW w:w="851" w:type="dxa"/>
          </w:tcPr>
          <w:p w14:paraId="441E482E"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C3D2B1"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76C32A"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A0D8E"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56DE9F"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A75207"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2AF54"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0D3316"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6D995A"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0DAAE"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F1F58A"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76F99" w:rsidRPr="007D0212" w14:paraId="6F9F9D0F" w14:textId="77777777" w:rsidTr="00F554BE">
        <w:trPr>
          <w:trHeight w:val="24"/>
        </w:trPr>
        <w:tc>
          <w:tcPr>
            <w:tcW w:w="851" w:type="dxa"/>
          </w:tcPr>
          <w:p w14:paraId="7A2D5FA6"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BB6E86"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8BD0E3"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D975E0"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8BCAF2"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58512"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FEF79B"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DB6A6"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4C0C5"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63FD77"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FF850A"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76F99" w:rsidRPr="007D0212" w14:paraId="00FCBA61" w14:textId="77777777" w:rsidTr="00F554BE">
        <w:trPr>
          <w:trHeight w:val="24"/>
        </w:trPr>
        <w:tc>
          <w:tcPr>
            <w:tcW w:w="851" w:type="dxa"/>
          </w:tcPr>
          <w:p w14:paraId="59592CC7"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17B086"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BE38B"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B4FD53"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672AF9"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E879C9"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4DA14"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F04BD"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E58779"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8B0B5E"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3FE9E4"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76F99" w:rsidRPr="007D0212" w14:paraId="2E2802BE" w14:textId="77777777" w:rsidTr="00F554BE">
        <w:trPr>
          <w:trHeight w:val="24"/>
        </w:trPr>
        <w:tc>
          <w:tcPr>
            <w:tcW w:w="851" w:type="dxa"/>
          </w:tcPr>
          <w:p w14:paraId="7A86D9F3"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6440C2"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150CB1"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94E7AC"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88979C"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D2BB1"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F1EE0D"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46773D"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592512"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FE912"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CD46F6"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C76F99" w:rsidRPr="007D0212" w14:paraId="78E2108C" w14:textId="77777777" w:rsidTr="00F554BE">
        <w:trPr>
          <w:trHeight w:val="24"/>
        </w:trPr>
        <w:tc>
          <w:tcPr>
            <w:tcW w:w="851" w:type="dxa"/>
          </w:tcPr>
          <w:p w14:paraId="4FFDEF6A"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D69EC8"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6405D"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0043B"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1F1A1C"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9735F"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0BDD20"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2EF7C1"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E38CDD"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9FEDBF"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70B524"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76F99" w:rsidRPr="007D0212" w14:paraId="79B3B7BF" w14:textId="77777777" w:rsidTr="00F554BE">
        <w:trPr>
          <w:trHeight w:val="24"/>
        </w:trPr>
        <w:tc>
          <w:tcPr>
            <w:tcW w:w="851" w:type="dxa"/>
          </w:tcPr>
          <w:p w14:paraId="13A1CF56"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9BCF1D"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56035"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288E78"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EE7ACC"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E9987D"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8BA59D"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5D4656"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6023F7"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508296"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AE95C0"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76F99" w:rsidRPr="007D0212" w14:paraId="4A24C286" w14:textId="77777777" w:rsidTr="00F554BE">
        <w:trPr>
          <w:trHeight w:val="24"/>
        </w:trPr>
        <w:tc>
          <w:tcPr>
            <w:tcW w:w="851" w:type="dxa"/>
          </w:tcPr>
          <w:p w14:paraId="7E9D01C9"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5A6F55"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6DFEB2"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D0E54E"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F9B7BA"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0A44F8"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04B53C"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A9A226"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E8677"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39440B"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F43869" w14:textId="77777777" w:rsidR="00C76F99" w:rsidRPr="007D0212" w:rsidRDefault="00C76F99" w:rsidP="00F554B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76F99" w:rsidRPr="007D0212" w14:paraId="06BAC59A" w14:textId="77777777" w:rsidTr="00F554BE">
        <w:trPr>
          <w:trHeight w:val="24"/>
        </w:trPr>
        <w:tc>
          <w:tcPr>
            <w:tcW w:w="851" w:type="dxa"/>
          </w:tcPr>
          <w:p w14:paraId="7F477939" w14:textId="77777777" w:rsidR="00C76F99" w:rsidRPr="007D0212" w:rsidRDefault="00C76F99"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28B25" w14:textId="77777777" w:rsidR="00C76F99" w:rsidRPr="007D0212" w:rsidRDefault="00C76F99"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A10BFF" w14:textId="77777777" w:rsidR="00C76F99" w:rsidRPr="007D0212" w:rsidRDefault="00C76F99"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55EB5C" w14:textId="77777777" w:rsidR="00C76F99" w:rsidRPr="007D0212" w:rsidRDefault="00C76F99"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330B54" w14:textId="77777777" w:rsidR="00C76F99" w:rsidRPr="007D0212" w:rsidRDefault="00C76F99"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46665C" w14:textId="77777777" w:rsidR="00C76F99" w:rsidRPr="007D0212" w:rsidRDefault="00C76F99"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D1D740" w14:textId="77777777" w:rsidR="00C76F99" w:rsidRPr="007D0212" w:rsidRDefault="00C76F99"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3B8772" w14:textId="77777777" w:rsidR="00C76F99" w:rsidRPr="007D0212" w:rsidRDefault="00C76F99"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7E80C" w14:textId="77777777" w:rsidR="00C76F99" w:rsidRPr="007D0212" w:rsidRDefault="00C76F99"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1DE0B6" w14:textId="77777777" w:rsidR="00C76F99" w:rsidRPr="007D0212" w:rsidRDefault="00C76F99"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42837B" w14:textId="77777777" w:rsidR="00C76F99" w:rsidRPr="007D0212" w:rsidRDefault="00C76F99" w:rsidP="00F554B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63B5619" w14:textId="77777777" w:rsidR="00C76F99" w:rsidRPr="007D0212" w:rsidRDefault="00C76F99" w:rsidP="00C76F99">
      <w:pPr>
        <w:ind w:left="568"/>
      </w:pPr>
    </w:p>
    <w:p w14:paraId="6D62DCEA" w14:textId="77777777" w:rsidR="00C76F99" w:rsidRDefault="00C76F99" w:rsidP="00C76F99">
      <w:pPr>
        <w:ind w:left="568"/>
        <w:rPr>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w:t>
      </w:r>
      <w:ins w:id="5" w:author="Stanley M" w:date="2024-08-15T14:10:00Z" w16du:dateUtc="2024-08-15T21:10:00Z">
        <w:r>
          <w:rPr>
            <w:lang w:eastAsia="zh-CN"/>
          </w:rPr>
          <w:t>12</w:t>
        </w:r>
      </w:ins>
      <w:del w:id="6" w:author="Stanley M" w:date="2024-08-15T14:10:00Z" w16du:dateUtc="2024-08-15T21:10:00Z">
        <w:r w:rsidDel="00306E00">
          <w:rPr>
            <w:lang w:eastAsia="zh-CN"/>
          </w:rPr>
          <w:delText>3</w:delText>
        </w:r>
      </w:del>
      <w:r>
        <w:rPr>
          <w:lang w:eastAsia="zh-CN"/>
        </w:rPr>
        <w:t xml:space="preserve"> of 3GPP TS 23.003 [25].</w:t>
      </w:r>
    </w:p>
    <w:p w14:paraId="04C1E310" w14:textId="77777777" w:rsidR="00C76F99" w:rsidRPr="007D0212" w:rsidRDefault="00C76F99" w:rsidP="00C76F99">
      <w:pPr>
        <w:ind w:left="568"/>
      </w:pPr>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Assignment mode byte shall be set to 0.</w:t>
      </w:r>
    </w:p>
    <w:p w14:paraId="1D309F6D" w14:textId="77777777" w:rsidR="00C76F99" w:rsidRDefault="00C76F99" w:rsidP="00C76F99">
      <w:pPr>
        <w:rPr>
          <w:noProof/>
        </w:rPr>
      </w:pPr>
    </w:p>
    <w:p w14:paraId="6D60DE6E" w14:textId="77777777" w:rsidR="00C76F99" w:rsidRPr="005301D1" w:rsidRDefault="00C76F99" w:rsidP="00C76F99">
      <w:pPr>
        <w:pStyle w:val="Heading2"/>
        <w:jc w:val="center"/>
        <w:rPr>
          <w:sz w:val="22"/>
          <w:szCs w:val="22"/>
        </w:rPr>
      </w:pPr>
      <w:r w:rsidRPr="005301D1">
        <w:rPr>
          <w:sz w:val="22"/>
          <w:szCs w:val="22"/>
          <w:highlight w:val="yellow"/>
        </w:rPr>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9EFF9" w14:textId="77777777" w:rsidR="00192BC2" w:rsidRDefault="00192BC2">
      <w:r>
        <w:separator/>
      </w:r>
    </w:p>
  </w:endnote>
  <w:endnote w:type="continuationSeparator" w:id="0">
    <w:p w14:paraId="69933F71" w14:textId="77777777" w:rsidR="00192BC2" w:rsidRDefault="0019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6284E" w14:textId="77777777" w:rsidR="00192BC2" w:rsidRDefault="00192BC2">
      <w:r>
        <w:separator/>
      </w:r>
    </w:p>
  </w:footnote>
  <w:footnote w:type="continuationSeparator" w:id="0">
    <w:p w14:paraId="29C79040" w14:textId="77777777" w:rsidR="00192BC2" w:rsidRDefault="0019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4F2F"/>
    <w:multiLevelType w:val="hybridMultilevel"/>
    <w:tmpl w:val="23AABDCC"/>
    <w:lvl w:ilvl="0" w:tplc="1F5C5D06">
      <w:start w:val="28"/>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921647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BC2"/>
    <w:rsid w:val="00192C46"/>
    <w:rsid w:val="001A08B3"/>
    <w:rsid w:val="001A7B60"/>
    <w:rsid w:val="001B52F0"/>
    <w:rsid w:val="001B7A65"/>
    <w:rsid w:val="001E41F3"/>
    <w:rsid w:val="0026004D"/>
    <w:rsid w:val="002640DD"/>
    <w:rsid w:val="0027276E"/>
    <w:rsid w:val="00275D12"/>
    <w:rsid w:val="00284FEB"/>
    <w:rsid w:val="002860C4"/>
    <w:rsid w:val="002B5741"/>
    <w:rsid w:val="002E472E"/>
    <w:rsid w:val="00305409"/>
    <w:rsid w:val="003057B6"/>
    <w:rsid w:val="003609EF"/>
    <w:rsid w:val="0036231A"/>
    <w:rsid w:val="00374DD4"/>
    <w:rsid w:val="003E1A36"/>
    <w:rsid w:val="00410371"/>
    <w:rsid w:val="004242F1"/>
    <w:rsid w:val="00425A6B"/>
    <w:rsid w:val="004B75B7"/>
    <w:rsid w:val="005141D9"/>
    <w:rsid w:val="0051580D"/>
    <w:rsid w:val="00547111"/>
    <w:rsid w:val="005572B2"/>
    <w:rsid w:val="00592D74"/>
    <w:rsid w:val="0059384F"/>
    <w:rsid w:val="005E2C44"/>
    <w:rsid w:val="00607543"/>
    <w:rsid w:val="00621188"/>
    <w:rsid w:val="006257ED"/>
    <w:rsid w:val="00627310"/>
    <w:rsid w:val="00653DE4"/>
    <w:rsid w:val="00665C47"/>
    <w:rsid w:val="00695808"/>
    <w:rsid w:val="006B46FB"/>
    <w:rsid w:val="006E21FB"/>
    <w:rsid w:val="00724217"/>
    <w:rsid w:val="00792342"/>
    <w:rsid w:val="007977A8"/>
    <w:rsid w:val="007B512A"/>
    <w:rsid w:val="007C2097"/>
    <w:rsid w:val="007D6A07"/>
    <w:rsid w:val="007F7259"/>
    <w:rsid w:val="008040A8"/>
    <w:rsid w:val="008279FA"/>
    <w:rsid w:val="008626E7"/>
    <w:rsid w:val="00870EE7"/>
    <w:rsid w:val="00873608"/>
    <w:rsid w:val="008863B9"/>
    <w:rsid w:val="008A45A6"/>
    <w:rsid w:val="008D3CCC"/>
    <w:rsid w:val="008F3789"/>
    <w:rsid w:val="008F686C"/>
    <w:rsid w:val="009148DE"/>
    <w:rsid w:val="009256A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ABF"/>
    <w:rsid w:val="00B258BB"/>
    <w:rsid w:val="00B67B97"/>
    <w:rsid w:val="00B968C8"/>
    <w:rsid w:val="00BA3EC5"/>
    <w:rsid w:val="00BA51D9"/>
    <w:rsid w:val="00BB5DFC"/>
    <w:rsid w:val="00BD279D"/>
    <w:rsid w:val="00BD6BB8"/>
    <w:rsid w:val="00C66BA2"/>
    <w:rsid w:val="00C76F99"/>
    <w:rsid w:val="00C870F6"/>
    <w:rsid w:val="00C907B5"/>
    <w:rsid w:val="00C95985"/>
    <w:rsid w:val="00CC163A"/>
    <w:rsid w:val="00CC1A34"/>
    <w:rsid w:val="00CC5026"/>
    <w:rsid w:val="00CC68D0"/>
    <w:rsid w:val="00D03F9A"/>
    <w:rsid w:val="00D06D51"/>
    <w:rsid w:val="00D24991"/>
    <w:rsid w:val="00D50255"/>
    <w:rsid w:val="00D66520"/>
    <w:rsid w:val="00D84AE9"/>
    <w:rsid w:val="00D9124E"/>
    <w:rsid w:val="00DE34CF"/>
    <w:rsid w:val="00E13F3D"/>
    <w:rsid w:val="00E34898"/>
    <w:rsid w:val="00E60E5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E60E54"/>
    <w:rPr>
      <w:rFonts w:ascii="Times New Roman" w:hAnsi="Times New Roman"/>
      <w:color w:val="FF0000"/>
      <w:lang w:val="en-GB" w:eastAsia="en-US"/>
    </w:rPr>
  </w:style>
  <w:style w:type="character" w:customStyle="1" w:styleId="TANChar">
    <w:name w:val="TAN Char"/>
    <w:link w:val="TAN"/>
    <w:qFormat/>
    <w:rsid w:val="00C76F99"/>
    <w:rPr>
      <w:rFonts w:ascii="Arial" w:hAnsi="Arial"/>
      <w:sz w:val="18"/>
      <w:lang w:val="en-GB" w:eastAsia="en-US"/>
    </w:rPr>
  </w:style>
  <w:style w:type="character" w:customStyle="1" w:styleId="B1Char1">
    <w:name w:val="B1 Char1"/>
    <w:link w:val="B1"/>
    <w:qFormat/>
    <w:rsid w:val="00C76F9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6F99"/>
    <w:rPr>
      <w:rFonts w:ascii="Arial" w:hAnsi="Arial"/>
      <w:sz w:val="24"/>
      <w:lang w:val="en-GB" w:eastAsia="en-US"/>
    </w:rPr>
  </w:style>
  <w:style w:type="character" w:customStyle="1" w:styleId="TALChar">
    <w:name w:val="TAL Char"/>
    <w:link w:val="TAL"/>
    <w:qFormat/>
    <w:rsid w:val="00C76F99"/>
    <w:rPr>
      <w:rFonts w:ascii="Arial" w:hAnsi="Arial"/>
      <w:sz w:val="18"/>
      <w:lang w:val="en-GB" w:eastAsia="en-US"/>
    </w:rPr>
  </w:style>
  <w:style w:type="character" w:customStyle="1" w:styleId="TACCar">
    <w:name w:val="TAC Car"/>
    <w:link w:val="TAC"/>
    <w:rsid w:val="00C76F99"/>
    <w:rPr>
      <w:rFonts w:ascii="Arial" w:hAnsi="Arial"/>
      <w:sz w:val="18"/>
      <w:lang w:val="en-GB" w:eastAsia="en-US"/>
    </w:rPr>
  </w:style>
  <w:style w:type="character" w:customStyle="1" w:styleId="TFChar">
    <w:name w:val="TF Char"/>
    <w:link w:val="TF"/>
    <w:rsid w:val="00C76F99"/>
    <w:rPr>
      <w:rFonts w:ascii="Arial" w:hAnsi="Arial"/>
      <w:b/>
      <w:lang w:val="en-GB" w:eastAsia="en-US"/>
    </w:rPr>
  </w:style>
  <w:style w:type="character" w:customStyle="1" w:styleId="PLChar">
    <w:name w:val="PL Char"/>
    <w:link w:val="PL"/>
    <w:qFormat/>
    <w:rsid w:val="00C76F9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C4-22564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5e/Docs/S3-214432.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30</TotalTime>
  <Pages>3</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22</cp:revision>
  <cp:lastPrinted>1900-01-01T08:00:00Z</cp:lastPrinted>
  <dcterms:created xsi:type="dcterms:W3CDTF">2020-02-03T08:32:00Z</dcterms:created>
  <dcterms:modified xsi:type="dcterms:W3CDTF">2024-08-16T02:25:00Z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C6-240483</vt:lpwstr>
  </property>
  <property fmtid="{D5CDD505-2E9C-101B-9397-08002B2CF9AE}" pid="10" name="Spec#">
    <vt:lpwstr>31.102</vt:lpwstr>
  </property>
  <property fmtid="{D5CDD505-2E9C-101B-9397-08002B2CF9AE}" pid="11" name="Cr#">
    <vt:lpwstr>1050</vt:lpwstr>
  </property>
  <property fmtid="{D5CDD505-2E9C-101B-9397-08002B2CF9AE}" pid="12" name="Revision">
    <vt:lpwstr>-</vt:lpwstr>
  </property>
  <property fmtid="{D5CDD505-2E9C-101B-9397-08002B2CF9AE}" pid="13" name="Version">
    <vt:lpwstr>17.13.0</vt:lpwstr>
  </property>
  <property fmtid="{D5CDD505-2E9C-101B-9397-08002B2CF9AE}" pid="14" name="CrTitle">
    <vt:lpwstr>correction of clause in SUCI 5G NSWO context - Rel17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2024-08-15</vt:lpwstr>
  </property>
  <property fmtid="{D5CDD505-2E9C-101B-9397-08002B2CF9AE}" pid="20" name="Release">
    <vt:lpwstr>Rel-17</vt:lpwstr>
  </property>
</Properties>
</file>