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C6-240471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CF4B22" w:rsidR="00F25D98" w:rsidRDefault="00A923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CB6C0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231E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579F5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Changing the format of the Applicability table - 31.122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AEB6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  <w:r w:rsidR="00F64EF3">
              <w:rPr>
                <w:noProof/>
              </w:rPr>
              <w:t xml:space="preserve">, </w:t>
            </w:r>
            <w:r w:rsidR="00631945">
              <w:rPr>
                <w:noProof/>
              </w:rPr>
              <w:t>G+D 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064ECE" w:rsidR="001E41F3" w:rsidRDefault="00F64E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4506F1" w:rsidR="001E41F3" w:rsidRDefault="00F64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Applicability table to Rel 18 and simple formating of table to ensure future releases can be </w:t>
            </w:r>
            <w:r w:rsidR="0055791A">
              <w:rPr>
                <w:noProof/>
              </w:rPr>
              <w:t xml:space="preserve">easily </w:t>
            </w:r>
            <w:r>
              <w:rPr>
                <w:noProof/>
              </w:rPr>
              <w:t>handled in this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9ED3" w14:textId="77777777" w:rsidR="001E41F3" w:rsidRDefault="00A86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3.7 reformatted and extended </w:t>
            </w:r>
            <w:r w:rsidR="00971D71">
              <w:rPr>
                <w:noProof/>
              </w:rPr>
              <w:t>for</w:t>
            </w:r>
            <w:r>
              <w:rPr>
                <w:noProof/>
              </w:rPr>
              <w:t xml:space="preserve"> Rel 18</w:t>
            </w:r>
            <w:r w:rsidR="00046267">
              <w:rPr>
                <w:noProof/>
              </w:rPr>
              <w:t>.</w:t>
            </w:r>
          </w:p>
          <w:p w14:paraId="790832A7" w14:textId="77777777" w:rsidR="007337C6" w:rsidRDefault="007337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6F09957" w:rsidR="00EE5818" w:rsidRDefault="00A45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2: </w:t>
            </w:r>
            <w:r w:rsidR="00EE5818">
              <w:rPr>
                <w:noProof/>
              </w:rPr>
              <w:t>Reference</w:t>
            </w:r>
            <w:r>
              <w:rPr>
                <w:noProof/>
              </w:rPr>
              <w:t xml:space="preserve"> # [20]</w:t>
            </w:r>
            <w:r w:rsidR="00EE5818">
              <w:rPr>
                <w:noProof/>
              </w:rPr>
              <w:t xml:space="preserve"> updated to </w:t>
            </w:r>
            <w:r w:rsidR="000B0BD7">
              <w:rPr>
                <w:noProof/>
              </w:rPr>
              <w:t>refer to the</w:t>
            </w:r>
            <w:r w:rsidR="00EE5818">
              <w:rPr>
                <w:noProof/>
              </w:rPr>
              <w:t xml:space="preserve"> latest </w:t>
            </w:r>
            <w:r>
              <w:rPr>
                <w:noProof/>
              </w:rPr>
              <w:t>available ETSI spec (</w:t>
            </w:r>
            <w:r w:rsidRPr="00FC74A1">
              <w:t xml:space="preserve">ETSI TS 102 230-2 </w:t>
            </w:r>
            <w:r w:rsidRPr="00FC74A1">
              <w:t>v1</w:t>
            </w:r>
            <w:r>
              <w:t>7</w:t>
            </w:r>
            <w:r w:rsidRPr="00FC74A1">
              <w:t>.0</w:t>
            </w:r>
            <w:r>
              <w:t>3</w:t>
            </w:r>
            <w:r w:rsidRPr="00FC74A1">
              <w:t>.0</w:t>
            </w:r>
            <w:r>
              <w:t>0</w:t>
            </w:r>
            <w: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4C4B1" w:rsidR="001E41F3" w:rsidRDefault="0006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Tests not </w:t>
            </w:r>
            <w:r w:rsidR="009164D3">
              <w:rPr>
                <w:noProof/>
              </w:rPr>
              <w:t>applicable</w:t>
            </w:r>
            <w:r>
              <w:rPr>
                <w:noProof/>
              </w:rPr>
              <w:t xml:space="preserve"> </w:t>
            </w:r>
            <w:r w:rsidR="009164D3">
              <w:rPr>
                <w:noProof/>
              </w:rPr>
              <w:t>for</w:t>
            </w:r>
            <w:r>
              <w:rPr>
                <w:noProof/>
              </w:rPr>
              <w:t xml:space="preserve"> Rel18.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ABB37" w:rsidR="001E41F3" w:rsidRDefault="00A4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C5667">
              <w:rPr>
                <w:noProof/>
              </w:rPr>
              <w:t>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2391FE" w:rsidR="001E41F3" w:rsidRDefault="00F30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A47493" w:rsidR="001E41F3" w:rsidRDefault="00F30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8EF37" w:rsidR="001E41F3" w:rsidRDefault="00F30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AD1B42" w14:textId="77777777" w:rsidR="00AD2A51" w:rsidRDefault="00AD2A51" w:rsidP="006B0ABE">
      <w:pPr>
        <w:pStyle w:val="Heading2"/>
        <w:jc w:val="center"/>
        <w:rPr>
          <w:sz w:val="22"/>
          <w:szCs w:val="22"/>
          <w:highlight w:val="yellow"/>
        </w:rPr>
      </w:pPr>
      <w:bookmarkStart w:id="1" w:name="_Toc166023276"/>
    </w:p>
    <w:p w14:paraId="3BE20F12" w14:textId="77777777" w:rsidR="00AD2A51" w:rsidRDefault="00AD2A51" w:rsidP="00AD2A51">
      <w:pPr>
        <w:rPr>
          <w:highlight w:val="yellow"/>
        </w:rPr>
      </w:pPr>
    </w:p>
    <w:p w14:paraId="6AD01158" w14:textId="77777777" w:rsidR="007D24A2" w:rsidRDefault="007D24A2" w:rsidP="00DF4208">
      <w:pPr>
        <w:pStyle w:val="Heading2"/>
        <w:jc w:val="center"/>
        <w:rPr>
          <w:sz w:val="22"/>
          <w:szCs w:val="22"/>
          <w:highlight w:val="yellow"/>
        </w:rPr>
      </w:pPr>
    </w:p>
    <w:p w14:paraId="5F467528" w14:textId="77777777" w:rsidR="007D24A2" w:rsidRPr="007D24A2" w:rsidRDefault="007D24A2" w:rsidP="007D24A2">
      <w:pPr>
        <w:rPr>
          <w:highlight w:val="yellow"/>
        </w:rPr>
      </w:pPr>
    </w:p>
    <w:p w14:paraId="7F761498" w14:textId="77777777" w:rsidR="007D24A2" w:rsidRDefault="007D24A2" w:rsidP="00DF4208">
      <w:pPr>
        <w:pStyle w:val="Heading2"/>
        <w:jc w:val="center"/>
        <w:rPr>
          <w:sz w:val="22"/>
          <w:szCs w:val="22"/>
          <w:highlight w:val="yellow"/>
        </w:rPr>
      </w:pPr>
    </w:p>
    <w:p w14:paraId="4E654561" w14:textId="7000FC0F" w:rsidR="00AD2A51" w:rsidRPr="007D24A2" w:rsidRDefault="00DF4208" w:rsidP="007D24A2">
      <w:pPr>
        <w:pStyle w:val="Heading2"/>
        <w:jc w:val="center"/>
        <w:rPr>
          <w:sz w:val="22"/>
          <w:szCs w:val="22"/>
        </w:rPr>
      </w:pPr>
      <w:r w:rsidRPr="005301D1">
        <w:rPr>
          <w:sz w:val="22"/>
          <w:szCs w:val="22"/>
          <w:highlight w:val="yellow"/>
        </w:rPr>
        <w:t>###first change####</w:t>
      </w:r>
    </w:p>
    <w:p w14:paraId="69630CAC" w14:textId="77777777" w:rsidR="00DF4208" w:rsidRPr="00FC74A1" w:rsidRDefault="00DF4208" w:rsidP="00DF4208">
      <w:pPr>
        <w:pStyle w:val="Heading1"/>
      </w:pPr>
      <w:bookmarkStart w:id="2" w:name="_Toc166023264"/>
      <w:r w:rsidRPr="00FC74A1">
        <w:t>2</w:t>
      </w:r>
      <w:r w:rsidRPr="00FC74A1">
        <w:tab/>
        <w:t>Normative References</w:t>
      </w:r>
      <w:bookmarkEnd w:id="2"/>
    </w:p>
    <w:p w14:paraId="17EA1EA5" w14:textId="77777777" w:rsidR="00DF4208" w:rsidRPr="00FC74A1" w:rsidRDefault="00DF4208" w:rsidP="00DF4208">
      <w:r w:rsidRPr="00FC74A1">
        <w:t>The following documents contain provisions, which through reference in this text, constitute provisions of the present document.</w:t>
      </w:r>
    </w:p>
    <w:p w14:paraId="0BA65E0F" w14:textId="77777777" w:rsidR="00DF4208" w:rsidRPr="00FC74A1" w:rsidRDefault="00DF4208" w:rsidP="00DF4208">
      <w:pPr>
        <w:pStyle w:val="B1"/>
      </w:pPr>
      <w:r w:rsidRPr="00FC74A1">
        <w:t>-</w:t>
      </w:r>
      <w:r w:rsidRPr="00FC74A1">
        <w:tab/>
        <w:t>References are either specific (identified by date of publication, edition number, version number, etc.) or non</w:t>
      </w:r>
      <w:r w:rsidRPr="00FC74A1">
        <w:noBreakHyphen/>
        <w:t>specific.</w:t>
      </w:r>
    </w:p>
    <w:p w14:paraId="08732F2F" w14:textId="77777777" w:rsidR="00DF4208" w:rsidRPr="00FC74A1" w:rsidRDefault="00DF4208" w:rsidP="00DF4208">
      <w:pPr>
        <w:pStyle w:val="B1"/>
      </w:pPr>
      <w:r w:rsidRPr="00FC74A1">
        <w:t>-</w:t>
      </w:r>
      <w:r w:rsidRPr="00FC74A1">
        <w:tab/>
        <w:t>For a specific reference, subsequent revisions do not apply.</w:t>
      </w:r>
    </w:p>
    <w:p w14:paraId="45E5C75C" w14:textId="77777777" w:rsidR="00DF4208" w:rsidRPr="00FC74A1" w:rsidRDefault="00DF4208" w:rsidP="00DF4208">
      <w:pPr>
        <w:pStyle w:val="B1"/>
      </w:pPr>
      <w:r w:rsidRPr="00FC74A1">
        <w:t>-</w:t>
      </w:r>
      <w:r w:rsidRPr="00FC74A1">
        <w:tab/>
        <w:t>For a non-specific reference to a non-3GPP document, the latest version applies.</w:t>
      </w:r>
    </w:p>
    <w:p w14:paraId="1B1DF17C" w14:textId="77777777" w:rsidR="00DF4208" w:rsidRPr="00FC74A1" w:rsidRDefault="00DF4208" w:rsidP="00DF4208">
      <w:pPr>
        <w:pStyle w:val="B1"/>
      </w:pPr>
      <w:r w:rsidRPr="00FC74A1">
        <w:t>-</w:t>
      </w:r>
      <w:r w:rsidRPr="00FC74A1">
        <w:tab/>
        <w:t>For a non-specific reference to a 3GPP document, the latest version in the same release as the implementation release of the UICC under test applies.</w:t>
      </w:r>
    </w:p>
    <w:p w14:paraId="66C5EC73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3" w:name="TS31101"/>
      <w:r w:rsidRPr="00FC74A1">
        <w:t>1</w:t>
      </w:r>
      <w:bookmarkEnd w:id="3"/>
      <w:r w:rsidRPr="00FC74A1">
        <w:t>]</w:t>
      </w:r>
      <w:r w:rsidRPr="00FC74A1">
        <w:tab/>
        <w:t>ETSI TS 102 221: "</w:t>
      </w:r>
      <w:r w:rsidRPr="00FC74A1">
        <w:rPr>
          <w:rFonts w:hint="eastAsia"/>
        </w:rPr>
        <w:t>UICC-Terminal Interface; Physical and Logical Characteristics</w:t>
      </w:r>
      <w:r w:rsidRPr="00FC74A1">
        <w:t>".</w:t>
      </w:r>
    </w:p>
    <w:p w14:paraId="520CDFC7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4" w:name="TS31101O"/>
      <w:r w:rsidRPr="00FC74A1">
        <w:t>2</w:t>
      </w:r>
      <w:bookmarkEnd w:id="4"/>
      <w:r w:rsidRPr="00FC74A1">
        <w:t>]</w:t>
      </w:r>
      <w:r w:rsidRPr="00FC74A1">
        <w:tab/>
        <w:t>3GPP TS 31.101: "</w:t>
      </w:r>
      <w:r w:rsidRPr="00FC74A1">
        <w:rPr>
          <w:rFonts w:hint="eastAsia"/>
        </w:rPr>
        <w:t>UICC-Terminal Interface; Physical and Logical Characteristics</w:t>
      </w:r>
      <w:r w:rsidRPr="00FC74A1">
        <w:t>".</w:t>
      </w:r>
    </w:p>
    <w:p w14:paraId="52F1B3A0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5" w:name="TS31102"/>
      <w:r w:rsidRPr="00FC74A1">
        <w:t>3</w:t>
      </w:r>
      <w:bookmarkEnd w:id="5"/>
      <w:r w:rsidRPr="00FC74A1">
        <w:t>]</w:t>
      </w:r>
      <w:r w:rsidRPr="00FC74A1">
        <w:tab/>
        <w:t>3GPP TS 31.102: "Characteristics of the USIM application".</w:t>
      </w:r>
    </w:p>
    <w:p w14:paraId="1D84F544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6" w:name="ISO78161"/>
      <w:r w:rsidRPr="00FC74A1">
        <w:t>4</w:t>
      </w:r>
      <w:bookmarkEnd w:id="6"/>
      <w:r w:rsidRPr="00FC74A1">
        <w:t>]</w:t>
      </w:r>
      <w:r w:rsidRPr="00FC74A1">
        <w:tab/>
        <w:t>ISO/IEC 7816</w:t>
      </w:r>
      <w:r w:rsidRPr="00FC74A1">
        <w:noBreakHyphen/>
        <w:t xml:space="preserve">1: "Identification cards </w:t>
      </w:r>
      <w:r w:rsidRPr="00FC74A1">
        <w:noBreakHyphen/>
        <w:t xml:space="preserve"> Integrated circuit(s) cards with contacts, Part 1: Physical characteristics".</w:t>
      </w:r>
    </w:p>
    <w:p w14:paraId="10C1FA03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7" w:name="ISO78162"/>
      <w:r w:rsidRPr="00FC74A1">
        <w:t>5</w:t>
      </w:r>
      <w:bookmarkEnd w:id="7"/>
      <w:r w:rsidRPr="00FC74A1">
        <w:t>]</w:t>
      </w:r>
      <w:r w:rsidRPr="00FC74A1">
        <w:tab/>
        <w:t>ISO/IEC 7816</w:t>
      </w:r>
      <w:r w:rsidRPr="00FC74A1">
        <w:noBreakHyphen/>
        <w:t xml:space="preserve">2: "Identification cards </w:t>
      </w:r>
      <w:r w:rsidRPr="00FC74A1">
        <w:noBreakHyphen/>
        <w:t xml:space="preserve"> Integrated circuit cards - Part 2: Card with contacts - Dimensions and locations of the contacts".</w:t>
      </w:r>
    </w:p>
    <w:p w14:paraId="7CA1036D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8" w:name="ISO78163"/>
      <w:r w:rsidRPr="00FC74A1">
        <w:t>6</w:t>
      </w:r>
      <w:bookmarkEnd w:id="8"/>
      <w:r w:rsidRPr="00FC74A1">
        <w:t>]</w:t>
      </w:r>
      <w:r w:rsidRPr="00FC74A1">
        <w:tab/>
        <w:t>ISO/IEC 7816</w:t>
      </w:r>
      <w:r w:rsidRPr="00FC74A1">
        <w:noBreakHyphen/>
        <w:t xml:space="preserve">3: "Identification cards </w:t>
      </w:r>
      <w:r w:rsidRPr="00FC74A1">
        <w:noBreakHyphen/>
        <w:t xml:space="preserve"> Integrated circuit(s) cards with contacts, Part 3: Electronic signals and transmission protocols".</w:t>
      </w:r>
    </w:p>
    <w:p w14:paraId="480D7198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9" w:name="ISO78164"/>
      <w:r w:rsidRPr="00FC74A1">
        <w:t>7</w:t>
      </w:r>
      <w:bookmarkEnd w:id="9"/>
      <w:r w:rsidRPr="00FC74A1">
        <w:t>]</w:t>
      </w:r>
      <w:r w:rsidRPr="00FC74A1">
        <w:tab/>
        <w:t>ISO/IEC 7816</w:t>
      </w:r>
      <w:r w:rsidRPr="00FC74A1">
        <w:noBreakHyphen/>
        <w:t xml:space="preserve">4: "Identification cards </w:t>
      </w:r>
      <w:r w:rsidRPr="00FC74A1">
        <w:noBreakHyphen/>
        <w:t xml:space="preserve"> Integrated circuit cards - Part 4: Organization, security and commands for interchange".</w:t>
      </w:r>
    </w:p>
    <w:p w14:paraId="46CBBDF1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10" w:name="ISO78165"/>
      <w:r w:rsidRPr="00FC74A1">
        <w:t>8</w:t>
      </w:r>
      <w:bookmarkEnd w:id="10"/>
      <w:r w:rsidRPr="00FC74A1">
        <w:t>]</w:t>
      </w:r>
      <w:r w:rsidRPr="00FC74A1">
        <w:tab/>
        <w:t>Void</w:t>
      </w:r>
    </w:p>
    <w:p w14:paraId="1142ABB5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11" w:name="ISO78166"/>
      <w:r w:rsidRPr="00FC74A1">
        <w:t>9</w:t>
      </w:r>
      <w:bookmarkEnd w:id="11"/>
      <w:r w:rsidRPr="00FC74A1">
        <w:t>]</w:t>
      </w:r>
      <w:r w:rsidRPr="00FC74A1">
        <w:tab/>
        <w:t>Void</w:t>
      </w:r>
    </w:p>
    <w:p w14:paraId="45C1FA79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12" w:name="ISO78168"/>
      <w:r w:rsidRPr="00FC74A1">
        <w:t>10</w:t>
      </w:r>
      <w:bookmarkEnd w:id="12"/>
      <w:r w:rsidRPr="00FC74A1">
        <w:t>]</w:t>
      </w:r>
      <w:r w:rsidRPr="00FC74A1">
        <w:tab/>
        <w:t>Void</w:t>
      </w:r>
    </w:p>
    <w:p w14:paraId="3DB2C4E1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13" w:name="ISO78169"/>
      <w:r w:rsidRPr="00FC74A1">
        <w:t>11</w:t>
      </w:r>
      <w:bookmarkEnd w:id="13"/>
      <w:r w:rsidRPr="00FC74A1">
        <w:t>]</w:t>
      </w:r>
      <w:r w:rsidRPr="00FC74A1">
        <w:tab/>
        <w:t>Void</w:t>
      </w:r>
    </w:p>
    <w:p w14:paraId="0E37CC2D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14" w:name="ISO78111"/>
      <w:r w:rsidRPr="00FC74A1">
        <w:t>12</w:t>
      </w:r>
      <w:bookmarkEnd w:id="14"/>
      <w:r w:rsidRPr="00FC74A1">
        <w:t>]</w:t>
      </w:r>
      <w:r w:rsidRPr="00FC74A1">
        <w:tab/>
        <w:t>ISO/IEC 7811</w:t>
      </w:r>
      <w:r w:rsidRPr="00FC74A1">
        <w:noBreakHyphen/>
        <w:t>1: "Identification cards - Recording technique - Part 1: Embossing"</w:t>
      </w:r>
    </w:p>
    <w:p w14:paraId="0DA0850F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15" w:name="ISO78113"/>
      <w:r w:rsidRPr="00FC74A1">
        <w:t>13</w:t>
      </w:r>
      <w:bookmarkEnd w:id="15"/>
      <w:r w:rsidRPr="00FC74A1">
        <w:t>]</w:t>
      </w:r>
      <w:r w:rsidRPr="00FC74A1">
        <w:tab/>
        <w:t>Void</w:t>
      </w:r>
    </w:p>
    <w:p w14:paraId="621D5874" w14:textId="77777777" w:rsidR="00DF4208" w:rsidRPr="00FC74A1" w:rsidRDefault="00DF4208" w:rsidP="00DF4208">
      <w:pPr>
        <w:keepLines/>
        <w:ind w:left="1702" w:hanging="1418"/>
      </w:pPr>
      <w:r w:rsidRPr="00FC74A1">
        <w:t>[</w:t>
      </w:r>
      <w:bookmarkStart w:id="16" w:name="GSM1111"/>
      <w:r w:rsidRPr="00FC74A1">
        <w:t>14</w:t>
      </w:r>
      <w:bookmarkEnd w:id="16"/>
      <w:r w:rsidRPr="00FC74A1">
        <w:t>]</w:t>
      </w:r>
      <w:r w:rsidRPr="00FC74A1">
        <w:tab/>
        <w:t>3GPP TS 11.11: "Digital cellular telecommunications system (Phase 2+); Specification of the Subscriber Identity Module - Mobile Equipment (SIM - ME) interface".</w:t>
      </w:r>
    </w:p>
    <w:p w14:paraId="1AD74956" w14:textId="77777777" w:rsidR="00DF4208" w:rsidRPr="00FC74A1" w:rsidRDefault="00DF4208" w:rsidP="00DF4208">
      <w:pPr>
        <w:keepLines/>
        <w:ind w:left="1702" w:hanging="1418"/>
      </w:pPr>
      <w:r w:rsidRPr="00FC74A1">
        <w:t>[15]</w:t>
      </w:r>
      <w:r w:rsidRPr="00FC74A1">
        <w:tab/>
        <w:t>ETSI TS 101 220: "Smart cards; ETSI numbering system for telecommunication application providers".</w:t>
      </w:r>
    </w:p>
    <w:p w14:paraId="502530FF" w14:textId="77777777" w:rsidR="00DF4208" w:rsidRPr="00FC74A1" w:rsidRDefault="00DF4208" w:rsidP="00DF4208">
      <w:pPr>
        <w:keepLines/>
        <w:ind w:left="1702" w:hanging="1418"/>
      </w:pPr>
      <w:r w:rsidRPr="00FC74A1">
        <w:t>[16]</w:t>
      </w:r>
      <w:r w:rsidRPr="00FC74A1">
        <w:tab/>
        <w:t>ETSI TS 102 221 Release 99: "</w:t>
      </w:r>
      <w:r w:rsidRPr="00FC74A1">
        <w:rPr>
          <w:rFonts w:hint="eastAsia"/>
        </w:rPr>
        <w:t>UICC-Terminal Interface; Physical and Logical Characteristics</w:t>
      </w:r>
      <w:r w:rsidRPr="00FC74A1">
        <w:t>".</w:t>
      </w:r>
    </w:p>
    <w:p w14:paraId="3DD58ECA" w14:textId="77777777" w:rsidR="00DF4208" w:rsidRPr="00FC74A1" w:rsidRDefault="00DF4208" w:rsidP="00DF4208">
      <w:pPr>
        <w:keepLines/>
        <w:ind w:left="1702" w:hanging="1418"/>
      </w:pPr>
      <w:r w:rsidRPr="00FC74A1">
        <w:t>[17]</w:t>
      </w:r>
      <w:r w:rsidRPr="00FC74A1">
        <w:tab/>
        <w:t>ETSI TS 102 221 Release 4: "</w:t>
      </w:r>
      <w:r w:rsidRPr="00FC74A1">
        <w:rPr>
          <w:rFonts w:hint="eastAsia"/>
        </w:rPr>
        <w:t>UICC-Terminal Interface; Physical and Logical Characteristics</w:t>
      </w:r>
      <w:r w:rsidRPr="00FC74A1">
        <w:t>".</w:t>
      </w:r>
    </w:p>
    <w:p w14:paraId="44D3A14A" w14:textId="77777777" w:rsidR="00DF4208" w:rsidRPr="00FC74A1" w:rsidRDefault="00DF4208" w:rsidP="00DF4208">
      <w:pPr>
        <w:keepLines/>
        <w:ind w:left="1702" w:hanging="1418"/>
      </w:pPr>
      <w:r w:rsidRPr="00FC74A1">
        <w:t>[18]</w:t>
      </w:r>
      <w:r w:rsidRPr="00FC74A1">
        <w:tab/>
        <w:t>ETSI TS 102 221 Release 5: "</w:t>
      </w:r>
      <w:r w:rsidRPr="00FC74A1">
        <w:rPr>
          <w:rFonts w:hint="eastAsia"/>
        </w:rPr>
        <w:t>UICC-Terminal Interface; Physical and Logical Characteristics</w:t>
      </w:r>
      <w:r w:rsidRPr="00FC74A1">
        <w:t>".</w:t>
      </w:r>
    </w:p>
    <w:p w14:paraId="05DF7FC9" w14:textId="77777777" w:rsidR="00DF4208" w:rsidRPr="00FC74A1" w:rsidRDefault="00DF4208" w:rsidP="00DF4208">
      <w:pPr>
        <w:keepLines/>
        <w:ind w:left="1702" w:hanging="1418"/>
      </w:pPr>
      <w:r w:rsidRPr="00FC74A1">
        <w:t xml:space="preserve"> [19]</w:t>
      </w:r>
      <w:r w:rsidRPr="00FC74A1">
        <w:tab/>
        <w:t>ISO/IEC 9646</w:t>
      </w:r>
      <w:r w:rsidRPr="00FC74A1">
        <w:noBreakHyphen/>
        <w:t>7 (1995): "Information technology - Open Systems Interconnection - Conformance testing methodology and framework - Part 7: Implementation Conformance Statements".</w:t>
      </w:r>
    </w:p>
    <w:p w14:paraId="6A35E4B6" w14:textId="702C0DAD" w:rsidR="00DF4208" w:rsidRPr="00FC74A1" w:rsidRDefault="00DF4208" w:rsidP="00DF4208">
      <w:pPr>
        <w:keepLines/>
        <w:ind w:left="1702" w:hanging="1418"/>
      </w:pPr>
      <w:r w:rsidRPr="00FC74A1">
        <w:t>[20]</w:t>
      </w:r>
      <w:r w:rsidRPr="00FC74A1">
        <w:tab/>
        <w:t xml:space="preserve">ETSI TS 102 230-2 </w:t>
      </w:r>
      <w:del w:id="17" w:author="Stanley M" w:date="2024-08-14T15:28:00Z" w16du:dateUtc="2024-08-14T22:28:00Z">
        <w:r w:rsidRPr="00FC74A1" w:rsidDel="00C82414">
          <w:delText>v13</w:delText>
        </w:r>
      </w:del>
      <w:ins w:id="18" w:author="Stanley M" w:date="2024-08-14T15:28:00Z" w16du:dateUtc="2024-08-14T22:28:00Z">
        <w:r w:rsidR="00C82414" w:rsidRPr="00FC74A1">
          <w:t>v1</w:t>
        </w:r>
        <w:r w:rsidR="00C82414">
          <w:t>7</w:t>
        </w:r>
      </w:ins>
      <w:r w:rsidRPr="00FC74A1">
        <w:t>.0</w:t>
      </w:r>
      <w:ins w:id="19" w:author="Stanley M" w:date="2024-08-14T15:38:00Z" w16du:dateUtc="2024-08-14T22:38:00Z">
        <w:r w:rsidR="00EE5818">
          <w:t>3</w:t>
        </w:r>
      </w:ins>
      <w:r w:rsidRPr="00FC74A1">
        <w:t>.0</w:t>
      </w:r>
      <w:ins w:id="20" w:author="Stanley M" w:date="2024-08-14T15:39:00Z" w16du:dateUtc="2024-08-14T22:39:00Z">
        <w:r w:rsidR="00B36EF9">
          <w:t>0</w:t>
        </w:r>
      </w:ins>
      <w:r w:rsidRPr="00FC74A1">
        <w:t>: "UICC-Terminal interface; Physical, electrical and logical test specification; Part 2: UICC features".</w:t>
      </w:r>
    </w:p>
    <w:p w14:paraId="50AEBEDA" w14:textId="77777777" w:rsidR="00AD2A51" w:rsidRDefault="00AD2A51" w:rsidP="006B0ABE">
      <w:pPr>
        <w:pStyle w:val="Heading2"/>
        <w:jc w:val="center"/>
        <w:rPr>
          <w:sz w:val="22"/>
          <w:szCs w:val="22"/>
          <w:highlight w:val="yellow"/>
        </w:rPr>
      </w:pPr>
    </w:p>
    <w:p w14:paraId="40F831DF" w14:textId="6C1ABF70" w:rsidR="006B0ABE" w:rsidRPr="005301D1" w:rsidRDefault="006B0ABE" w:rsidP="006B0ABE">
      <w:pPr>
        <w:pStyle w:val="Heading2"/>
        <w:jc w:val="center"/>
        <w:rPr>
          <w:sz w:val="22"/>
          <w:szCs w:val="22"/>
        </w:rPr>
      </w:pPr>
      <w:r w:rsidRPr="005301D1">
        <w:rPr>
          <w:sz w:val="22"/>
          <w:szCs w:val="22"/>
          <w:highlight w:val="yellow"/>
        </w:rPr>
        <w:t>###</w:t>
      </w:r>
      <w:r w:rsidR="00DF4208">
        <w:rPr>
          <w:sz w:val="22"/>
          <w:szCs w:val="22"/>
          <w:highlight w:val="yellow"/>
        </w:rPr>
        <w:t>next</w:t>
      </w:r>
      <w:r w:rsidRPr="005301D1">
        <w:rPr>
          <w:sz w:val="22"/>
          <w:szCs w:val="22"/>
          <w:highlight w:val="yellow"/>
        </w:rPr>
        <w:t xml:space="preserve"> change####</w:t>
      </w:r>
    </w:p>
    <w:p w14:paraId="307382A8" w14:textId="77777777" w:rsidR="00AD2A51" w:rsidRDefault="00AD2A51" w:rsidP="00AD2A51">
      <w:pPr>
        <w:pStyle w:val="Heading2"/>
        <w:ind w:left="0" w:firstLine="0"/>
      </w:pPr>
    </w:p>
    <w:p w14:paraId="6B9F1DC0" w14:textId="3955ED0B" w:rsidR="006B0ABE" w:rsidRPr="00FC74A1" w:rsidRDefault="006B0ABE" w:rsidP="006B0ABE">
      <w:pPr>
        <w:pStyle w:val="Heading2"/>
      </w:pPr>
      <w:r w:rsidRPr="00FC74A1">
        <w:t>3.7</w:t>
      </w:r>
      <w:r w:rsidRPr="00FC74A1">
        <w:tab/>
        <w:t>Applicability table</w:t>
      </w:r>
      <w:bookmarkEnd w:id="1"/>
    </w:p>
    <w:p w14:paraId="52454237" w14:textId="77777777" w:rsidR="006B0ABE" w:rsidRPr="00FC74A1" w:rsidRDefault="006B0ABE" w:rsidP="006B0ABE">
      <w:pPr>
        <w:pStyle w:val="TH"/>
      </w:pPr>
      <w:r w:rsidRPr="00FC74A1">
        <w:t>Table B.1: Applicability of tests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000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2730"/>
        <w:gridCol w:w="1080"/>
        <w:gridCol w:w="1080"/>
        <w:gridCol w:w="1080"/>
        <w:gridCol w:w="990"/>
        <w:gridCol w:w="1260"/>
        <w:gridCol w:w="990"/>
      </w:tblGrid>
      <w:tr w:rsidR="006C396D" w:rsidRPr="0087442F" w14:paraId="2269E8E3" w14:textId="77777777" w:rsidTr="007D6CF2">
        <w:trPr>
          <w:trHeight w:val="288"/>
          <w:ins w:id="21" w:author="Stanley M" w:date="2024-08-14T10:56:00Z" w16du:dateUtc="2024-08-14T17:56:00Z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7C014227" w14:textId="77777777" w:rsidR="006C396D" w:rsidRPr="0087442F" w:rsidRDefault="006C396D" w:rsidP="00F554BE">
            <w:pPr>
              <w:pStyle w:val="TAH"/>
              <w:rPr>
                <w:ins w:id="22" w:author="Stanley M" w:date="2024-08-14T10:56:00Z" w16du:dateUtc="2024-08-14T17:56:00Z"/>
                <w:color w:val="FFFFFF" w:themeColor="background1"/>
              </w:rPr>
            </w:pPr>
            <w:ins w:id="23" w:author="Stanley M" w:date="2024-08-14T10:56:00Z" w16du:dateUtc="2024-08-14T17:56:00Z">
              <w:r w:rsidRPr="0087442F">
                <w:rPr>
                  <w:color w:val="FFFFFF" w:themeColor="background1"/>
                </w:rPr>
                <w:lastRenderedPageBreak/>
                <w:t>Test#</w:t>
              </w:r>
            </w:ins>
          </w:p>
        </w:tc>
        <w:tc>
          <w:tcPr>
            <w:tcW w:w="27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753CBC7" w14:textId="77777777" w:rsidR="006C396D" w:rsidRPr="0087442F" w:rsidRDefault="006C396D" w:rsidP="00F554BE">
            <w:pPr>
              <w:pStyle w:val="TAH"/>
              <w:rPr>
                <w:ins w:id="24" w:author="Stanley M" w:date="2024-08-14T10:56:00Z" w16du:dateUtc="2024-08-14T17:56:00Z"/>
                <w:color w:val="FFFFFF" w:themeColor="background1"/>
              </w:rPr>
            </w:pPr>
            <w:ins w:id="25" w:author="Stanley M" w:date="2024-08-14T10:56:00Z" w16du:dateUtc="2024-08-14T17:56:00Z">
              <w:r w:rsidRPr="0087442F">
                <w:rPr>
                  <w:color w:val="FFFFFF" w:themeColor="background1"/>
                </w:rPr>
                <w:t>Title</w:t>
              </w:r>
            </w:ins>
          </w:p>
        </w:tc>
        <w:tc>
          <w:tcPr>
            <w:tcW w:w="10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</w:tcPr>
          <w:p w14:paraId="44BD63A4" w14:textId="77777777" w:rsidR="006C396D" w:rsidRDefault="006C396D" w:rsidP="00F554BE">
            <w:pPr>
              <w:pStyle w:val="TAH"/>
              <w:rPr>
                <w:ins w:id="26" w:author="Stanley M" w:date="2024-08-14T10:56:00Z" w16du:dateUtc="2024-08-14T17:56:00Z"/>
                <w:color w:val="FFFFFF" w:themeColor="background1"/>
              </w:rPr>
            </w:pPr>
          </w:p>
          <w:p w14:paraId="30A455F5" w14:textId="77777777" w:rsidR="006C396D" w:rsidRPr="0087442F" w:rsidRDefault="006C396D" w:rsidP="00F554BE">
            <w:pPr>
              <w:pStyle w:val="TAH"/>
              <w:rPr>
                <w:ins w:id="27" w:author="Stanley M" w:date="2024-08-14T10:56:00Z" w16du:dateUtc="2024-08-14T17:56:00Z"/>
                <w:color w:val="FFFFFF" w:themeColor="background1"/>
              </w:rPr>
            </w:pPr>
            <w:ins w:id="28" w:author="Stanley M" w:date="2024-08-14T10:56:00Z" w16du:dateUtc="2024-08-14T17:56:00Z">
              <w:r>
                <w:rPr>
                  <w:color w:val="FFFFFF" w:themeColor="background1"/>
                </w:rPr>
                <w:t>Test Procedure</w:t>
              </w:r>
            </w:ins>
          </w:p>
        </w:tc>
        <w:tc>
          <w:tcPr>
            <w:tcW w:w="10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2B826781" w14:textId="77777777" w:rsidR="006C396D" w:rsidRPr="0087442F" w:rsidRDefault="006C396D" w:rsidP="00F554BE">
            <w:pPr>
              <w:pStyle w:val="TAH"/>
              <w:rPr>
                <w:ins w:id="29" w:author="Stanley M" w:date="2024-08-14T10:56:00Z" w16du:dateUtc="2024-08-14T17:56:00Z"/>
                <w:color w:val="FFFFFF" w:themeColor="background1"/>
              </w:rPr>
            </w:pPr>
            <w:ins w:id="30" w:author="Stanley M" w:date="2024-08-14T10:56:00Z" w16du:dateUtc="2024-08-14T17:56:00Z">
              <w:r>
                <w:rPr>
                  <w:color w:val="FFFFFF" w:themeColor="background1"/>
                </w:rPr>
                <w:t>Tested features defined in Release</w:t>
              </w:r>
            </w:ins>
          </w:p>
        </w:tc>
        <w:tc>
          <w:tcPr>
            <w:tcW w:w="10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4C98EFD" w14:textId="77777777" w:rsidR="006C396D" w:rsidRPr="0087442F" w:rsidRDefault="006C396D" w:rsidP="00F554BE">
            <w:pPr>
              <w:pStyle w:val="TAH"/>
              <w:rPr>
                <w:ins w:id="31" w:author="Stanley M" w:date="2024-08-14T10:56:00Z" w16du:dateUtc="2024-08-14T17:56:00Z"/>
                <w:color w:val="FFFFFF" w:themeColor="background1"/>
              </w:rPr>
            </w:pPr>
            <w:ins w:id="32" w:author="Stanley M" w:date="2024-08-14T10:56:00Z" w16du:dateUtc="2024-08-14T17:56:00Z">
              <w:r w:rsidRPr="0087442F">
                <w:rPr>
                  <w:color w:val="FFFFFF" w:themeColor="background1"/>
                </w:rPr>
                <w:t xml:space="preserve">from </w:t>
              </w:r>
              <w:proofErr w:type="spellStart"/>
              <w:r w:rsidRPr="0087442F">
                <w:rPr>
                  <w:color w:val="FFFFFF" w:themeColor="background1"/>
                </w:rPr>
                <w:t>Rel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37F528F" w14:textId="42E5D1C3" w:rsidR="006C396D" w:rsidRPr="0087442F" w:rsidRDefault="006C396D" w:rsidP="00F554BE">
            <w:pPr>
              <w:pStyle w:val="TAH"/>
              <w:rPr>
                <w:ins w:id="33" w:author="Stanley M" w:date="2024-08-14T10:56:00Z" w16du:dateUtc="2024-08-14T17:56:00Z"/>
                <w:color w:val="FFFFFF" w:themeColor="background1"/>
              </w:rPr>
            </w:pPr>
            <w:ins w:id="34" w:author="Stanley M" w:date="2024-08-14T10:56:00Z" w16du:dateUtc="2024-08-14T17:56:00Z">
              <w:r>
                <w:rPr>
                  <w:color w:val="FFFFFF" w:themeColor="background1"/>
                </w:rPr>
                <w:t xml:space="preserve">up </w:t>
              </w:r>
              <w:r w:rsidRPr="0087442F">
                <w:rPr>
                  <w:color w:val="FFFFFF" w:themeColor="background1"/>
                </w:rPr>
                <w:t xml:space="preserve">to </w:t>
              </w:r>
              <w:proofErr w:type="spellStart"/>
              <w:r w:rsidRPr="0087442F">
                <w:rPr>
                  <w:color w:val="FFFFFF" w:themeColor="background1"/>
                </w:rPr>
                <w:t>Rel</w:t>
              </w:r>
              <w:proofErr w:type="spellEnd"/>
              <w:r>
                <w:rPr>
                  <w:color w:val="FFFFFF" w:themeColor="background1"/>
                </w:rPr>
                <w:t xml:space="preserve"> </w:t>
              </w:r>
              <w:r w:rsidRPr="00185558">
                <w:rPr>
                  <w:rFonts w:ascii="Arial Narrow" w:hAnsi="Arial Narrow"/>
                  <w:color w:val="FFFFFF" w:themeColor="background1"/>
                </w:rPr>
                <w:t>(see </w:t>
              </w:r>
            </w:ins>
            <w:ins w:id="35" w:author="Stanley M" w:date="2024-08-14T11:03:00Z" w16du:dateUtc="2024-08-14T18:03:00Z">
              <w:r w:rsidR="004B45FC">
                <w:rPr>
                  <w:rFonts w:ascii="Arial Narrow" w:hAnsi="Arial Narrow"/>
                  <w:color w:val="FFFFFF" w:themeColor="background1"/>
                </w:rPr>
                <w:t>NOTE</w:t>
              </w:r>
            </w:ins>
            <w:ins w:id="36" w:author="Stanley M" w:date="2024-08-14T10:56:00Z" w16du:dateUtc="2024-08-14T17:56:00Z">
              <w:r w:rsidRPr="00185558">
                <w:rPr>
                  <w:rFonts w:ascii="Arial Narrow" w:hAnsi="Arial Narrow"/>
                  <w:color w:val="FFFFFF" w:themeColor="background1"/>
                </w:rPr>
                <w:t>)</w:t>
              </w:r>
            </w:ins>
          </w:p>
        </w:tc>
        <w:tc>
          <w:tcPr>
            <w:tcW w:w="12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68EF8D6" w14:textId="77777777" w:rsidR="006C396D" w:rsidRPr="0087442F" w:rsidRDefault="006C396D" w:rsidP="00F554BE">
            <w:pPr>
              <w:pStyle w:val="TAH"/>
              <w:rPr>
                <w:ins w:id="37" w:author="Stanley M" w:date="2024-08-14T10:56:00Z" w16du:dateUtc="2024-08-14T17:56:00Z"/>
                <w:color w:val="FFFFFF" w:themeColor="background1"/>
              </w:rPr>
            </w:pPr>
            <w:ins w:id="38" w:author="Stanley M" w:date="2024-08-14T10:56:00Z" w16du:dateUtc="2024-08-14T17:56:00Z">
              <w:r w:rsidRPr="0087442F">
                <w:rPr>
                  <w:color w:val="FFFFFF" w:themeColor="background1"/>
                </w:rPr>
                <w:t>Applicability</w:t>
              </w:r>
            </w:ins>
          </w:p>
        </w:tc>
        <w:tc>
          <w:tcPr>
            <w:tcW w:w="99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5ED0F1E" w14:textId="77777777" w:rsidR="006C396D" w:rsidRPr="0087442F" w:rsidRDefault="006C396D" w:rsidP="00F554BE">
            <w:pPr>
              <w:spacing w:after="0"/>
              <w:rPr>
                <w:ins w:id="39" w:author="Stanley M" w:date="2024-08-14T10:56:00Z" w16du:dateUtc="2024-08-14T17:56:00Z"/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ins w:id="40" w:author="Stanley M" w:date="2024-08-14T10:56:00Z" w16du:dateUtc="2024-08-14T17:56:00Z">
              <w:r w:rsidRPr="0087442F">
                <w:rPr>
                  <w:rFonts w:ascii="Arial" w:hAnsi="Arial" w:cs="Arial"/>
                  <w:b/>
                  <w:bCs/>
                  <w:color w:val="FFFFFF" w:themeColor="background1"/>
                  <w:sz w:val="18"/>
                  <w:szCs w:val="18"/>
                  <w:lang w:eastAsia="de-DE"/>
                </w:rPr>
                <w:t>Support</w:t>
              </w:r>
            </w:ins>
          </w:p>
        </w:tc>
      </w:tr>
      <w:tr w:rsidR="006C396D" w:rsidRPr="002C1B58" w14:paraId="6D9E9CC4" w14:textId="77777777" w:rsidTr="007D6CF2">
        <w:trPr>
          <w:trHeight w:val="20"/>
          <w:ins w:id="41" w:author="Stanley M" w:date="2024-08-14T10:56:00Z" w16du:dateUtc="2024-08-14T17:56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4181106" w14:textId="77777777" w:rsidR="006C396D" w:rsidRPr="002C1B58" w:rsidRDefault="006C396D" w:rsidP="00F554BE">
            <w:pPr>
              <w:spacing w:after="0"/>
              <w:rPr>
                <w:ins w:id="42" w:author="Stanley M" w:date="2024-08-14T10:56:00Z" w16du:dateUtc="2024-08-14T17:56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A51F4BD" w14:textId="77777777" w:rsidR="006C396D" w:rsidRPr="002C1B58" w:rsidRDefault="006C396D" w:rsidP="00F554BE">
            <w:pPr>
              <w:spacing w:after="0"/>
              <w:rPr>
                <w:ins w:id="43" w:author="Stanley M" w:date="2024-08-14T10:56:00Z" w16du:dateUtc="2024-08-14T17:56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526BD2A" w14:textId="77777777" w:rsidR="006C396D" w:rsidRPr="002C1B58" w:rsidRDefault="006C396D" w:rsidP="00F554BE">
            <w:pPr>
              <w:spacing w:after="0"/>
              <w:jc w:val="center"/>
              <w:rPr>
                <w:ins w:id="44" w:author="Stanley M" w:date="2024-08-14T10:56:00Z" w16du:dateUtc="2024-08-14T17:56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A33F189" w14:textId="77777777" w:rsidR="006C396D" w:rsidRPr="002C1B58" w:rsidRDefault="006C396D" w:rsidP="00F554BE">
            <w:pPr>
              <w:spacing w:after="0"/>
              <w:jc w:val="center"/>
              <w:rPr>
                <w:ins w:id="45" w:author="Stanley M" w:date="2024-08-14T10:56:00Z" w16du:dateUtc="2024-08-14T17:56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C60995" w14:textId="77777777" w:rsidR="006C396D" w:rsidRPr="002C1B58" w:rsidRDefault="006C396D" w:rsidP="00F554BE">
            <w:pPr>
              <w:spacing w:after="0"/>
              <w:jc w:val="center"/>
              <w:rPr>
                <w:ins w:id="46" w:author="Stanley M" w:date="2024-08-14T10:56:00Z" w16du:dateUtc="2024-08-14T17:56:00Z"/>
                <w:rFonts w:ascii="Arial" w:hAnsi="Arial" w:cs="Arial"/>
                <w:sz w:val="18"/>
                <w:szCs w:val="18"/>
                <w:lang w:eastAsia="de-DE"/>
              </w:rPr>
            </w:pPr>
            <w:ins w:id="47" w:author="Stanley M" w:date="2024-08-14T10:56:00Z" w16du:dateUtc="2024-08-14T17:56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6A79C9" w14:textId="77777777" w:rsidR="006C396D" w:rsidRPr="002C1B58" w:rsidRDefault="006C396D" w:rsidP="00F554BE">
            <w:pPr>
              <w:spacing w:after="0"/>
              <w:jc w:val="center"/>
              <w:rPr>
                <w:ins w:id="48" w:author="Stanley M" w:date="2024-08-14T10:56:00Z" w16du:dateUtc="2024-08-14T17:56:00Z"/>
                <w:rFonts w:ascii="Arial" w:hAnsi="Arial" w:cs="Arial"/>
                <w:sz w:val="18"/>
                <w:szCs w:val="18"/>
                <w:lang w:eastAsia="de-DE"/>
              </w:rPr>
            </w:pPr>
            <w:ins w:id="49" w:author="Stanley M" w:date="2024-08-14T10:56:00Z" w16du:dateUtc="2024-08-14T17:56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CEFA00" w14:textId="77777777" w:rsidR="006C396D" w:rsidRPr="002C1B58" w:rsidRDefault="006C396D" w:rsidP="00F554BE">
            <w:pPr>
              <w:spacing w:after="0"/>
              <w:jc w:val="center"/>
              <w:rPr>
                <w:ins w:id="50" w:author="Stanley M" w:date="2024-08-14T10:56:00Z" w16du:dateUtc="2024-08-14T17:56:00Z"/>
                <w:rFonts w:ascii="Arial" w:hAnsi="Arial" w:cs="Arial"/>
                <w:sz w:val="18"/>
                <w:szCs w:val="18"/>
                <w:lang w:eastAsia="de-DE"/>
              </w:rPr>
            </w:pPr>
            <w:ins w:id="51" w:author="Stanley M" w:date="2024-08-14T10:56:00Z" w16du:dateUtc="2024-08-14T17:56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598DB9" w14:textId="77777777" w:rsidR="006C396D" w:rsidRPr="002C1B58" w:rsidRDefault="006C396D" w:rsidP="00F554BE">
            <w:pPr>
              <w:spacing w:after="0"/>
              <w:rPr>
                <w:ins w:id="52" w:author="Stanley M" w:date="2024-08-14T10:56:00Z" w16du:dateUtc="2024-08-14T17:56:00Z"/>
                <w:rFonts w:ascii="Arial" w:hAnsi="Arial" w:cs="Arial"/>
                <w:sz w:val="18"/>
                <w:szCs w:val="18"/>
                <w:lang w:eastAsia="de-DE"/>
              </w:rPr>
            </w:pPr>
            <w:ins w:id="53" w:author="Stanley M" w:date="2024-08-14T10:56:00Z" w16du:dateUtc="2024-08-14T17:56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6C396D" w:rsidRPr="00F5446D" w14:paraId="5AB283A1" w14:textId="77777777" w:rsidTr="007D6CF2">
        <w:trPr>
          <w:trHeight w:val="166"/>
          <w:ins w:id="54" w:author="Stanley M" w:date="2024-08-14T10:56:00Z" w16du:dateUtc="2024-08-14T17:56:00Z"/>
        </w:trPr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8F0EBA2" w14:textId="4EE8887B" w:rsidR="006C396D" w:rsidRPr="00F5446D" w:rsidRDefault="00682C40" w:rsidP="00F554BE">
            <w:pPr>
              <w:spacing w:after="0"/>
              <w:rPr>
                <w:ins w:id="55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" w:author="Stanley M" w:date="2024-08-14T11:02:00Z" w16du:dateUtc="2024-08-14T18:02:00Z">
              <w:r w:rsidRPr="00FC74A1">
                <w:rPr>
                  <w:rFonts w:ascii="Arial" w:hAnsi="Arial"/>
                  <w:sz w:val="18"/>
                </w:rPr>
                <w:t>7.1</w:t>
              </w:r>
            </w:ins>
          </w:p>
        </w:tc>
        <w:tc>
          <w:tcPr>
            <w:tcW w:w="27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8C9D5D" w14:textId="6A9C488C" w:rsidR="006C396D" w:rsidRPr="00F5446D" w:rsidRDefault="00682C40" w:rsidP="00F554BE">
            <w:pPr>
              <w:spacing w:after="0"/>
              <w:rPr>
                <w:ins w:id="57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" w:author="Stanley M" w:date="2024-08-14T11:02:00Z" w16du:dateUtc="2024-08-14T18:02:00Z">
              <w:r w:rsidRPr="00FC74A1">
                <w:rPr>
                  <w:rFonts w:ascii="Arial" w:hAnsi="Arial"/>
                  <w:bCs/>
                  <w:sz w:val="18"/>
                </w:rPr>
                <w:t>Contents of the Elementary Files (EF)</w:t>
              </w:r>
            </w:ins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DC7D6" w14:textId="77777777" w:rsidR="006C396D" w:rsidRPr="00F5446D" w:rsidRDefault="006C396D" w:rsidP="00F554BE">
            <w:pPr>
              <w:spacing w:after="0"/>
              <w:rPr>
                <w:ins w:id="5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        1</w:t>
              </w:r>
            </w:ins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8286C" w14:textId="77777777" w:rsidR="006C396D" w:rsidRDefault="006C396D" w:rsidP="00F554BE">
            <w:pPr>
              <w:spacing w:after="0"/>
              <w:jc w:val="center"/>
              <w:rPr>
                <w:ins w:id="6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E37C3F" w14:textId="77777777" w:rsidR="006C396D" w:rsidRPr="00F5446D" w:rsidRDefault="006C396D" w:rsidP="00F554BE">
            <w:pPr>
              <w:spacing w:after="0"/>
              <w:jc w:val="center"/>
              <w:rPr>
                <w:ins w:id="6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R6</w:t>
              </w:r>
            </w:ins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223B87" w14:textId="77777777" w:rsidR="006C396D" w:rsidRPr="00F5446D" w:rsidRDefault="006C396D" w:rsidP="00F554BE">
            <w:pPr>
              <w:spacing w:after="0"/>
              <w:jc w:val="center"/>
              <w:rPr>
                <w:ins w:id="65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527E31" w14:textId="60350CF1" w:rsidR="006C396D" w:rsidRPr="00F5446D" w:rsidRDefault="000F2EE7" w:rsidP="00F554BE">
            <w:pPr>
              <w:spacing w:after="0"/>
              <w:jc w:val="center"/>
              <w:rPr>
                <w:ins w:id="6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" w:author="Stanley M" w:date="2024-08-14T11:03:00Z" w16du:dateUtc="2024-08-14T18:0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BFD099" w14:textId="77777777" w:rsidR="006C396D" w:rsidRPr="00F5446D" w:rsidRDefault="006C396D" w:rsidP="00F554BE">
            <w:pPr>
              <w:spacing w:after="0"/>
              <w:rPr>
                <w:ins w:id="68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79F99AE6" w14:textId="77777777" w:rsidTr="007D6CF2">
        <w:trPr>
          <w:trHeight w:val="20"/>
          <w:ins w:id="69" w:author="Stanley M" w:date="2024-08-14T10:56:00Z" w16du:dateUtc="2024-08-14T17:56:00Z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708FAF" w14:textId="77777777" w:rsidR="006C396D" w:rsidRDefault="006C396D" w:rsidP="00F554BE">
            <w:pPr>
              <w:spacing w:after="0"/>
              <w:rPr>
                <w:ins w:id="70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4D809" w14:textId="77777777" w:rsidR="006C396D" w:rsidRPr="00FC74A1" w:rsidRDefault="006C396D" w:rsidP="00F554BE">
            <w:pPr>
              <w:spacing w:after="0"/>
              <w:rPr>
                <w:ins w:id="71" w:author="Stanley M" w:date="2024-08-14T10:56:00Z" w16du:dateUtc="2024-08-14T17:56:00Z"/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0923C" w14:textId="77777777" w:rsidR="006C396D" w:rsidRPr="00F5446D" w:rsidRDefault="006C396D" w:rsidP="00F554BE">
            <w:pPr>
              <w:spacing w:after="0"/>
              <w:jc w:val="center"/>
              <w:rPr>
                <w:ins w:id="72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6CDC7" w14:textId="77777777" w:rsidR="006C396D" w:rsidRDefault="006C396D" w:rsidP="00F554BE">
            <w:pPr>
              <w:spacing w:after="0"/>
              <w:jc w:val="center"/>
              <w:rPr>
                <w:ins w:id="74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613E29" w14:textId="77777777" w:rsidR="006C396D" w:rsidRPr="00F5446D" w:rsidRDefault="006C396D" w:rsidP="00F554BE">
            <w:pPr>
              <w:spacing w:after="0"/>
              <w:jc w:val="center"/>
              <w:rPr>
                <w:ins w:id="7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9A6FE7" w14:textId="77777777" w:rsidR="006C396D" w:rsidRPr="00F5446D" w:rsidRDefault="006C396D" w:rsidP="00F554BE">
            <w:pPr>
              <w:spacing w:after="0"/>
              <w:jc w:val="center"/>
              <w:rPr>
                <w:ins w:id="78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ins w:id="79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5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C3D5EC" w14:textId="71BADA9F" w:rsidR="006C396D" w:rsidRPr="00F5446D" w:rsidRDefault="00682C40" w:rsidP="00F554BE">
            <w:pPr>
              <w:spacing w:after="0"/>
              <w:jc w:val="center"/>
              <w:rPr>
                <w:ins w:id="80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" w:author="Stanley M" w:date="2024-08-14T11:03:00Z" w16du:dateUtc="2024-08-14T18:0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F292E1" w14:textId="77777777" w:rsidR="006C396D" w:rsidRPr="00F5446D" w:rsidRDefault="006C396D" w:rsidP="00F554BE">
            <w:pPr>
              <w:spacing w:after="0"/>
              <w:rPr>
                <w:ins w:id="82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0F8BABA6" w14:textId="77777777" w:rsidTr="007D6CF2">
        <w:trPr>
          <w:trHeight w:val="20"/>
          <w:ins w:id="83" w:author="Stanley M" w:date="2024-08-14T10:56:00Z" w16du:dateUtc="2024-08-14T17:56:00Z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B86F99" w14:textId="77777777" w:rsidR="006C396D" w:rsidRDefault="006C396D" w:rsidP="00F554BE">
            <w:pPr>
              <w:spacing w:after="0"/>
              <w:rPr>
                <w:ins w:id="84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9E3F22" w14:textId="77777777" w:rsidR="006C396D" w:rsidRPr="00FC74A1" w:rsidRDefault="006C396D" w:rsidP="00F554BE">
            <w:pPr>
              <w:spacing w:after="0"/>
              <w:rPr>
                <w:ins w:id="85" w:author="Stanley M" w:date="2024-08-14T10:56:00Z" w16du:dateUtc="2024-08-14T17:56:00Z"/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8F39D" w14:textId="77777777" w:rsidR="006C396D" w:rsidRPr="00F5446D" w:rsidRDefault="006C396D" w:rsidP="00F554BE">
            <w:pPr>
              <w:spacing w:after="0"/>
              <w:jc w:val="center"/>
              <w:rPr>
                <w:ins w:id="8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D6960A" w14:textId="77777777" w:rsidR="006C396D" w:rsidRDefault="006C396D" w:rsidP="00F554BE">
            <w:pPr>
              <w:spacing w:after="0"/>
              <w:jc w:val="center"/>
              <w:rPr>
                <w:ins w:id="88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46ECD3" w14:textId="77777777" w:rsidR="006C396D" w:rsidRPr="00F5446D" w:rsidRDefault="006C396D" w:rsidP="00F554BE">
            <w:pPr>
              <w:spacing w:after="0"/>
              <w:jc w:val="center"/>
              <w:rPr>
                <w:ins w:id="90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F849C5" w14:textId="77777777" w:rsidR="006C396D" w:rsidRPr="00F5446D" w:rsidRDefault="006C396D" w:rsidP="00F554BE">
            <w:pPr>
              <w:spacing w:after="0"/>
              <w:jc w:val="center"/>
              <w:rPr>
                <w:ins w:id="92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32F2B8" w14:textId="77777777" w:rsidR="006C396D" w:rsidRPr="00F5446D" w:rsidRDefault="006C396D" w:rsidP="00F554BE">
            <w:pPr>
              <w:spacing w:after="0"/>
              <w:jc w:val="center"/>
              <w:rPr>
                <w:ins w:id="9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9642C1" w14:textId="77777777" w:rsidR="006C396D" w:rsidRPr="00F5446D" w:rsidRDefault="006C396D" w:rsidP="00F554BE">
            <w:pPr>
              <w:spacing w:after="0"/>
              <w:rPr>
                <w:ins w:id="95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23299442" w14:textId="77777777" w:rsidTr="007D6CF2">
        <w:trPr>
          <w:trHeight w:val="20"/>
          <w:ins w:id="96" w:author="Stanley M" w:date="2024-08-14T10:56:00Z" w16du:dateUtc="2024-08-14T17:56:00Z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44C85B" w14:textId="77777777" w:rsidR="006C396D" w:rsidRDefault="006C396D" w:rsidP="00F554BE">
            <w:pPr>
              <w:spacing w:after="0"/>
              <w:rPr>
                <w:ins w:id="97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C74F14" w14:textId="77777777" w:rsidR="006C396D" w:rsidRPr="00FC74A1" w:rsidRDefault="006C396D" w:rsidP="00F554BE">
            <w:pPr>
              <w:spacing w:after="0"/>
              <w:rPr>
                <w:ins w:id="98" w:author="Stanley M" w:date="2024-08-14T10:56:00Z" w16du:dateUtc="2024-08-14T17:56:00Z"/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31B46A" w14:textId="77777777" w:rsidR="006C396D" w:rsidRPr="00F5446D" w:rsidRDefault="006C396D" w:rsidP="00F554BE">
            <w:pPr>
              <w:spacing w:after="0"/>
              <w:jc w:val="center"/>
              <w:rPr>
                <w:ins w:id="9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333FA" w14:textId="77777777" w:rsidR="006C396D" w:rsidRDefault="006C396D" w:rsidP="00F554BE">
            <w:pPr>
              <w:spacing w:after="0"/>
              <w:jc w:val="center"/>
              <w:rPr>
                <w:ins w:id="10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2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4DE632" w14:textId="77777777" w:rsidR="006C396D" w:rsidRPr="00F5446D" w:rsidRDefault="006C396D" w:rsidP="00F554BE">
            <w:pPr>
              <w:spacing w:after="0"/>
              <w:jc w:val="center"/>
              <w:rPr>
                <w:ins w:id="10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4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84E6FB" w14:textId="77777777" w:rsidR="006C396D" w:rsidRPr="00F5446D" w:rsidRDefault="006C396D" w:rsidP="00F554BE">
            <w:pPr>
              <w:spacing w:after="0"/>
              <w:jc w:val="center"/>
              <w:rPr>
                <w:ins w:id="105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9DE45B" w14:textId="77777777" w:rsidR="006C396D" w:rsidRPr="00F5446D" w:rsidRDefault="006C396D" w:rsidP="00F554BE">
            <w:pPr>
              <w:spacing w:after="0"/>
              <w:jc w:val="center"/>
              <w:rPr>
                <w:ins w:id="10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7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4E413D" w14:textId="77777777" w:rsidR="006C396D" w:rsidRPr="00F5446D" w:rsidRDefault="006C396D" w:rsidP="00F554BE">
            <w:pPr>
              <w:spacing w:after="0"/>
              <w:rPr>
                <w:ins w:id="108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5B3120E3" w14:textId="77777777" w:rsidTr="007D6CF2">
        <w:trPr>
          <w:trHeight w:val="20"/>
          <w:ins w:id="109" w:author="Stanley M" w:date="2024-08-14T10:56:00Z" w16du:dateUtc="2024-08-14T17:56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296C51" w14:textId="77777777" w:rsidR="006C396D" w:rsidRPr="00F5446D" w:rsidRDefault="006C396D" w:rsidP="00F554BE">
            <w:pPr>
              <w:spacing w:after="0"/>
              <w:rPr>
                <w:ins w:id="110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11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</w:t>
              </w:r>
            </w:ins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2D05B8" w14:textId="77777777" w:rsidR="006C396D" w:rsidRPr="00F5446D" w:rsidRDefault="006C396D" w:rsidP="00F554BE">
            <w:pPr>
              <w:spacing w:after="0"/>
              <w:rPr>
                <w:ins w:id="112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113" w:author="Stanley M" w:date="2024-08-14T10:56:00Z" w16du:dateUtc="2024-08-14T17:56:00Z">
              <w:r w:rsidRPr="00FC74A1">
                <w:rPr>
                  <w:rFonts w:ascii="Arial" w:hAnsi="Arial"/>
                  <w:bCs/>
                  <w:sz w:val="18"/>
                </w:rPr>
                <w:t>Security features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41105A" w14:textId="77777777" w:rsidR="006C396D" w:rsidRPr="00F5446D" w:rsidRDefault="006C396D" w:rsidP="00F554BE">
            <w:pPr>
              <w:spacing w:after="0"/>
              <w:jc w:val="center"/>
              <w:rPr>
                <w:ins w:id="114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15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1D227E" w14:textId="77777777" w:rsidR="006C396D" w:rsidRPr="00F5446D" w:rsidRDefault="006C396D" w:rsidP="00F554BE">
            <w:pPr>
              <w:spacing w:after="0"/>
              <w:jc w:val="center"/>
              <w:rPr>
                <w:ins w:id="11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17" w:author="Stanley M" w:date="2024-08-14T10:56:00Z" w16du:dateUtc="2024-08-14T17:56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C0EE6C" w14:textId="77777777" w:rsidR="006C396D" w:rsidRPr="00F5446D" w:rsidRDefault="006C396D" w:rsidP="00F554BE">
            <w:pPr>
              <w:spacing w:after="0"/>
              <w:jc w:val="center"/>
              <w:rPr>
                <w:ins w:id="118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19" w:author="Stanley M" w:date="2024-08-14T10:56:00Z" w16du:dateUtc="2024-08-14T17:56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879D59" w14:textId="77777777" w:rsidR="006C396D" w:rsidRPr="00F5446D" w:rsidRDefault="006C396D" w:rsidP="00F554BE">
            <w:pPr>
              <w:spacing w:after="0"/>
              <w:jc w:val="center"/>
              <w:rPr>
                <w:ins w:id="120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AC1954" w14:textId="77777777" w:rsidR="006C396D" w:rsidRPr="00F5446D" w:rsidRDefault="006C396D" w:rsidP="00F554BE">
            <w:pPr>
              <w:spacing w:after="0"/>
              <w:jc w:val="center"/>
              <w:rPr>
                <w:ins w:id="12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22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54759E" w14:textId="77777777" w:rsidR="006C396D" w:rsidRPr="00F5446D" w:rsidRDefault="006C396D" w:rsidP="00F554BE">
            <w:pPr>
              <w:spacing w:after="0"/>
              <w:rPr>
                <w:ins w:id="12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04CF3ABF" w14:textId="77777777" w:rsidTr="007D6CF2">
        <w:trPr>
          <w:trHeight w:val="20"/>
          <w:ins w:id="124" w:author="Stanley M" w:date="2024-08-14T10:56:00Z" w16du:dateUtc="2024-08-14T17:56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6C7934A" w14:textId="77777777" w:rsidR="006C396D" w:rsidRPr="00F5446D" w:rsidRDefault="006C396D" w:rsidP="00F554BE">
            <w:pPr>
              <w:spacing w:after="0"/>
              <w:rPr>
                <w:ins w:id="125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26" w:author="Stanley M" w:date="2024-08-14T10:56:00Z" w16du:dateUtc="2024-08-14T17:56:00Z">
              <w:r w:rsidRPr="00FC74A1">
                <w:rPr>
                  <w:rFonts w:ascii="Arial" w:hAnsi="Arial"/>
                  <w:sz w:val="18"/>
                </w:rPr>
                <w:t>7.3.1</w:t>
              </w:r>
            </w:ins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6A23CC" w14:textId="77777777" w:rsidR="006C396D" w:rsidRPr="00F5446D" w:rsidRDefault="006C396D" w:rsidP="00F554BE">
            <w:pPr>
              <w:spacing w:after="0"/>
              <w:rPr>
                <w:ins w:id="127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128" w:author="Stanley M" w:date="2024-08-14T10:56:00Z" w16du:dateUtc="2024-08-14T17:56:00Z">
              <w:r w:rsidRPr="00FC74A1">
                <w:rPr>
                  <w:rFonts w:ascii="Arial" w:hAnsi="Arial"/>
                  <w:bCs/>
                  <w:sz w:val="18"/>
                </w:rPr>
                <w:t>AUTHENTICATE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EC1F80" w14:textId="77777777" w:rsidR="006C396D" w:rsidRPr="00F5446D" w:rsidRDefault="006C396D" w:rsidP="00F554BE">
            <w:pPr>
              <w:spacing w:after="0"/>
              <w:jc w:val="center"/>
              <w:rPr>
                <w:ins w:id="12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30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815BE6" w14:textId="77777777" w:rsidR="006C396D" w:rsidRPr="00F5446D" w:rsidRDefault="006C396D" w:rsidP="00F554BE">
            <w:pPr>
              <w:spacing w:after="0"/>
              <w:jc w:val="center"/>
              <w:rPr>
                <w:ins w:id="13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32" w:author="Stanley M" w:date="2024-08-14T10:56:00Z" w16du:dateUtc="2024-08-14T17:56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AF5DB2" w14:textId="77777777" w:rsidR="006C396D" w:rsidRPr="00F5446D" w:rsidRDefault="006C396D" w:rsidP="00F554BE">
            <w:pPr>
              <w:spacing w:after="0"/>
              <w:jc w:val="center"/>
              <w:rPr>
                <w:ins w:id="13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34" w:author="Stanley M" w:date="2024-08-14T10:56:00Z" w16du:dateUtc="2024-08-14T17:56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AA5904" w14:textId="77777777" w:rsidR="006C396D" w:rsidRPr="00F5446D" w:rsidRDefault="006C396D" w:rsidP="00F554BE">
            <w:pPr>
              <w:spacing w:after="0"/>
              <w:jc w:val="center"/>
              <w:rPr>
                <w:ins w:id="135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36" w:author="Stanley M" w:date="2024-08-14T10:56:00Z" w16du:dateUtc="2024-08-14T17:56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25E91C" w14:textId="77777777" w:rsidR="006C396D" w:rsidRPr="00F5446D" w:rsidRDefault="006C396D" w:rsidP="00F554BE">
            <w:pPr>
              <w:spacing w:after="0"/>
              <w:jc w:val="center"/>
              <w:rPr>
                <w:ins w:id="137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38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6CBE59" w14:textId="77777777" w:rsidR="006C396D" w:rsidRPr="00F5446D" w:rsidRDefault="006C396D" w:rsidP="00F554BE">
            <w:pPr>
              <w:spacing w:after="0"/>
              <w:rPr>
                <w:ins w:id="13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5F05F15D" w14:textId="77777777" w:rsidTr="007D6CF2">
        <w:trPr>
          <w:trHeight w:val="20"/>
          <w:ins w:id="140" w:author="Stanley M" w:date="2024-08-14T10:56:00Z" w16du:dateUtc="2024-08-14T17:56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D0D5FC5" w14:textId="77777777" w:rsidR="006C396D" w:rsidRPr="00F5446D" w:rsidRDefault="006C396D" w:rsidP="00F554BE">
            <w:pPr>
              <w:spacing w:after="0"/>
              <w:rPr>
                <w:ins w:id="14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42" w:author="Stanley M" w:date="2024-08-14T10:56:00Z" w16du:dateUtc="2024-08-14T17:56:00Z">
              <w:r w:rsidRPr="00FC74A1">
                <w:rPr>
                  <w:rFonts w:ascii="Arial" w:hAnsi="Arial"/>
                  <w:sz w:val="18"/>
                </w:rPr>
                <w:t>7.3.2.1</w:t>
              </w:r>
            </w:ins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1FCCC1" w14:textId="77777777" w:rsidR="006C396D" w:rsidRPr="00F5446D" w:rsidRDefault="006C396D" w:rsidP="00F554BE">
            <w:pPr>
              <w:spacing w:after="0"/>
              <w:rPr>
                <w:ins w:id="14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144" w:author="Stanley M" w:date="2024-08-14T10:56:00Z" w16du:dateUtc="2024-08-14T17:56:00Z">
              <w:r w:rsidRPr="00FC74A1">
                <w:rPr>
                  <w:rFonts w:ascii="Arial" w:hAnsi="Arial"/>
                  <w:bCs/>
                  <w:sz w:val="18"/>
                </w:rPr>
                <w:t>Security management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EC6D4" w14:textId="77777777" w:rsidR="006C396D" w:rsidRPr="00F5446D" w:rsidRDefault="006C396D" w:rsidP="00F554BE">
            <w:pPr>
              <w:spacing w:after="0"/>
              <w:jc w:val="center"/>
              <w:rPr>
                <w:ins w:id="145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46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E8E20" w14:textId="77777777" w:rsidR="006C396D" w:rsidRPr="00F5446D" w:rsidRDefault="006C396D" w:rsidP="00F554BE">
            <w:pPr>
              <w:spacing w:after="0"/>
              <w:jc w:val="center"/>
              <w:rPr>
                <w:ins w:id="147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48" w:author="Stanley M" w:date="2024-08-14T10:56:00Z" w16du:dateUtc="2024-08-14T17:56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3F5D08" w14:textId="77777777" w:rsidR="006C396D" w:rsidRPr="00F5446D" w:rsidRDefault="006C396D" w:rsidP="00F554BE">
            <w:pPr>
              <w:spacing w:after="0"/>
              <w:jc w:val="center"/>
              <w:rPr>
                <w:ins w:id="14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50" w:author="Stanley M" w:date="2024-08-14T10:56:00Z" w16du:dateUtc="2024-08-14T17:56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E0DC0B" w14:textId="77777777" w:rsidR="006C396D" w:rsidRPr="00F5446D" w:rsidRDefault="006C396D" w:rsidP="00F554BE">
            <w:pPr>
              <w:spacing w:after="0"/>
              <w:jc w:val="center"/>
              <w:rPr>
                <w:ins w:id="15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52" w:author="Stanley M" w:date="2024-08-14T10:56:00Z" w16du:dateUtc="2024-08-14T17:56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664732" w14:textId="77777777" w:rsidR="006C396D" w:rsidRPr="00F5446D" w:rsidRDefault="006C396D" w:rsidP="00F554BE">
            <w:pPr>
              <w:spacing w:after="0"/>
              <w:jc w:val="center"/>
              <w:rPr>
                <w:ins w:id="15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54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C621A8" w14:textId="77777777" w:rsidR="006C396D" w:rsidRPr="00F5446D" w:rsidRDefault="006C396D" w:rsidP="00F554BE">
            <w:pPr>
              <w:spacing w:after="0"/>
              <w:rPr>
                <w:ins w:id="155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18BF936B" w14:textId="77777777" w:rsidTr="007D6CF2">
        <w:trPr>
          <w:trHeight w:val="20"/>
          <w:ins w:id="156" w:author="Stanley M" w:date="2024-08-14T10:56:00Z" w16du:dateUtc="2024-08-14T17:56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0953A2" w14:textId="77777777" w:rsidR="006C396D" w:rsidRPr="00F5446D" w:rsidRDefault="006C396D" w:rsidP="00F554BE">
            <w:pPr>
              <w:spacing w:after="0"/>
              <w:rPr>
                <w:ins w:id="157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58" w:author="Stanley M" w:date="2024-08-14T10:56:00Z" w16du:dateUtc="2024-08-14T17:56:00Z">
              <w:r w:rsidRPr="00FC74A1">
                <w:rPr>
                  <w:rFonts w:ascii="Arial" w:hAnsi="Arial"/>
                  <w:sz w:val="18"/>
                </w:rPr>
                <w:t>7.3.2.2</w:t>
              </w:r>
            </w:ins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DA0EF8" w14:textId="77777777" w:rsidR="006C396D" w:rsidRPr="00F5446D" w:rsidRDefault="006C396D" w:rsidP="00F554BE">
            <w:pPr>
              <w:spacing w:after="0"/>
              <w:rPr>
                <w:ins w:id="15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160" w:author="Stanley M" w:date="2024-08-14T10:56:00Z" w16du:dateUtc="2024-08-14T17:56:00Z">
              <w:r w:rsidRPr="00FC74A1">
                <w:rPr>
                  <w:rFonts w:ascii="Arial" w:hAnsi="Arial"/>
                  <w:bCs/>
                  <w:sz w:val="18"/>
                </w:rPr>
                <w:t>Status Words of the Commands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D24E0" w14:textId="77777777" w:rsidR="006C396D" w:rsidRPr="00F5446D" w:rsidRDefault="006C396D" w:rsidP="00F554BE">
            <w:pPr>
              <w:spacing w:after="0"/>
              <w:jc w:val="center"/>
              <w:rPr>
                <w:ins w:id="16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62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N/A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C7B9F" w14:textId="77777777" w:rsidR="006C396D" w:rsidRPr="00F5446D" w:rsidRDefault="006C396D" w:rsidP="00F554BE">
            <w:pPr>
              <w:spacing w:after="0"/>
              <w:jc w:val="center"/>
              <w:rPr>
                <w:ins w:id="16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1F38DD" w14:textId="77777777" w:rsidR="006C396D" w:rsidRPr="00F5446D" w:rsidRDefault="006C396D" w:rsidP="00F554BE">
            <w:pPr>
              <w:spacing w:after="0"/>
              <w:jc w:val="center"/>
              <w:rPr>
                <w:ins w:id="164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D52F4F" w14:textId="77777777" w:rsidR="006C396D" w:rsidRPr="00F5446D" w:rsidRDefault="006C396D" w:rsidP="00F554BE">
            <w:pPr>
              <w:spacing w:after="0"/>
              <w:jc w:val="center"/>
              <w:rPr>
                <w:ins w:id="165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66" w:author="Stanley M" w:date="2024-08-14T10:56:00Z" w16du:dateUtc="2024-08-14T17:56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84A5F1" w14:textId="77777777" w:rsidR="006C396D" w:rsidRPr="00F5446D" w:rsidRDefault="006C396D" w:rsidP="00F554BE">
            <w:pPr>
              <w:spacing w:after="0"/>
              <w:jc w:val="center"/>
              <w:rPr>
                <w:ins w:id="167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DEE9E4" w14:textId="77777777" w:rsidR="006C396D" w:rsidRPr="00F5446D" w:rsidRDefault="006C396D" w:rsidP="00F554BE">
            <w:pPr>
              <w:spacing w:after="0"/>
              <w:rPr>
                <w:ins w:id="168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140D5BD9" w14:textId="77777777" w:rsidTr="007D6CF2">
        <w:trPr>
          <w:trHeight w:val="20"/>
          <w:ins w:id="169" w:author="Stanley M" w:date="2024-08-14T10:56:00Z" w16du:dateUtc="2024-08-14T17:56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871D35" w14:textId="77777777" w:rsidR="006C396D" w:rsidRPr="00FC74A1" w:rsidRDefault="006C396D" w:rsidP="00F554BE">
            <w:pPr>
              <w:spacing w:after="0"/>
              <w:rPr>
                <w:ins w:id="170" w:author="Stanley M" w:date="2024-08-14T10:56:00Z" w16du:dateUtc="2024-08-14T17:56:00Z"/>
                <w:rFonts w:ascii="Arial" w:hAnsi="Arial"/>
                <w:sz w:val="18"/>
              </w:rPr>
            </w:pPr>
            <w:ins w:id="171" w:author="Stanley M" w:date="2024-08-14T10:56:00Z" w16du:dateUtc="2024-08-14T17:56:00Z">
              <w:r>
                <w:rPr>
                  <w:rFonts w:ascii="Arial" w:hAnsi="Arial"/>
                  <w:sz w:val="18"/>
                </w:rPr>
                <w:t>7.3.3</w:t>
              </w:r>
            </w:ins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8299C" w14:textId="77777777" w:rsidR="006C396D" w:rsidRPr="00FC74A1" w:rsidRDefault="006C396D" w:rsidP="00F554BE">
            <w:pPr>
              <w:spacing w:after="0"/>
              <w:rPr>
                <w:ins w:id="172" w:author="Stanley M" w:date="2024-08-14T10:56:00Z" w16du:dateUtc="2024-08-14T17:56:00Z"/>
                <w:rFonts w:ascii="Arial" w:hAnsi="Arial"/>
                <w:bCs/>
                <w:sz w:val="18"/>
              </w:rPr>
            </w:pPr>
            <w:ins w:id="173" w:author="Stanley M" w:date="2024-08-14T10:56:00Z" w16du:dateUtc="2024-08-14T17:56:00Z">
              <w:r w:rsidRPr="00FC74A1">
                <w:rPr>
                  <w:rFonts w:ascii="Arial" w:hAnsi="Arial"/>
                  <w:bCs/>
                  <w:sz w:val="18"/>
                </w:rPr>
                <w:t>GET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117B9" w14:textId="77777777" w:rsidR="006C396D" w:rsidRDefault="006C396D" w:rsidP="00F554BE">
            <w:pPr>
              <w:spacing w:after="0"/>
              <w:jc w:val="center"/>
              <w:rPr>
                <w:ins w:id="174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75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7C3B6" w14:textId="77777777" w:rsidR="006C396D" w:rsidRPr="00F5446D" w:rsidRDefault="006C396D" w:rsidP="00F554BE">
            <w:pPr>
              <w:spacing w:after="0"/>
              <w:jc w:val="center"/>
              <w:rPr>
                <w:ins w:id="17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77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FBFD1A" w14:textId="77777777" w:rsidR="006C396D" w:rsidRPr="00F5446D" w:rsidRDefault="006C396D" w:rsidP="00F554BE">
            <w:pPr>
              <w:spacing w:after="0"/>
              <w:jc w:val="center"/>
              <w:rPr>
                <w:ins w:id="178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79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299C12" w14:textId="77777777" w:rsidR="006C396D" w:rsidRPr="00F5446D" w:rsidRDefault="006C396D" w:rsidP="00F554BE">
            <w:pPr>
              <w:spacing w:after="0"/>
              <w:jc w:val="center"/>
              <w:rPr>
                <w:ins w:id="180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53F46" w14:textId="77777777" w:rsidR="006C396D" w:rsidRPr="00F5446D" w:rsidRDefault="006C396D" w:rsidP="00F554BE">
            <w:pPr>
              <w:spacing w:after="0"/>
              <w:jc w:val="center"/>
              <w:rPr>
                <w:ins w:id="18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82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C024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692717" w14:textId="77777777" w:rsidR="006C396D" w:rsidRPr="00F5446D" w:rsidRDefault="006C396D" w:rsidP="00F554BE">
            <w:pPr>
              <w:spacing w:after="0"/>
              <w:rPr>
                <w:ins w:id="18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7DBAAE90" w14:textId="77777777" w:rsidTr="007D6CF2">
        <w:trPr>
          <w:trHeight w:val="20"/>
          <w:ins w:id="184" w:author="Stanley M" w:date="2024-08-14T10:56:00Z" w16du:dateUtc="2024-08-14T17:56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895A0A" w14:textId="77777777" w:rsidR="006C396D" w:rsidRDefault="006C396D" w:rsidP="00F554BE">
            <w:pPr>
              <w:spacing w:after="0"/>
              <w:rPr>
                <w:ins w:id="185" w:author="Stanley M" w:date="2024-08-14T10:56:00Z" w16du:dateUtc="2024-08-14T17:56:00Z"/>
                <w:rFonts w:ascii="Arial" w:hAnsi="Arial"/>
                <w:sz w:val="18"/>
              </w:rPr>
            </w:pPr>
            <w:ins w:id="186" w:author="Stanley M" w:date="2024-08-14T10:56:00Z" w16du:dateUtc="2024-08-14T17:56:00Z">
              <w:r w:rsidRPr="00FC74A1">
                <w:rPr>
                  <w:rFonts w:ascii="Arial" w:hAnsi="Arial"/>
                  <w:sz w:val="18"/>
                </w:rPr>
                <w:t>8.1.1</w:t>
              </w:r>
            </w:ins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0130A" w14:textId="77777777" w:rsidR="006C396D" w:rsidRPr="00FC74A1" w:rsidRDefault="006C396D" w:rsidP="00F554BE">
            <w:pPr>
              <w:spacing w:after="0"/>
              <w:rPr>
                <w:ins w:id="187" w:author="Stanley M" w:date="2024-08-14T10:56:00Z" w16du:dateUtc="2024-08-14T17:56:00Z"/>
                <w:rFonts w:ascii="Arial" w:hAnsi="Arial"/>
                <w:bCs/>
                <w:sz w:val="18"/>
              </w:rPr>
            </w:pPr>
            <w:ins w:id="188" w:author="Stanley M" w:date="2024-08-14T10:56:00Z" w16du:dateUtc="2024-08-14T17:56:00Z">
              <w:r w:rsidRPr="00FC74A1">
                <w:rPr>
                  <w:rFonts w:ascii="Arial" w:hAnsi="Arial"/>
                  <w:bCs/>
                  <w:sz w:val="18"/>
                </w:rPr>
                <w:t>GSM/USIM application interaction and restrictions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F74592" w14:textId="77777777" w:rsidR="006C396D" w:rsidRDefault="006C396D" w:rsidP="00F554BE">
            <w:pPr>
              <w:spacing w:after="0"/>
              <w:jc w:val="center"/>
              <w:rPr>
                <w:ins w:id="18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90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34AAD6" w14:textId="77777777" w:rsidR="006C396D" w:rsidRPr="00F5446D" w:rsidRDefault="006C396D" w:rsidP="00F554BE">
            <w:pPr>
              <w:spacing w:after="0"/>
              <w:jc w:val="center"/>
              <w:rPr>
                <w:ins w:id="19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92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8AA171" w14:textId="77777777" w:rsidR="006C396D" w:rsidRPr="00F5446D" w:rsidRDefault="006C396D" w:rsidP="00F554BE">
            <w:pPr>
              <w:spacing w:after="0"/>
              <w:jc w:val="center"/>
              <w:rPr>
                <w:ins w:id="19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94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6053C0" w14:textId="77777777" w:rsidR="006C396D" w:rsidRPr="00F5446D" w:rsidRDefault="006C396D" w:rsidP="00F554BE">
            <w:pPr>
              <w:spacing w:after="0"/>
              <w:jc w:val="center"/>
              <w:rPr>
                <w:ins w:id="195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79D593" w14:textId="77777777" w:rsidR="006C396D" w:rsidRPr="00F5446D" w:rsidRDefault="006C396D" w:rsidP="00F554BE">
            <w:pPr>
              <w:spacing w:after="0"/>
              <w:jc w:val="center"/>
              <w:rPr>
                <w:ins w:id="19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97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0346AA" w14:textId="77777777" w:rsidR="006C396D" w:rsidRPr="00F5446D" w:rsidRDefault="006C396D" w:rsidP="00F554BE">
            <w:pPr>
              <w:spacing w:after="0"/>
              <w:rPr>
                <w:ins w:id="198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28414095" w14:textId="77777777" w:rsidTr="007D6CF2">
        <w:trPr>
          <w:trHeight w:val="20"/>
          <w:ins w:id="199" w:author="Stanley M" w:date="2024-08-14T10:56:00Z" w16du:dateUtc="2024-08-14T17:56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C7BD19" w14:textId="77777777" w:rsidR="006C396D" w:rsidRPr="00FC74A1" w:rsidRDefault="006C396D" w:rsidP="00F554BE">
            <w:pPr>
              <w:spacing w:after="0"/>
              <w:rPr>
                <w:ins w:id="200" w:author="Stanley M" w:date="2024-08-14T10:56:00Z" w16du:dateUtc="2024-08-14T17:56:00Z"/>
                <w:rFonts w:ascii="Arial" w:hAnsi="Arial"/>
                <w:sz w:val="18"/>
              </w:rPr>
            </w:pPr>
            <w:ins w:id="201" w:author="Stanley M" w:date="2024-08-14T10:56:00Z" w16du:dateUtc="2024-08-14T17:56:00Z">
              <w:r>
                <w:rPr>
                  <w:rFonts w:ascii="Arial" w:hAnsi="Arial"/>
                  <w:sz w:val="18"/>
                </w:rPr>
                <w:t>8.2.1</w:t>
              </w:r>
            </w:ins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AE72C6" w14:textId="77777777" w:rsidR="006C396D" w:rsidRPr="00FC74A1" w:rsidRDefault="006C396D" w:rsidP="00F554BE">
            <w:pPr>
              <w:spacing w:after="0"/>
              <w:rPr>
                <w:ins w:id="202" w:author="Stanley M" w:date="2024-08-14T10:56:00Z" w16du:dateUtc="2024-08-14T17:56:00Z"/>
                <w:rFonts w:ascii="Arial" w:hAnsi="Arial"/>
                <w:bCs/>
                <w:sz w:val="18"/>
              </w:rPr>
            </w:pPr>
            <w:ins w:id="203" w:author="Stanley M" w:date="2024-08-14T10:56:00Z" w16du:dateUtc="2024-08-14T17:56:00Z">
              <w:r w:rsidRPr="00FC74A1">
                <w:rPr>
                  <w:rFonts w:ascii="Arial" w:hAnsi="Arial"/>
                  <w:bCs/>
                  <w:sz w:val="18"/>
                </w:rPr>
                <w:t>Transmission speed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5F82A" w14:textId="77777777" w:rsidR="006C396D" w:rsidRDefault="006C396D" w:rsidP="00F554BE">
            <w:pPr>
              <w:spacing w:after="0"/>
              <w:jc w:val="center"/>
              <w:rPr>
                <w:ins w:id="204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05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E1BD5" w14:textId="77777777" w:rsidR="006C396D" w:rsidRPr="00F5446D" w:rsidRDefault="006C396D" w:rsidP="00F554BE">
            <w:pPr>
              <w:spacing w:after="0"/>
              <w:jc w:val="center"/>
              <w:rPr>
                <w:ins w:id="20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07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3E732C" w14:textId="77777777" w:rsidR="006C396D" w:rsidRPr="00F5446D" w:rsidRDefault="006C396D" w:rsidP="00F554BE">
            <w:pPr>
              <w:spacing w:after="0"/>
              <w:jc w:val="center"/>
              <w:rPr>
                <w:ins w:id="208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09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D5530D" w14:textId="77777777" w:rsidR="006C396D" w:rsidRPr="00F5446D" w:rsidRDefault="006C396D" w:rsidP="00F554BE">
            <w:pPr>
              <w:spacing w:after="0"/>
              <w:jc w:val="center"/>
              <w:rPr>
                <w:ins w:id="210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DFDB23" w14:textId="77777777" w:rsidR="006C396D" w:rsidRPr="00F5446D" w:rsidRDefault="006C396D" w:rsidP="00F554BE">
            <w:pPr>
              <w:spacing w:after="0"/>
              <w:jc w:val="center"/>
              <w:rPr>
                <w:ins w:id="21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12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E69726" w14:textId="77777777" w:rsidR="006C396D" w:rsidRPr="00F5446D" w:rsidRDefault="006C396D" w:rsidP="00F554BE">
            <w:pPr>
              <w:spacing w:after="0"/>
              <w:rPr>
                <w:ins w:id="21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1930D7FC" w14:textId="77777777" w:rsidTr="007D6CF2">
        <w:trPr>
          <w:trHeight w:val="20"/>
          <w:ins w:id="214" w:author="Stanley M" w:date="2024-08-14T10:56:00Z" w16du:dateUtc="2024-08-14T17:56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575B4F" w14:textId="77777777" w:rsidR="006C396D" w:rsidRDefault="006C396D" w:rsidP="00F554BE">
            <w:pPr>
              <w:spacing w:after="0"/>
              <w:rPr>
                <w:ins w:id="215" w:author="Stanley M" w:date="2024-08-14T10:56:00Z" w16du:dateUtc="2024-08-14T17:56:00Z"/>
                <w:rFonts w:ascii="Arial" w:hAnsi="Arial"/>
                <w:sz w:val="18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6D4F8" w14:textId="77777777" w:rsidR="006C396D" w:rsidRPr="00FC74A1" w:rsidRDefault="006C396D" w:rsidP="00F554BE">
            <w:pPr>
              <w:spacing w:after="0"/>
              <w:rPr>
                <w:ins w:id="216" w:author="Stanley M" w:date="2024-08-14T10:56:00Z" w16du:dateUtc="2024-08-14T17:56:00Z"/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4FDD2" w14:textId="77777777" w:rsidR="006C396D" w:rsidRDefault="006C396D" w:rsidP="00F554BE">
            <w:pPr>
              <w:spacing w:after="0"/>
              <w:jc w:val="center"/>
              <w:rPr>
                <w:ins w:id="217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18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A1EF4" w14:textId="77777777" w:rsidR="006C396D" w:rsidRPr="00F5446D" w:rsidRDefault="006C396D" w:rsidP="00F554BE">
            <w:pPr>
              <w:spacing w:after="0"/>
              <w:jc w:val="center"/>
              <w:rPr>
                <w:ins w:id="21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20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82634A" w14:textId="77777777" w:rsidR="006C396D" w:rsidRPr="00F5446D" w:rsidRDefault="006C396D" w:rsidP="00F554BE">
            <w:pPr>
              <w:spacing w:after="0"/>
              <w:jc w:val="center"/>
              <w:rPr>
                <w:ins w:id="22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22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27E6E6" w14:textId="77777777" w:rsidR="006C396D" w:rsidRPr="00F5446D" w:rsidRDefault="006C396D" w:rsidP="00F554BE">
            <w:pPr>
              <w:spacing w:after="0"/>
              <w:jc w:val="center"/>
              <w:rPr>
                <w:ins w:id="22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D1D74E" w14:textId="77777777" w:rsidR="006C396D" w:rsidRPr="00F5446D" w:rsidRDefault="006C396D" w:rsidP="00F554BE">
            <w:pPr>
              <w:spacing w:after="0"/>
              <w:jc w:val="center"/>
              <w:rPr>
                <w:ins w:id="224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25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C007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3D8554" w14:textId="77777777" w:rsidR="006C396D" w:rsidRPr="00F5446D" w:rsidRDefault="006C396D" w:rsidP="00F554BE">
            <w:pPr>
              <w:spacing w:after="0"/>
              <w:rPr>
                <w:ins w:id="22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2A776985" w14:textId="77777777" w:rsidTr="007D6CF2">
        <w:trPr>
          <w:trHeight w:val="20"/>
          <w:ins w:id="227" w:author="Stanley M" w:date="2024-08-14T10:56:00Z" w16du:dateUtc="2024-08-14T17:56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DAAAC1" w14:textId="77777777" w:rsidR="006C396D" w:rsidRDefault="006C396D" w:rsidP="00F554BE">
            <w:pPr>
              <w:spacing w:after="0"/>
              <w:rPr>
                <w:ins w:id="228" w:author="Stanley M" w:date="2024-08-14T10:56:00Z" w16du:dateUtc="2024-08-14T17:56:00Z"/>
                <w:rFonts w:ascii="Arial" w:hAnsi="Arial"/>
                <w:sz w:val="18"/>
              </w:rPr>
            </w:pPr>
            <w:ins w:id="229" w:author="Stanley M" w:date="2024-08-14T10:56:00Z" w16du:dateUtc="2024-08-14T17:56:00Z">
              <w:r>
                <w:rPr>
                  <w:rFonts w:ascii="Arial" w:hAnsi="Arial"/>
                  <w:sz w:val="18"/>
                </w:rPr>
                <w:t>8.2.2</w:t>
              </w:r>
            </w:ins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5572D" w14:textId="77777777" w:rsidR="006C396D" w:rsidRPr="00FC74A1" w:rsidRDefault="006C396D" w:rsidP="00F554BE">
            <w:pPr>
              <w:spacing w:after="0"/>
              <w:rPr>
                <w:ins w:id="230" w:author="Stanley M" w:date="2024-08-14T10:56:00Z" w16du:dateUtc="2024-08-14T17:56:00Z"/>
                <w:rFonts w:ascii="Arial" w:hAnsi="Arial"/>
                <w:bCs/>
                <w:sz w:val="18"/>
              </w:rPr>
            </w:pPr>
            <w:ins w:id="231" w:author="Stanley M" w:date="2024-08-14T10:56:00Z" w16du:dateUtc="2024-08-14T17:56:00Z">
              <w:r w:rsidRPr="00FC74A1">
                <w:rPr>
                  <w:rFonts w:ascii="Arial" w:hAnsi="Arial"/>
                  <w:bCs/>
                  <w:sz w:val="18"/>
                </w:rPr>
                <w:t>Voltage classes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E2181" w14:textId="77777777" w:rsidR="006C396D" w:rsidRDefault="006C396D" w:rsidP="00F554BE">
            <w:pPr>
              <w:spacing w:after="0"/>
              <w:jc w:val="center"/>
              <w:rPr>
                <w:ins w:id="232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33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83FA3" w14:textId="77777777" w:rsidR="006C396D" w:rsidRPr="00F5446D" w:rsidRDefault="006C396D" w:rsidP="00F554BE">
            <w:pPr>
              <w:spacing w:after="0"/>
              <w:jc w:val="center"/>
              <w:rPr>
                <w:ins w:id="234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35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0E07A9" w14:textId="77777777" w:rsidR="006C396D" w:rsidRPr="00F5446D" w:rsidRDefault="006C396D" w:rsidP="00F554BE">
            <w:pPr>
              <w:spacing w:after="0"/>
              <w:jc w:val="center"/>
              <w:rPr>
                <w:ins w:id="23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37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48C81E" w14:textId="77777777" w:rsidR="006C396D" w:rsidRPr="00F5446D" w:rsidRDefault="006C396D" w:rsidP="00F554BE">
            <w:pPr>
              <w:spacing w:after="0"/>
              <w:jc w:val="center"/>
              <w:rPr>
                <w:ins w:id="238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320C21" w14:textId="77777777" w:rsidR="006C396D" w:rsidRPr="00F5446D" w:rsidRDefault="006C396D" w:rsidP="00F554BE">
            <w:pPr>
              <w:spacing w:after="0"/>
              <w:jc w:val="center"/>
              <w:rPr>
                <w:ins w:id="23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40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0810C0" w14:textId="77777777" w:rsidR="006C396D" w:rsidRPr="00F5446D" w:rsidRDefault="006C396D" w:rsidP="00F554BE">
            <w:pPr>
              <w:spacing w:after="0"/>
              <w:rPr>
                <w:ins w:id="24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17E2C6E7" w14:textId="77777777" w:rsidTr="007D6CF2">
        <w:trPr>
          <w:trHeight w:val="20"/>
          <w:ins w:id="242" w:author="Stanley M" w:date="2024-08-14T10:56:00Z" w16du:dateUtc="2024-08-14T17:56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17F001" w14:textId="77777777" w:rsidR="006C396D" w:rsidRDefault="006C396D" w:rsidP="00F554BE">
            <w:pPr>
              <w:spacing w:after="0"/>
              <w:rPr>
                <w:ins w:id="243" w:author="Stanley M" w:date="2024-08-14T10:56:00Z" w16du:dateUtc="2024-08-14T17:56:00Z"/>
                <w:rFonts w:ascii="Arial" w:hAnsi="Arial"/>
                <w:sz w:val="18"/>
              </w:rPr>
            </w:pPr>
            <w:ins w:id="244" w:author="Stanley M" w:date="2024-08-14T10:56:00Z" w16du:dateUtc="2024-08-14T17:56:00Z">
              <w:r>
                <w:rPr>
                  <w:rFonts w:ascii="Arial" w:hAnsi="Arial"/>
                  <w:sz w:val="18"/>
                </w:rPr>
                <w:t>8.2.3</w:t>
              </w:r>
            </w:ins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F244A" w14:textId="77777777" w:rsidR="006C396D" w:rsidRPr="00FC74A1" w:rsidRDefault="006C396D" w:rsidP="00F554BE">
            <w:pPr>
              <w:spacing w:after="0"/>
              <w:rPr>
                <w:ins w:id="245" w:author="Stanley M" w:date="2024-08-14T10:56:00Z" w16du:dateUtc="2024-08-14T17:56:00Z"/>
                <w:rFonts w:ascii="Arial" w:hAnsi="Arial"/>
                <w:bCs/>
                <w:sz w:val="18"/>
              </w:rPr>
            </w:pPr>
            <w:ins w:id="246" w:author="Stanley M" w:date="2024-08-14T10:56:00Z" w16du:dateUtc="2024-08-14T17:56:00Z">
              <w:r w:rsidRPr="00FC74A1">
                <w:rPr>
                  <w:rFonts w:ascii="Arial" w:hAnsi="Arial"/>
                  <w:bCs/>
                  <w:sz w:val="18"/>
                </w:rPr>
                <w:t>File Control Parameters (FCP)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00011F" w14:textId="77777777" w:rsidR="006C396D" w:rsidRDefault="006C396D" w:rsidP="00F554BE">
            <w:pPr>
              <w:spacing w:after="0"/>
              <w:jc w:val="center"/>
              <w:rPr>
                <w:ins w:id="247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48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80517" w14:textId="77777777" w:rsidR="006C396D" w:rsidRPr="00F5446D" w:rsidRDefault="006C396D" w:rsidP="00F554BE">
            <w:pPr>
              <w:spacing w:after="0"/>
              <w:jc w:val="center"/>
              <w:rPr>
                <w:ins w:id="24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50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27FC61" w14:textId="48D67833" w:rsidR="006C396D" w:rsidRPr="00F5446D" w:rsidRDefault="00DE5D30" w:rsidP="00F554BE">
            <w:pPr>
              <w:spacing w:after="0"/>
              <w:jc w:val="center"/>
              <w:rPr>
                <w:ins w:id="25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52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09D17B" w14:textId="77777777" w:rsidR="006C396D" w:rsidRPr="00F5446D" w:rsidRDefault="006C396D" w:rsidP="00F554BE">
            <w:pPr>
              <w:spacing w:after="0"/>
              <w:jc w:val="center"/>
              <w:rPr>
                <w:ins w:id="253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B63705" w14:textId="77777777" w:rsidR="006C396D" w:rsidRPr="00F5446D" w:rsidRDefault="006C396D" w:rsidP="00F554BE">
            <w:pPr>
              <w:spacing w:after="0"/>
              <w:jc w:val="center"/>
              <w:rPr>
                <w:ins w:id="254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55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69A4C4" w14:textId="77777777" w:rsidR="006C396D" w:rsidRPr="00F5446D" w:rsidRDefault="006C396D" w:rsidP="00F554BE">
            <w:pPr>
              <w:spacing w:after="0"/>
              <w:rPr>
                <w:ins w:id="25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7C93F64F" w14:textId="77777777" w:rsidTr="007D6CF2">
        <w:trPr>
          <w:trHeight w:val="20"/>
          <w:ins w:id="257" w:author="Stanley M" w:date="2024-08-14T10:56:00Z" w16du:dateUtc="2024-08-14T17:56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F53B45" w14:textId="77777777" w:rsidR="006C396D" w:rsidRDefault="006C396D" w:rsidP="00F554BE">
            <w:pPr>
              <w:spacing w:after="0"/>
              <w:rPr>
                <w:ins w:id="258" w:author="Stanley M" w:date="2024-08-14T10:56:00Z" w16du:dateUtc="2024-08-14T17:56:00Z"/>
                <w:rFonts w:ascii="Arial" w:hAnsi="Arial"/>
                <w:sz w:val="18"/>
              </w:rPr>
            </w:pPr>
            <w:ins w:id="259" w:author="Stanley M" w:date="2024-08-14T10:56:00Z" w16du:dateUtc="2024-08-14T17:56:00Z">
              <w:r>
                <w:rPr>
                  <w:rFonts w:ascii="Arial" w:hAnsi="Arial"/>
                  <w:sz w:val="18"/>
                </w:rPr>
                <w:t>8.3</w:t>
              </w:r>
            </w:ins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FBE79" w14:textId="77777777" w:rsidR="006C396D" w:rsidRPr="00FC74A1" w:rsidRDefault="006C396D" w:rsidP="00F554BE">
            <w:pPr>
              <w:spacing w:after="0"/>
              <w:rPr>
                <w:ins w:id="260" w:author="Stanley M" w:date="2024-08-14T10:56:00Z" w16du:dateUtc="2024-08-14T17:56:00Z"/>
                <w:rFonts w:ascii="Arial" w:hAnsi="Arial"/>
                <w:bCs/>
                <w:sz w:val="18"/>
              </w:rPr>
            </w:pPr>
            <w:ins w:id="261" w:author="Stanley M" w:date="2024-08-14T10:56:00Z" w16du:dateUtc="2024-08-14T17:56:00Z">
              <w:r w:rsidRPr="00FC74A1">
                <w:rPr>
                  <w:rFonts w:ascii="Arial" w:hAnsi="Arial"/>
                  <w:bCs/>
                  <w:sz w:val="18"/>
                </w:rPr>
                <w:t>User verification and file access conditions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B2443" w14:textId="77777777" w:rsidR="006C396D" w:rsidRDefault="006C396D" w:rsidP="00F554BE">
            <w:pPr>
              <w:spacing w:after="0"/>
              <w:jc w:val="center"/>
              <w:rPr>
                <w:ins w:id="262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63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B054A" w14:textId="77777777" w:rsidR="006C396D" w:rsidRPr="00F5446D" w:rsidRDefault="006C396D" w:rsidP="00F554BE">
            <w:pPr>
              <w:spacing w:after="0"/>
              <w:jc w:val="center"/>
              <w:rPr>
                <w:ins w:id="264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65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E6D7C0" w14:textId="653CBCC4" w:rsidR="006C396D" w:rsidRPr="00F5446D" w:rsidRDefault="00DE5D30" w:rsidP="00F554BE">
            <w:pPr>
              <w:spacing w:after="0"/>
              <w:jc w:val="center"/>
              <w:rPr>
                <w:ins w:id="26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67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EFC1EF" w14:textId="77777777" w:rsidR="006C396D" w:rsidRPr="00F5446D" w:rsidRDefault="006C396D" w:rsidP="00F554BE">
            <w:pPr>
              <w:spacing w:after="0"/>
              <w:jc w:val="center"/>
              <w:rPr>
                <w:ins w:id="268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EFB7EE" w14:textId="77777777" w:rsidR="006C396D" w:rsidRPr="00F5446D" w:rsidRDefault="006C396D" w:rsidP="00F554BE">
            <w:pPr>
              <w:spacing w:after="0"/>
              <w:jc w:val="center"/>
              <w:rPr>
                <w:ins w:id="26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70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6FF196" w14:textId="77777777" w:rsidR="006C396D" w:rsidRPr="00F5446D" w:rsidRDefault="006C396D" w:rsidP="00F554BE">
            <w:pPr>
              <w:spacing w:after="0"/>
              <w:rPr>
                <w:ins w:id="27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23EC784C" w14:textId="77777777" w:rsidTr="007D6CF2">
        <w:trPr>
          <w:trHeight w:val="20"/>
          <w:ins w:id="272" w:author="Stanley M" w:date="2024-08-14T10:56:00Z" w16du:dateUtc="2024-08-14T17:56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5D2757" w14:textId="77777777" w:rsidR="006C396D" w:rsidRDefault="006C396D" w:rsidP="00F554BE">
            <w:pPr>
              <w:spacing w:after="0"/>
              <w:rPr>
                <w:ins w:id="273" w:author="Stanley M" w:date="2024-08-14T10:56:00Z" w16du:dateUtc="2024-08-14T17:56:00Z"/>
                <w:rFonts w:ascii="Arial" w:hAnsi="Arial"/>
                <w:sz w:val="18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BB0B00" w14:textId="77777777" w:rsidR="006C396D" w:rsidRPr="00FC74A1" w:rsidRDefault="006C396D" w:rsidP="00F554BE">
            <w:pPr>
              <w:spacing w:after="0"/>
              <w:rPr>
                <w:ins w:id="274" w:author="Stanley M" w:date="2024-08-14T10:56:00Z" w16du:dateUtc="2024-08-14T17:56:00Z"/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1C30A" w14:textId="77777777" w:rsidR="006C396D" w:rsidRDefault="006C396D" w:rsidP="00F554BE">
            <w:pPr>
              <w:spacing w:after="0"/>
              <w:jc w:val="center"/>
              <w:rPr>
                <w:ins w:id="275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76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C40769" w14:textId="77777777" w:rsidR="006C396D" w:rsidRPr="00F5446D" w:rsidRDefault="006C396D" w:rsidP="00F554BE">
            <w:pPr>
              <w:spacing w:after="0"/>
              <w:jc w:val="center"/>
              <w:rPr>
                <w:ins w:id="277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78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5D2A80" w14:textId="6751C696" w:rsidR="006C396D" w:rsidRPr="00F5446D" w:rsidRDefault="00DE5D30" w:rsidP="00F554BE">
            <w:pPr>
              <w:spacing w:after="0"/>
              <w:jc w:val="center"/>
              <w:rPr>
                <w:ins w:id="27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80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3444CB" w14:textId="77777777" w:rsidR="006C396D" w:rsidRPr="00F5446D" w:rsidRDefault="006C396D" w:rsidP="00F554BE">
            <w:pPr>
              <w:spacing w:after="0"/>
              <w:jc w:val="center"/>
              <w:rPr>
                <w:ins w:id="281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4006DA" w14:textId="77777777" w:rsidR="006C396D" w:rsidRPr="00F5446D" w:rsidRDefault="006C396D" w:rsidP="00F554BE">
            <w:pPr>
              <w:spacing w:after="0"/>
              <w:jc w:val="center"/>
              <w:rPr>
                <w:ins w:id="282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83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C017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538A46" w14:textId="77777777" w:rsidR="006C396D" w:rsidRPr="00F5446D" w:rsidRDefault="006C396D" w:rsidP="00F554BE">
            <w:pPr>
              <w:spacing w:after="0"/>
              <w:rPr>
                <w:ins w:id="284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6C396D" w:rsidRPr="00F5446D" w14:paraId="55242130" w14:textId="77777777" w:rsidTr="007D6CF2">
        <w:trPr>
          <w:trHeight w:val="20"/>
          <w:ins w:id="285" w:author="Stanley M" w:date="2024-08-14T10:56:00Z" w16du:dateUtc="2024-08-14T17:56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CFBF6B" w14:textId="77777777" w:rsidR="006C396D" w:rsidRDefault="006C396D" w:rsidP="00F554BE">
            <w:pPr>
              <w:spacing w:after="0"/>
              <w:rPr>
                <w:ins w:id="286" w:author="Stanley M" w:date="2024-08-14T10:56:00Z" w16du:dateUtc="2024-08-14T17:56:00Z"/>
                <w:rFonts w:ascii="Arial" w:hAnsi="Arial"/>
                <w:sz w:val="18"/>
              </w:rPr>
            </w:pPr>
            <w:ins w:id="287" w:author="Stanley M" w:date="2024-08-14T10:56:00Z" w16du:dateUtc="2024-08-14T17:56:00Z">
              <w:r>
                <w:rPr>
                  <w:rFonts w:ascii="Arial" w:hAnsi="Arial"/>
                  <w:sz w:val="18"/>
                </w:rPr>
                <w:t>8.4.1</w:t>
              </w:r>
            </w:ins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F5478" w14:textId="77777777" w:rsidR="006C396D" w:rsidRPr="00FC74A1" w:rsidRDefault="006C396D" w:rsidP="00F554BE">
            <w:pPr>
              <w:spacing w:after="0"/>
              <w:rPr>
                <w:ins w:id="288" w:author="Stanley M" w:date="2024-08-14T10:56:00Z" w16du:dateUtc="2024-08-14T17:56:00Z"/>
                <w:rFonts w:ascii="Arial" w:hAnsi="Arial"/>
                <w:bCs/>
                <w:sz w:val="18"/>
              </w:rPr>
            </w:pPr>
            <w:ins w:id="289" w:author="Stanley M" w:date="2024-08-14T10:56:00Z" w16du:dateUtc="2024-08-14T17:56:00Z">
              <w:r w:rsidRPr="00FC74A1">
                <w:rPr>
                  <w:rFonts w:ascii="Arial" w:hAnsi="Arial"/>
                  <w:bCs/>
                  <w:sz w:val="18"/>
                </w:rPr>
                <w:t>Contents of the EFs at the MF level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86F50" w14:textId="77777777" w:rsidR="006C396D" w:rsidRDefault="006C396D" w:rsidP="00F554BE">
            <w:pPr>
              <w:spacing w:after="0"/>
              <w:jc w:val="center"/>
              <w:rPr>
                <w:ins w:id="290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91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3233D" w14:textId="77777777" w:rsidR="006C396D" w:rsidRPr="00F5446D" w:rsidRDefault="006C396D" w:rsidP="00F554BE">
            <w:pPr>
              <w:spacing w:after="0"/>
              <w:jc w:val="center"/>
              <w:rPr>
                <w:ins w:id="292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93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0B801A" w14:textId="77777777" w:rsidR="006C396D" w:rsidRPr="00F5446D" w:rsidRDefault="006C396D" w:rsidP="00F554BE">
            <w:pPr>
              <w:spacing w:after="0"/>
              <w:jc w:val="center"/>
              <w:rPr>
                <w:ins w:id="294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95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3E2DFB" w14:textId="77777777" w:rsidR="006C396D" w:rsidRPr="00F5446D" w:rsidRDefault="006C396D" w:rsidP="00F554BE">
            <w:pPr>
              <w:spacing w:after="0"/>
              <w:jc w:val="center"/>
              <w:rPr>
                <w:ins w:id="296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76A311" w14:textId="77777777" w:rsidR="006C396D" w:rsidRPr="00F5446D" w:rsidRDefault="006C396D" w:rsidP="00F554BE">
            <w:pPr>
              <w:spacing w:after="0"/>
              <w:jc w:val="center"/>
              <w:rPr>
                <w:ins w:id="297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98" w:author="Stanley M" w:date="2024-08-14T10:56:00Z" w16du:dateUtc="2024-08-14T1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5A9572" w14:textId="77777777" w:rsidR="006C396D" w:rsidRPr="00F5446D" w:rsidRDefault="006C396D" w:rsidP="00F554BE">
            <w:pPr>
              <w:spacing w:after="0"/>
              <w:rPr>
                <w:ins w:id="299" w:author="Stanley M" w:date="2024-08-14T10:56:00Z" w16du:dateUtc="2024-08-14T17:56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95FED" w:rsidRPr="00F5446D" w14:paraId="23131F9F" w14:textId="77777777" w:rsidTr="00E12CC1">
        <w:trPr>
          <w:trHeight w:val="20"/>
          <w:ins w:id="300" w:author="Stanley M" w:date="2024-08-14T11:00:00Z" w16du:dateUtc="2024-08-14T18:00:00Z"/>
        </w:trPr>
        <w:tc>
          <w:tcPr>
            <w:tcW w:w="10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754634" w14:textId="0DE30CD7" w:rsidR="00A95FED" w:rsidRPr="00F5446D" w:rsidRDefault="00A95FED" w:rsidP="00F554BE">
            <w:pPr>
              <w:spacing w:after="0"/>
              <w:rPr>
                <w:ins w:id="301" w:author="Stanley M" w:date="2024-08-14T11:00:00Z" w16du:dateUtc="2024-08-14T18:00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02" w:author="Stanley M" w:date="2024-08-14T11:00:00Z" w16du:dateUtc="2024-08-14T18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NOTE: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  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Blank entries indica</w:t>
              </w:r>
              <w:r w:rsidRPr="0018555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</w:t>
              </w:r>
              <w:r w:rsidRPr="0018555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the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latest </w:t>
              </w:r>
              <w:r w:rsidRPr="0018555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valid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release at the time of publication of this specification.</w:t>
              </w:r>
            </w:ins>
          </w:p>
        </w:tc>
      </w:tr>
      <w:tr w:rsidR="006C396D" w:rsidRPr="00F5446D" w14:paraId="313D2DF7" w14:textId="77777777" w:rsidTr="00F554BE">
        <w:trPr>
          <w:trHeight w:val="20"/>
          <w:ins w:id="303" w:author="Stanley M" w:date="2024-08-14T10:56:00Z" w16du:dateUtc="2024-08-14T17:56:00Z"/>
        </w:trPr>
        <w:tc>
          <w:tcPr>
            <w:tcW w:w="10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D76ED6" w14:textId="77777777" w:rsidR="00A95FED" w:rsidRDefault="00A95FED" w:rsidP="00F554BE">
            <w:pPr>
              <w:pStyle w:val="TAN"/>
              <w:rPr>
                <w:ins w:id="304" w:author="Stanley M" w:date="2024-08-14T10:59:00Z" w16du:dateUtc="2024-08-14T17:59:00Z"/>
                <w:snapToGrid w:val="0"/>
                <w:szCs w:val="18"/>
              </w:rPr>
            </w:pPr>
          </w:p>
          <w:p w14:paraId="661A020E" w14:textId="4774330E" w:rsidR="006C396D" w:rsidRPr="00FC74A1" w:rsidRDefault="006C396D" w:rsidP="00F554BE">
            <w:pPr>
              <w:pStyle w:val="TAN"/>
              <w:rPr>
                <w:ins w:id="305" w:author="Stanley M" w:date="2024-08-14T10:56:00Z" w16du:dateUtc="2024-08-14T17:56:00Z"/>
                <w:snapToGrid w:val="0"/>
                <w:szCs w:val="18"/>
              </w:rPr>
            </w:pPr>
            <w:ins w:id="306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C001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0ECDC834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07" w:author="Stanley M" w:date="2024-08-14T10:56:00Z" w16du:dateUtc="2024-08-14T17:56:00Z"/>
                <w:snapToGrid w:val="0"/>
                <w:szCs w:val="18"/>
              </w:rPr>
            </w:pPr>
            <w:ins w:id="308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C002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078622B3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09" w:author="Stanley M" w:date="2024-08-14T10:56:00Z" w16du:dateUtc="2024-08-14T17:56:00Z"/>
                <w:snapToGrid w:val="0"/>
                <w:szCs w:val="18"/>
              </w:rPr>
            </w:pPr>
            <w:ins w:id="310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C003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3FEDDC28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11" w:author="Stanley M" w:date="2024-08-14T10:56:00Z" w16du:dateUtc="2024-08-14T17:56:00Z"/>
                <w:snapToGrid w:val="0"/>
                <w:szCs w:val="18"/>
              </w:rPr>
            </w:pPr>
            <w:ins w:id="312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C004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2323CE0A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13" w:author="Stanley M" w:date="2024-08-14T10:56:00Z" w16du:dateUtc="2024-08-14T17:56:00Z"/>
                <w:snapToGrid w:val="0"/>
                <w:szCs w:val="18"/>
              </w:rPr>
            </w:pPr>
            <w:ins w:id="314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C005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2FA41180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15" w:author="Stanley M" w:date="2024-08-14T10:56:00Z" w16du:dateUtc="2024-08-14T17:56:00Z"/>
              </w:rPr>
            </w:pPr>
            <w:ins w:id="316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C006</w:t>
              </w:r>
              <w:r w:rsidRPr="00FC74A1">
                <w:rPr>
                  <w:snapToGrid w:val="0"/>
                  <w:szCs w:val="18"/>
                </w:rPr>
                <w:tab/>
                <w:t xml:space="preserve">IF </w:t>
              </w:r>
              <w:r w:rsidRPr="00FC74A1">
                <w:t>O_T0 THEN M ELSE N/A</w:t>
              </w:r>
            </w:ins>
          </w:p>
          <w:p w14:paraId="44403A5C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17" w:author="Stanley M" w:date="2024-08-14T10:56:00Z" w16du:dateUtc="2024-08-14T17:56:00Z"/>
              </w:rPr>
            </w:pPr>
            <w:ins w:id="318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C007</w:t>
              </w:r>
              <w:r w:rsidRPr="00FC74A1">
                <w:rPr>
                  <w:snapToGrid w:val="0"/>
                  <w:szCs w:val="18"/>
                </w:rPr>
                <w:tab/>
                <w:t xml:space="preserve">IF </w:t>
              </w:r>
              <w:r w:rsidRPr="00FC74A1">
                <w:t>O_T1 THEN M ELSE N/A</w:t>
              </w:r>
            </w:ins>
          </w:p>
          <w:p w14:paraId="6F0BB39C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19" w:author="Stanley M" w:date="2024-08-14T10:56:00Z" w16du:dateUtc="2024-08-14T17:56:00Z"/>
                <w:snapToGrid w:val="0"/>
                <w:szCs w:val="18"/>
              </w:rPr>
            </w:pPr>
            <w:ins w:id="320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C008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2EF65FDC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21" w:author="Stanley M" w:date="2024-08-14T10:56:00Z" w16du:dateUtc="2024-08-14T17:56:00Z"/>
                <w:snapToGrid w:val="0"/>
                <w:szCs w:val="18"/>
              </w:rPr>
            </w:pPr>
            <w:ins w:id="322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C009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3CC83BE3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23" w:author="Stanley M" w:date="2024-08-14T10:56:00Z" w16du:dateUtc="2024-08-14T17:56:00Z"/>
                <w:snapToGrid w:val="0"/>
                <w:szCs w:val="18"/>
              </w:rPr>
            </w:pPr>
            <w:ins w:id="324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C010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68AE3972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25" w:author="Stanley M" w:date="2024-08-14T10:56:00Z" w16du:dateUtc="2024-08-14T17:56:00Z"/>
                <w:snapToGrid w:val="0"/>
                <w:szCs w:val="18"/>
              </w:rPr>
            </w:pPr>
            <w:ins w:id="326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C011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7EDEBD47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27" w:author="Stanley M" w:date="2024-08-14T10:56:00Z" w16du:dateUtc="2024-08-14T17:56:00Z"/>
                <w:snapToGrid w:val="0"/>
                <w:szCs w:val="18"/>
              </w:rPr>
            </w:pPr>
            <w:ins w:id="328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C012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42103817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29" w:author="Stanley M" w:date="2024-08-14T10:56:00Z" w16du:dateUtc="2024-08-14T17:56:00Z"/>
                <w:snapToGrid w:val="0"/>
                <w:szCs w:val="18"/>
              </w:rPr>
            </w:pPr>
            <w:ins w:id="330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C013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0344A865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31" w:author="Stanley M" w:date="2024-08-14T10:56:00Z" w16du:dateUtc="2024-08-14T17:56:00Z"/>
                <w:snapToGrid w:val="0"/>
                <w:szCs w:val="18"/>
              </w:rPr>
            </w:pPr>
            <w:ins w:id="332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C014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7BFCDC97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33" w:author="Stanley M" w:date="2024-08-14T10:56:00Z" w16du:dateUtc="2024-08-14T17:56:00Z"/>
                <w:snapToGrid w:val="0"/>
                <w:szCs w:val="18"/>
              </w:rPr>
            </w:pPr>
            <w:ins w:id="334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C015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2EA78C03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35" w:author="Stanley M" w:date="2024-08-14T10:56:00Z" w16du:dateUtc="2024-08-14T17:56:00Z"/>
                <w:snapToGrid w:val="0"/>
                <w:szCs w:val="18"/>
              </w:rPr>
            </w:pPr>
            <w:ins w:id="336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C016</w:t>
              </w:r>
              <w:r w:rsidRPr="00FC74A1">
                <w:rPr>
                  <w:snapToGrid w:val="0"/>
                  <w:szCs w:val="18"/>
                </w:rPr>
                <w:tab/>
                <w:t>IF</w:t>
              </w:r>
              <w:r w:rsidRPr="00FC74A1">
                <w:t xml:space="preserve"> </w:t>
              </w:r>
              <w:r w:rsidRPr="00FC74A1">
                <w:rPr>
                  <w:snapToGrid w:val="0"/>
                  <w:szCs w:val="18"/>
                </w:rPr>
                <w:t>O_MULTI_VER THEN M ELSE N/A</w:t>
              </w:r>
            </w:ins>
          </w:p>
          <w:p w14:paraId="6CB322EF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37" w:author="Stanley M" w:date="2024-08-14T10:56:00Z" w16du:dateUtc="2024-08-14T17:56:00Z"/>
                <w:snapToGrid w:val="0"/>
                <w:szCs w:val="18"/>
              </w:rPr>
            </w:pPr>
            <w:ins w:id="338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C017</w:t>
              </w:r>
              <w:r w:rsidRPr="00FC74A1">
                <w:rPr>
                  <w:snapToGrid w:val="0"/>
                  <w:szCs w:val="18"/>
                </w:rPr>
                <w:tab/>
                <w:t>IF O_SINGLE_VER THEN M ELSE N/A</w:t>
              </w:r>
            </w:ins>
          </w:p>
          <w:p w14:paraId="2F500E7B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39" w:author="Stanley M" w:date="2024-08-14T10:56:00Z" w16du:dateUtc="2024-08-14T17:56:00Z"/>
                <w:snapToGrid w:val="0"/>
                <w:szCs w:val="18"/>
              </w:rPr>
            </w:pPr>
            <w:ins w:id="340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C018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2D484E7D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41" w:author="Stanley M" w:date="2024-08-14T10:56:00Z" w16du:dateUtc="2024-08-14T17:56:00Z"/>
                <w:snapToGrid w:val="0"/>
                <w:szCs w:val="18"/>
              </w:rPr>
            </w:pPr>
            <w:ins w:id="342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C019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49F7E807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43" w:author="Stanley M" w:date="2024-08-14T10:56:00Z" w16du:dateUtc="2024-08-14T17:56:00Z"/>
                <w:snapToGrid w:val="0"/>
                <w:szCs w:val="18"/>
              </w:rPr>
            </w:pPr>
            <w:ins w:id="344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C020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468D2D7C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45" w:author="Stanley M" w:date="2024-08-14T10:56:00Z" w16du:dateUtc="2024-08-14T17:56:00Z"/>
                <w:snapToGrid w:val="0"/>
                <w:szCs w:val="18"/>
              </w:rPr>
            </w:pPr>
            <w:ins w:id="346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C021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3116B8D4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47" w:author="Stanley M" w:date="2024-08-14T10:56:00Z" w16du:dateUtc="2024-08-14T17:56:00Z"/>
                <w:snapToGrid w:val="0"/>
                <w:szCs w:val="18"/>
              </w:rPr>
            </w:pPr>
            <w:ins w:id="348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C022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4FBD5B21" w14:textId="77777777" w:rsidR="006C396D" w:rsidRPr="00FC74A1" w:rsidRDefault="006C396D" w:rsidP="00F554BE">
            <w:pPr>
              <w:pStyle w:val="TAN"/>
              <w:pBdr>
                <w:bottom w:val="single" w:sz="4" w:space="1" w:color="auto"/>
              </w:pBdr>
              <w:rPr>
                <w:ins w:id="349" w:author="Stanley M" w:date="2024-08-14T10:56:00Z" w16du:dateUtc="2024-08-14T17:56:00Z"/>
                <w:snapToGrid w:val="0"/>
                <w:szCs w:val="18"/>
              </w:rPr>
            </w:pPr>
            <w:ins w:id="350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C023</w:t>
              </w:r>
              <w:r w:rsidRPr="00FC74A1">
                <w:rPr>
                  <w:snapToGrid w:val="0"/>
                  <w:szCs w:val="18"/>
                </w:rPr>
                <w:tab/>
                <w:t>void</w:t>
              </w:r>
            </w:ins>
          </w:p>
          <w:p w14:paraId="2E5DF115" w14:textId="77777777" w:rsidR="006C396D" w:rsidRPr="00FC74A1" w:rsidRDefault="006C396D" w:rsidP="00F554BE">
            <w:pPr>
              <w:pStyle w:val="TAL"/>
              <w:pBdr>
                <w:bottom w:val="single" w:sz="4" w:space="1" w:color="auto"/>
              </w:pBdr>
              <w:rPr>
                <w:ins w:id="351" w:author="Stanley M" w:date="2024-08-14T10:56:00Z" w16du:dateUtc="2024-08-14T17:56:00Z"/>
                <w:bCs/>
              </w:rPr>
            </w:pPr>
            <w:ins w:id="352" w:author="Stanley M" w:date="2024-08-14T10:56:00Z" w16du:dateUtc="2024-08-14T17:56:00Z">
              <w:r w:rsidRPr="00FC74A1">
                <w:rPr>
                  <w:snapToGrid w:val="0"/>
                  <w:szCs w:val="18"/>
                </w:rPr>
                <w:t>C024</w:t>
              </w:r>
              <w:r w:rsidRPr="00FC74A1">
                <w:rPr>
                  <w:snapToGrid w:val="0"/>
                  <w:szCs w:val="18"/>
                </w:rPr>
                <w:tab/>
                <w:t>IF O_GET</w:t>
              </w:r>
              <w:r w:rsidRPr="00FC74A1">
                <w:rPr>
                  <w:snapToGrid w:val="0"/>
                </w:rPr>
                <w:t xml:space="preserve"> IDENTITY_SUCI </w:t>
              </w:r>
              <w:r w:rsidRPr="00FC74A1">
                <w:rPr>
                  <w:bCs/>
                </w:rPr>
                <w:t>THEN M ELSE N/A</w:t>
              </w:r>
            </w:ins>
          </w:p>
          <w:p w14:paraId="64F68247" w14:textId="77777777" w:rsidR="006C396D" w:rsidRDefault="006C396D" w:rsidP="00F554BE">
            <w:pPr>
              <w:pStyle w:val="TAL"/>
              <w:pBdr>
                <w:bottom w:val="single" w:sz="4" w:space="1" w:color="auto"/>
              </w:pBdr>
              <w:rPr>
                <w:ins w:id="353" w:author="Stanley M" w:date="2024-08-14T10:56:00Z" w16du:dateUtc="2024-08-14T17:56:00Z"/>
                <w:snapToGrid w:val="0"/>
              </w:rPr>
            </w:pPr>
            <w:ins w:id="354" w:author="Stanley M" w:date="2024-08-14T10:56:00Z" w16du:dateUtc="2024-08-14T17:56:00Z">
              <w:r w:rsidRPr="00FC74A1">
                <w:rPr>
                  <w:snapToGrid w:val="0"/>
                </w:rPr>
                <w:t>C025</w:t>
              </w:r>
              <w:r w:rsidRPr="00FC74A1">
                <w:rPr>
                  <w:snapToGrid w:val="0"/>
                </w:rPr>
                <w:tab/>
                <w:t>IF (NOT O_NON_IMSI_SUPI) THEN M ELSE N/A</w:t>
              </w:r>
            </w:ins>
          </w:p>
          <w:p w14:paraId="5FF0BADA" w14:textId="5C531753" w:rsidR="00A95FED" w:rsidRPr="00FD2718" w:rsidRDefault="006C396D" w:rsidP="00F554BE">
            <w:pPr>
              <w:pStyle w:val="TAL"/>
              <w:pBdr>
                <w:bottom w:val="single" w:sz="4" w:space="1" w:color="auto"/>
              </w:pBdr>
              <w:rPr>
                <w:ins w:id="355" w:author="Stanley M" w:date="2024-08-14T10:56:00Z" w16du:dateUtc="2024-08-14T17:56:00Z"/>
                <w:rFonts w:cs="Arial"/>
                <w:snapToGrid w:val="0"/>
                <w:szCs w:val="18"/>
              </w:rPr>
            </w:pPr>
            <w:ins w:id="356" w:author="Stanley M" w:date="2024-08-14T10:56:00Z" w16du:dateUtc="2024-08-14T17:56:00Z">
              <w:r w:rsidRPr="007E6C2A">
                <w:rPr>
                  <w:rFonts w:cs="Arial"/>
                  <w:snapToGrid w:val="0"/>
                  <w:szCs w:val="18"/>
                </w:rPr>
                <w:t>C026</w:t>
              </w:r>
              <w:r w:rsidRPr="007E6C2A">
                <w:rPr>
                  <w:rFonts w:cs="Arial"/>
                  <w:snapToGrid w:val="0"/>
                  <w:szCs w:val="18"/>
                </w:rPr>
                <w:tab/>
                <w:t>IF O_NON_IMSI_SUPI THEN M ELSE N/A</w:t>
              </w:r>
            </w:ins>
          </w:p>
        </w:tc>
      </w:tr>
    </w:tbl>
    <w:p w14:paraId="68C9CD36" w14:textId="77777777" w:rsidR="001E41F3" w:rsidDel="00A65014" w:rsidRDefault="001E41F3">
      <w:pPr>
        <w:rPr>
          <w:del w:id="357" w:author="Stanley M" w:date="2024-08-14T10:57:00Z" w16du:dateUtc="2024-08-14T17:57:00Z"/>
          <w:noProof/>
        </w:rPr>
      </w:pPr>
    </w:p>
    <w:p w14:paraId="5A79304D" w14:textId="77777777" w:rsidR="006B0ABE" w:rsidDel="00A65014" w:rsidRDefault="006B0ABE">
      <w:pPr>
        <w:rPr>
          <w:del w:id="358" w:author="Stanley M" w:date="2024-08-14T10:57:00Z" w16du:dateUtc="2024-08-14T17:57:00Z"/>
          <w:noProof/>
        </w:rPr>
      </w:pPr>
    </w:p>
    <w:p w14:paraId="661C6408" w14:textId="77777777" w:rsidR="006B0ABE" w:rsidRDefault="006B0ABE">
      <w:pPr>
        <w:rPr>
          <w:noProof/>
        </w:rPr>
      </w:pPr>
    </w:p>
    <w:p w14:paraId="448EC106" w14:textId="77777777" w:rsidR="006B0ABE" w:rsidRDefault="006B0ABE">
      <w:pPr>
        <w:rPr>
          <w:noProof/>
        </w:rPr>
      </w:pPr>
    </w:p>
    <w:p w14:paraId="4CEE7563" w14:textId="5D3A46AA" w:rsidR="006B0ABE" w:rsidRPr="005301D1" w:rsidRDefault="006B0ABE" w:rsidP="006B0ABE">
      <w:pPr>
        <w:pStyle w:val="Heading2"/>
        <w:jc w:val="center"/>
        <w:rPr>
          <w:sz w:val="22"/>
          <w:szCs w:val="22"/>
        </w:rPr>
      </w:pPr>
      <w:r w:rsidRPr="005301D1">
        <w:rPr>
          <w:sz w:val="22"/>
          <w:szCs w:val="22"/>
          <w:highlight w:val="yellow"/>
        </w:rPr>
        <w:t>###</w:t>
      </w:r>
      <w:r w:rsidRPr="005301D1">
        <w:rPr>
          <w:sz w:val="22"/>
          <w:szCs w:val="22"/>
          <w:highlight w:val="yellow"/>
        </w:rPr>
        <w:t>end of</w:t>
      </w:r>
      <w:r w:rsidRPr="005301D1">
        <w:rPr>
          <w:sz w:val="22"/>
          <w:szCs w:val="22"/>
          <w:highlight w:val="yellow"/>
        </w:rPr>
        <w:t xml:space="preserve"> change####</w:t>
      </w:r>
    </w:p>
    <w:p w14:paraId="2F36307A" w14:textId="77777777" w:rsidR="006B0ABE" w:rsidRDefault="006B0ABE">
      <w:pPr>
        <w:rPr>
          <w:noProof/>
        </w:rPr>
      </w:pPr>
    </w:p>
    <w:sectPr w:rsidR="006B0A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671B3" w14:textId="77777777" w:rsidR="00AC4DA2" w:rsidRDefault="00AC4DA2">
      <w:r>
        <w:separator/>
      </w:r>
    </w:p>
  </w:endnote>
  <w:endnote w:type="continuationSeparator" w:id="0">
    <w:p w14:paraId="65AEC286" w14:textId="77777777" w:rsidR="00AC4DA2" w:rsidRDefault="00AC4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BD69F" w14:textId="77777777" w:rsidR="00AC4DA2" w:rsidRDefault="00AC4DA2">
      <w:r>
        <w:separator/>
      </w:r>
    </w:p>
  </w:footnote>
  <w:footnote w:type="continuationSeparator" w:id="0">
    <w:p w14:paraId="53FDE5B9" w14:textId="77777777" w:rsidR="00AC4DA2" w:rsidRDefault="00AC4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267"/>
    <w:rsid w:val="00060B48"/>
    <w:rsid w:val="00070E09"/>
    <w:rsid w:val="00090EE8"/>
    <w:rsid w:val="000A6394"/>
    <w:rsid w:val="000B0BD7"/>
    <w:rsid w:val="000B7FED"/>
    <w:rsid w:val="000C038A"/>
    <w:rsid w:val="000C6392"/>
    <w:rsid w:val="000C6598"/>
    <w:rsid w:val="000D44B3"/>
    <w:rsid w:val="000F2EE7"/>
    <w:rsid w:val="001371D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DC3"/>
    <w:rsid w:val="003E1A36"/>
    <w:rsid w:val="00410371"/>
    <w:rsid w:val="004242F1"/>
    <w:rsid w:val="004B45FC"/>
    <w:rsid w:val="004B75B7"/>
    <w:rsid w:val="004E5B95"/>
    <w:rsid w:val="005141D9"/>
    <w:rsid w:val="0051580D"/>
    <w:rsid w:val="005301D1"/>
    <w:rsid w:val="00547111"/>
    <w:rsid w:val="00553940"/>
    <w:rsid w:val="0055791A"/>
    <w:rsid w:val="005713AD"/>
    <w:rsid w:val="00592D74"/>
    <w:rsid w:val="005E2C44"/>
    <w:rsid w:val="005F6D13"/>
    <w:rsid w:val="00621188"/>
    <w:rsid w:val="006257ED"/>
    <w:rsid w:val="00631945"/>
    <w:rsid w:val="00653DE4"/>
    <w:rsid w:val="00665C47"/>
    <w:rsid w:val="00682C40"/>
    <w:rsid w:val="00695808"/>
    <w:rsid w:val="00695E08"/>
    <w:rsid w:val="006B0ABE"/>
    <w:rsid w:val="006B46FB"/>
    <w:rsid w:val="006C396D"/>
    <w:rsid w:val="006C787D"/>
    <w:rsid w:val="006E21FB"/>
    <w:rsid w:val="007337C6"/>
    <w:rsid w:val="00792342"/>
    <w:rsid w:val="007977A8"/>
    <w:rsid w:val="007B512A"/>
    <w:rsid w:val="007C2097"/>
    <w:rsid w:val="007D24A2"/>
    <w:rsid w:val="007D6A07"/>
    <w:rsid w:val="007D6CF2"/>
    <w:rsid w:val="007E6C2A"/>
    <w:rsid w:val="007F7259"/>
    <w:rsid w:val="008040A8"/>
    <w:rsid w:val="008279FA"/>
    <w:rsid w:val="00851257"/>
    <w:rsid w:val="008626E7"/>
    <w:rsid w:val="00870EE7"/>
    <w:rsid w:val="00873608"/>
    <w:rsid w:val="008863B9"/>
    <w:rsid w:val="008A45A6"/>
    <w:rsid w:val="008D3CCC"/>
    <w:rsid w:val="008F3789"/>
    <w:rsid w:val="008F686C"/>
    <w:rsid w:val="009148DE"/>
    <w:rsid w:val="009164D3"/>
    <w:rsid w:val="00921250"/>
    <w:rsid w:val="00941E30"/>
    <w:rsid w:val="009531B0"/>
    <w:rsid w:val="00971D71"/>
    <w:rsid w:val="009741B3"/>
    <w:rsid w:val="009777D9"/>
    <w:rsid w:val="00991B88"/>
    <w:rsid w:val="009A5753"/>
    <w:rsid w:val="009A579D"/>
    <w:rsid w:val="009E3297"/>
    <w:rsid w:val="009F734F"/>
    <w:rsid w:val="00A246B6"/>
    <w:rsid w:val="00A413A6"/>
    <w:rsid w:val="00A45396"/>
    <w:rsid w:val="00A47E70"/>
    <w:rsid w:val="00A50CF0"/>
    <w:rsid w:val="00A65014"/>
    <w:rsid w:val="00A7671C"/>
    <w:rsid w:val="00A865CB"/>
    <w:rsid w:val="00A923C4"/>
    <w:rsid w:val="00A95FED"/>
    <w:rsid w:val="00AA1E7C"/>
    <w:rsid w:val="00AA2CBC"/>
    <w:rsid w:val="00AC4DA2"/>
    <w:rsid w:val="00AC5820"/>
    <w:rsid w:val="00AD1CD8"/>
    <w:rsid w:val="00AD2A51"/>
    <w:rsid w:val="00B258BB"/>
    <w:rsid w:val="00B36EF9"/>
    <w:rsid w:val="00B67B97"/>
    <w:rsid w:val="00B968C8"/>
    <w:rsid w:val="00BA3EC5"/>
    <w:rsid w:val="00BA51D9"/>
    <w:rsid w:val="00BB5DFC"/>
    <w:rsid w:val="00BC3945"/>
    <w:rsid w:val="00BC5667"/>
    <w:rsid w:val="00BD279D"/>
    <w:rsid w:val="00BD6BB8"/>
    <w:rsid w:val="00C235DD"/>
    <w:rsid w:val="00C6100D"/>
    <w:rsid w:val="00C66BA2"/>
    <w:rsid w:val="00C82414"/>
    <w:rsid w:val="00C870F6"/>
    <w:rsid w:val="00C907B5"/>
    <w:rsid w:val="00C95985"/>
    <w:rsid w:val="00CB44D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52B"/>
    <w:rsid w:val="00DD3C9F"/>
    <w:rsid w:val="00DE34CF"/>
    <w:rsid w:val="00DE5D30"/>
    <w:rsid w:val="00DF4208"/>
    <w:rsid w:val="00E13F3D"/>
    <w:rsid w:val="00E34898"/>
    <w:rsid w:val="00E4174E"/>
    <w:rsid w:val="00EB09B7"/>
    <w:rsid w:val="00EE5818"/>
    <w:rsid w:val="00EE7D7C"/>
    <w:rsid w:val="00F2446D"/>
    <w:rsid w:val="00F24B9A"/>
    <w:rsid w:val="00F25D98"/>
    <w:rsid w:val="00F30053"/>
    <w:rsid w:val="00F300FB"/>
    <w:rsid w:val="00F370D2"/>
    <w:rsid w:val="00F64EF3"/>
    <w:rsid w:val="00FB6386"/>
    <w:rsid w:val="00FD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6B0A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0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C639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C396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F42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83</TotalTime>
  <Pages>4</Pages>
  <Words>992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76</cp:revision>
  <cp:lastPrinted>1900-01-01T08:00:00Z</cp:lastPrinted>
  <dcterms:created xsi:type="dcterms:W3CDTF">2020-02-03T08:32:00Z</dcterms:created>
  <dcterms:modified xsi:type="dcterms:W3CDTF">2024-08-14T22:41:00Z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C6-240471</vt:lpwstr>
  </property>
  <property fmtid="{D5CDD505-2E9C-101B-9397-08002B2CF9AE}" pid="10" name="Spec#">
    <vt:lpwstr>31.122</vt:lpwstr>
  </property>
  <property fmtid="{D5CDD505-2E9C-101B-9397-08002B2CF9AE}" pid="11" name="Cr#">
    <vt:lpwstr>0080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Changing the format of the Applicability table - 31.122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2024-08-14</vt:lpwstr>
  </property>
  <property fmtid="{D5CDD505-2E9C-101B-9397-08002B2CF9AE}" pid="20" name="Release">
    <vt:lpwstr>Rel-18</vt:lpwstr>
  </property>
</Properties>
</file>