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119</w:t>
        </w:r>
      </w:fldSimple>
      <w:fldSimple w:instr=" DOCPROPERTY  MtgTitle  \* MERGEFORMAT ">
        <w:r w:rsidR="00EB09B7">
          <w:rPr>
            <w:b/>
            <w:noProof/>
            <w:sz w:val="24"/>
          </w:rPr>
          <w:t>-bis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C6-240468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Maastricht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Netherlands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20th Aug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31.121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0559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1967801" w:rsidR="00F25D98" w:rsidRDefault="00620D0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4869EA6" w:rsidR="00F25D98" w:rsidRDefault="00620D0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B810972" w:rsidR="00F25D98" w:rsidRDefault="00620D0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054044C" w:rsidR="00F25D98" w:rsidRDefault="00620D0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38054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A25242">
                <w:t>remove incorrect clause in spec</w:t>
              </w:r>
              <w:r w:rsidR="002640DD">
                <w:t>- Rel 17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AB Denmark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DC75D8A" w:rsidR="001E41F3" w:rsidRDefault="004706F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2024-08-13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D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A066EEA" w:rsidR="001E41F3" w:rsidRDefault="00D005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clause </w:t>
            </w:r>
            <w:r>
              <w:rPr>
                <w:noProof/>
              </w:rPr>
              <w:t xml:space="preserve">(1.1.9) </w:t>
            </w:r>
            <w:r>
              <w:rPr>
                <w:noProof/>
              </w:rPr>
              <w:t>in spec</w:t>
            </w:r>
            <w:r>
              <w:rPr>
                <w:noProof/>
              </w:rPr>
              <w:t xml:space="preserve"> needs to be corrected.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1C27934" w:rsidR="001E41F3" w:rsidRDefault="00D005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Removed the incorrect clause in spec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772F375" w:rsidR="001E41F3" w:rsidRDefault="00D005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clause in spec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227549" w:rsidR="001E41F3" w:rsidRDefault="00D52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4.1.1.9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9C1E25" w:rsidR="001E41F3" w:rsidRDefault="00336C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3D2FDA" w:rsidR="001E41F3" w:rsidRDefault="00336C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961CA29" w:rsidR="001E41F3" w:rsidRDefault="00336C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6B561B" w14:textId="2790D6CF" w:rsidR="00D52D90" w:rsidRPr="002C2D85" w:rsidRDefault="00D52D90" w:rsidP="00D52D90">
      <w:pPr>
        <w:pStyle w:val="Heading4"/>
        <w:jc w:val="center"/>
        <w:rPr>
          <w:rFonts w:ascii="Times New Roman" w:hAnsi="Times New Roman"/>
          <w:sz w:val="20"/>
        </w:rPr>
      </w:pPr>
      <w:bookmarkStart w:id="1" w:name="_Toc10738263"/>
      <w:bookmarkStart w:id="2" w:name="_Toc20396097"/>
      <w:bookmarkStart w:id="3" w:name="_Toc29397679"/>
      <w:bookmarkStart w:id="4" w:name="_Toc29398801"/>
      <w:bookmarkStart w:id="5" w:name="_Toc36648811"/>
      <w:bookmarkStart w:id="6" w:name="_Toc36654599"/>
      <w:bookmarkStart w:id="7" w:name="_Toc44960870"/>
      <w:bookmarkStart w:id="8" w:name="_Toc50982511"/>
      <w:bookmarkStart w:id="9" w:name="_Toc50984682"/>
      <w:bookmarkStart w:id="10" w:name="_Toc57111950"/>
      <w:bookmarkStart w:id="11" w:name="_Toc146298948"/>
      <w:r w:rsidRPr="002C2D85">
        <w:rPr>
          <w:rFonts w:ascii="Times New Roman" w:hAnsi="Times New Roman"/>
          <w:sz w:val="20"/>
          <w:highlight w:val="yellow"/>
        </w:rPr>
        <w:lastRenderedPageBreak/>
        <w:t>####first change####</w:t>
      </w:r>
    </w:p>
    <w:p w14:paraId="1DD50A7E" w14:textId="43864755" w:rsidR="00D52D90" w:rsidRPr="00943D4C" w:rsidDel="000039E1" w:rsidRDefault="00D52D90" w:rsidP="00D52D90">
      <w:pPr>
        <w:pStyle w:val="Heading4"/>
        <w:rPr>
          <w:del w:id="12" w:author="Stanley M" w:date="2024-08-13T14:52:00Z" w16du:dateUtc="2024-08-13T21:52:00Z"/>
        </w:rPr>
      </w:pPr>
      <w:r w:rsidRPr="00943D4C">
        <w:t>4.1.1.9</w:t>
      </w:r>
      <w:r w:rsidRPr="00943D4C">
        <w:tab/>
        <w:t>EF</w:t>
      </w:r>
      <w:r w:rsidRPr="00943D4C">
        <w:rPr>
          <w:vertAlign w:val="subscript"/>
        </w:rPr>
        <w:t>EST</w:t>
      </w:r>
      <w:r w:rsidRPr="00943D4C">
        <w:t xml:space="preserve"> (Enable Service Table)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11003D2C" w14:textId="322D6E2C" w:rsidR="00D52D90" w:rsidRPr="00121CC2" w:rsidRDefault="00D52D90" w:rsidP="000039E1">
      <w:pPr>
        <w:pStyle w:val="Heading4"/>
      </w:pPr>
      <w:del w:id="13" w:author="Stanley M" w:date="2024-08-13T14:52:00Z" w16du:dateUtc="2024-08-13T21:52:00Z">
        <w:r w:rsidRPr="00121CC2" w:rsidDel="000039E1">
          <w:delText>1.1.9</w:delText>
        </w:r>
        <w:r w:rsidRPr="00121CC2" w:rsidDel="000039E1">
          <w:tab/>
          <w:delText>EF</w:delText>
        </w:r>
        <w:r w:rsidRPr="00121CC2" w:rsidDel="000039E1">
          <w:rPr>
            <w:vertAlign w:val="subscript"/>
          </w:rPr>
          <w:delText>EST</w:delText>
        </w:r>
        <w:r w:rsidRPr="00121CC2" w:rsidDel="000039E1">
          <w:delText xml:space="preserve"> (Enable Service Table)</w:delText>
        </w:r>
      </w:del>
    </w:p>
    <w:p w14:paraId="513779B4" w14:textId="77777777" w:rsidR="00D52D90" w:rsidRDefault="00D52D90" w:rsidP="00D52D90">
      <w:pPr>
        <w:ind w:left="284"/>
      </w:pPr>
      <w:r w:rsidRPr="00121CC2">
        <w:t>Logically:</w:t>
      </w:r>
    </w:p>
    <w:tbl>
      <w:tblPr>
        <w:tblW w:w="7720" w:type="dxa"/>
        <w:tblInd w:w="460" w:type="dxa"/>
        <w:tblLayout w:type="fixed"/>
        <w:tblLook w:val="0000" w:firstRow="0" w:lastRow="0" w:firstColumn="0" w:lastColumn="0" w:noHBand="0" w:noVBand="0"/>
      </w:tblPr>
      <w:tblGrid>
        <w:gridCol w:w="1417"/>
        <w:gridCol w:w="236"/>
        <w:gridCol w:w="4706"/>
        <w:gridCol w:w="1361"/>
      </w:tblGrid>
      <w:tr w:rsidR="00D52D90" w:rsidRPr="003E1A8C" w14:paraId="3163B9B3" w14:textId="77777777" w:rsidTr="00F554BE">
        <w:trPr>
          <w:trHeight w:val="225"/>
        </w:trPr>
        <w:tc>
          <w:tcPr>
            <w:tcW w:w="1417" w:type="dxa"/>
          </w:tcPr>
          <w:p w14:paraId="5844DB7C" w14:textId="77777777" w:rsidR="00D52D90" w:rsidRPr="003E1A8C" w:rsidRDefault="00D52D90" w:rsidP="00F554BE">
            <w:pPr>
              <w:spacing w:after="0"/>
              <w:ind w:left="34"/>
              <w:rPr>
                <w:rFonts w:ascii="Arial" w:hAnsi="Arial"/>
                <w:sz w:val="18"/>
              </w:rPr>
            </w:pPr>
            <w:r w:rsidRPr="003E1A8C">
              <w:rPr>
                <w:rFonts w:ascii="Arial" w:hAnsi="Arial"/>
                <w:sz w:val="18"/>
              </w:rPr>
              <w:t>Service n°1:</w:t>
            </w:r>
          </w:p>
        </w:tc>
        <w:tc>
          <w:tcPr>
            <w:tcW w:w="236" w:type="dxa"/>
          </w:tcPr>
          <w:p w14:paraId="64A50FDE" w14:textId="77777777" w:rsidR="00D52D90" w:rsidRPr="003E1A8C" w:rsidRDefault="00D52D90" w:rsidP="00F554BE">
            <w:pPr>
              <w:spacing w:after="0"/>
              <w:ind w:left="34"/>
              <w:rPr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2B5EA01A" w14:textId="77777777" w:rsidR="00D52D90" w:rsidRPr="003E1A8C" w:rsidRDefault="00D52D90" w:rsidP="00F554BE">
            <w:pPr>
              <w:spacing w:after="0"/>
              <w:ind w:left="34"/>
              <w:rPr>
                <w:rFonts w:ascii="Arial" w:hAnsi="Arial"/>
                <w:sz w:val="18"/>
              </w:rPr>
            </w:pPr>
            <w:r w:rsidRPr="003E1A8C">
              <w:rPr>
                <w:rFonts w:ascii="Arial" w:hAnsi="Arial"/>
                <w:sz w:val="18"/>
              </w:rPr>
              <w:t>Fixed Dialling Numbers (FDN)</w:t>
            </w:r>
          </w:p>
        </w:tc>
        <w:tc>
          <w:tcPr>
            <w:tcW w:w="1361" w:type="dxa"/>
          </w:tcPr>
          <w:p w14:paraId="6830C0DC" w14:textId="77777777" w:rsidR="00D52D90" w:rsidRPr="003E1A8C" w:rsidRDefault="00D52D90" w:rsidP="00F554BE">
            <w:pPr>
              <w:spacing w:after="0"/>
              <w:ind w:left="3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deactivated</w:t>
            </w:r>
          </w:p>
        </w:tc>
      </w:tr>
      <w:tr w:rsidR="00D52D90" w:rsidRPr="003E1A8C" w14:paraId="080867AB" w14:textId="77777777" w:rsidTr="00F554BE">
        <w:tc>
          <w:tcPr>
            <w:tcW w:w="1417" w:type="dxa"/>
          </w:tcPr>
          <w:p w14:paraId="59D7D294" w14:textId="77777777" w:rsidR="00D52D90" w:rsidRPr="003E1A8C" w:rsidRDefault="00D52D90" w:rsidP="00F554BE">
            <w:pPr>
              <w:spacing w:after="0"/>
              <w:ind w:left="34"/>
              <w:rPr>
                <w:rFonts w:ascii="Arial" w:hAnsi="Arial"/>
                <w:sz w:val="18"/>
              </w:rPr>
            </w:pPr>
            <w:r w:rsidRPr="003E1A8C">
              <w:rPr>
                <w:rFonts w:ascii="Arial" w:hAnsi="Arial"/>
                <w:sz w:val="18"/>
              </w:rPr>
              <w:t>Service n°2:</w:t>
            </w:r>
          </w:p>
        </w:tc>
        <w:tc>
          <w:tcPr>
            <w:tcW w:w="236" w:type="dxa"/>
          </w:tcPr>
          <w:p w14:paraId="47B66DB4" w14:textId="77777777" w:rsidR="00D52D90" w:rsidRPr="003E1A8C" w:rsidRDefault="00D52D90" w:rsidP="00F554BE">
            <w:pPr>
              <w:spacing w:after="0"/>
              <w:ind w:left="34"/>
              <w:rPr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3C9B687C" w14:textId="77777777" w:rsidR="00D52D90" w:rsidRPr="003E1A8C" w:rsidRDefault="00D52D90" w:rsidP="00F554BE">
            <w:pPr>
              <w:spacing w:after="0"/>
              <w:ind w:left="34"/>
              <w:rPr>
                <w:rFonts w:ascii="Arial" w:hAnsi="Arial"/>
                <w:sz w:val="18"/>
              </w:rPr>
            </w:pPr>
            <w:r w:rsidRPr="003E1A8C">
              <w:rPr>
                <w:rFonts w:ascii="Arial" w:hAnsi="Arial"/>
                <w:sz w:val="18"/>
              </w:rPr>
              <w:t>Barred Dialling Numbers (BDN</w:t>
            </w:r>
          </w:p>
        </w:tc>
        <w:tc>
          <w:tcPr>
            <w:tcW w:w="1361" w:type="dxa"/>
          </w:tcPr>
          <w:p w14:paraId="31042B93" w14:textId="77777777" w:rsidR="00D52D90" w:rsidRPr="003E1A8C" w:rsidRDefault="00D52D90" w:rsidP="00F554BE">
            <w:pPr>
              <w:spacing w:after="0"/>
              <w:ind w:left="3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deactivated</w:t>
            </w:r>
          </w:p>
        </w:tc>
      </w:tr>
      <w:tr w:rsidR="00D52D90" w:rsidRPr="003E1A8C" w14:paraId="30867D17" w14:textId="77777777" w:rsidTr="00F554BE">
        <w:tc>
          <w:tcPr>
            <w:tcW w:w="1417" w:type="dxa"/>
          </w:tcPr>
          <w:p w14:paraId="457DC69D" w14:textId="77777777" w:rsidR="00D52D90" w:rsidRPr="003E1A8C" w:rsidRDefault="00D52D90" w:rsidP="00F554BE">
            <w:pPr>
              <w:spacing w:after="0"/>
              <w:ind w:left="34"/>
              <w:rPr>
                <w:rFonts w:ascii="Arial" w:hAnsi="Arial"/>
                <w:sz w:val="18"/>
              </w:rPr>
            </w:pPr>
            <w:r w:rsidRPr="003E1A8C">
              <w:rPr>
                <w:rFonts w:ascii="Arial" w:hAnsi="Arial"/>
                <w:sz w:val="18"/>
              </w:rPr>
              <w:t>Service n°</w:t>
            </w:r>
            <w:r>
              <w:rPr>
                <w:rFonts w:ascii="Arial" w:hAnsi="Arial"/>
                <w:sz w:val="18"/>
              </w:rPr>
              <w:t>3</w:t>
            </w:r>
            <w:r w:rsidRPr="003E1A8C">
              <w:rPr>
                <w:rFonts w:ascii="Arial" w:hAnsi="Arial"/>
                <w:sz w:val="18"/>
              </w:rPr>
              <w:t>:</w:t>
            </w:r>
          </w:p>
        </w:tc>
        <w:tc>
          <w:tcPr>
            <w:tcW w:w="236" w:type="dxa"/>
          </w:tcPr>
          <w:p w14:paraId="0539576B" w14:textId="77777777" w:rsidR="00D52D90" w:rsidRPr="003E1A8C" w:rsidRDefault="00D52D90" w:rsidP="00F554BE">
            <w:pPr>
              <w:spacing w:after="0"/>
              <w:ind w:left="34"/>
              <w:rPr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03DB6A4F" w14:textId="77777777" w:rsidR="00D52D90" w:rsidRPr="003E1A8C" w:rsidRDefault="00D52D90" w:rsidP="00F554BE">
            <w:pPr>
              <w:spacing w:after="0"/>
              <w:ind w:left="34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fr-FR"/>
              </w:rPr>
              <w:t>APN Control List (ACL)</w:t>
            </w:r>
          </w:p>
        </w:tc>
        <w:tc>
          <w:tcPr>
            <w:tcW w:w="1361" w:type="dxa"/>
          </w:tcPr>
          <w:p w14:paraId="138A024A" w14:textId="77777777" w:rsidR="00D52D90" w:rsidRPr="003E1A8C" w:rsidRDefault="00D52D90" w:rsidP="00F554BE">
            <w:pPr>
              <w:spacing w:after="0"/>
              <w:ind w:left="3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deactivated</w:t>
            </w:r>
          </w:p>
        </w:tc>
      </w:tr>
    </w:tbl>
    <w:p w14:paraId="3279BBA4" w14:textId="77777777" w:rsidR="00D52D90" w:rsidRDefault="00D52D90" w:rsidP="00D52D90"/>
    <w:tbl>
      <w:tblPr>
        <w:tblW w:w="0" w:type="auto"/>
        <w:tblInd w:w="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959"/>
        <w:gridCol w:w="1077"/>
      </w:tblGrid>
      <w:tr w:rsidR="00D52D90" w:rsidRPr="00121CC2" w14:paraId="33F5C705" w14:textId="77777777" w:rsidTr="00F554BE">
        <w:tc>
          <w:tcPr>
            <w:tcW w:w="959" w:type="dxa"/>
          </w:tcPr>
          <w:p w14:paraId="032045B8" w14:textId="77777777" w:rsidR="00D52D90" w:rsidRPr="00092CA7" w:rsidRDefault="00D52D90" w:rsidP="00F554BE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092CA7">
              <w:rPr>
                <w:rFonts w:ascii="Arial" w:hAnsi="Arial"/>
                <w:b/>
                <w:sz w:val="18"/>
              </w:rPr>
              <w:t>Coding:</w:t>
            </w:r>
          </w:p>
        </w:tc>
        <w:tc>
          <w:tcPr>
            <w:tcW w:w="1077" w:type="dxa"/>
          </w:tcPr>
          <w:p w14:paraId="081F4DBB" w14:textId="77777777" w:rsidR="00D52D90" w:rsidRPr="00092CA7" w:rsidRDefault="00D52D90" w:rsidP="00F554B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92CA7">
              <w:rPr>
                <w:rFonts w:ascii="Arial" w:hAnsi="Arial"/>
                <w:b/>
                <w:sz w:val="18"/>
              </w:rPr>
              <w:t>B1</w:t>
            </w:r>
          </w:p>
        </w:tc>
      </w:tr>
      <w:tr w:rsidR="00D52D90" w:rsidRPr="00121CC2" w14:paraId="018972A2" w14:textId="77777777" w:rsidTr="00F554BE">
        <w:tc>
          <w:tcPr>
            <w:tcW w:w="959" w:type="dxa"/>
          </w:tcPr>
          <w:p w14:paraId="76E0CB3E" w14:textId="77777777" w:rsidR="00D52D90" w:rsidRPr="00121CC2" w:rsidRDefault="00D52D90" w:rsidP="00F554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</w:t>
            </w:r>
            <w:r w:rsidRPr="00121CC2">
              <w:rPr>
                <w:rFonts w:ascii="Arial" w:hAnsi="Arial"/>
                <w:sz w:val="18"/>
              </w:rPr>
              <w:t>inary</w:t>
            </w:r>
          </w:p>
        </w:tc>
        <w:tc>
          <w:tcPr>
            <w:tcW w:w="1077" w:type="dxa"/>
          </w:tcPr>
          <w:p w14:paraId="28E20292" w14:textId="77777777" w:rsidR="00D52D90" w:rsidRPr="00121CC2" w:rsidRDefault="00D52D90" w:rsidP="00F554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  <w:r w:rsidRPr="00121CC2">
              <w:rPr>
                <w:rFonts w:ascii="Arial" w:hAnsi="Arial"/>
                <w:sz w:val="18"/>
              </w:rPr>
              <w:t> </w:t>
            </w:r>
            <w:r>
              <w:rPr>
                <w:rFonts w:ascii="Arial" w:hAnsi="Arial"/>
                <w:sz w:val="18"/>
              </w:rPr>
              <w:t>x</w:t>
            </w:r>
            <w:r w:rsidRPr="00121CC2">
              <w:rPr>
                <w:rFonts w:ascii="Arial" w:hAnsi="Arial"/>
                <w:sz w:val="18"/>
              </w:rPr>
              <w:t>000</w:t>
            </w:r>
          </w:p>
        </w:tc>
      </w:tr>
    </w:tbl>
    <w:p w14:paraId="10FF714B" w14:textId="77777777" w:rsidR="00D52D90" w:rsidRDefault="00D52D90" w:rsidP="00D52D90">
      <w:del w:id="14" w:author="Stanley M" w:date="2024-08-13T14:54:00Z" w16du:dateUtc="2024-08-13T21:54:00Z">
        <w:r w:rsidDel="000039E1">
          <w:delText>…</w:delText>
        </w:r>
      </w:del>
    </w:p>
    <w:p w14:paraId="32AA05D1" w14:textId="77777777" w:rsidR="00D52D90" w:rsidRPr="00943D4C" w:rsidRDefault="00D52D90" w:rsidP="00D52D90">
      <w:pPr>
        <w:pStyle w:val="EX"/>
      </w:pPr>
      <w:r w:rsidRPr="00943D4C">
        <w:tab/>
        <w:t>The coding of EF</w:t>
      </w:r>
      <w:r w:rsidRPr="00943D4C">
        <w:rPr>
          <w:vertAlign w:val="subscript"/>
        </w:rPr>
        <w:t>EST</w:t>
      </w:r>
      <w:r w:rsidRPr="00943D4C">
        <w:t xml:space="preserve"> shall conform with the capabilities of the USIM, unused Bits are set to '0'.</w:t>
      </w:r>
    </w:p>
    <w:p w14:paraId="3E467C64" w14:textId="22527FEE" w:rsidR="00D52D90" w:rsidRPr="002C2D85" w:rsidRDefault="00D52D90" w:rsidP="00D52D90">
      <w:pPr>
        <w:pStyle w:val="Heading4"/>
        <w:jc w:val="center"/>
        <w:rPr>
          <w:rFonts w:ascii="Times New Roman" w:hAnsi="Times New Roman"/>
          <w:sz w:val="20"/>
        </w:rPr>
      </w:pPr>
      <w:r w:rsidRPr="002C2D85">
        <w:rPr>
          <w:rFonts w:ascii="Times New Roman" w:hAnsi="Times New Roman"/>
          <w:sz w:val="20"/>
          <w:highlight w:val="yellow"/>
        </w:rPr>
        <w:t>####</w:t>
      </w:r>
      <w:r w:rsidRPr="002C2D85">
        <w:rPr>
          <w:rFonts w:ascii="Times New Roman" w:hAnsi="Times New Roman"/>
          <w:sz w:val="20"/>
          <w:highlight w:val="yellow"/>
        </w:rPr>
        <w:t>end of</w:t>
      </w:r>
      <w:r w:rsidRPr="002C2D85">
        <w:rPr>
          <w:rFonts w:ascii="Times New Roman" w:hAnsi="Times New Roman"/>
          <w:sz w:val="20"/>
          <w:highlight w:val="yellow"/>
        </w:rPr>
        <w:t xml:space="preserve"> change####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D04296" w14:textId="77777777" w:rsidR="00364C64" w:rsidRDefault="00364C64">
      <w:r>
        <w:separator/>
      </w:r>
    </w:p>
  </w:endnote>
  <w:endnote w:type="continuationSeparator" w:id="0">
    <w:p w14:paraId="03F5E377" w14:textId="77777777" w:rsidR="00364C64" w:rsidRDefault="00364C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4836F3" w14:textId="77777777" w:rsidR="00364C64" w:rsidRDefault="00364C64">
      <w:r>
        <w:separator/>
      </w:r>
    </w:p>
  </w:footnote>
  <w:footnote w:type="continuationSeparator" w:id="0">
    <w:p w14:paraId="494E403A" w14:textId="77777777" w:rsidR="00364C64" w:rsidRDefault="00364C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tanley M">
    <w15:presenceInfo w15:providerId="Windows Live" w15:userId="b16db7afe1ebd17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1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9E1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2D85"/>
    <w:rsid w:val="002E472E"/>
    <w:rsid w:val="00305409"/>
    <w:rsid w:val="00336C85"/>
    <w:rsid w:val="003609EF"/>
    <w:rsid w:val="0036231A"/>
    <w:rsid w:val="00364C64"/>
    <w:rsid w:val="00374DD4"/>
    <w:rsid w:val="003E1A36"/>
    <w:rsid w:val="00410371"/>
    <w:rsid w:val="004242F1"/>
    <w:rsid w:val="004706F0"/>
    <w:rsid w:val="004B75B7"/>
    <w:rsid w:val="005141D9"/>
    <w:rsid w:val="0051580D"/>
    <w:rsid w:val="00547111"/>
    <w:rsid w:val="00592D74"/>
    <w:rsid w:val="005E2C44"/>
    <w:rsid w:val="00620D03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3608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25242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0525"/>
    <w:rsid w:val="00D03F9A"/>
    <w:rsid w:val="00D06D51"/>
    <w:rsid w:val="00D24991"/>
    <w:rsid w:val="00D50255"/>
    <w:rsid w:val="00D52D90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00FD3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1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link w:val="Heading4"/>
    <w:rsid w:val="00D52D90"/>
    <w:rPr>
      <w:rFonts w:ascii="Arial" w:hAnsi="Arial"/>
      <w:sz w:val="24"/>
      <w:lang w:val="en-GB" w:eastAsia="en-US"/>
    </w:rPr>
  </w:style>
  <w:style w:type="character" w:customStyle="1" w:styleId="EXCar">
    <w:name w:val="EX Car"/>
    <w:link w:val="EX"/>
    <w:qFormat/>
    <w:locked/>
    <w:rsid w:val="00D52D9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039E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36</TotalTime>
  <Pages>2</Pages>
  <Words>434</Words>
  <Characters>2475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Stanley M</cp:lastModifiedBy>
  <cp:revision>21</cp:revision>
  <cp:lastPrinted>1900-01-01T08:00:00Z</cp:lastPrinted>
  <dcterms:created xsi:type="dcterms:W3CDTF">2020-02-03T08:32:00Z</dcterms:created>
  <dcterms:modified xsi:type="dcterms:W3CDTF">2024-08-13T21:59:00Z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119</vt:lpwstr>
  </property>
  <property fmtid="{D5CDD505-2E9C-101B-9397-08002B2CF9AE}" pid="4" name="MtgTitle">
    <vt:lpwstr>-bis</vt:lpwstr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20th Aug 2024</vt:lpwstr>
  </property>
  <property fmtid="{D5CDD505-2E9C-101B-9397-08002B2CF9AE}" pid="8" name="EndDate">
    <vt:lpwstr>23rd Aug 2024</vt:lpwstr>
  </property>
  <property fmtid="{D5CDD505-2E9C-101B-9397-08002B2CF9AE}" pid="9" name="Tdoc#">
    <vt:lpwstr>C6-240468</vt:lpwstr>
  </property>
  <property fmtid="{D5CDD505-2E9C-101B-9397-08002B2CF9AE}" pid="10" name="Spec#">
    <vt:lpwstr>31.121</vt:lpwstr>
  </property>
  <property fmtid="{D5CDD505-2E9C-101B-9397-08002B2CF9AE}" pid="11" name="Cr#">
    <vt:lpwstr>0559</vt:lpwstr>
  </property>
  <property fmtid="{D5CDD505-2E9C-101B-9397-08002B2CF9AE}" pid="12" name="Revision">
    <vt:lpwstr>-</vt:lpwstr>
  </property>
  <property fmtid="{D5CDD505-2E9C-101B-9397-08002B2CF9AE}" pid="13" name="Version">
    <vt:lpwstr>17.3.0</vt:lpwstr>
  </property>
  <property fmtid="{D5CDD505-2E9C-101B-9397-08002B2CF9AE}" pid="14" name="CrTitle">
    <vt:lpwstr>minor editorial correction 31.121 - Rel 17</vt:lpwstr>
  </property>
  <property fmtid="{D5CDD505-2E9C-101B-9397-08002B2CF9AE}" pid="15" name="SourceIfWg">
    <vt:lpwstr>Apple AB Denmark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D</vt:lpwstr>
  </property>
  <property fmtid="{D5CDD505-2E9C-101B-9397-08002B2CF9AE}" pid="19" name="ResDate">
    <vt:lpwstr>2024-08-13</vt:lpwstr>
  </property>
  <property fmtid="{D5CDD505-2E9C-101B-9397-08002B2CF9AE}" pid="20" name="Release">
    <vt:lpwstr>Rel-17</vt:lpwstr>
  </property>
</Properties>
</file>