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sidR="00EB09B7">
          <w:rPr>
            <w:b/>
            <w:noProof/>
            <w:sz w:val="24"/>
          </w:rPr>
          <w:t>-bis</w:t>
        </w:r>
      </w:fldSimple>
      <w:r>
        <w:rPr>
          <w:b/>
          <w:i/>
          <w:noProof/>
          <w:sz w:val="28"/>
        </w:rPr>
        <w:tab/>
      </w:r>
      <w:fldSimple w:instr=" DOCPROPERTY  Tdoc#  \* MERGEFORMAT ">
        <w:r w:rsidR="00E13F3D" w:rsidRPr="00E13F3D">
          <w:rPr>
            <w:b/>
            <w:i/>
            <w:noProof/>
            <w:sz w:val="28"/>
          </w:rPr>
          <w:t>C6-240467</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20th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F54A5B4" w:rsidR="00F25D98" w:rsidRDefault="005A039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65C50E" w:rsidR="00F25D98" w:rsidRDefault="005A039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457BAF" w:rsidR="00F25D98" w:rsidRDefault="005A039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A6BAFE" w:rsidR="00F25D98" w:rsidRDefault="005A039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CAG Test Case correction for </w:t>
            </w:r>
            <w:proofErr w:type="spellStart"/>
            <w:r w:rsidR="002640DD">
              <w:t>Rel</w:t>
            </w:r>
            <w:proofErr w:type="spellEnd"/>
            <w:r w:rsidR="002640DD">
              <w:t xml:space="preserve"> 18 devices that support already available CAG cell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 AB Denmark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BE238" w:rsidR="001E41F3" w:rsidRDefault="00D269A3"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UEConTest_R18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F3030" w:rsidR="001E41F3" w:rsidRDefault="0006068C">
            <w:pPr>
              <w:pStyle w:val="CRCoverPage"/>
              <w:spacing w:after="0"/>
              <w:ind w:left="100"/>
              <w:rPr>
                <w:noProof/>
              </w:rPr>
            </w:pPr>
            <w:r>
              <w:rPr>
                <w:noProof/>
              </w:rPr>
              <w:t xml:space="preserve">Current CAG test </w:t>
            </w:r>
            <w:r w:rsidR="00880A1B">
              <w:rPr>
                <w:noProof/>
              </w:rPr>
              <w:t>need to be updated</w:t>
            </w:r>
            <w:r>
              <w:rPr>
                <w:noProof/>
              </w:rPr>
              <w:t xml:space="preserve"> for devices that support providing the already available CAG cell information in ENVELOPE command, where there is set up EVENT list provided after a CAG information is already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CC914A" w14:textId="77777777" w:rsidR="00C5531B" w:rsidRDefault="00C5531B">
            <w:pPr>
              <w:pStyle w:val="CRCoverPage"/>
              <w:spacing w:after="0"/>
              <w:ind w:left="100"/>
              <w:rPr>
                <w:noProof/>
              </w:rPr>
            </w:pPr>
            <w:r>
              <w:rPr>
                <w:noProof/>
              </w:rPr>
              <w:t>Table A.1 Options updated to handle optional implementation for pre-Rel 18.</w:t>
            </w:r>
          </w:p>
          <w:p w14:paraId="31C656EC" w14:textId="58A5F107" w:rsidR="001E41F3" w:rsidRDefault="00C5531B">
            <w:pPr>
              <w:pStyle w:val="CRCoverPage"/>
              <w:spacing w:after="0"/>
              <w:ind w:left="100"/>
              <w:rPr>
                <w:noProof/>
              </w:rPr>
            </w:pPr>
            <w:r>
              <w:rPr>
                <w:noProof/>
              </w:rPr>
              <w:t xml:space="preserve">Test case 27.22.7.22 updated with additional step to handle this additonal required step.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A333B" w:rsidR="001E41F3" w:rsidRDefault="003F038E">
            <w:pPr>
              <w:pStyle w:val="CRCoverPage"/>
              <w:spacing w:after="0"/>
              <w:ind w:left="100"/>
              <w:rPr>
                <w:noProof/>
              </w:rPr>
            </w:pPr>
            <w:r>
              <w:rPr>
                <w:noProof/>
              </w:rPr>
              <w:t xml:space="preserve">Test </w:t>
            </w:r>
            <w:r w:rsidR="001A321F">
              <w:rPr>
                <w:rFonts w:ascii="Helvetica" w:hAnsi="Helvetica"/>
                <w:color w:val="000000"/>
                <w:sz w:val="18"/>
                <w:szCs w:val="18"/>
              </w:rPr>
              <w:t>27.22.7.22</w:t>
            </w:r>
            <w:r w:rsidR="001A321F">
              <w:rPr>
                <w:noProof/>
              </w:rPr>
              <w:t xml:space="preserve"> </w:t>
            </w:r>
            <w:r>
              <w:rPr>
                <w:noProof/>
              </w:rPr>
              <w:t>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A90BB" w:rsidR="001E41F3" w:rsidRDefault="004D118C">
            <w:pPr>
              <w:pStyle w:val="CRCoverPage"/>
              <w:spacing w:after="0"/>
              <w:ind w:left="100"/>
              <w:rPr>
                <w:noProof/>
              </w:rPr>
            </w:pPr>
            <w:r>
              <w:rPr>
                <w:noProof/>
              </w:rPr>
              <w:t>3.3</w:t>
            </w:r>
            <w:r w:rsidR="009171C9">
              <w:rPr>
                <w:noProof/>
              </w:rPr>
              <w:t xml:space="preserve"> (Table A.1 Options)</w:t>
            </w:r>
            <w:r>
              <w:rPr>
                <w:noProof/>
              </w:rPr>
              <w:t>, 27.22.7.22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67332" w:rsidR="001E41F3" w:rsidRDefault="004248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6E132A" w:rsidR="001E41F3" w:rsidRDefault="004248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20F79" w:rsidR="001E41F3" w:rsidRDefault="004248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3DC1B1" w:rsidR="001E41F3" w:rsidRDefault="004248A6">
            <w:pPr>
              <w:pStyle w:val="CRCoverPage"/>
              <w:spacing w:after="0"/>
              <w:ind w:left="100"/>
              <w:rPr>
                <w:noProof/>
              </w:rPr>
            </w:pPr>
            <w:r>
              <w:rPr>
                <w:noProof/>
              </w:rPr>
              <w:t>This CR is dependent on agreement of CR 0833 to 3GPP TS 31.111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0EE366" w14:textId="4436EB8D" w:rsidR="00F23B1E" w:rsidRPr="00F23B1E" w:rsidRDefault="00F23B1E" w:rsidP="00F23B1E">
      <w:pPr>
        <w:pStyle w:val="Heading2"/>
        <w:jc w:val="center"/>
        <w:rPr>
          <w:rFonts w:ascii="Times New Roman" w:hAnsi="Times New Roman"/>
          <w:sz w:val="20"/>
        </w:rPr>
      </w:pPr>
      <w:bookmarkStart w:id="1" w:name="_Toc146312806"/>
      <w:r w:rsidRPr="00F23B1E">
        <w:rPr>
          <w:rFonts w:ascii="Times New Roman" w:hAnsi="Times New Roman"/>
          <w:sz w:val="20"/>
          <w:highlight w:val="yellow"/>
        </w:rPr>
        <w:lastRenderedPageBreak/>
        <w:t>####first change####</w:t>
      </w:r>
    </w:p>
    <w:p w14:paraId="3364447E" w14:textId="57DF6ABE" w:rsidR="00856FB1" w:rsidRPr="0041528A" w:rsidRDefault="00856FB1" w:rsidP="00856FB1">
      <w:pPr>
        <w:pStyle w:val="Heading2"/>
      </w:pPr>
      <w:r w:rsidRPr="0041528A">
        <w:t>3.3</w:t>
      </w:r>
      <w:r w:rsidRPr="0041528A">
        <w:tab/>
        <w:t>Table of optional features</w:t>
      </w:r>
      <w:bookmarkEnd w:id="1"/>
    </w:p>
    <w:p w14:paraId="28A45B02" w14:textId="77777777" w:rsidR="00856FB1" w:rsidRPr="0041528A" w:rsidRDefault="00856FB1" w:rsidP="00856FB1">
      <w:r w:rsidRPr="0041528A">
        <w:t xml:space="preserve">Support of USIM Application Toolkit is optional for Mobile Equipment. However, if an ME states conformance with a specific 3GPP release, it is mandatory for the ME to support all functions of that release, as stated in table B.1, </w:t>
      </w:r>
      <w:proofErr w:type="gramStart"/>
      <w:r w:rsidRPr="0041528A">
        <w:t>with the exception of</w:t>
      </w:r>
      <w:proofErr w:type="gramEnd"/>
      <w:r w:rsidRPr="0041528A">
        <w:t xml:space="preserve"> the functions:</w:t>
      </w:r>
    </w:p>
    <w:p w14:paraId="44442F46" w14:textId="77777777" w:rsidR="00856FB1" w:rsidRPr="0041528A" w:rsidRDefault="00856FB1" w:rsidP="00856FB1">
      <w:pPr>
        <w:pStyle w:val="B1"/>
      </w:pPr>
      <w:r w:rsidRPr="0041528A">
        <w:t>-</w:t>
      </w:r>
      <w:r w:rsidRPr="0041528A">
        <w:tab/>
        <w:t>"Alpha identifier in REFRESH command supported by terminal</w:t>
      </w:r>
      <w:proofErr w:type="gramStart"/>
      <w:r w:rsidRPr="0041528A">
        <w:t>";</w:t>
      </w:r>
      <w:proofErr w:type="gramEnd"/>
    </w:p>
    <w:p w14:paraId="06D65837" w14:textId="77777777" w:rsidR="00856FB1" w:rsidRPr="0041528A" w:rsidRDefault="00856FB1" w:rsidP="00856FB1">
      <w:pPr>
        <w:pStyle w:val="B1"/>
      </w:pPr>
      <w:r w:rsidRPr="0041528A">
        <w:t>-</w:t>
      </w:r>
      <w:r w:rsidRPr="0041528A">
        <w:tab/>
        <w:t>"Event Language Selection</w:t>
      </w:r>
      <w:proofErr w:type="gramStart"/>
      <w:r w:rsidRPr="0041528A">
        <w:t>";</w:t>
      </w:r>
      <w:proofErr w:type="gramEnd"/>
    </w:p>
    <w:p w14:paraId="6802E9E7" w14:textId="77777777" w:rsidR="00856FB1" w:rsidRPr="0041528A" w:rsidRDefault="00856FB1" w:rsidP="00856FB1">
      <w:pPr>
        <w:pStyle w:val="B1"/>
      </w:pPr>
      <w:r w:rsidRPr="0041528A">
        <w:t>-</w:t>
      </w:r>
      <w:r w:rsidRPr="0041528A">
        <w:tab/>
        <w:t>"Proactive UICC: PROVIDE LOCAL INFORMATION (language)"; and</w:t>
      </w:r>
    </w:p>
    <w:p w14:paraId="52D43E66" w14:textId="77777777" w:rsidR="00856FB1" w:rsidRPr="0041528A" w:rsidRDefault="00856FB1" w:rsidP="00856FB1">
      <w:pPr>
        <w:pStyle w:val="B1"/>
      </w:pPr>
      <w:r w:rsidRPr="0041528A">
        <w:t>-</w:t>
      </w:r>
      <w:r w:rsidRPr="0041528A">
        <w:tab/>
        <w:t>"Proactive UICC: LANGUAGE NOTIFICATION".</w:t>
      </w:r>
    </w:p>
    <w:p w14:paraId="336AB615" w14:textId="77777777" w:rsidR="00856FB1" w:rsidRPr="0041528A" w:rsidRDefault="00856FB1" w:rsidP="00856FB1">
      <w:pPr>
        <w:rPr>
          <w:lang w:eastAsia="zh-CN"/>
        </w:rPr>
      </w:pPr>
      <w:r w:rsidRPr="0041528A">
        <w:t xml:space="preserve">In accordance </w:t>
      </w:r>
      <w:proofErr w:type="gramStart"/>
      <w:r w:rsidRPr="0041528A">
        <w:t>to</w:t>
      </w:r>
      <w:proofErr w:type="gramEnd"/>
      <w:r w:rsidRPr="0041528A">
        <w:t xml:space="preserve">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FD8141B" w14:textId="77777777" w:rsidR="00856FB1" w:rsidRPr="0041528A" w:rsidRDefault="00856FB1" w:rsidP="00856FB1">
      <w:pPr>
        <w:pStyle w:val="NO"/>
        <w:rPr>
          <w:lang w:eastAsia="zh-CN"/>
        </w:rPr>
      </w:pPr>
      <w:r w:rsidRPr="0041528A">
        <w:rPr>
          <w:lang w:eastAsia="zh-CN"/>
        </w:rPr>
        <w:t>Note:</w:t>
      </w:r>
      <w:r w:rsidRPr="0041528A">
        <w:rPr>
          <w:lang w:eastAsia="zh-CN"/>
        </w:rPr>
        <w:tab/>
        <w:t>NB-IoT only MEs are MEs that only support NB-IoT and no other radio access technology.</w:t>
      </w:r>
    </w:p>
    <w:p w14:paraId="3F88066F" w14:textId="77777777" w:rsidR="00856FB1" w:rsidRPr="0041528A" w:rsidRDefault="00856FB1" w:rsidP="00856FB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06B93C2" w14:textId="77777777" w:rsidR="00856FB1" w:rsidRPr="0041528A" w:rsidRDefault="00856FB1" w:rsidP="00856FB1">
      <w:pPr>
        <w:keepNext/>
      </w:pPr>
      <w:r w:rsidRPr="0041528A">
        <w:t>The supplier of the implementation shall state the support of possible options in table A.1.</w:t>
      </w:r>
    </w:p>
    <w:p w14:paraId="1A10659A" w14:textId="77777777" w:rsidR="00856FB1" w:rsidRPr="0041528A" w:rsidRDefault="00856FB1" w:rsidP="00856FB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56FB1" w:rsidRPr="0041528A" w14:paraId="5E6A1D5A" w14:textId="77777777" w:rsidTr="00F554BE">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02167C8C" w14:textId="77777777" w:rsidR="00856FB1" w:rsidRPr="0041528A" w:rsidRDefault="00856FB1" w:rsidP="00F554BE">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33B4B1CB" w14:textId="77777777" w:rsidR="00856FB1" w:rsidRPr="0041528A" w:rsidRDefault="00856FB1" w:rsidP="00F554BE">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361595A9" w14:textId="77777777" w:rsidR="00856FB1" w:rsidRPr="0041528A" w:rsidRDefault="00856FB1" w:rsidP="00F554BE">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751B47DD" w14:textId="77777777" w:rsidR="00856FB1" w:rsidRPr="0041528A" w:rsidRDefault="00856FB1" w:rsidP="00F554BE">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2A0D076" w14:textId="77777777" w:rsidR="00856FB1" w:rsidRPr="0041528A" w:rsidRDefault="00856FB1" w:rsidP="00F554BE">
            <w:pPr>
              <w:pStyle w:val="TAH"/>
            </w:pPr>
            <w:r w:rsidRPr="0041528A">
              <w:t>Mnemonic</w:t>
            </w:r>
          </w:p>
        </w:tc>
      </w:tr>
      <w:tr w:rsidR="00856FB1" w:rsidRPr="0041528A" w14:paraId="79520B7F"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27F4E169" w14:textId="77777777" w:rsidR="00856FB1" w:rsidRPr="0041528A" w:rsidRDefault="00856FB1" w:rsidP="00F554BE">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8783935" w14:textId="77777777" w:rsidR="00856FB1" w:rsidRPr="0041528A" w:rsidRDefault="00856FB1" w:rsidP="00F554BE">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37378BB5" w14:textId="77777777" w:rsidR="00856FB1" w:rsidRPr="0041528A" w:rsidRDefault="00856FB1" w:rsidP="00F554BE">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68F77658" w14:textId="77777777" w:rsidR="00856FB1" w:rsidRPr="0041528A" w:rsidRDefault="00856FB1" w:rsidP="00F554BE">
            <w:pPr>
              <w:pStyle w:val="TAC"/>
            </w:pPr>
          </w:p>
        </w:tc>
        <w:tc>
          <w:tcPr>
            <w:tcW w:w="3493" w:type="dxa"/>
            <w:tcBorders>
              <w:top w:val="single" w:sz="6" w:space="0" w:color="auto"/>
              <w:left w:val="single" w:sz="6" w:space="0" w:color="auto"/>
              <w:bottom w:val="single" w:sz="6" w:space="0" w:color="auto"/>
              <w:right w:val="single" w:sz="6" w:space="0" w:color="auto"/>
            </w:tcBorders>
          </w:tcPr>
          <w:p w14:paraId="7883F4C4" w14:textId="77777777" w:rsidR="00856FB1" w:rsidRPr="0041528A" w:rsidRDefault="00856FB1" w:rsidP="00F554BE">
            <w:pPr>
              <w:pStyle w:val="TAL"/>
            </w:pPr>
            <w:proofErr w:type="spellStart"/>
            <w:r w:rsidRPr="0041528A">
              <w:t>O_Cap_Conf</w:t>
            </w:r>
            <w:proofErr w:type="spellEnd"/>
          </w:p>
        </w:tc>
      </w:tr>
      <w:tr w:rsidR="00856FB1" w:rsidRPr="0041528A" w14:paraId="086A085D"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5B8FF08F" w14:textId="77777777" w:rsidR="00856FB1" w:rsidRPr="0041528A" w:rsidRDefault="00856FB1" w:rsidP="00F554BE">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C0C8DAB" w14:textId="77777777" w:rsidR="00856FB1" w:rsidRPr="0041528A" w:rsidRDefault="00856FB1" w:rsidP="00F554BE">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48A3AC4B" w14:textId="77777777" w:rsidR="00856FB1" w:rsidRPr="0041528A" w:rsidRDefault="00856FB1" w:rsidP="00F554B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4A15848C" w14:textId="77777777" w:rsidR="00856FB1" w:rsidRPr="0041528A" w:rsidRDefault="00856FB1" w:rsidP="00F554BE">
            <w:pPr>
              <w:pStyle w:val="TAC"/>
            </w:pPr>
          </w:p>
        </w:tc>
        <w:tc>
          <w:tcPr>
            <w:tcW w:w="3493" w:type="dxa"/>
            <w:tcBorders>
              <w:top w:val="single" w:sz="6" w:space="0" w:color="auto"/>
              <w:left w:val="single" w:sz="6" w:space="0" w:color="auto"/>
              <w:bottom w:val="single" w:sz="6" w:space="0" w:color="auto"/>
              <w:right w:val="single" w:sz="6" w:space="0" w:color="auto"/>
            </w:tcBorders>
          </w:tcPr>
          <w:p w14:paraId="368ADDC1" w14:textId="77777777" w:rsidR="00856FB1" w:rsidRPr="0041528A" w:rsidRDefault="00856FB1" w:rsidP="00F554BE">
            <w:pPr>
              <w:pStyle w:val="TAL"/>
            </w:pPr>
            <w:proofErr w:type="spellStart"/>
            <w:r w:rsidRPr="0041528A">
              <w:t>O_sust_text</w:t>
            </w:r>
            <w:proofErr w:type="spellEnd"/>
          </w:p>
        </w:tc>
      </w:tr>
      <w:tr w:rsidR="00856FB1" w:rsidRPr="0041528A" w14:paraId="0FF9905B"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66CF83B1" w14:textId="77777777" w:rsidR="00856FB1" w:rsidRPr="0041528A" w:rsidRDefault="00856FB1" w:rsidP="00F554BE">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41FC0813" w14:textId="77777777" w:rsidR="00856FB1" w:rsidRPr="0041528A" w:rsidRDefault="00856FB1" w:rsidP="00F554BE">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CCE9485" w14:textId="77777777" w:rsidR="00856FB1" w:rsidRPr="0041528A" w:rsidRDefault="00856FB1" w:rsidP="00F554BE">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C24A76F" w14:textId="77777777" w:rsidR="00856FB1" w:rsidRPr="0041528A" w:rsidRDefault="00856FB1" w:rsidP="00F554BE">
            <w:pPr>
              <w:pStyle w:val="TAC"/>
            </w:pPr>
          </w:p>
        </w:tc>
        <w:tc>
          <w:tcPr>
            <w:tcW w:w="3493" w:type="dxa"/>
            <w:tcBorders>
              <w:top w:val="single" w:sz="6" w:space="0" w:color="auto"/>
              <w:left w:val="single" w:sz="6" w:space="0" w:color="auto"/>
              <w:bottom w:val="single" w:sz="6" w:space="0" w:color="auto"/>
              <w:right w:val="single" w:sz="6" w:space="0" w:color="auto"/>
            </w:tcBorders>
          </w:tcPr>
          <w:p w14:paraId="4537FD34" w14:textId="77777777" w:rsidR="00856FB1" w:rsidRPr="0041528A" w:rsidRDefault="00856FB1" w:rsidP="00F554BE">
            <w:pPr>
              <w:pStyle w:val="TAL"/>
            </w:pPr>
            <w:r w:rsidRPr="0041528A">
              <w:t>O_Ucs2_Entry</w:t>
            </w:r>
          </w:p>
        </w:tc>
      </w:tr>
      <w:tr w:rsidR="00856FB1" w:rsidRPr="0041528A" w14:paraId="785714E9"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7423AC13" w14:textId="77777777" w:rsidR="00856FB1" w:rsidRPr="0041528A" w:rsidRDefault="00856FB1" w:rsidP="00F554BE">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178D5DE0" w14:textId="77777777" w:rsidR="00856FB1" w:rsidRPr="0041528A" w:rsidRDefault="00856FB1" w:rsidP="00F554BE">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25570F5A" w14:textId="77777777" w:rsidR="00856FB1" w:rsidRPr="0041528A" w:rsidRDefault="00856FB1" w:rsidP="00F554BE">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17F4B349" w14:textId="77777777" w:rsidR="00856FB1" w:rsidRPr="0041528A" w:rsidRDefault="00856FB1" w:rsidP="00F554BE">
            <w:pPr>
              <w:pStyle w:val="TAC"/>
            </w:pPr>
          </w:p>
        </w:tc>
        <w:tc>
          <w:tcPr>
            <w:tcW w:w="3493" w:type="dxa"/>
            <w:tcBorders>
              <w:top w:val="single" w:sz="6" w:space="0" w:color="auto"/>
              <w:left w:val="single" w:sz="6" w:space="0" w:color="auto"/>
              <w:bottom w:val="single" w:sz="6" w:space="0" w:color="auto"/>
              <w:right w:val="single" w:sz="6" w:space="0" w:color="auto"/>
            </w:tcBorders>
          </w:tcPr>
          <w:p w14:paraId="218EA4DA" w14:textId="77777777" w:rsidR="00856FB1" w:rsidRPr="0041528A" w:rsidRDefault="00856FB1" w:rsidP="00F554BE">
            <w:pPr>
              <w:pStyle w:val="TAL"/>
            </w:pPr>
            <w:proofErr w:type="spellStart"/>
            <w:r w:rsidRPr="0041528A">
              <w:t>O_Ext_Str</w:t>
            </w:r>
            <w:proofErr w:type="spellEnd"/>
          </w:p>
        </w:tc>
      </w:tr>
    </w:tbl>
    <w:p w14:paraId="575001DC" w14:textId="053E06FD" w:rsidR="00856FB1" w:rsidRDefault="00856FB1" w:rsidP="00555A8A">
      <w:pPr>
        <w:pStyle w:val="Heading2"/>
      </w:pPr>
      <w:r>
        <w:t xml:space="preserve">     …</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856FB1" w14:paraId="1499B3B3"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0E56D849" w14:textId="77777777" w:rsidR="00856FB1" w:rsidRDefault="00856FB1" w:rsidP="00F554BE">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34B4292F" w14:textId="77777777" w:rsidR="00856FB1" w:rsidRDefault="00856FB1" w:rsidP="00F554BE">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7E9CC08B" w14:textId="77777777" w:rsidR="00856FB1" w:rsidRDefault="00856FB1" w:rsidP="00F554BE">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E9397D8" w14:textId="77777777" w:rsidR="00856FB1" w:rsidRPr="0041528A" w:rsidRDefault="00856FB1" w:rsidP="00F554B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352357" w14:textId="77777777" w:rsidR="00856FB1" w:rsidRDefault="00856FB1" w:rsidP="00F554BE">
            <w:pPr>
              <w:pStyle w:val="TAL"/>
              <w:keepNext w:val="0"/>
              <w:rPr>
                <w:lang w:eastAsia="zh-CN"/>
              </w:rPr>
            </w:pPr>
            <w:r>
              <w:t>O_IMS_UTRAN</w:t>
            </w:r>
          </w:p>
        </w:tc>
      </w:tr>
      <w:tr w:rsidR="00856FB1" w14:paraId="17DAB16F"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678F8D80" w14:textId="77777777" w:rsidR="00856FB1" w:rsidRDefault="00856FB1" w:rsidP="00F554BE">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09345F8A" w14:textId="77777777" w:rsidR="00856FB1" w:rsidRDefault="00856FB1" w:rsidP="00F554BE">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3941E429" w14:textId="77777777" w:rsidR="00856FB1" w:rsidRPr="00FA4DA3" w:rsidRDefault="00856FB1" w:rsidP="00F554BE">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FDAC71F" w14:textId="77777777" w:rsidR="00856FB1" w:rsidRPr="0041528A" w:rsidRDefault="00856FB1" w:rsidP="00F554B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715BC03" w14:textId="77777777" w:rsidR="00856FB1" w:rsidRDefault="00856FB1" w:rsidP="00F554BE">
            <w:pPr>
              <w:pStyle w:val="TAL"/>
              <w:keepNext w:val="0"/>
            </w:pPr>
            <w:proofErr w:type="spellStart"/>
            <w:r>
              <w:rPr>
                <w:lang w:eastAsia="zh-CN"/>
              </w:rPr>
              <w:t>O_Set_DN_Specific_ID</w:t>
            </w:r>
            <w:proofErr w:type="spellEnd"/>
          </w:p>
        </w:tc>
      </w:tr>
      <w:tr w:rsidR="00856FB1" w14:paraId="6F94C9FE" w14:textId="77777777" w:rsidTr="00F554BE">
        <w:trPr>
          <w:cantSplit/>
          <w:jc w:val="center"/>
        </w:trPr>
        <w:tc>
          <w:tcPr>
            <w:tcW w:w="755" w:type="dxa"/>
            <w:tcBorders>
              <w:top w:val="single" w:sz="6" w:space="0" w:color="auto"/>
              <w:left w:val="single" w:sz="6" w:space="0" w:color="auto"/>
              <w:bottom w:val="single" w:sz="6" w:space="0" w:color="auto"/>
              <w:right w:val="single" w:sz="6" w:space="0" w:color="auto"/>
            </w:tcBorders>
          </w:tcPr>
          <w:p w14:paraId="3BD5A9D8" w14:textId="77777777" w:rsidR="00856FB1" w:rsidRDefault="00856FB1" w:rsidP="00F554BE">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0EE197FE" w14:textId="77777777" w:rsidR="00856FB1" w:rsidRDefault="00856FB1" w:rsidP="00F554BE">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7F909A8D" w14:textId="77777777" w:rsidR="00856FB1" w:rsidRDefault="00856FB1" w:rsidP="00F554BE">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98604A9" w14:textId="77777777" w:rsidR="00856FB1" w:rsidRPr="0041528A" w:rsidRDefault="00856FB1" w:rsidP="00F554BE">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6DC7BF" w14:textId="77777777" w:rsidR="00856FB1" w:rsidRDefault="00856FB1" w:rsidP="00F554BE">
            <w:pPr>
              <w:pStyle w:val="TAL"/>
              <w:keepNext w:val="0"/>
              <w:rPr>
                <w:lang w:eastAsia="zh-CN"/>
              </w:rPr>
            </w:pPr>
            <w:proofErr w:type="spellStart"/>
            <w:r>
              <w:rPr>
                <w:lang w:eastAsia="zh-CN"/>
              </w:rPr>
              <w:t>pc_CAG</w:t>
            </w:r>
            <w:proofErr w:type="spellEnd"/>
          </w:p>
        </w:tc>
      </w:tr>
      <w:tr w:rsidR="00304C31" w14:paraId="6273BD7E" w14:textId="77777777" w:rsidTr="00F554BE">
        <w:trPr>
          <w:cantSplit/>
          <w:jc w:val="center"/>
          <w:ins w:id="2" w:author="Stanley M" w:date="2024-08-13T11:03:00Z" w16du:dateUtc="2024-08-13T18:03:00Z"/>
        </w:trPr>
        <w:tc>
          <w:tcPr>
            <w:tcW w:w="755" w:type="dxa"/>
            <w:tcBorders>
              <w:top w:val="single" w:sz="6" w:space="0" w:color="auto"/>
              <w:left w:val="single" w:sz="6" w:space="0" w:color="auto"/>
              <w:bottom w:val="single" w:sz="6" w:space="0" w:color="auto"/>
              <w:right w:val="single" w:sz="6" w:space="0" w:color="auto"/>
            </w:tcBorders>
          </w:tcPr>
          <w:p w14:paraId="389A0FAD" w14:textId="6B3ED1A6" w:rsidR="00304C31" w:rsidRDefault="00304C31" w:rsidP="00F554BE">
            <w:pPr>
              <w:pStyle w:val="TAC"/>
              <w:keepNext w:val="0"/>
              <w:rPr>
                <w:ins w:id="3" w:author="Stanley M" w:date="2024-08-13T11:03:00Z" w16du:dateUtc="2024-08-13T18:03:00Z"/>
                <w:lang w:eastAsia="zh-CN"/>
              </w:rPr>
            </w:pPr>
            <w:ins w:id="4" w:author="Stanley M" w:date="2024-08-13T11:03:00Z" w16du:dateUtc="2024-08-13T18:03:00Z">
              <w:r w:rsidRPr="00304C31">
                <w:rPr>
                  <w:highlight w:val="yellow"/>
                  <w:lang w:eastAsia="zh-CN"/>
                </w:rPr>
                <w:t>19</w:t>
              </w:r>
            </w:ins>
            <w:ins w:id="5" w:author="Stanley M" w:date="2024-08-13T11:08:00Z" w16du:dateUtc="2024-08-13T18:08:00Z">
              <w:r w:rsidR="00CA19EC" w:rsidRPr="00CA19EC">
                <w:rPr>
                  <w:highlight w:val="yellow"/>
                  <w:lang w:eastAsia="zh-CN"/>
                </w:rPr>
                <w:t>X</w:t>
              </w:r>
            </w:ins>
          </w:p>
        </w:tc>
        <w:tc>
          <w:tcPr>
            <w:tcW w:w="2884" w:type="dxa"/>
            <w:tcBorders>
              <w:top w:val="single" w:sz="6" w:space="0" w:color="auto"/>
              <w:left w:val="single" w:sz="6" w:space="0" w:color="auto"/>
              <w:bottom w:val="single" w:sz="6" w:space="0" w:color="auto"/>
              <w:right w:val="single" w:sz="6" w:space="0" w:color="auto"/>
            </w:tcBorders>
          </w:tcPr>
          <w:p w14:paraId="095839EA" w14:textId="5BB77654" w:rsidR="00304C31" w:rsidRDefault="00304C31" w:rsidP="00F554BE">
            <w:pPr>
              <w:pStyle w:val="TAL"/>
              <w:keepNext w:val="0"/>
              <w:rPr>
                <w:ins w:id="6" w:author="Stanley M" w:date="2024-08-13T11:03:00Z" w16du:dateUtc="2024-08-13T18:03:00Z"/>
              </w:rPr>
            </w:pPr>
            <w:ins w:id="7" w:author="Stanley M" w:date="2024-08-13T11:03:00Z" w16du:dateUtc="2024-08-13T18:03:00Z">
              <w:r>
                <w:t xml:space="preserve">Terminal supports sending </w:t>
              </w:r>
            </w:ins>
            <w:ins w:id="8" w:author="Stanley M" w:date="2024-08-13T11:04:00Z" w16du:dateUtc="2024-08-13T18:04:00Z">
              <w:r>
                <w:t>CAG</w:t>
              </w:r>
            </w:ins>
            <w:ins w:id="9" w:author="Stanley M" w:date="2024-08-13T11:05:00Z" w16du:dateUtc="2024-08-13T18:05:00Z">
              <w:r>
                <w:t xml:space="preserve"> selection status</w:t>
              </w:r>
            </w:ins>
            <w:ins w:id="10" w:author="Stanley M" w:date="2024-08-13T11:03:00Z" w16du:dateUtc="2024-08-13T18:03:00Z">
              <w:r>
                <w:t xml:space="preserve"> </w:t>
              </w:r>
            </w:ins>
            <w:ins w:id="11" w:author="Stanley M" w:date="2024-08-13T11:04:00Z" w16du:dateUtc="2024-08-13T18:04:00Z">
              <w:r>
                <w:t>that is already available.</w:t>
              </w:r>
            </w:ins>
          </w:p>
        </w:tc>
        <w:tc>
          <w:tcPr>
            <w:tcW w:w="758" w:type="dxa"/>
            <w:tcBorders>
              <w:top w:val="single" w:sz="6" w:space="0" w:color="auto"/>
              <w:left w:val="single" w:sz="6" w:space="0" w:color="auto"/>
              <w:bottom w:val="single" w:sz="6" w:space="0" w:color="auto"/>
              <w:right w:val="single" w:sz="6" w:space="0" w:color="auto"/>
            </w:tcBorders>
          </w:tcPr>
          <w:p w14:paraId="18B28639" w14:textId="2D40E43F" w:rsidR="00304C31" w:rsidRDefault="00304C31" w:rsidP="00F554BE">
            <w:pPr>
              <w:pStyle w:val="TAC"/>
              <w:keepNext w:val="0"/>
              <w:rPr>
                <w:ins w:id="12" w:author="Stanley M" w:date="2024-08-13T11:03:00Z" w16du:dateUtc="2024-08-13T18:03:00Z"/>
                <w:lang w:eastAsia="zh-CN"/>
              </w:rPr>
            </w:pPr>
            <w:ins w:id="13" w:author="Stanley M" w:date="2024-08-13T11:05:00Z" w16du:dateUtc="2024-08-13T18:05:00Z">
              <w:r>
                <w:rPr>
                  <w:lang w:eastAsia="zh-CN"/>
                </w:rPr>
                <w:t>C00</w:t>
              </w:r>
              <w:r w:rsidRPr="00304C31">
                <w:rPr>
                  <w:highlight w:val="yellow"/>
                  <w:lang w:eastAsia="zh-CN"/>
                </w:rPr>
                <w:t>X</w:t>
              </w:r>
            </w:ins>
          </w:p>
        </w:tc>
        <w:tc>
          <w:tcPr>
            <w:tcW w:w="851" w:type="dxa"/>
            <w:tcBorders>
              <w:top w:val="single" w:sz="6" w:space="0" w:color="auto"/>
              <w:left w:val="single" w:sz="6" w:space="0" w:color="auto"/>
              <w:bottom w:val="single" w:sz="6" w:space="0" w:color="auto"/>
              <w:right w:val="single" w:sz="6" w:space="0" w:color="auto"/>
            </w:tcBorders>
          </w:tcPr>
          <w:p w14:paraId="13D405BD" w14:textId="77777777" w:rsidR="00304C31" w:rsidRPr="0041528A" w:rsidRDefault="00304C31" w:rsidP="00F554BE">
            <w:pPr>
              <w:pStyle w:val="TAC"/>
              <w:keepNext w:val="0"/>
              <w:rPr>
                <w:ins w:id="14" w:author="Stanley M" w:date="2024-08-13T11:03:00Z" w16du:dateUtc="2024-08-13T18:03:00Z"/>
              </w:rPr>
            </w:pPr>
          </w:p>
        </w:tc>
        <w:tc>
          <w:tcPr>
            <w:tcW w:w="3493" w:type="dxa"/>
            <w:tcBorders>
              <w:top w:val="single" w:sz="6" w:space="0" w:color="auto"/>
              <w:left w:val="single" w:sz="6" w:space="0" w:color="auto"/>
              <w:bottom w:val="single" w:sz="6" w:space="0" w:color="auto"/>
              <w:right w:val="single" w:sz="6" w:space="0" w:color="auto"/>
            </w:tcBorders>
          </w:tcPr>
          <w:p w14:paraId="47ECCCA5" w14:textId="4D701758" w:rsidR="00304C31" w:rsidRDefault="00304C31" w:rsidP="00F554BE">
            <w:pPr>
              <w:pStyle w:val="TAL"/>
              <w:keepNext w:val="0"/>
              <w:rPr>
                <w:ins w:id="15" w:author="Stanley M" w:date="2024-08-13T11:03:00Z" w16du:dateUtc="2024-08-13T18:03:00Z"/>
                <w:lang w:eastAsia="zh-CN"/>
              </w:rPr>
            </w:pPr>
            <w:ins w:id="16" w:author="Stanley M" w:date="2024-08-13T11:05:00Z" w16du:dateUtc="2024-08-13T18:05:00Z">
              <w:r>
                <w:rPr>
                  <w:lang w:eastAsia="zh-CN"/>
                </w:rPr>
                <w:br/>
              </w:r>
              <w:proofErr w:type="spellStart"/>
              <w:r>
                <w:rPr>
                  <w:lang w:eastAsia="zh-CN"/>
                </w:rPr>
                <w:t>O_CAG_immediate_events</w:t>
              </w:r>
            </w:ins>
            <w:proofErr w:type="spellEnd"/>
          </w:p>
        </w:tc>
      </w:tr>
      <w:tr w:rsidR="00856FB1" w:rsidRPr="0041528A" w14:paraId="7AF54A11"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A160CC9" w14:textId="77777777" w:rsidR="00856FB1" w:rsidRPr="0041528A" w:rsidRDefault="00856FB1" w:rsidP="00F554BE">
            <w:pPr>
              <w:pStyle w:val="TAN"/>
              <w:keepNext w:val="0"/>
            </w:pPr>
            <w:r w:rsidRPr="0041528A">
              <w:t>C001</w:t>
            </w:r>
            <w:r w:rsidRPr="0041528A">
              <w:tab/>
              <w:t>If terminal is implemented according to Rel-6 or later then M, else O</w:t>
            </w:r>
          </w:p>
        </w:tc>
      </w:tr>
      <w:tr w:rsidR="00856FB1" w:rsidRPr="0041528A" w14:paraId="14A3095B"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F276038" w14:textId="77777777" w:rsidR="00856FB1" w:rsidRPr="0041528A" w:rsidRDefault="00856FB1" w:rsidP="00F554BE">
            <w:pPr>
              <w:pStyle w:val="TAN"/>
              <w:keepNext w:val="0"/>
            </w:pPr>
            <w:r w:rsidRPr="0041528A">
              <w:t>C002</w:t>
            </w:r>
            <w:r w:rsidRPr="0041528A">
              <w:tab/>
            </w:r>
            <w:r>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856FB1" w:rsidRPr="0041528A" w14:paraId="26C9F52C"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DAAA6B3" w14:textId="77777777" w:rsidR="00856FB1" w:rsidRPr="0041528A" w:rsidRDefault="00856FB1" w:rsidP="00F554BE">
            <w:pPr>
              <w:pStyle w:val="TAN"/>
              <w:keepNext w:val="0"/>
            </w:pPr>
            <w:r w:rsidRPr="0041528A">
              <w:t>C003</w:t>
            </w:r>
            <w:r w:rsidRPr="0041528A">
              <w:tab/>
              <w:t xml:space="preserve">If terminal is implemented according to Rel-8 or later AND ((A.1/139 </w:t>
            </w:r>
            <w:proofErr w:type="gramStart"/>
            <w:r w:rsidRPr="0041528A">
              <w:t>OR  A.1</w:t>
            </w:r>
            <w:proofErr w:type="gramEnd"/>
            <w:r w:rsidRPr="0041528A">
              <w:t>/140) AND (NOT A.1/64) AND (NOT A.1/134)) THEN M ELSE N/A</w:t>
            </w:r>
          </w:p>
        </w:tc>
      </w:tr>
      <w:tr w:rsidR="00856FB1" w:rsidRPr="0041528A" w14:paraId="2D5AFB7D"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CCF7227" w14:textId="77777777" w:rsidR="00856FB1" w:rsidRPr="0041528A" w:rsidRDefault="00856FB1" w:rsidP="00F554BE">
            <w:pPr>
              <w:pStyle w:val="TAN"/>
              <w:keepNext w:val="0"/>
            </w:pPr>
            <w:r w:rsidRPr="0041528A">
              <w:t>C004</w:t>
            </w:r>
            <w:r w:rsidRPr="0041528A">
              <w:tab/>
              <w:t>If feature is implemented according to Rel-11 or later then M, else N/A</w:t>
            </w:r>
          </w:p>
        </w:tc>
      </w:tr>
      <w:tr w:rsidR="00856FB1" w:rsidRPr="0041528A" w14:paraId="32297FE6"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66EC287" w14:textId="77777777" w:rsidR="00856FB1" w:rsidRPr="0041528A" w:rsidRDefault="00856FB1" w:rsidP="00F554BE">
            <w:pPr>
              <w:pStyle w:val="TAN"/>
              <w:keepNext w:val="0"/>
            </w:pPr>
            <w:r w:rsidRPr="0041528A">
              <w:t>C005</w:t>
            </w:r>
            <w:r w:rsidRPr="0041528A">
              <w:tab/>
              <w:t>If feature is implemented according to Rel-12 or later then O, else N/A</w:t>
            </w:r>
          </w:p>
        </w:tc>
      </w:tr>
      <w:tr w:rsidR="00856FB1" w:rsidRPr="0041528A" w14:paraId="448DDC30"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D1C5FA3" w14:textId="77777777" w:rsidR="00856FB1" w:rsidRPr="0041528A" w:rsidRDefault="00856FB1" w:rsidP="00F554BE">
            <w:pPr>
              <w:pStyle w:val="TAN"/>
              <w:keepNext w:val="0"/>
            </w:pPr>
            <w:r w:rsidRPr="0041528A">
              <w:t>C006</w:t>
            </w:r>
            <w:r w:rsidRPr="0041528A">
              <w:tab/>
              <w:t>If feature is implemented according to Rel-13 or later then M, else O</w:t>
            </w:r>
          </w:p>
        </w:tc>
      </w:tr>
      <w:tr w:rsidR="00856FB1" w:rsidRPr="0041528A" w14:paraId="063FD1C3" w14:textId="77777777" w:rsidTr="00F554BE">
        <w:trPr>
          <w:cantSplit/>
          <w:jc w:val="center"/>
          <w:ins w:id="17" w:author="Stanley M" w:date="2024-08-13T10:51:00Z" w16du:dateUtc="2024-08-13T17:51:00Z"/>
        </w:trPr>
        <w:tc>
          <w:tcPr>
            <w:tcW w:w="8741" w:type="dxa"/>
            <w:gridSpan w:val="5"/>
            <w:tcBorders>
              <w:top w:val="single" w:sz="6" w:space="0" w:color="auto"/>
              <w:left w:val="single" w:sz="6" w:space="0" w:color="auto"/>
              <w:bottom w:val="single" w:sz="6" w:space="0" w:color="auto"/>
              <w:right w:val="single" w:sz="6" w:space="0" w:color="auto"/>
            </w:tcBorders>
          </w:tcPr>
          <w:p w14:paraId="4D13A8CE" w14:textId="5D799A12" w:rsidR="00856FB1" w:rsidRPr="0041528A" w:rsidRDefault="00856FB1" w:rsidP="00F554BE">
            <w:pPr>
              <w:pStyle w:val="TAN"/>
              <w:keepNext w:val="0"/>
              <w:rPr>
                <w:ins w:id="18" w:author="Stanley M" w:date="2024-08-13T10:51:00Z" w16du:dateUtc="2024-08-13T17:51:00Z"/>
              </w:rPr>
            </w:pPr>
            <w:ins w:id="19" w:author="Stanley M" w:date="2024-08-13T10:51:00Z" w16du:dateUtc="2024-08-13T17:51:00Z">
              <w:r>
                <w:t>C00</w:t>
              </w:r>
              <w:r w:rsidRPr="00856FB1">
                <w:rPr>
                  <w:highlight w:val="yellow"/>
                </w:rPr>
                <w:t>X</w:t>
              </w:r>
              <w:r>
                <w:t xml:space="preserve">        If feature is implemented according to Rel-18 or later then M, else O</w:t>
              </w:r>
            </w:ins>
          </w:p>
        </w:tc>
      </w:tr>
      <w:tr w:rsidR="00856FB1" w:rsidRPr="0041528A" w14:paraId="1C598148" w14:textId="77777777" w:rsidTr="00F554B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1144ED8A" w14:textId="77777777" w:rsidR="00856FB1" w:rsidRPr="0041528A" w:rsidRDefault="00856FB1" w:rsidP="00F554BE">
            <w:pPr>
              <w:pStyle w:val="TAN"/>
              <w:keepNext w:val="0"/>
            </w:pPr>
            <w:r w:rsidRPr="0041528A">
              <w:t>NOTE:</w:t>
            </w:r>
            <w:r w:rsidRPr="0041528A">
              <w:tab/>
              <w:t xml:space="preserve">Items 161, 162, 163 and 164 were made optional </w:t>
            </w:r>
            <w:proofErr w:type="gramStart"/>
            <w:r w:rsidRPr="0041528A">
              <w:t>as a consequence of</w:t>
            </w:r>
            <w:proofErr w:type="gramEnd"/>
            <w:r w:rsidRPr="0041528A">
              <w:t xml:space="preserve"> the approval of CR 0429 against TS 31.111 and CR 0419 against TS 31.124</w:t>
            </w:r>
          </w:p>
        </w:tc>
      </w:tr>
    </w:tbl>
    <w:p w14:paraId="207A4932" w14:textId="77777777" w:rsidR="00856FB1" w:rsidRPr="00856FB1" w:rsidRDefault="00856FB1" w:rsidP="00856FB1"/>
    <w:p w14:paraId="79D20B4E" w14:textId="77777777" w:rsidR="00856FB1" w:rsidRDefault="00856FB1" w:rsidP="00856FB1"/>
    <w:p w14:paraId="0851C92F" w14:textId="77777777" w:rsidR="00856FB1" w:rsidRPr="00856FB1" w:rsidRDefault="00856FB1" w:rsidP="00856FB1"/>
    <w:p w14:paraId="68C9CD36" w14:textId="77777777" w:rsidR="001E41F3" w:rsidRDefault="001E41F3">
      <w:pPr>
        <w:rPr>
          <w:noProof/>
        </w:rPr>
      </w:pPr>
    </w:p>
    <w:p w14:paraId="1BDAD01D" w14:textId="523C1F03" w:rsidR="00F23B1E" w:rsidRPr="00F23B1E" w:rsidRDefault="00F23B1E" w:rsidP="00F23B1E">
      <w:pPr>
        <w:pStyle w:val="Heading2"/>
        <w:jc w:val="center"/>
        <w:rPr>
          <w:rFonts w:ascii="Times New Roman" w:hAnsi="Times New Roman"/>
          <w:sz w:val="20"/>
        </w:rPr>
      </w:pPr>
      <w:r w:rsidRPr="00F23B1E">
        <w:rPr>
          <w:rFonts w:ascii="Times New Roman" w:hAnsi="Times New Roman"/>
          <w:sz w:val="20"/>
          <w:highlight w:val="yellow"/>
        </w:rPr>
        <w:lastRenderedPageBreak/>
        <w:t>####</w:t>
      </w:r>
      <w:r>
        <w:rPr>
          <w:rFonts w:ascii="Times New Roman" w:hAnsi="Times New Roman"/>
          <w:sz w:val="20"/>
          <w:highlight w:val="yellow"/>
        </w:rPr>
        <w:t>second</w:t>
      </w:r>
      <w:r w:rsidRPr="00F23B1E">
        <w:rPr>
          <w:rFonts w:ascii="Times New Roman" w:hAnsi="Times New Roman"/>
          <w:sz w:val="20"/>
          <w:highlight w:val="yellow"/>
        </w:rPr>
        <w:t xml:space="preserve"> change####</w:t>
      </w:r>
    </w:p>
    <w:p w14:paraId="637A6C9F" w14:textId="77777777" w:rsidR="000D20CE" w:rsidRDefault="000D20CE">
      <w:pPr>
        <w:rPr>
          <w:noProof/>
        </w:rPr>
      </w:pPr>
    </w:p>
    <w:p w14:paraId="6555746D" w14:textId="77777777" w:rsidR="000D20CE" w:rsidRPr="005307A3" w:rsidRDefault="000D20CE" w:rsidP="000D20CE">
      <w:pPr>
        <w:pStyle w:val="Heading4"/>
      </w:pPr>
      <w:bookmarkStart w:id="20" w:name="_Toc138685685"/>
      <w:r w:rsidRPr="005307A3">
        <w:t>27.22</w:t>
      </w:r>
      <w:r>
        <w:t>.7.22</w:t>
      </w:r>
      <w:r w:rsidRPr="005307A3">
        <w:tab/>
      </w:r>
      <w:r>
        <w:t>CAG</w:t>
      </w:r>
      <w:r w:rsidRPr="005307A3">
        <w:t xml:space="preserve"> Cell Selection event</w:t>
      </w:r>
      <w:bookmarkEnd w:id="20"/>
    </w:p>
    <w:p w14:paraId="1A606892" w14:textId="77777777" w:rsidR="000D20CE" w:rsidRPr="005307A3" w:rsidRDefault="000D20CE" w:rsidP="000D20CE">
      <w:pPr>
        <w:pStyle w:val="Heading5"/>
      </w:pPr>
      <w:bookmarkStart w:id="21" w:name="_Toc138685686"/>
      <w:r w:rsidRPr="005307A3">
        <w:t>27.22</w:t>
      </w:r>
      <w:r>
        <w:t>.7.22</w:t>
      </w:r>
      <w:r w:rsidRPr="005307A3">
        <w:t>.1</w:t>
      </w:r>
      <w:r w:rsidRPr="005307A3">
        <w:tab/>
      </w:r>
      <w:r>
        <w:t>CAG</w:t>
      </w:r>
      <w:r w:rsidRPr="005307A3">
        <w:t xml:space="preserve"> Cell Selection (normal)</w:t>
      </w:r>
      <w:bookmarkEnd w:id="21"/>
    </w:p>
    <w:p w14:paraId="7F985CE3" w14:textId="77777777" w:rsidR="000D20CE" w:rsidRPr="005307A3" w:rsidRDefault="000D20CE" w:rsidP="000D20CE">
      <w:pPr>
        <w:pStyle w:val="Heading6"/>
      </w:pPr>
      <w:r w:rsidRPr="005307A3">
        <w:t>27.22</w:t>
      </w:r>
      <w:r>
        <w:t>.7.22</w:t>
      </w:r>
      <w:r w:rsidRPr="005307A3">
        <w:t>.1.1</w:t>
      </w:r>
      <w:r w:rsidRPr="005307A3">
        <w:tab/>
        <w:t>Definition and applicability</w:t>
      </w:r>
    </w:p>
    <w:p w14:paraId="133064FB" w14:textId="77777777" w:rsidR="000D20CE" w:rsidRPr="005307A3" w:rsidRDefault="000D20CE" w:rsidP="000D20CE">
      <w:r w:rsidRPr="005307A3">
        <w:t>See clause 3.2.2.</w:t>
      </w:r>
    </w:p>
    <w:p w14:paraId="429EB60B" w14:textId="77777777" w:rsidR="000D20CE" w:rsidRPr="005307A3" w:rsidRDefault="000D20CE" w:rsidP="000D20CE">
      <w:pPr>
        <w:pStyle w:val="Heading6"/>
      </w:pPr>
      <w:r w:rsidRPr="005307A3">
        <w:t>27.22</w:t>
      </w:r>
      <w:r>
        <w:t>.7.22</w:t>
      </w:r>
      <w:r w:rsidRPr="005307A3">
        <w:t>.1.2</w:t>
      </w:r>
      <w:r w:rsidRPr="005307A3">
        <w:tab/>
        <w:t>Conformance requirement</w:t>
      </w:r>
    </w:p>
    <w:p w14:paraId="5DBA9B10" w14:textId="77777777" w:rsidR="000D20CE" w:rsidRPr="005307A3" w:rsidRDefault="000D20CE" w:rsidP="000D20CE">
      <w:bookmarkStart w:id="22" w:name="_Hlk150443458"/>
      <w:r w:rsidRPr="005307A3">
        <w:t xml:space="preserve">The ME shall support the EVENT: </w:t>
      </w:r>
      <w:r>
        <w:t>CAG</w:t>
      </w:r>
      <w:r w:rsidRPr="005307A3">
        <w:t xml:space="preserve"> Cell selection </w:t>
      </w:r>
      <w:bookmarkEnd w:id="22"/>
      <w:r w:rsidRPr="005307A3">
        <w:t>as defined in:</w:t>
      </w:r>
    </w:p>
    <w:p w14:paraId="5ADB9133" w14:textId="77777777" w:rsidR="000D20CE" w:rsidRPr="005307A3" w:rsidRDefault="000D20CE" w:rsidP="000D20CE">
      <w:pPr>
        <w:pStyle w:val="B1"/>
      </w:pPr>
      <w:r w:rsidRPr="005307A3">
        <w:t>-</w:t>
      </w:r>
      <w:r w:rsidRPr="005307A3">
        <w:tab/>
        <w:t xml:space="preserve">TS 31.111 [15] clause 4.7, clause 5.2, clause 6.4.16, clause 6.8, clause </w:t>
      </w:r>
      <w:r>
        <w:t xml:space="preserve">7.5, </w:t>
      </w:r>
      <w:r w:rsidRPr="005307A3">
        <w:t>7.5</w:t>
      </w:r>
      <w:r>
        <w:t>.26</w:t>
      </w:r>
      <w:r w:rsidRPr="005307A3">
        <w:t>, clause 8.25, 8.</w:t>
      </w:r>
      <w:r>
        <w:t>147</w:t>
      </w:r>
      <w:r w:rsidRPr="005307A3">
        <w:t>, 8.1</w:t>
      </w:r>
      <w:r>
        <w:t>48</w:t>
      </w:r>
      <w:r w:rsidRPr="005307A3">
        <w:t xml:space="preserve">, </w:t>
      </w:r>
      <w:r>
        <w:t>8.149</w:t>
      </w:r>
      <w:r w:rsidRPr="005307A3">
        <w:t>.</w:t>
      </w:r>
    </w:p>
    <w:p w14:paraId="345E29F2" w14:textId="77777777" w:rsidR="000D20CE" w:rsidRPr="005307A3" w:rsidRDefault="000D20CE" w:rsidP="000D20CE">
      <w:pPr>
        <w:pStyle w:val="Heading6"/>
      </w:pPr>
      <w:r w:rsidRPr="005307A3">
        <w:t>27.22</w:t>
      </w:r>
      <w:r>
        <w:t>.7.22</w:t>
      </w:r>
      <w:r w:rsidRPr="005307A3">
        <w:t>.1.3</w:t>
      </w:r>
      <w:r w:rsidRPr="005307A3">
        <w:tab/>
        <w:t>Test purpose</w:t>
      </w:r>
    </w:p>
    <w:p w14:paraId="1B7BE948" w14:textId="77777777" w:rsidR="000D20CE" w:rsidRPr="005307A3" w:rsidRDefault="000D20CE" w:rsidP="000D20CE">
      <w:r w:rsidRPr="005307A3">
        <w:t xml:space="preserve">To verify that the </w:t>
      </w:r>
      <w:bookmarkStart w:id="23" w:name="_Hlk150443522"/>
      <w:r w:rsidRPr="005307A3">
        <w:t xml:space="preserve">ME informs the UICC that an Event: </w:t>
      </w:r>
      <w:r>
        <w:t>CAG</w:t>
      </w:r>
      <w:r w:rsidRPr="005307A3">
        <w:t xml:space="preserve"> Cell selection has occurred </w:t>
      </w:r>
      <w:bookmarkEnd w:id="23"/>
      <w:r w:rsidRPr="005307A3">
        <w:t xml:space="preserve">using the ENVELOPE (EVENT DOWNLOAD </w:t>
      </w:r>
      <w:r>
        <w:t>–</w:t>
      </w:r>
      <w:r w:rsidRPr="005307A3">
        <w:t xml:space="preserve"> </w:t>
      </w:r>
      <w:r>
        <w:t xml:space="preserve">CAG </w:t>
      </w:r>
      <w:r w:rsidRPr="005307A3">
        <w:t xml:space="preserve">Cell selection) command when the ME detects a change in its current </w:t>
      </w:r>
      <w:r>
        <w:t>CAG</w:t>
      </w:r>
      <w:r w:rsidRPr="005307A3">
        <w:t xml:space="preserve"> cell selection status.</w:t>
      </w:r>
    </w:p>
    <w:p w14:paraId="7BB123C1" w14:textId="77777777" w:rsidR="000D20CE" w:rsidRPr="005307A3" w:rsidRDefault="000D20CE" w:rsidP="000D20CE">
      <w:pPr>
        <w:pStyle w:val="Heading6"/>
      </w:pPr>
      <w:r w:rsidRPr="005307A3">
        <w:t>27.22</w:t>
      </w:r>
      <w:r>
        <w:t>.7.22</w:t>
      </w:r>
      <w:r w:rsidRPr="005307A3">
        <w:t>.1.4</w:t>
      </w:r>
      <w:r w:rsidRPr="005307A3">
        <w:tab/>
        <w:t>Method of test</w:t>
      </w:r>
    </w:p>
    <w:p w14:paraId="55B59095" w14:textId="77777777" w:rsidR="000D20CE" w:rsidRPr="005307A3" w:rsidRDefault="000D20CE" w:rsidP="000D20CE">
      <w:pPr>
        <w:pStyle w:val="Heading7"/>
      </w:pPr>
      <w:r w:rsidRPr="005307A3">
        <w:t>27.22</w:t>
      </w:r>
      <w:r>
        <w:t>.7.22</w:t>
      </w:r>
      <w:r w:rsidRPr="005307A3">
        <w:t>.1.4.1</w:t>
      </w:r>
      <w:r w:rsidRPr="005307A3">
        <w:tab/>
        <w:t>Initial conditions</w:t>
      </w:r>
    </w:p>
    <w:p w14:paraId="31788C81" w14:textId="77777777" w:rsidR="000D20CE" w:rsidRPr="005307A3" w:rsidRDefault="000D20CE" w:rsidP="000D20CE">
      <w:r w:rsidRPr="005307A3">
        <w:t xml:space="preserve">The ME is connected to the USIM Simulator and the </w:t>
      </w:r>
      <w:r>
        <w:t>NG-SS</w:t>
      </w:r>
      <w:r w:rsidRPr="005307A3">
        <w:t>.</w:t>
      </w:r>
    </w:p>
    <w:p w14:paraId="78B30BAC" w14:textId="77777777" w:rsidR="000D20CE" w:rsidRPr="005307A3" w:rsidRDefault="000D20CE" w:rsidP="000D20CE">
      <w:r w:rsidRPr="005307A3">
        <w:t>The ME shall be powered on and perform the PROFILE DOWNLOAD procedure.</w:t>
      </w:r>
    </w:p>
    <w:p w14:paraId="07D3CB63" w14:textId="77777777" w:rsidR="000D20CE" w:rsidRPr="0041528A" w:rsidRDefault="000D20CE" w:rsidP="000D20CE">
      <w:pPr>
        <w:pStyle w:val="List"/>
        <w:tabs>
          <w:tab w:val="left" w:pos="2835"/>
        </w:tabs>
        <w:ind w:left="0" w:firstLine="0"/>
      </w:pPr>
      <w:r>
        <w:t>The NG</w:t>
      </w:r>
      <w:r w:rsidRPr="0041528A">
        <w:t xml:space="preserve">-SS </w:t>
      </w:r>
      <w:r>
        <w:t>configures</w:t>
      </w:r>
      <w:r w:rsidRPr="0041528A">
        <w:t xml:space="preserve"> </w:t>
      </w:r>
      <w:r w:rsidRPr="000E2855">
        <w:rPr>
          <w:lang w:val="en-US"/>
        </w:rPr>
        <w:t>three</w:t>
      </w:r>
      <w:r w:rsidRPr="0041528A">
        <w:t xml:space="preserve"> </w:t>
      </w:r>
      <w:r>
        <w:t xml:space="preserve">NR CAG </w:t>
      </w:r>
      <w:r w:rsidRPr="0041528A">
        <w:t>cell</w:t>
      </w:r>
      <w:r>
        <w:t>s</w:t>
      </w:r>
      <w:r w:rsidRPr="0041528A">
        <w:t xml:space="preserve"> with the following </w:t>
      </w:r>
      <w:r>
        <w:t>configuration</w:t>
      </w:r>
      <w:r w:rsidRPr="0041528A">
        <w:t>:</w:t>
      </w:r>
    </w:p>
    <w:p w14:paraId="632E38DB" w14:textId="77777777" w:rsidR="000D20CE" w:rsidRPr="0041528A" w:rsidRDefault="000D20CE" w:rsidP="000D20CE">
      <w:pPr>
        <w:pStyle w:val="B1"/>
        <w:tabs>
          <w:tab w:val="left" w:pos="2835"/>
        </w:tabs>
      </w:pPr>
      <w:r w:rsidRPr="0041528A">
        <w:t>Network parameters for cell 1:</w:t>
      </w:r>
    </w:p>
    <w:p w14:paraId="7F48039E" w14:textId="77777777" w:rsidR="000D20CE" w:rsidRPr="0041528A" w:rsidRDefault="000D20CE" w:rsidP="000D20CE">
      <w:pPr>
        <w:pStyle w:val="B1"/>
      </w:pPr>
      <w:r w:rsidRPr="0041528A">
        <w:t>-</w:t>
      </w:r>
      <w:r w:rsidRPr="0041528A">
        <w:tab/>
        <w:t xml:space="preserve">Mobile Country Code (MCC) = </w:t>
      </w:r>
      <w:proofErr w:type="gramStart"/>
      <w:r>
        <w:t>244</w:t>
      </w:r>
      <w:r w:rsidRPr="0041528A">
        <w:t>;</w:t>
      </w:r>
      <w:proofErr w:type="gramEnd"/>
    </w:p>
    <w:p w14:paraId="08BFD158" w14:textId="77777777" w:rsidR="000D20CE" w:rsidRPr="0041528A" w:rsidRDefault="000D20CE" w:rsidP="000D20CE">
      <w:pPr>
        <w:pStyle w:val="B1"/>
      </w:pPr>
      <w:r w:rsidRPr="0041528A">
        <w:t>-</w:t>
      </w:r>
      <w:r w:rsidRPr="0041528A">
        <w:tab/>
        <w:t xml:space="preserve">Mobile Network Code (MNC) = </w:t>
      </w:r>
      <w:proofErr w:type="gramStart"/>
      <w:r w:rsidRPr="0041528A">
        <w:t>0</w:t>
      </w:r>
      <w:r>
        <w:t>83</w:t>
      </w:r>
      <w:r w:rsidRPr="0041528A">
        <w:t>;</w:t>
      </w:r>
      <w:proofErr w:type="gramEnd"/>
    </w:p>
    <w:p w14:paraId="41CEC3B5" w14:textId="77777777" w:rsidR="000D20CE" w:rsidRDefault="000D20CE" w:rsidP="000D20CE">
      <w:pPr>
        <w:pStyle w:val="B1"/>
      </w:pPr>
      <w:r w:rsidRPr="0041528A">
        <w:t>-</w:t>
      </w:r>
      <w:r w:rsidRPr="0041528A">
        <w:tab/>
        <w:t xml:space="preserve">Tracking Area Code (TAC) = </w:t>
      </w:r>
      <w:proofErr w:type="gramStart"/>
      <w:r w:rsidRPr="0041528A">
        <w:t>00000</w:t>
      </w:r>
      <w:r>
        <w:t>1</w:t>
      </w:r>
      <w:r w:rsidRPr="0041528A">
        <w:t>;</w:t>
      </w:r>
      <w:proofErr w:type="gramEnd"/>
    </w:p>
    <w:p w14:paraId="3436CD13" w14:textId="77777777" w:rsidR="000D20CE" w:rsidRPr="0041528A" w:rsidRDefault="000D20CE" w:rsidP="000D20CE">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35660EF8" w14:textId="77777777" w:rsidR="000D20CE" w:rsidRPr="0041528A" w:rsidRDefault="000D20CE" w:rsidP="000D20CE">
      <w:pPr>
        <w:pStyle w:val="B1"/>
        <w:ind w:firstLine="0"/>
      </w:pPr>
      <w:r w:rsidRPr="0041528A">
        <w:t>-</w:t>
      </w:r>
      <w:r w:rsidRPr="0041528A">
        <w:tab/>
        <w:t xml:space="preserve">Mobile Country Code (MCC) = </w:t>
      </w:r>
      <w:proofErr w:type="gramStart"/>
      <w:r>
        <w:t>244</w:t>
      </w:r>
      <w:r w:rsidRPr="0041528A">
        <w:t>;</w:t>
      </w:r>
      <w:proofErr w:type="gramEnd"/>
    </w:p>
    <w:p w14:paraId="27591B5C" w14:textId="77777777" w:rsidR="000D20CE" w:rsidRDefault="000D20CE" w:rsidP="000D20CE">
      <w:pPr>
        <w:pStyle w:val="B1"/>
        <w:ind w:firstLine="0"/>
      </w:pPr>
      <w:r w:rsidRPr="0041528A">
        <w:t>-</w:t>
      </w:r>
      <w:r w:rsidRPr="0041528A">
        <w:tab/>
        <w:t xml:space="preserve">Mobile Network Code (MNC) = </w:t>
      </w:r>
      <w:proofErr w:type="gramStart"/>
      <w:r w:rsidRPr="0041528A">
        <w:t>0</w:t>
      </w:r>
      <w:r>
        <w:t>83</w:t>
      </w:r>
      <w:r w:rsidRPr="0041528A">
        <w:t>;</w:t>
      </w:r>
      <w:proofErr w:type="gramEnd"/>
    </w:p>
    <w:p w14:paraId="207B550B" w14:textId="77777777" w:rsidR="000D20CE" w:rsidRPr="00910E2C" w:rsidRDefault="000D20CE" w:rsidP="000D20CE">
      <w:pPr>
        <w:pStyle w:val="B1"/>
        <w:ind w:firstLine="0"/>
      </w:pPr>
      <w:r>
        <w:t>-</w:t>
      </w:r>
      <w:r w:rsidRPr="001D1519">
        <w:tab/>
      </w:r>
      <w:r w:rsidRPr="001B7C50">
        <w:t>CAG I</w:t>
      </w:r>
      <w:r>
        <w:t>D:</w:t>
      </w:r>
      <w:r>
        <w:tab/>
        <w:t>00 00 00 01</w:t>
      </w:r>
    </w:p>
    <w:p w14:paraId="367A3873" w14:textId="1ED0B2F7" w:rsidR="000D20CE" w:rsidRDefault="000D20CE" w:rsidP="000D20CE">
      <w:pPr>
        <w:pStyle w:val="B1"/>
        <w:ind w:firstLine="0"/>
      </w:pPr>
      <w:r>
        <w:t>-</w:t>
      </w:r>
      <w:r>
        <w:tab/>
        <w:t>CAG H</w:t>
      </w:r>
      <w:r w:rsidRPr="001B7C50">
        <w:t>uman-readable network name</w:t>
      </w:r>
      <w:r>
        <w:t xml:space="preserve">: </w:t>
      </w:r>
      <w:ins w:id="24" w:author="Stanley M" w:date="2024-08-13T11:55:00Z" w16du:dateUtc="2024-08-13T18:55:00Z">
        <w:r w:rsidR="00912DA8" w:rsidRPr="00AF6740">
          <w:t>'</w:t>
        </w:r>
      </w:ins>
      <w:del w:id="25" w:author="Stanley M" w:date="2024-08-13T11:55:00Z" w16du:dateUtc="2024-08-13T18:55:00Z">
        <w:r w:rsidDel="00912DA8">
          <w:delText>′</w:delText>
        </w:r>
      </w:del>
      <w:r>
        <w:t>CAG-0000000</w:t>
      </w:r>
      <w:r w:rsidRPr="000E2855">
        <w:rPr>
          <w:lang w:val="en-US"/>
        </w:rPr>
        <w:t>1</w:t>
      </w:r>
      <w:ins w:id="26" w:author="Stanley M" w:date="2024-08-13T11:55:00Z" w16du:dateUtc="2024-08-13T18:55:00Z">
        <w:r w:rsidR="00912DA8" w:rsidRPr="00AF6740">
          <w:t>'</w:t>
        </w:r>
      </w:ins>
      <w:del w:id="27" w:author="Stanley M" w:date="2024-08-13T11:55:00Z" w16du:dateUtc="2024-08-13T18:55:00Z">
        <w:r w:rsidDel="00912DA8">
          <w:delText>′</w:delText>
        </w:r>
      </w:del>
    </w:p>
    <w:p w14:paraId="09D46920" w14:textId="77777777" w:rsidR="000D20CE" w:rsidRPr="009A5287" w:rsidRDefault="000D20CE" w:rsidP="000D20CE">
      <w:pPr>
        <w:pStyle w:val="B1"/>
        <w:ind w:firstLine="0"/>
      </w:pPr>
      <w:r>
        <w:t>-</w:t>
      </w:r>
      <w:r>
        <w:tab/>
        <w:t>Manual selection of the CAG-ID: allowed</w:t>
      </w:r>
    </w:p>
    <w:p w14:paraId="34D19FD5" w14:textId="77777777" w:rsidR="000D20CE" w:rsidRDefault="000D20CE" w:rsidP="000D20CE">
      <w:pPr>
        <w:pStyle w:val="B1"/>
        <w:tabs>
          <w:tab w:val="left" w:pos="2835"/>
        </w:tabs>
      </w:pPr>
      <w:r w:rsidRPr="0041528A">
        <w:t>Network parameters for cell 2:</w:t>
      </w:r>
    </w:p>
    <w:p w14:paraId="68ED727D" w14:textId="77777777" w:rsidR="000D20CE" w:rsidRPr="0041528A" w:rsidRDefault="000D20CE" w:rsidP="000D20CE">
      <w:pPr>
        <w:pStyle w:val="B1"/>
      </w:pPr>
      <w:r w:rsidRPr="0041528A">
        <w:t>-</w:t>
      </w:r>
      <w:r w:rsidRPr="0041528A">
        <w:tab/>
        <w:t xml:space="preserve">Mobile Country Code (MCC) = </w:t>
      </w:r>
      <w:proofErr w:type="gramStart"/>
      <w:r>
        <w:t>244</w:t>
      </w:r>
      <w:r w:rsidRPr="0041528A">
        <w:t>;</w:t>
      </w:r>
      <w:proofErr w:type="gramEnd"/>
    </w:p>
    <w:p w14:paraId="784E0384" w14:textId="77777777" w:rsidR="000D20CE" w:rsidRPr="0041528A" w:rsidRDefault="000D20CE" w:rsidP="000D20CE">
      <w:pPr>
        <w:pStyle w:val="B1"/>
      </w:pPr>
      <w:r w:rsidRPr="0041528A">
        <w:t>-</w:t>
      </w:r>
      <w:r w:rsidRPr="0041528A">
        <w:tab/>
        <w:t xml:space="preserve">Mobile Network Code (MNC) = </w:t>
      </w:r>
      <w:proofErr w:type="gramStart"/>
      <w:r w:rsidRPr="0041528A">
        <w:t>0</w:t>
      </w:r>
      <w:r>
        <w:t>83</w:t>
      </w:r>
      <w:r w:rsidRPr="0041528A">
        <w:t>;</w:t>
      </w:r>
      <w:proofErr w:type="gramEnd"/>
    </w:p>
    <w:p w14:paraId="63E9E48C" w14:textId="77777777" w:rsidR="000D20CE" w:rsidRDefault="000D20CE" w:rsidP="000D20CE">
      <w:pPr>
        <w:pStyle w:val="B1"/>
      </w:pPr>
      <w:r w:rsidRPr="0041528A">
        <w:t>-</w:t>
      </w:r>
      <w:r w:rsidRPr="0041528A">
        <w:tab/>
        <w:t xml:space="preserve">Tracking Area Code (TAC) = </w:t>
      </w:r>
      <w:proofErr w:type="gramStart"/>
      <w:r w:rsidRPr="0041528A">
        <w:t>00000</w:t>
      </w:r>
      <w:r>
        <w:t>2</w:t>
      </w:r>
      <w:r w:rsidRPr="0041528A">
        <w:t>;</w:t>
      </w:r>
      <w:proofErr w:type="gramEnd"/>
    </w:p>
    <w:p w14:paraId="1EF1C9F8" w14:textId="77777777" w:rsidR="000D20CE" w:rsidRPr="0041528A" w:rsidRDefault="000D20CE" w:rsidP="000D20CE">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3CDDF347" w14:textId="77777777" w:rsidR="000D20CE" w:rsidRPr="0041528A" w:rsidRDefault="000D20CE" w:rsidP="000D20CE">
      <w:pPr>
        <w:pStyle w:val="B1"/>
        <w:ind w:firstLine="0"/>
      </w:pPr>
      <w:r w:rsidRPr="0041528A">
        <w:t>-</w:t>
      </w:r>
      <w:r w:rsidRPr="0041528A">
        <w:tab/>
        <w:t xml:space="preserve">Mobile Country Code (MCC) = </w:t>
      </w:r>
      <w:proofErr w:type="gramStart"/>
      <w:r>
        <w:t>244</w:t>
      </w:r>
      <w:r w:rsidRPr="0041528A">
        <w:t>;</w:t>
      </w:r>
      <w:proofErr w:type="gramEnd"/>
    </w:p>
    <w:p w14:paraId="29CACFDF" w14:textId="77777777" w:rsidR="000D20CE" w:rsidRDefault="000D20CE" w:rsidP="000D20CE">
      <w:pPr>
        <w:pStyle w:val="B1"/>
        <w:ind w:firstLine="0"/>
      </w:pPr>
      <w:r w:rsidRPr="0041528A">
        <w:t>-</w:t>
      </w:r>
      <w:r w:rsidRPr="0041528A">
        <w:tab/>
        <w:t xml:space="preserve">Mobile Network Code (MNC) = </w:t>
      </w:r>
      <w:proofErr w:type="gramStart"/>
      <w:r w:rsidRPr="0041528A">
        <w:t>0</w:t>
      </w:r>
      <w:r>
        <w:t>83</w:t>
      </w:r>
      <w:r w:rsidRPr="0041528A">
        <w:t>;</w:t>
      </w:r>
      <w:proofErr w:type="gramEnd"/>
    </w:p>
    <w:p w14:paraId="6495791F" w14:textId="77777777" w:rsidR="000D20CE" w:rsidRDefault="000D20CE" w:rsidP="000D20CE">
      <w:pPr>
        <w:pStyle w:val="B1"/>
        <w:ind w:firstLine="0"/>
      </w:pPr>
      <w:r>
        <w:lastRenderedPageBreak/>
        <w:t>-</w:t>
      </w:r>
      <w:r w:rsidRPr="001D1519">
        <w:tab/>
      </w:r>
      <w:r w:rsidRPr="001B7C50">
        <w:t>CAG I</w:t>
      </w:r>
      <w:r>
        <w:t>D:</w:t>
      </w:r>
      <w:r>
        <w:tab/>
        <w:t>00 00 00 02</w:t>
      </w:r>
    </w:p>
    <w:p w14:paraId="555495AB" w14:textId="77B71008" w:rsidR="000D20CE" w:rsidRDefault="000D20CE" w:rsidP="000D20CE">
      <w:pPr>
        <w:pStyle w:val="B1"/>
        <w:ind w:firstLine="0"/>
      </w:pPr>
      <w:r>
        <w:t>-</w:t>
      </w:r>
      <w:r>
        <w:tab/>
        <w:t>CAG H</w:t>
      </w:r>
      <w:r w:rsidRPr="001B7C50">
        <w:t>uman-readable network name</w:t>
      </w:r>
      <w:r>
        <w:t xml:space="preserve">: </w:t>
      </w:r>
      <w:ins w:id="28" w:author="Stanley M" w:date="2024-08-13T11:55:00Z" w16du:dateUtc="2024-08-13T18:55:00Z">
        <w:r w:rsidR="00912DA8" w:rsidRPr="00AF6740">
          <w:t>'</w:t>
        </w:r>
      </w:ins>
      <w:del w:id="29" w:author="Stanley M" w:date="2024-08-13T11:55:00Z" w16du:dateUtc="2024-08-13T18:55:00Z">
        <w:r w:rsidDel="00912DA8">
          <w:delText>′</w:delText>
        </w:r>
      </w:del>
      <w:r>
        <w:t>CAG-00000002</w:t>
      </w:r>
      <w:ins w:id="30" w:author="Stanley M" w:date="2024-08-13T11:55:00Z" w16du:dateUtc="2024-08-13T18:55:00Z">
        <w:r w:rsidR="00912DA8" w:rsidRPr="00AF6740">
          <w:t>'</w:t>
        </w:r>
      </w:ins>
      <w:del w:id="31" w:author="Stanley M" w:date="2024-08-13T11:55:00Z" w16du:dateUtc="2024-08-13T18:55:00Z">
        <w:r w:rsidDel="00912DA8">
          <w:delText>′</w:delText>
        </w:r>
      </w:del>
    </w:p>
    <w:p w14:paraId="28FEA12E" w14:textId="77777777" w:rsidR="000D20CE" w:rsidRPr="009A5287" w:rsidRDefault="000D20CE" w:rsidP="000D20CE">
      <w:pPr>
        <w:pStyle w:val="B1"/>
        <w:ind w:firstLine="0"/>
      </w:pPr>
      <w:r>
        <w:t>-</w:t>
      </w:r>
      <w:r>
        <w:tab/>
        <w:t>Manual selection of the CAG-ID: allowed</w:t>
      </w:r>
    </w:p>
    <w:p w14:paraId="4B7A364E" w14:textId="77777777" w:rsidR="000D20CE" w:rsidRDefault="000D20CE" w:rsidP="000D20CE">
      <w:pPr>
        <w:pStyle w:val="B1"/>
        <w:tabs>
          <w:tab w:val="left" w:pos="2835"/>
        </w:tabs>
      </w:pPr>
      <w:r w:rsidRPr="0041528A">
        <w:t xml:space="preserve">Network parameters for cell </w:t>
      </w:r>
      <w:r>
        <w:t>3</w:t>
      </w:r>
      <w:r w:rsidRPr="0041528A">
        <w:t>:</w:t>
      </w:r>
    </w:p>
    <w:p w14:paraId="2A822AF3" w14:textId="77777777" w:rsidR="000D20CE" w:rsidRPr="0041528A" w:rsidRDefault="000D20CE" w:rsidP="000D20CE">
      <w:pPr>
        <w:pStyle w:val="B1"/>
      </w:pPr>
      <w:r w:rsidRPr="0041528A">
        <w:t>-</w:t>
      </w:r>
      <w:r w:rsidRPr="0041528A">
        <w:tab/>
        <w:t xml:space="preserve">Mobile Country Code (MCC) = </w:t>
      </w:r>
      <w:proofErr w:type="gramStart"/>
      <w:r>
        <w:t>244</w:t>
      </w:r>
      <w:r w:rsidRPr="0041528A">
        <w:t>;</w:t>
      </w:r>
      <w:proofErr w:type="gramEnd"/>
    </w:p>
    <w:p w14:paraId="5EB6733C" w14:textId="77777777" w:rsidR="000D20CE" w:rsidRPr="0041528A" w:rsidRDefault="000D20CE" w:rsidP="000D20CE">
      <w:pPr>
        <w:pStyle w:val="B1"/>
      </w:pPr>
      <w:r w:rsidRPr="0041528A">
        <w:t>-</w:t>
      </w:r>
      <w:r w:rsidRPr="0041528A">
        <w:tab/>
        <w:t xml:space="preserve">Mobile Network Code (MNC) = </w:t>
      </w:r>
      <w:proofErr w:type="gramStart"/>
      <w:r w:rsidRPr="0041528A">
        <w:t>0</w:t>
      </w:r>
      <w:r>
        <w:t>83</w:t>
      </w:r>
      <w:r w:rsidRPr="0041528A">
        <w:t>;</w:t>
      </w:r>
      <w:proofErr w:type="gramEnd"/>
    </w:p>
    <w:p w14:paraId="186F9F2A" w14:textId="77777777" w:rsidR="000D20CE" w:rsidRDefault="000D20CE" w:rsidP="000D20CE">
      <w:pPr>
        <w:pStyle w:val="B1"/>
      </w:pPr>
      <w:r w:rsidRPr="0041528A">
        <w:t>-</w:t>
      </w:r>
      <w:r w:rsidRPr="0041528A">
        <w:tab/>
        <w:t xml:space="preserve">Tracking Area Code (TAC) = </w:t>
      </w:r>
      <w:proofErr w:type="gramStart"/>
      <w:r w:rsidRPr="0041528A">
        <w:t>00000</w:t>
      </w:r>
      <w:r>
        <w:t>3</w:t>
      </w:r>
      <w:r w:rsidRPr="0041528A">
        <w:t>;</w:t>
      </w:r>
      <w:proofErr w:type="gramEnd"/>
    </w:p>
    <w:p w14:paraId="0D39C3FC" w14:textId="77777777" w:rsidR="000D20CE" w:rsidRPr="0041528A" w:rsidRDefault="000D20CE" w:rsidP="000D20CE">
      <w:pPr>
        <w:pStyle w:val="List"/>
        <w:tabs>
          <w:tab w:val="left" w:pos="2835"/>
        </w:tabs>
        <w:ind w:left="284" w:firstLine="0"/>
      </w:pPr>
      <w:r>
        <w:t>with</w:t>
      </w:r>
      <w:r w:rsidRPr="0041528A">
        <w:t xml:space="preserve"> following parameters</w:t>
      </w:r>
      <w:r>
        <w:t xml:space="preserve"> configured for NPN-Identity and corresponding HRNN in SIB1 and SIB 10 respectively</w:t>
      </w:r>
      <w:r w:rsidRPr="0041528A">
        <w:t>:</w:t>
      </w:r>
    </w:p>
    <w:p w14:paraId="7C205716" w14:textId="77777777" w:rsidR="000D20CE" w:rsidRPr="0041528A" w:rsidRDefault="000D20CE" w:rsidP="000D20CE">
      <w:pPr>
        <w:pStyle w:val="B1"/>
        <w:ind w:firstLine="0"/>
      </w:pPr>
      <w:r w:rsidRPr="0041528A">
        <w:t>-</w:t>
      </w:r>
      <w:r w:rsidRPr="0041528A">
        <w:tab/>
        <w:t xml:space="preserve">Mobile Country Code (MCC) = </w:t>
      </w:r>
      <w:proofErr w:type="gramStart"/>
      <w:r>
        <w:t>244</w:t>
      </w:r>
      <w:r w:rsidRPr="0041528A">
        <w:t>;</w:t>
      </w:r>
      <w:proofErr w:type="gramEnd"/>
    </w:p>
    <w:p w14:paraId="7FB9DE33" w14:textId="77777777" w:rsidR="000D20CE" w:rsidRDefault="000D20CE" w:rsidP="000D20CE">
      <w:pPr>
        <w:pStyle w:val="B1"/>
        <w:ind w:firstLine="0"/>
      </w:pPr>
      <w:r w:rsidRPr="0041528A">
        <w:t>-</w:t>
      </w:r>
      <w:r w:rsidRPr="0041528A">
        <w:tab/>
        <w:t xml:space="preserve">Mobile Network Code (MNC) = </w:t>
      </w:r>
      <w:proofErr w:type="gramStart"/>
      <w:r w:rsidRPr="0041528A">
        <w:t>0</w:t>
      </w:r>
      <w:r>
        <w:t>83</w:t>
      </w:r>
      <w:r w:rsidRPr="0041528A">
        <w:t>;</w:t>
      </w:r>
      <w:proofErr w:type="gramEnd"/>
    </w:p>
    <w:p w14:paraId="188E4A6F" w14:textId="77777777" w:rsidR="000D20CE" w:rsidRDefault="000D20CE" w:rsidP="000D20CE">
      <w:pPr>
        <w:pStyle w:val="B1"/>
        <w:ind w:firstLine="0"/>
      </w:pPr>
      <w:r>
        <w:t>-</w:t>
      </w:r>
      <w:r w:rsidRPr="001D1519">
        <w:tab/>
      </w:r>
      <w:r w:rsidRPr="001B7C50">
        <w:t>CAG I</w:t>
      </w:r>
      <w:r>
        <w:t>D:</w:t>
      </w:r>
      <w:r>
        <w:tab/>
        <w:t>00 00 00 03</w:t>
      </w:r>
    </w:p>
    <w:p w14:paraId="25CA3A33" w14:textId="557CE871" w:rsidR="000D20CE" w:rsidRDefault="000D20CE" w:rsidP="000D20CE">
      <w:pPr>
        <w:pStyle w:val="B1"/>
        <w:ind w:firstLine="0"/>
      </w:pPr>
      <w:r>
        <w:t>-</w:t>
      </w:r>
      <w:r>
        <w:tab/>
        <w:t>CAG H</w:t>
      </w:r>
      <w:r w:rsidRPr="001B7C50">
        <w:t>uman-readable network name</w:t>
      </w:r>
      <w:r>
        <w:t xml:space="preserve">: </w:t>
      </w:r>
      <w:ins w:id="32" w:author="Stanley M" w:date="2024-08-13T11:55:00Z" w16du:dateUtc="2024-08-13T18:55:00Z">
        <w:r w:rsidR="00912DA8" w:rsidRPr="00AF6740">
          <w:t>'</w:t>
        </w:r>
      </w:ins>
      <w:del w:id="33" w:author="Stanley M" w:date="2024-08-13T11:55:00Z" w16du:dateUtc="2024-08-13T18:55:00Z">
        <w:r w:rsidDel="00912DA8">
          <w:delText>′</w:delText>
        </w:r>
      </w:del>
      <w:r>
        <w:t>CAG-0000000</w:t>
      </w:r>
      <w:r w:rsidRPr="000E2855">
        <w:rPr>
          <w:lang w:val="en-US"/>
        </w:rPr>
        <w:t>3</w:t>
      </w:r>
      <w:ins w:id="34" w:author="Stanley M" w:date="2024-08-13T11:55:00Z" w16du:dateUtc="2024-08-13T18:55:00Z">
        <w:r w:rsidR="00912DA8" w:rsidRPr="00AF6740">
          <w:t>'</w:t>
        </w:r>
      </w:ins>
      <w:del w:id="35" w:author="Stanley M" w:date="2024-08-13T11:55:00Z" w16du:dateUtc="2024-08-13T18:55:00Z">
        <w:r w:rsidDel="00912DA8">
          <w:delText>′</w:delText>
        </w:r>
      </w:del>
    </w:p>
    <w:p w14:paraId="5A278101" w14:textId="77777777" w:rsidR="000D20CE" w:rsidRPr="009A5287" w:rsidRDefault="000D20CE" w:rsidP="000D20CE">
      <w:pPr>
        <w:pStyle w:val="B1"/>
        <w:ind w:firstLine="0"/>
      </w:pPr>
      <w:r>
        <w:t>-</w:t>
      </w:r>
      <w:r>
        <w:tab/>
        <w:t xml:space="preserve">Manual selection of the CAG-ID: </w:t>
      </w:r>
      <w:r w:rsidRPr="009A5287">
        <w:rPr>
          <w:lang w:val="en-US"/>
        </w:rPr>
        <w:t xml:space="preserve">not </w:t>
      </w:r>
      <w:r>
        <w:t>allowed</w:t>
      </w:r>
    </w:p>
    <w:p w14:paraId="388CF255" w14:textId="77777777" w:rsidR="000D20CE" w:rsidRPr="005307A3" w:rsidRDefault="000D20CE" w:rsidP="000D20CE">
      <w:r w:rsidRPr="00FD4DA2">
        <w:t>Cell 1 and Cell 2 are initially disabled. Cell 3 is enabled.</w:t>
      </w:r>
    </w:p>
    <w:p w14:paraId="12398118" w14:textId="77777777" w:rsidR="000D20CE" w:rsidRPr="005307A3" w:rsidRDefault="000D20CE" w:rsidP="000D20CE">
      <w:r>
        <w:rPr>
          <w:lang w:val="en-US" w:eastAsia="fr-FR"/>
        </w:rPr>
        <w:t>The NG-RAN UICC supporting CAG as defined in clause 27.22.2D.4 is used.</w:t>
      </w:r>
    </w:p>
    <w:p w14:paraId="431A43DE" w14:textId="77777777" w:rsidR="000D20CE" w:rsidRPr="005307A3" w:rsidRDefault="000D20CE" w:rsidP="000D20CE">
      <w:pPr>
        <w:pStyle w:val="Heading7"/>
      </w:pPr>
      <w:r w:rsidRPr="005307A3">
        <w:t>27.22</w:t>
      </w:r>
      <w:r>
        <w:t>.7.22</w:t>
      </w:r>
      <w:r w:rsidRPr="005307A3">
        <w:t>.1.4.2</w:t>
      </w:r>
      <w:r w:rsidRPr="005307A3">
        <w:tab/>
        <w:t>Procedure</w:t>
      </w:r>
    </w:p>
    <w:p w14:paraId="61AA86CB" w14:textId="77777777" w:rsidR="000D20CE" w:rsidRPr="005307A3" w:rsidRDefault="000D20CE" w:rsidP="000D20CE">
      <w:pPr>
        <w:pStyle w:val="TH"/>
        <w:jc w:val="left"/>
      </w:pPr>
      <w:r w:rsidRPr="005307A3">
        <w:t xml:space="preserve">Expected Sequence 1.1 (EVENT DOWNLOAD - </w:t>
      </w:r>
      <w:r>
        <w:t>CAG</w:t>
      </w:r>
      <w:r w:rsidRPr="005307A3">
        <w:t xml:space="preserve"> Cell Selection event)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0D20CE" w:rsidRPr="005307A3" w14:paraId="62B1C4FC" w14:textId="77777777" w:rsidTr="00F554BE">
        <w:trPr>
          <w:cantSplit/>
          <w:jc w:val="center"/>
        </w:trPr>
        <w:tc>
          <w:tcPr>
            <w:tcW w:w="54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66021035" w14:textId="77777777" w:rsidR="000D20CE" w:rsidRPr="005307A3" w:rsidRDefault="000D20CE" w:rsidP="00F554BE">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7834A1C2" w14:textId="77777777" w:rsidR="000D20CE" w:rsidRPr="005307A3" w:rsidRDefault="000D20CE" w:rsidP="00F554BE">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62E8DE2" w14:textId="77777777" w:rsidR="000D20CE" w:rsidRPr="005307A3" w:rsidRDefault="000D20CE" w:rsidP="00F554BE">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shd w:val="clear" w:color="auto" w:fill="F2F2F2" w:themeFill="background1" w:themeFillShade="F2"/>
          </w:tcPr>
          <w:p w14:paraId="1305DB11" w14:textId="77777777" w:rsidR="000D20CE" w:rsidRPr="005307A3" w:rsidRDefault="000D20CE" w:rsidP="00F554BE">
            <w:pPr>
              <w:pStyle w:val="TAH"/>
            </w:pPr>
            <w:r w:rsidRPr="005307A3">
              <w:t>Comments</w:t>
            </w:r>
          </w:p>
        </w:tc>
      </w:tr>
      <w:tr w:rsidR="000D20CE" w:rsidRPr="005307A3" w14:paraId="30B8128D"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58DEDF06" w14:textId="77777777" w:rsidR="000D20CE" w:rsidRPr="005307A3" w:rsidRDefault="000D20CE" w:rsidP="00F554BE">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91EBD19" w14:textId="77777777" w:rsidR="000D20CE" w:rsidRPr="005307A3" w:rsidRDefault="000D20CE" w:rsidP="00F554BE">
            <w:pPr>
              <w:pStyle w:val="TAC"/>
            </w:pPr>
            <w:r w:rsidRPr="005307A3">
              <w:t>ME</w:t>
            </w:r>
            <w:r>
              <w:t xml:space="preserve"> </w:t>
            </w:r>
            <w:r w:rsidRPr="005307A3">
              <w:rPr>
                <w:rFonts w:ascii="Symbol" w:hAnsi="Symbol"/>
              </w:rPr>
              <w:t></w:t>
            </w:r>
            <w:r>
              <w:rPr>
                <w:rFonts w:ascii="Symbol" w:hAnsi="Symbol"/>
              </w:rPr>
              <w:t></w:t>
            </w:r>
            <w:r w:rsidRPr="005469BE">
              <w:rPr>
                <w:rFonts w:cs="Arial"/>
              </w:rPr>
              <w:t>NG-SS</w:t>
            </w:r>
          </w:p>
        </w:tc>
        <w:tc>
          <w:tcPr>
            <w:tcW w:w="2892" w:type="dxa"/>
            <w:tcBorders>
              <w:top w:val="single" w:sz="4" w:space="0" w:color="auto"/>
              <w:left w:val="single" w:sz="4" w:space="0" w:color="auto"/>
              <w:bottom w:val="single" w:sz="4" w:space="0" w:color="auto"/>
              <w:right w:val="single" w:sz="4" w:space="0" w:color="auto"/>
            </w:tcBorders>
          </w:tcPr>
          <w:p w14:paraId="2B4952B5" w14:textId="77777777" w:rsidR="000D20CE" w:rsidRPr="005307A3" w:rsidRDefault="000D20CE" w:rsidP="00F554BE">
            <w:pPr>
              <w:pStyle w:val="TAL"/>
            </w:pPr>
            <w:r w:rsidRPr="005307A3">
              <w:t xml:space="preserve">The ME is registered to </w:t>
            </w:r>
            <w:r>
              <w:t>C</w:t>
            </w:r>
            <w:r w:rsidRPr="005307A3">
              <w:t xml:space="preserve">ell </w:t>
            </w:r>
            <w:r>
              <w:t>3</w:t>
            </w:r>
            <w:r w:rsidRPr="005307A3">
              <w:t xml:space="preserve"> and in </w:t>
            </w:r>
            <w:r w:rsidRPr="000E2855">
              <w:t>5GMM-IDLE</w:t>
            </w:r>
          </w:p>
        </w:tc>
        <w:tc>
          <w:tcPr>
            <w:tcW w:w="3776" w:type="dxa"/>
            <w:tcBorders>
              <w:top w:val="single" w:sz="4" w:space="0" w:color="auto"/>
              <w:left w:val="single" w:sz="4" w:space="0" w:color="auto"/>
              <w:bottom w:val="single" w:sz="4" w:space="0" w:color="auto"/>
              <w:right w:val="single" w:sz="4" w:space="0" w:color="auto"/>
            </w:tcBorders>
          </w:tcPr>
          <w:p w14:paraId="36F6AF83" w14:textId="77777777" w:rsidR="000D20CE" w:rsidRPr="005307A3" w:rsidRDefault="000D20CE" w:rsidP="00F554BE">
            <w:pPr>
              <w:pStyle w:val="TAL"/>
            </w:pPr>
            <w:r>
              <w:t xml:space="preserve">ME is in automatic network selection mode </w:t>
            </w:r>
          </w:p>
        </w:tc>
      </w:tr>
      <w:tr w:rsidR="000D20CE" w:rsidRPr="005307A3" w14:paraId="6D1678B1"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20AC7C86" w14:textId="77777777" w:rsidR="000D20CE" w:rsidRPr="005307A3" w:rsidRDefault="000D20CE" w:rsidP="00F554BE">
            <w:pPr>
              <w:pStyle w:val="TAC"/>
              <w:keepNext w:val="0"/>
              <w:keepLines w:val="0"/>
            </w:pPr>
            <w:r w:rsidRPr="005307A3">
              <w:t>2</w:t>
            </w:r>
          </w:p>
        </w:tc>
        <w:tc>
          <w:tcPr>
            <w:tcW w:w="1247" w:type="dxa"/>
            <w:tcBorders>
              <w:top w:val="single" w:sz="4" w:space="0" w:color="auto"/>
              <w:left w:val="single" w:sz="4" w:space="0" w:color="auto"/>
              <w:bottom w:val="single" w:sz="4" w:space="0" w:color="auto"/>
              <w:right w:val="single" w:sz="4" w:space="0" w:color="auto"/>
            </w:tcBorders>
          </w:tcPr>
          <w:p w14:paraId="1431D73B" w14:textId="77777777" w:rsidR="000D20CE" w:rsidRPr="005307A3" w:rsidRDefault="000D20CE" w:rsidP="00F554B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71AAEE6" w14:textId="77777777" w:rsidR="000D20CE" w:rsidRPr="005307A3" w:rsidRDefault="000D20CE" w:rsidP="00F554BE">
            <w:pPr>
              <w:pStyle w:val="TAL"/>
              <w:keepNext w:val="0"/>
              <w:keepLines w:val="0"/>
            </w:pPr>
            <w:r w:rsidRPr="005307A3">
              <w:t>PROACTIVE COMMAND PENDING: SET UP EVENT LIST 1.1.1</w:t>
            </w:r>
          </w:p>
        </w:tc>
        <w:tc>
          <w:tcPr>
            <w:tcW w:w="3776" w:type="dxa"/>
            <w:tcBorders>
              <w:top w:val="single" w:sz="4" w:space="0" w:color="auto"/>
              <w:left w:val="single" w:sz="4" w:space="0" w:color="auto"/>
              <w:bottom w:val="single" w:sz="4" w:space="0" w:color="auto"/>
              <w:right w:val="single" w:sz="4" w:space="0" w:color="auto"/>
            </w:tcBorders>
          </w:tcPr>
          <w:p w14:paraId="35B49DCC" w14:textId="77777777" w:rsidR="000D20CE" w:rsidRPr="005307A3" w:rsidRDefault="000D20CE" w:rsidP="00F554BE">
            <w:pPr>
              <w:pStyle w:val="TAL"/>
              <w:keepNext w:val="0"/>
              <w:keepLines w:val="0"/>
            </w:pPr>
          </w:p>
        </w:tc>
      </w:tr>
      <w:tr w:rsidR="000D20CE" w:rsidRPr="005307A3" w14:paraId="2D2BBF5E"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1221197C" w14:textId="77777777" w:rsidR="000D20CE" w:rsidRPr="005307A3" w:rsidRDefault="000D20CE" w:rsidP="00F554BE">
            <w:pPr>
              <w:pStyle w:val="TAC"/>
              <w:keepNext w:val="0"/>
              <w:keepLines w:val="0"/>
            </w:pPr>
            <w:r w:rsidRPr="005307A3">
              <w:t>3</w:t>
            </w:r>
          </w:p>
        </w:tc>
        <w:tc>
          <w:tcPr>
            <w:tcW w:w="1247" w:type="dxa"/>
            <w:tcBorders>
              <w:top w:val="single" w:sz="4" w:space="0" w:color="auto"/>
              <w:left w:val="single" w:sz="4" w:space="0" w:color="auto"/>
              <w:bottom w:val="single" w:sz="4" w:space="0" w:color="auto"/>
              <w:right w:val="single" w:sz="4" w:space="0" w:color="auto"/>
            </w:tcBorders>
          </w:tcPr>
          <w:p w14:paraId="1ADB7534"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02C067B" w14:textId="77777777" w:rsidR="000D20CE" w:rsidRPr="005307A3" w:rsidRDefault="000D20CE" w:rsidP="00F554BE">
            <w:pPr>
              <w:pStyle w:val="TAL"/>
              <w:keepNext w:val="0"/>
              <w:keepLines w:val="0"/>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64019E88" w14:textId="77777777" w:rsidR="000D20CE" w:rsidRPr="005307A3" w:rsidRDefault="000D20CE" w:rsidP="00F554BE">
            <w:pPr>
              <w:pStyle w:val="TAL"/>
              <w:keepNext w:val="0"/>
              <w:keepLines w:val="0"/>
            </w:pPr>
          </w:p>
        </w:tc>
      </w:tr>
      <w:tr w:rsidR="000D20CE" w:rsidRPr="005307A3" w14:paraId="05040905"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02594B93" w14:textId="77777777" w:rsidR="000D20CE" w:rsidRPr="005307A3" w:rsidRDefault="000D20CE" w:rsidP="00F554BE">
            <w:pPr>
              <w:pStyle w:val="TAC"/>
              <w:keepNext w:val="0"/>
              <w:keepLines w:val="0"/>
            </w:pPr>
            <w:r w:rsidRPr="005307A3">
              <w:t>4</w:t>
            </w:r>
          </w:p>
        </w:tc>
        <w:tc>
          <w:tcPr>
            <w:tcW w:w="1247" w:type="dxa"/>
            <w:tcBorders>
              <w:top w:val="single" w:sz="4" w:space="0" w:color="auto"/>
              <w:left w:val="single" w:sz="4" w:space="0" w:color="auto"/>
              <w:bottom w:val="single" w:sz="4" w:space="0" w:color="auto"/>
              <w:right w:val="single" w:sz="4" w:space="0" w:color="auto"/>
            </w:tcBorders>
          </w:tcPr>
          <w:p w14:paraId="36B4F263" w14:textId="77777777" w:rsidR="000D20CE" w:rsidRPr="005307A3" w:rsidRDefault="000D20CE" w:rsidP="00F554BE">
            <w:pPr>
              <w:pStyle w:val="TAC"/>
              <w:keepNext w:val="0"/>
              <w:keepLines w:val="0"/>
            </w:pPr>
            <w:r w:rsidRPr="005307A3">
              <w:t xml:space="preserve">UICC </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6C38B58" w14:textId="77777777" w:rsidR="000D20CE" w:rsidRPr="005307A3" w:rsidRDefault="000D20CE" w:rsidP="00F554BE">
            <w:pPr>
              <w:pStyle w:val="TAL"/>
              <w:keepNext w:val="0"/>
              <w:keepLines w:val="0"/>
            </w:pPr>
            <w:r w:rsidRPr="005307A3">
              <w:t>PROACTIVE COMMAND: SET UP EVENT LIST 1.1.1</w:t>
            </w:r>
          </w:p>
        </w:tc>
        <w:tc>
          <w:tcPr>
            <w:tcW w:w="3776" w:type="dxa"/>
            <w:tcBorders>
              <w:top w:val="single" w:sz="4" w:space="0" w:color="auto"/>
              <w:left w:val="single" w:sz="4" w:space="0" w:color="auto"/>
              <w:bottom w:val="single" w:sz="4" w:space="0" w:color="auto"/>
              <w:right w:val="single" w:sz="4" w:space="0" w:color="auto"/>
            </w:tcBorders>
          </w:tcPr>
          <w:p w14:paraId="26C59579" w14:textId="77777777" w:rsidR="000D20CE" w:rsidRPr="005307A3" w:rsidRDefault="000D20CE" w:rsidP="00F554BE">
            <w:pPr>
              <w:pStyle w:val="TAL"/>
              <w:keepNext w:val="0"/>
              <w:keepLines w:val="0"/>
            </w:pPr>
          </w:p>
        </w:tc>
      </w:tr>
      <w:tr w:rsidR="000D20CE" w:rsidRPr="005307A3" w14:paraId="3C836E90"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06DAB1ED" w14:textId="77777777" w:rsidR="000D20CE" w:rsidRPr="005307A3" w:rsidRDefault="000D20CE" w:rsidP="00F554BE">
            <w:pPr>
              <w:pStyle w:val="TAC"/>
              <w:keepNext w:val="0"/>
              <w:keepLines w:val="0"/>
            </w:pPr>
            <w:r w:rsidRPr="005307A3">
              <w:t>5</w:t>
            </w:r>
          </w:p>
        </w:tc>
        <w:tc>
          <w:tcPr>
            <w:tcW w:w="1247" w:type="dxa"/>
            <w:tcBorders>
              <w:top w:val="single" w:sz="4" w:space="0" w:color="auto"/>
              <w:left w:val="single" w:sz="4" w:space="0" w:color="auto"/>
              <w:bottom w:val="single" w:sz="4" w:space="0" w:color="auto"/>
              <w:right w:val="single" w:sz="4" w:space="0" w:color="auto"/>
            </w:tcBorders>
          </w:tcPr>
          <w:p w14:paraId="0EE891EA"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B32760F" w14:textId="77777777" w:rsidR="000D20CE" w:rsidRPr="005307A3" w:rsidRDefault="000D20CE" w:rsidP="00F554BE">
            <w:pPr>
              <w:pStyle w:val="TAL"/>
              <w:keepNext w:val="0"/>
              <w:keepLines w:val="0"/>
            </w:pPr>
            <w:r w:rsidRPr="005307A3">
              <w:t>TERMINAL RESPONSE: SET UP EVENT LIST 1.1.1</w:t>
            </w:r>
          </w:p>
        </w:tc>
        <w:tc>
          <w:tcPr>
            <w:tcW w:w="3776" w:type="dxa"/>
            <w:tcBorders>
              <w:top w:val="single" w:sz="4" w:space="0" w:color="auto"/>
              <w:left w:val="single" w:sz="4" w:space="0" w:color="auto"/>
              <w:bottom w:val="single" w:sz="4" w:space="0" w:color="auto"/>
              <w:right w:val="single" w:sz="4" w:space="0" w:color="auto"/>
            </w:tcBorders>
          </w:tcPr>
          <w:p w14:paraId="29E7CBD5" w14:textId="77777777" w:rsidR="000D20CE" w:rsidRPr="005307A3" w:rsidRDefault="000D20CE" w:rsidP="00F554BE">
            <w:pPr>
              <w:pStyle w:val="TAL"/>
              <w:keepNext w:val="0"/>
              <w:keepLines w:val="0"/>
            </w:pPr>
          </w:p>
        </w:tc>
      </w:tr>
      <w:tr w:rsidR="00246E8A" w:rsidRPr="005307A3" w14:paraId="5A9BF779" w14:textId="77777777" w:rsidTr="00F554BE">
        <w:trPr>
          <w:cantSplit/>
          <w:jc w:val="center"/>
          <w:ins w:id="36" w:author="Stanley M" w:date="2024-08-13T10:53:00Z" w16du:dateUtc="2024-08-13T17:53:00Z"/>
        </w:trPr>
        <w:tc>
          <w:tcPr>
            <w:tcW w:w="542" w:type="dxa"/>
            <w:tcBorders>
              <w:top w:val="single" w:sz="4" w:space="0" w:color="auto"/>
              <w:left w:val="single" w:sz="4" w:space="0" w:color="auto"/>
              <w:bottom w:val="single" w:sz="4" w:space="0" w:color="auto"/>
              <w:right w:val="single" w:sz="4" w:space="0" w:color="auto"/>
            </w:tcBorders>
          </w:tcPr>
          <w:p w14:paraId="3369BB3C" w14:textId="4545D8E2" w:rsidR="00246E8A" w:rsidRPr="005307A3" w:rsidRDefault="00246E8A" w:rsidP="00F554BE">
            <w:pPr>
              <w:pStyle w:val="TAC"/>
              <w:keepNext w:val="0"/>
              <w:keepLines w:val="0"/>
              <w:rPr>
                <w:ins w:id="37" w:author="Stanley M" w:date="2024-08-13T10:53:00Z" w16du:dateUtc="2024-08-13T17:53:00Z"/>
              </w:rPr>
            </w:pPr>
            <w:ins w:id="38" w:author="Stanley M" w:date="2024-08-13T10:53:00Z" w16du:dateUtc="2024-08-13T17:53:00Z">
              <w:r>
                <w:t>5A</w:t>
              </w:r>
            </w:ins>
          </w:p>
        </w:tc>
        <w:tc>
          <w:tcPr>
            <w:tcW w:w="1247" w:type="dxa"/>
            <w:tcBorders>
              <w:top w:val="single" w:sz="4" w:space="0" w:color="auto"/>
              <w:left w:val="single" w:sz="4" w:space="0" w:color="auto"/>
              <w:bottom w:val="single" w:sz="4" w:space="0" w:color="auto"/>
              <w:right w:val="single" w:sz="4" w:space="0" w:color="auto"/>
            </w:tcBorders>
          </w:tcPr>
          <w:p w14:paraId="7A40C1C3" w14:textId="343D76EA" w:rsidR="00246E8A" w:rsidRPr="005307A3" w:rsidRDefault="00246E8A" w:rsidP="00F554BE">
            <w:pPr>
              <w:pStyle w:val="TAC"/>
              <w:keepNext w:val="0"/>
              <w:keepLines w:val="0"/>
              <w:rPr>
                <w:ins w:id="39" w:author="Stanley M" w:date="2024-08-13T10:53:00Z" w16du:dateUtc="2024-08-13T17:53:00Z"/>
              </w:rPr>
            </w:pPr>
            <w:ins w:id="40" w:author="Stanley M" w:date="2024-08-13T10:53:00Z" w16du:dateUtc="2024-08-13T17:53:00Z">
              <w:r w:rsidRPr="005307A3">
                <w:t xml:space="preserve">ME </w:t>
              </w:r>
              <w:r w:rsidRPr="005307A3">
                <w:rPr>
                  <w:rFonts w:ascii="Symbol" w:hAnsi="Symbol"/>
                </w:rPr>
                <w:t></w:t>
              </w:r>
              <w:r w:rsidRPr="005307A3">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6D421269" w14:textId="3204AAFB" w:rsidR="00246E8A" w:rsidRPr="005307A3" w:rsidRDefault="00246E8A" w:rsidP="00246E8A">
            <w:pPr>
              <w:pStyle w:val="TAL"/>
              <w:keepNext w:val="0"/>
              <w:keepLines w:val="0"/>
              <w:rPr>
                <w:ins w:id="41" w:author="Stanley M" w:date="2024-08-13T10:55:00Z" w16du:dateUtc="2024-08-13T17:55:00Z"/>
              </w:rPr>
            </w:pPr>
            <w:ins w:id="42" w:author="Stanley M" w:date="2024-08-13T10:55:00Z" w16du:dateUtc="2024-08-13T17:55:00Z">
              <w:r w:rsidRPr="005307A3">
                <w:t xml:space="preserve">ENVELOPE: EVENT DOWNLOAD – </w:t>
              </w:r>
              <w:r>
                <w:t>CAG</w:t>
              </w:r>
              <w:r w:rsidRPr="005307A3">
                <w:t xml:space="preserve"> Cell selection 1.1.1A</w:t>
              </w:r>
            </w:ins>
            <w:ins w:id="43" w:author="Stanley M" w:date="2024-08-13T11:09:00Z" w16du:dateUtc="2024-08-13T18:09:00Z">
              <w:r w:rsidR="00D979B4">
                <w:t>.</w:t>
              </w:r>
            </w:ins>
            <w:ins w:id="44" w:author="Stanley M" w:date="2024-08-13T10:55:00Z" w16du:dateUtc="2024-08-13T17:55:00Z">
              <w:r>
                <w:t>1</w:t>
              </w:r>
            </w:ins>
          </w:p>
          <w:p w14:paraId="1AC93AF6" w14:textId="77777777" w:rsidR="00246E8A" w:rsidRPr="005307A3" w:rsidRDefault="00246E8A" w:rsidP="00246E8A">
            <w:pPr>
              <w:pStyle w:val="TAL"/>
              <w:keepNext w:val="0"/>
              <w:keepLines w:val="0"/>
              <w:rPr>
                <w:ins w:id="45" w:author="Stanley M" w:date="2024-08-13T10:55:00Z" w16du:dateUtc="2024-08-13T17:55:00Z"/>
              </w:rPr>
            </w:pPr>
            <w:ins w:id="46" w:author="Stanley M" w:date="2024-08-13T10:55:00Z" w16du:dateUtc="2024-08-13T17:55:00Z">
              <w:r w:rsidRPr="005307A3">
                <w:t>OR</w:t>
              </w:r>
            </w:ins>
          </w:p>
          <w:p w14:paraId="2156554C" w14:textId="28615E04" w:rsidR="00246E8A" w:rsidRPr="005307A3" w:rsidRDefault="00246E8A" w:rsidP="00246E8A">
            <w:pPr>
              <w:pStyle w:val="TAL"/>
              <w:keepNext w:val="0"/>
              <w:keepLines w:val="0"/>
              <w:rPr>
                <w:ins w:id="47" w:author="Stanley M" w:date="2024-08-13T10:53:00Z" w16du:dateUtc="2024-08-13T17:53:00Z"/>
              </w:rPr>
            </w:pPr>
            <w:ins w:id="48" w:author="Stanley M" w:date="2024-08-13T10:55:00Z" w16du:dateUtc="2024-08-13T17:55:00Z">
              <w:r w:rsidRPr="005307A3">
                <w:t xml:space="preserve">ENVELOPE: EVENT DOWNLOAD – </w:t>
              </w:r>
              <w:r>
                <w:t>CAG</w:t>
              </w:r>
              <w:r w:rsidRPr="005307A3">
                <w:t xml:space="preserve"> Cell selection 1.1.1B</w:t>
              </w:r>
            </w:ins>
            <w:ins w:id="49" w:author="Stanley M" w:date="2024-08-13T11:09:00Z" w16du:dateUtc="2024-08-13T18:09:00Z">
              <w:r w:rsidR="00D979B4">
                <w:t>.</w:t>
              </w:r>
            </w:ins>
            <w:ins w:id="50" w:author="Stanley M" w:date="2024-08-13T10:55:00Z" w16du:dateUtc="2024-08-13T17:55:00Z">
              <w:r>
                <w:t>1</w:t>
              </w:r>
            </w:ins>
          </w:p>
        </w:tc>
        <w:tc>
          <w:tcPr>
            <w:tcW w:w="3776" w:type="dxa"/>
            <w:tcBorders>
              <w:top w:val="single" w:sz="4" w:space="0" w:color="auto"/>
              <w:left w:val="single" w:sz="4" w:space="0" w:color="auto"/>
              <w:bottom w:val="single" w:sz="4" w:space="0" w:color="auto"/>
              <w:right w:val="single" w:sz="4" w:space="0" w:color="auto"/>
            </w:tcBorders>
          </w:tcPr>
          <w:p w14:paraId="0812F70A" w14:textId="04E5170F" w:rsidR="00246E8A" w:rsidRPr="005307A3" w:rsidRDefault="00CA19EC" w:rsidP="00F554BE">
            <w:pPr>
              <w:pStyle w:val="TAL"/>
              <w:keepNext w:val="0"/>
              <w:keepLines w:val="0"/>
              <w:rPr>
                <w:ins w:id="51" w:author="Stanley M" w:date="2024-08-13T10:53:00Z" w16du:dateUtc="2024-08-13T17:53:00Z"/>
              </w:rPr>
            </w:pPr>
            <w:ins w:id="52" w:author="Stanley M" w:date="2024-08-13T11:07:00Z" w16du:dateUtc="2024-08-13T18:07:00Z">
              <w:r>
                <w:t>This step only applies only if A.1/19</w:t>
              </w:r>
              <w:r w:rsidRPr="00CA19EC">
                <w:rPr>
                  <w:highlight w:val="yellow"/>
                </w:rPr>
                <w:t>X</w:t>
              </w:r>
            </w:ins>
          </w:p>
        </w:tc>
      </w:tr>
      <w:tr w:rsidR="000D20CE" w:rsidRPr="005307A3" w14:paraId="52D4F4E3"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19356F65" w14:textId="77777777" w:rsidR="000D20CE" w:rsidRPr="005307A3" w:rsidRDefault="000D20CE" w:rsidP="00F554BE">
            <w:pPr>
              <w:pStyle w:val="TAC"/>
              <w:keepNext w:val="0"/>
              <w:keepLines w:val="0"/>
            </w:pPr>
            <w:r w:rsidRPr="005307A3">
              <w:t>6</w:t>
            </w:r>
          </w:p>
        </w:tc>
        <w:tc>
          <w:tcPr>
            <w:tcW w:w="1247" w:type="dxa"/>
            <w:tcBorders>
              <w:top w:val="single" w:sz="4" w:space="0" w:color="auto"/>
              <w:left w:val="single" w:sz="4" w:space="0" w:color="auto"/>
              <w:bottom w:val="single" w:sz="4" w:space="0" w:color="auto"/>
              <w:right w:val="single" w:sz="4" w:space="0" w:color="auto"/>
            </w:tcBorders>
          </w:tcPr>
          <w:p w14:paraId="31FF2A71" w14:textId="77777777" w:rsidR="000D20CE" w:rsidRPr="005307A3" w:rsidRDefault="000D20CE" w:rsidP="00F554B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250C0619" w14:textId="77777777" w:rsidR="000D20CE" w:rsidRPr="005307A3" w:rsidRDefault="000D20CE" w:rsidP="00F554BE">
            <w:pPr>
              <w:pStyle w:val="TAL"/>
              <w:keepNext w:val="0"/>
              <w:keepLines w:val="0"/>
            </w:pPr>
            <w:r w:rsidRPr="005307A3">
              <w:t xml:space="preserve">Cell </w:t>
            </w:r>
            <w:r>
              <w:t>1</w:t>
            </w:r>
            <w:r w:rsidRPr="005307A3">
              <w:t xml:space="preserve"> is enabled</w:t>
            </w:r>
          </w:p>
        </w:tc>
        <w:tc>
          <w:tcPr>
            <w:tcW w:w="3776" w:type="dxa"/>
            <w:tcBorders>
              <w:top w:val="single" w:sz="4" w:space="0" w:color="auto"/>
              <w:left w:val="single" w:sz="4" w:space="0" w:color="auto"/>
              <w:bottom w:val="single" w:sz="4" w:space="0" w:color="auto"/>
              <w:right w:val="single" w:sz="4" w:space="0" w:color="auto"/>
            </w:tcBorders>
          </w:tcPr>
          <w:p w14:paraId="5952A6C7" w14:textId="77777777" w:rsidR="000D20CE" w:rsidRPr="005307A3" w:rsidRDefault="000D20CE" w:rsidP="00F554BE">
            <w:pPr>
              <w:pStyle w:val="TAL"/>
              <w:keepNext w:val="0"/>
              <w:keepLines w:val="0"/>
            </w:pPr>
            <w:r>
              <w:t>ME is set to manual network selection mode</w:t>
            </w:r>
          </w:p>
        </w:tc>
      </w:tr>
      <w:tr w:rsidR="000D20CE" w:rsidRPr="005307A3" w14:paraId="4D5E3308"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4EC38513" w14:textId="77777777" w:rsidR="000D20CE" w:rsidRPr="005307A3" w:rsidRDefault="000D20CE" w:rsidP="00F554BE">
            <w:pPr>
              <w:pStyle w:val="TAC"/>
              <w:keepNext w:val="0"/>
              <w:keepLines w:val="0"/>
            </w:pPr>
            <w:r w:rsidRPr="005307A3">
              <w:t>7</w:t>
            </w:r>
          </w:p>
        </w:tc>
        <w:tc>
          <w:tcPr>
            <w:tcW w:w="1247" w:type="dxa"/>
            <w:tcBorders>
              <w:top w:val="single" w:sz="4" w:space="0" w:color="auto"/>
              <w:left w:val="single" w:sz="4" w:space="0" w:color="auto"/>
              <w:bottom w:val="single" w:sz="4" w:space="0" w:color="auto"/>
              <w:right w:val="single" w:sz="4" w:space="0" w:color="auto"/>
            </w:tcBorders>
          </w:tcPr>
          <w:p w14:paraId="3DD51739" w14:textId="77777777" w:rsidR="000D20CE" w:rsidRPr="005307A3" w:rsidRDefault="000D20CE" w:rsidP="00F554BE">
            <w:pPr>
              <w:pStyle w:val="TAC"/>
              <w:keepNext w:val="0"/>
              <w:keepLines w:val="0"/>
            </w:pPr>
            <w:r w:rsidRPr="005307A3">
              <w:t>User</w:t>
            </w:r>
            <w:r w:rsidRPr="005307A3">
              <w:rPr>
                <w:rFonts w:ascii="Symbol" w:hAnsi="Symbol"/>
              </w:rPr>
              <w:t></w:t>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2E8C012" w14:textId="77777777" w:rsidR="000D20CE" w:rsidRPr="005307A3" w:rsidRDefault="000D20CE" w:rsidP="00F554B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001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261D4EA1" w14:textId="77777777" w:rsidR="000D20CE" w:rsidRPr="005307A3" w:rsidRDefault="000D20CE" w:rsidP="00F554BE">
            <w:pPr>
              <w:pStyle w:val="TAL"/>
              <w:keepNext w:val="0"/>
              <w:keepLines w:val="0"/>
            </w:pPr>
          </w:p>
        </w:tc>
      </w:tr>
      <w:tr w:rsidR="000D20CE" w:rsidRPr="005307A3" w14:paraId="1991D25B"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31D88AC1" w14:textId="77777777" w:rsidR="000D20CE" w:rsidRPr="005307A3" w:rsidRDefault="000D20CE" w:rsidP="00F554BE">
            <w:pPr>
              <w:pStyle w:val="TAC"/>
              <w:keepNext w:val="0"/>
              <w:keepLines w:val="0"/>
            </w:pPr>
            <w:r>
              <w:t>8</w:t>
            </w:r>
          </w:p>
        </w:tc>
        <w:tc>
          <w:tcPr>
            <w:tcW w:w="1247" w:type="dxa"/>
            <w:tcBorders>
              <w:top w:val="single" w:sz="4" w:space="0" w:color="auto"/>
              <w:left w:val="single" w:sz="4" w:space="0" w:color="auto"/>
              <w:bottom w:val="single" w:sz="4" w:space="0" w:color="auto"/>
              <w:right w:val="single" w:sz="4" w:space="0" w:color="auto"/>
            </w:tcBorders>
          </w:tcPr>
          <w:p w14:paraId="5B4FE794" w14:textId="77777777" w:rsidR="000D20CE" w:rsidRPr="005307A3" w:rsidRDefault="000D20CE" w:rsidP="00F554B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2373EDF6" w14:textId="77777777" w:rsidR="000D20CE" w:rsidRPr="005307A3" w:rsidRDefault="000D20CE" w:rsidP="00F554B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317CBE00" w14:textId="77777777" w:rsidR="000D20CE" w:rsidRDefault="000D20CE" w:rsidP="00F554BE">
            <w:pPr>
              <w:pStyle w:val="TAL"/>
              <w:keepNext w:val="0"/>
              <w:keepLines w:val="0"/>
            </w:pPr>
          </w:p>
        </w:tc>
      </w:tr>
      <w:tr w:rsidR="000D20CE" w:rsidRPr="005307A3" w14:paraId="7D0507E3"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0A3FA40F" w14:textId="77777777" w:rsidR="000D20CE" w:rsidRDefault="000D20CE" w:rsidP="00F554BE">
            <w:pPr>
              <w:pStyle w:val="TAC"/>
              <w:keepNext w:val="0"/>
              <w:keepLines w:val="0"/>
            </w:pPr>
            <w:r>
              <w:t>9</w:t>
            </w:r>
          </w:p>
        </w:tc>
        <w:tc>
          <w:tcPr>
            <w:tcW w:w="1247" w:type="dxa"/>
            <w:tcBorders>
              <w:top w:val="single" w:sz="4" w:space="0" w:color="auto"/>
              <w:left w:val="single" w:sz="4" w:space="0" w:color="auto"/>
              <w:bottom w:val="single" w:sz="4" w:space="0" w:color="auto"/>
              <w:right w:val="single" w:sz="4" w:space="0" w:color="auto"/>
            </w:tcBorders>
          </w:tcPr>
          <w:p w14:paraId="4685935D" w14:textId="77777777" w:rsidR="000D20CE" w:rsidRPr="005307A3" w:rsidRDefault="000D20CE" w:rsidP="00F554B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0D732E4E" w14:textId="77777777" w:rsidR="000D20CE" w:rsidRPr="005307A3" w:rsidRDefault="000D20CE" w:rsidP="00F554B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16C41FCF" w14:textId="77777777" w:rsidR="000D20CE" w:rsidRPr="005307A3" w:rsidRDefault="000D20CE" w:rsidP="00F554BE">
            <w:pPr>
              <w:pStyle w:val="TAL"/>
              <w:keepNext w:val="0"/>
              <w:keepLines w:val="0"/>
            </w:pPr>
            <w:r>
              <w:t>'CAG information list' shall not be provided in REGISTRATION ACCEPT message</w:t>
            </w:r>
          </w:p>
        </w:tc>
      </w:tr>
      <w:tr w:rsidR="000D20CE" w:rsidRPr="005307A3" w14:paraId="5CCAEA1E"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450C7870" w14:textId="77777777" w:rsidR="000D20CE" w:rsidDel="00AD5BB1" w:rsidRDefault="000D20CE" w:rsidP="00F554BE">
            <w:pPr>
              <w:pStyle w:val="TAC"/>
              <w:keepNext w:val="0"/>
              <w:keepLines w:val="0"/>
            </w:pPr>
            <w:r>
              <w:t>10</w:t>
            </w:r>
          </w:p>
        </w:tc>
        <w:tc>
          <w:tcPr>
            <w:tcW w:w="1247" w:type="dxa"/>
            <w:tcBorders>
              <w:top w:val="single" w:sz="4" w:space="0" w:color="auto"/>
              <w:left w:val="single" w:sz="4" w:space="0" w:color="auto"/>
              <w:bottom w:val="single" w:sz="4" w:space="0" w:color="auto"/>
              <w:right w:val="single" w:sz="4" w:space="0" w:color="auto"/>
            </w:tcBorders>
          </w:tcPr>
          <w:p w14:paraId="0A754CF6" w14:textId="77777777" w:rsidR="000D20CE" w:rsidRPr="005307A3" w:rsidRDefault="000D20CE" w:rsidP="00F554B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1163EE6" w14:textId="77777777" w:rsidR="000D20CE" w:rsidRPr="005307A3" w:rsidRDefault="000D20CE" w:rsidP="00F554B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5D77ECF9" w14:textId="77777777" w:rsidR="000D20CE" w:rsidRPr="005307A3" w:rsidRDefault="000D20CE" w:rsidP="00F554BE">
            <w:pPr>
              <w:pStyle w:val="TAL"/>
              <w:keepNext w:val="0"/>
              <w:keepLines w:val="0"/>
            </w:pPr>
          </w:p>
        </w:tc>
      </w:tr>
      <w:tr w:rsidR="000D20CE" w:rsidRPr="005307A3" w14:paraId="59C5F8B8"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6F845CAF" w14:textId="77777777" w:rsidR="000D20CE" w:rsidRPr="005307A3" w:rsidRDefault="000D20CE" w:rsidP="00F554BE">
            <w:pPr>
              <w:pStyle w:val="TAC"/>
              <w:keepNext w:val="0"/>
              <w:keepLines w:val="0"/>
            </w:pPr>
            <w:r>
              <w:t>11</w:t>
            </w:r>
          </w:p>
        </w:tc>
        <w:tc>
          <w:tcPr>
            <w:tcW w:w="1247" w:type="dxa"/>
            <w:tcBorders>
              <w:top w:val="single" w:sz="4" w:space="0" w:color="auto"/>
              <w:left w:val="single" w:sz="4" w:space="0" w:color="auto"/>
              <w:bottom w:val="single" w:sz="4" w:space="0" w:color="auto"/>
              <w:right w:val="single" w:sz="4" w:space="0" w:color="auto"/>
            </w:tcBorders>
          </w:tcPr>
          <w:p w14:paraId="43E492F8"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2E7156D" w14:textId="77777777" w:rsidR="000D20CE" w:rsidRPr="005307A3" w:rsidRDefault="000D20CE" w:rsidP="00F554BE">
            <w:pPr>
              <w:pStyle w:val="TAL"/>
              <w:keepNext w:val="0"/>
              <w:keepLines w:val="0"/>
            </w:pPr>
            <w:r w:rsidRPr="005307A3">
              <w:t xml:space="preserve">ENVELOPE: EVENT DOWNLOAD – </w:t>
            </w:r>
            <w:r>
              <w:t>CAG</w:t>
            </w:r>
            <w:r w:rsidRPr="005307A3">
              <w:t xml:space="preserve"> Cell selection 1.1.1A</w:t>
            </w:r>
          </w:p>
          <w:p w14:paraId="662DCE90" w14:textId="77777777" w:rsidR="000D20CE" w:rsidRPr="005307A3" w:rsidRDefault="000D20CE" w:rsidP="00F554BE">
            <w:pPr>
              <w:pStyle w:val="TAL"/>
              <w:keepNext w:val="0"/>
              <w:keepLines w:val="0"/>
            </w:pPr>
            <w:r w:rsidRPr="005307A3">
              <w:t>OR</w:t>
            </w:r>
          </w:p>
          <w:p w14:paraId="065A4D99" w14:textId="77777777" w:rsidR="000D20CE" w:rsidRPr="005307A3" w:rsidRDefault="000D20CE" w:rsidP="00F554BE">
            <w:pPr>
              <w:pStyle w:val="TAL"/>
              <w:keepNext w:val="0"/>
              <w:keepLines w:val="0"/>
            </w:pPr>
            <w:r w:rsidRPr="005307A3">
              <w:t xml:space="preserve">ENVELOPE: EVENT DOWNLOAD – </w:t>
            </w:r>
            <w:r>
              <w:t>CAG</w:t>
            </w:r>
            <w:r w:rsidRPr="005307A3">
              <w:t xml:space="preserve"> Cell selection 1.1.1B</w:t>
            </w:r>
          </w:p>
        </w:tc>
        <w:tc>
          <w:tcPr>
            <w:tcW w:w="3776" w:type="dxa"/>
            <w:tcBorders>
              <w:top w:val="single" w:sz="4" w:space="0" w:color="auto"/>
              <w:left w:val="single" w:sz="4" w:space="0" w:color="auto"/>
              <w:bottom w:val="single" w:sz="4" w:space="0" w:color="auto"/>
              <w:right w:val="single" w:sz="4" w:space="0" w:color="auto"/>
            </w:tcBorders>
          </w:tcPr>
          <w:p w14:paraId="515F8D8B" w14:textId="77777777" w:rsidR="000D20CE" w:rsidRPr="005307A3" w:rsidRDefault="000D20CE" w:rsidP="00F554B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001</w:t>
            </w:r>
          </w:p>
        </w:tc>
      </w:tr>
      <w:tr w:rsidR="000D20CE" w:rsidRPr="005307A3" w14:paraId="7E98A379"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1AE381EA" w14:textId="77777777" w:rsidR="000D20CE" w:rsidRPr="005307A3" w:rsidRDefault="000D20CE" w:rsidP="00F554BE">
            <w:pPr>
              <w:pStyle w:val="TAC"/>
              <w:keepNext w:val="0"/>
              <w:keepLines w:val="0"/>
            </w:pPr>
            <w:r>
              <w:t>12</w:t>
            </w:r>
          </w:p>
        </w:tc>
        <w:tc>
          <w:tcPr>
            <w:tcW w:w="1247" w:type="dxa"/>
            <w:tcBorders>
              <w:top w:val="single" w:sz="4" w:space="0" w:color="auto"/>
              <w:left w:val="single" w:sz="4" w:space="0" w:color="auto"/>
              <w:bottom w:val="single" w:sz="4" w:space="0" w:color="auto"/>
              <w:right w:val="single" w:sz="4" w:space="0" w:color="auto"/>
            </w:tcBorders>
          </w:tcPr>
          <w:p w14:paraId="24FBA408" w14:textId="77777777" w:rsidR="000D20CE" w:rsidRPr="005307A3" w:rsidRDefault="000D20CE" w:rsidP="00F554B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64D09F52" w14:textId="77777777" w:rsidR="000D20CE" w:rsidRPr="005307A3" w:rsidRDefault="000D20CE" w:rsidP="00F554BE">
            <w:pPr>
              <w:pStyle w:val="TAL"/>
              <w:keepNext w:val="0"/>
              <w:keepLines w:val="0"/>
            </w:pPr>
            <w:r w:rsidRPr="005307A3">
              <w:t xml:space="preserve">Cell </w:t>
            </w:r>
            <w:r>
              <w:t>1</w:t>
            </w:r>
            <w:r w:rsidRPr="005307A3">
              <w:t xml:space="preserve"> is disabled</w:t>
            </w:r>
          </w:p>
          <w:p w14:paraId="327CF384" w14:textId="77777777" w:rsidR="000D20CE" w:rsidRPr="005307A3" w:rsidRDefault="000D20CE" w:rsidP="00F554BE">
            <w:pPr>
              <w:pStyle w:val="TAL"/>
              <w:keepNext w:val="0"/>
              <w:keepLines w:val="0"/>
            </w:pPr>
            <w:r w:rsidRPr="005307A3">
              <w:t>Cell</w:t>
            </w:r>
            <w:r>
              <w:t xml:space="preserve"> 2</w:t>
            </w:r>
            <w:r w:rsidRPr="005307A3">
              <w:t xml:space="preserve"> is enabled </w:t>
            </w:r>
          </w:p>
        </w:tc>
        <w:tc>
          <w:tcPr>
            <w:tcW w:w="3776" w:type="dxa"/>
            <w:tcBorders>
              <w:top w:val="single" w:sz="4" w:space="0" w:color="auto"/>
              <w:left w:val="single" w:sz="4" w:space="0" w:color="auto"/>
              <w:bottom w:val="single" w:sz="4" w:space="0" w:color="auto"/>
              <w:right w:val="single" w:sz="4" w:space="0" w:color="auto"/>
            </w:tcBorders>
          </w:tcPr>
          <w:p w14:paraId="7E96E9EA" w14:textId="77777777" w:rsidR="000D20CE" w:rsidRPr="005307A3" w:rsidRDefault="000D20CE" w:rsidP="00F554BE">
            <w:pPr>
              <w:pStyle w:val="TAL"/>
              <w:keepNext w:val="0"/>
              <w:keepLines w:val="0"/>
            </w:pPr>
          </w:p>
        </w:tc>
      </w:tr>
      <w:tr w:rsidR="000D20CE" w:rsidRPr="005307A3" w14:paraId="0C7840EA"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40C467B2" w14:textId="77777777" w:rsidR="000D20CE" w:rsidRPr="005307A3" w:rsidRDefault="000D20CE" w:rsidP="00F554BE">
            <w:pPr>
              <w:pStyle w:val="TAC"/>
              <w:keepNext w:val="0"/>
              <w:keepLines w:val="0"/>
            </w:pPr>
            <w:r>
              <w:lastRenderedPageBreak/>
              <w:t>13</w:t>
            </w:r>
          </w:p>
        </w:tc>
        <w:tc>
          <w:tcPr>
            <w:tcW w:w="1247" w:type="dxa"/>
            <w:tcBorders>
              <w:top w:val="single" w:sz="4" w:space="0" w:color="auto"/>
              <w:left w:val="single" w:sz="4" w:space="0" w:color="auto"/>
              <w:bottom w:val="single" w:sz="4" w:space="0" w:color="auto"/>
              <w:right w:val="single" w:sz="4" w:space="0" w:color="auto"/>
            </w:tcBorders>
          </w:tcPr>
          <w:p w14:paraId="49CAF28D"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9C7F1BA" w14:textId="77777777" w:rsidR="000D20CE" w:rsidRDefault="000D20CE" w:rsidP="00F554BE">
            <w:pPr>
              <w:pStyle w:val="TAL"/>
              <w:keepNext w:val="0"/>
              <w:keepLines w:val="0"/>
            </w:pPr>
            <w:r w:rsidRPr="005307A3">
              <w:t xml:space="preserve">ENVELOPE: EVENT DOWNLOAD – </w:t>
            </w:r>
            <w:r>
              <w:t>CAG</w:t>
            </w:r>
            <w:r w:rsidRPr="005307A3">
              <w:t xml:space="preserve"> Cell selection 1.1.</w:t>
            </w:r>
            <w:r>
              <w:t>2A</w:t>
            </w:r>
          </w:p>
          <w:p w14:paraId="569132A1" w14:textId="77777777" w:rsidR="000D20CE" w:rsidRDefault="000D20CE" w:rsidP="00F554BE">
            <w:pPr>
              <w:pStyle w:val="TAL"/>
              <w:keepNext w:val="0"/>
              <w:keepLines w:val="0"/>
            </w:pPr>
            <w:r>
              <w:t>OR</w:t>
            </w:r>
          </w:p>
          <w:p w14:paraId="1B501DF6" w14:textId="77777777" w:rsidR="000D20CE" w:rsidRDefault="000D20CE" w:rsidP="00F554BE">
            <w:pPr>
              <w:pStyle w:val="TAL"/>
              <w:keepNext w:val="0"/>
              <w:keepLines w:val="0"/>
            </w:pPr>
            <w:r w:rsidRPr="005307A3">
              <w:t>ENVELOPE: EVENT DOWNLOAD</w:t>
            </w:r>
          </w:p>
          <w:p w14:paraId="6B9A272E" w14:textId="77777777" w:rsidR="000D20CE" w:rsidRPr="005307A3" w:rsidRDefault="000D20CE" w:rsidP="00F554B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13DDEE20" w14:textId="77777777" w:rsidR="000D20CE" w:rsidRPr="005307A3" w:rsidRDefault="000D20CE" w:rsidP="00F554B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001</w:t>
            </w:r>
          </w:p>
          <w:p w14:paraId="4404F001" w14:textId="77777777" w:rsidR="000D20CE" w:rsidRPr="005307A3" w:rsidRDefault="000D20CE" w:rsidP="00F554BE">
            <w:pPr>
              <w:pStyle w:val="TAL"/>
              <w:keepNext w:val="0"/>
              <w:keepLines w:val="0"/>
            </w:pPr>
            <w:r w:rsidRPr="005307A3">
              <w:t xml:space="preserve">Not camped on a </w:t>
            </w:r>
            <w:r>
              <w:t>CAG</w:t>
            </w:r>
            <w:r w:rsidRPr="005307A3">
              <w:t xml:space="preserve"> cell</w:t>
            </w:r>
          </w:p>
        </w:tc>
      </w:tr>
      <w:tr w:rsidR="000D20CE" w:rsidRPr="005307A3" w14:paraId="34730D48"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7C5F0FB8" w14:textId="77777777" w:rsidR="000D20CE" w:rsidRPr="005307A3" w:rsidRDefault="000D20CE" w:rsidP="00F554BE">
            <w:pPr>
              <w:pStyle w:val="TAC"/>
              <w:keepNext w:val="0"/>
              <w:keepLines w:val="0"/>
            </w:pPr>
            <w:r>
              <w:t>14</w:t>
            </w:r>
          </w:p>
        </w:tc>
        <w:tc>
          <w:tcPr>
            <w:tcW w:w="1247" w:type="dxa"/>
            <w:tcBorders>
              <w:top w:val="single" w:sz="4" w:space="0" w:color="auto"/>
              <w:left w:val="single" w:sz="4" w:space="0" w:color="auto"/>
              <w:bottom w:val="single" w:sz="4" w:space="0" w:color="auto"/>
              <w:right w:val="single" w:sz="4" w:space="0" w:color="auto"/>
            </w:tcBorders>
          </w:tcPr>
          <w:p w14:paraId="65EB0751" w14:textId="77777777" w:rsidR="000D20CE" w:rsidRPr="005307A3" w:rsidRDefault="000D20CE" w:rsidP="00F554BE">
            <w:pPr>
              <w:pStyle w:val="TAC"/>
              <w:keepNext w:val="0"/>
              <w:keepLines w:val="0"/>
            </w:pPr>
            <w:proofErr w:type="spellStart"/>
            <w:r w:rsidRPr="005307A3">
              <w:t>User</w:t>
            </w:r>
            <w:r w:rsidRPr="005307A3">
              <w:rPr>
                <w:rFonts w:ascii="Symbol" w:hAnsi="Symbol"/>
              </w:rPr>
              <w:t></w:t>
            </w:r>
            <w:r w:rsidRPr="005307A3">
              <w:t>ME</w:t>
            </w:r>
            <w:proofErr w:type="spellEnd"/>
          </w:p>
        </w:tc>
        <w:tc>
          <w:tcPr>
            <w:tcW w:w="2892" w:type="dxa"/>
            <w:tcBorders>
              <w:top w:val="single" w:sz="4" w:space="0" w:color="auto"/>
              <w:left w:val="single" w:sz="4" w:space="0" w:color="auto"/>
              <w:bottom w:val="single" w:sz="4" w:space="0" w:color="auto"/>
              <w:right w:val="single" w:sz="4" w:space="0" w:color="auto"/>
            </w:tcBorders>
          </w:tcPr>
          <w:p w14:paraId="0484A9D6" w14:textId="77777777" w:rsidR="000D20CE" w:rsidRPr="005307A3" w:rsidRDefault="000D20CE" w:rsidP="00F554BE">
            <w:pPr>
              <w:pStyle w:val="TAL"/>
              <w:keepNext w:val="0"/>
              <w:keepLines w:val="0"/>
            </w:pPr>
            <w:r w:rsidRPr="005307A3">
              <w:t xml:space="preserve">A manual </w:t>
            </w:r>
            <w:r>
              <w:t>CAG</w:t>
            </w:r>
            <w:r w:rsidRPr="005307A3">
              <w:t xml:space="preserve"> cell selection is performed. </w:t>
            </w:r>
            <w:r>
              <w:t xml:space="preserve">CAG </w:t>
            </w:r>
            <w:r w:rsidRPr="005307A3">
              <w:t>ID=</w:t>
            </w:r>
            <w:r w:rsidRPr="0041528A">
              <w:t>00000</w:t>
            </w:r>
            <w:r>
              <w:t xml:space="preserve">002 </w:t>
            </w:r>
            <w:r w:rsidRPr="005307A3">
              <w:t>is selected.</w:t>
            </w:r>
          </w:p>
        </w:tc>
        <w:tc>
          <w:tcPr>
            <w:tcW w:w="3776" w:type="dxa"/>
            <w:tcBorders>
              <w:top w:val="single" w:sz="4" w:space="0" w:color="auto"/>
              <w:left w:val="single" w:sz="4" w:space="0" w:color="auto"/>
              <w:bottom w:val="single" w:sz="4" w:space="0" w:color="auto"/>
              <w:right w:val="single" w:sz="4" w:space="0" w:color="auto"/>
            </w:tcBorders>
          </w:tcPr>
          <w:p w14:paraId="7074306F" w14:textId="77777777" w:rsidR="000D20CE" w:rsidRPr="005307A3" w:rsidRDefault="000D20CE" w:rsidP="00F554BE">
            <w:pPr>
              <w:pStyle w:val="TAL"/>
              <w:keepNext w:val="0"/>
              <w:keepLines w:val="0"/>
            </w:pPr>
          </w:p>
        </w:tc>
      </w:tr>
      <w:tr w:rsidR="000D20CE" w:rsidRPr="005307A3" w14:paraId="06EBCBE8"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3CD15FD8" w14:textId="77777777" w:rsidR="000D20CE" w:rsidRPr="005307A3" w:rsidRDefault="000D20CE" w:rsidP="00F554BE">
            <w:pPr>
              <w:pStyle w:val="TAC"/>
              <w:keepNext w:val="0"/>
              <w:keepLines w:val="0"/>
            </w:pPr>
            <w:r>
              <w:t>15</w:t>
            </w:r>
          </w:p>
        </w:tc>
        <w:tc>
          <w:tcPr>
            <w:tcW w:w="1247" w:type="dxa"/>
            <w:tcBorders>
              <w:top w:val="single" w:sz="4" w:space="0" w:color="auto"/>
              <w:left w:val="single" w:sz="4" w:space="0" w:color="auto"/>
              <w:bottom w:val="single" w:sz="4" w:space="0" w:color="auto"/>
              <w:right w:val="single" w:sz="4" w:space="0" w:color="auto"/>
            </w:tcBorders>
          </w:tcPr>
          <w:p w14:paraId="4756AF65" w14:textId="77777777" w:rsidR="000D20CE" w:rsidRPr="005307A3" w:rsidRDefault="000D20CE" w:rsidP="00F554B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63938BEF" w14:textId="77777777" w:rsidR="000D20CE" w:rsidRPr="005307A3" w:rsidRDefault="000D20CE" w:rsidP="00F554BE">
            <w:pPr>
              <w:pStyle w:val="TAL"/>
              <w:keepNext w:val="0"/>
              <w:keepLines w:val="0"/>
            </w:pPr>
            <w:r>
              <w:t>REGISTRATION REQUEST</w:t>
            </w:r>
          </w:p>
        </w:tc>
        <w:tc>
          <w:tcPr>
            <w:tcW w:w="3776" w:type="dxa"/>
            <w:tcBorders>
              <w:top w:val="single" w:sz="4" w:space="0" w:color="auto"/>
              <w:left w:val="single" w:sz="4" w:space="0" w:color="auto"/>
              <w:bottom w:val="single" w:sz="4" w:space="0" w:color="auto"/>
              <w:right w:val="single" w:sz="4" w:space="0" w:color="auto"/>
            </w:tcBorders>
          </w:tcPr>
          <w:p w14:paraId="2E6C2C4A" w14:textId="77777777" w:rsidR="000D20CE" w:rsidRDefault="000D20CE" w:rsidP="00F554BE">
            <w:pPr>
              <w:pStyle w:val="TAL"/>
              <w:keepNext w:val="0"/>
              <w:keepLines w:val="0"/>
            </w:pPr>
          </w:p>
        </w:tc>
      </w:tr>
      <w:tr w:rsidR="000D20CE" w:rsidRPr="005307A3" w14:paraId="07658AB9"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1EFA3F87" w14:textId="77777777" w:rsidR="000D20CE" w:rsidRDefault="000D20CE" w:rsidP="00F554BE">
            <w:pPr>
              <w:pStyle w:val="TAC"/>
              <w:keepNext w:val="0"/>
              <w:keepLines w:val="0"/>
            </w:pPr>
            <w:r>
              <w:t>16</w:t>
            </w:r>
          </w:p>
        </w:tc>
        <w:tc>
          <w:tcPr>
            <w:tcW w:w="1247" w:type="dxa"/>
            <w:tcBorders>
              <w:top w:val="single" w:sz="4" w:space="0" w:color="auto"/>
              <w:left w:val="single" w:sz="4" w:space="0" w:color="auto"/>
              <w:bottom w:val="single" w:sz="4" w:space="0" w:color="auto"/>
              <w:right w:val="single" w:sz="4" w:space="0" w:color="auto"/>
            </w:tcBorders>
          </w:tcPr>
          <w:p w14:paraId="0163D305" w14:textId="77777777" w:rsidR="000D20CE" w:rsidRPr="005307A3" w:rsidRDefault="000D20CE" w:rsidP="00F554BE">
            <w:pPr>
              <w:pStyle w:val="TAC"/>
              <w:keepNext w:val="0"/>
              <w:keepLines w:val="0"/>
            </w:pPr>
            <w:r>
              <w:t xml:space="preserve">NG-SS </w:t>
            </w:r>
            <w:r w:rsidRPr="005307A3">
              <w:rPr>
                <w:rFonts w:ascii="Symbol" w:hAnsi="Symbol"/>
              </w:rPr>
              <w:t></w:t>
            </w:r>
            <w:r>
              <w:rPr>
                <w:rFonts w:ascii="Symbol" w:hAnsi="Symbol"/>
              </w:rPr>
              <w:t></w:t>
            </w:r>
            <w:r>
              <w:t>ME</w:t>
            </w:r>
          </w:p>
        </w:tc>
        <w:tc>
          <w:tcPr>
            <w:tcW w:w="2892" w:type="dxa"/>
            <w:tcBorders>
              <w:top w:val="single" w:sz="4" w:space="0" w:color="auto"/>
              <w:left w:val="single" w:sz="4" w:space="0" w:color="auto"/>
              <w:bottom w:val="single" w:sz="4" w:space="0" w:color="auto"/>
              <w:right w:val="single" w:sz="4" w:space="0" w:color="auto"/>
            </w:tcBorders>
          </w:tcPr>
          <w:p w14:paraId="6DA32A66" w14:textId="77777777" w:rsidR="000D20CE" w:rsidRPr="005307A3" w:rsidRDefault="000D20CE" w:rsidP="00F554BE">
            <w:pPr>
              <w:pStyle w:val="TAL"/>
              <w:keepNext w:val="0"/>
              <w:keepLines w:val="0"/>
            </w:pPr>
            <w:r>
              <w:t>REGISTRATION ACCEPT</w:t>
            </w:r>
          </w:p>
        </w:tc>
        <w:tc>
          <w:tcPr>
            <w:tcW w:w="3776" w:type="dxa"/>
            <w:tcBorders>
              <w:top w:val="single" w:sz="4" w:space="0" w:color="auto"/>
              <w:left w:val="single" w:sz="4" w:space="0" w:color="auto"/>
              <w:bottom w:val="single" w:sz="4" w:space="0" w:color="auto"/>
              <w:right w:val="single" w:sz="4" w:space="0" w:color="auto"/>
            </w:tcBorders>
          </w:tcPr>
          <w:p w14:paraId="279E851E" w14:textId="77777777" w:rsidR="000D20CE" w:rsidRPr="005307A3" w:rsidRDefault="000D20CE" w:rsidP="00F554BE">
            <w:pPr>
              <w:pStyle w:val="TAL"/>
              <w:keepNext w:val="0"/>
              <w:keepLines w:val="0"/>
            </w:pPr>
            <w:r>
              <w:t>'CAG information list' shall not be provided in REGISTRATION ACCEPT message</w:t>
            </w:r>
          </w:p>
        </w:tc>
      </w:tr>
      <w:tr w:rsidR="000D20CE" w:rsidRPr="005307A3" w14:paraId="2536B1B6"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5D877EDF" w14:textId="77777777" w:rsidR="000D20CE" w:rsidDel="00AD5BB1" w:rsidRDefault="000D20CE" w:rsidP="00F554BE">
            <w:pPr>
              <w:pStyle w:val="TAC"/>
              <w:keepNext w:val="0"/>
              <w:keepLines w:val="0"/>
            </w:pPr>
            <w:r>
              <w:t>17</w:t>
            </w:r>
          </w:p>
        </w:tc>
        <w:tc>
          <w:tcPr>
            <w:tcW w:w="1247" w:type="dxa"/>
            <w:tcBorders>
              <w:top w:val="single" w:sz="4" w:space="0" w:color="auto"/>
              <w:left w:val="single" w:sz="4" w:space="0" w:color="auto"/>
              <w:bottom w:val="single" w:sz="4" w:space="0" w:color="auto"/>
              <w:right w:val="single" w:sz="4" w:space="0" w:color="auto"/>
            </w:tcBorders>
          </w:tcPr>
          <w:p w14:paraId="321B1C89" w14:textId="77777777" w:rsidR="000D20CE" w:rsidRPr="005307A3" w:rsidRDefault="000D20CE" w:rsidP="00F554BE">
            <w:pPr>
              <w:pStyle w:val="TAC"/>
              <w:keepNext w:val="0"/>
              <w:keepLines w:val="0"/>
            </w:pPr>
            <w:r>
              <w:t xml:space="preserve">ME </w:t>
            </w:r>
            <w:r w:rsidRPr="005307A3">
              <w:rPr>
                <w:rFonts w:ascii="Symbol" w:hAnsi="Symbol"/>
              </w:rPr>
              <w:t></w:t>
            </w:r>
            <w:r>
              <w:t xml:space="preserve"> NG-SS</w:t>
            </w:r>
          </w:p>
        </w:tc>
        <w:tc>
          <w:tcPr>
            <w:tcW w:w="2892" w:type="dxa"/>
            <w:tcBorders>
              <w:top w:val="single" w:sz="4" w:space="0" w:color="auto"/>
              <w:left w:val="single" w:sz="4" w:space="0" w:color="auto"/>
              <w:bottom w:val="single" w:sz="4" w:space="0" w:color="auto"/>
              <w:right w:val="single" w:sz="4" w:space="0" w:color="auto"/>
            </w:tcBorders>
          </w:tcPr>
          <w:p w14:paraId="55228058" w14:textId="77777777" w:rsidR="000D20CE" w:rsidRPr="005307A3" w:rsidRDefault="000D20CE" w:rsidP="00F554BE">
            <w:pPr>
              <w:pStyle w:val="TAL"/>
              <w:keepNext w:val="0"/>
              <w:keepLines w:val="0"/>
            </w:pPr>
            <w:r>
              <w:t>REGISTRATION COMPLETE</w:t>
            </w:r>
          </w:p>
        </w:tc>
        <w:tc>
          <w:tcPr>
            <w:tcW w:w="3776" w:type="dxa"/>
            <w:tcBorders>
              <w:top w:val="single" w:sz="4" w:space="0" w:color="auto"/>
              <w:left w:val="single" w:sz="4" w:space="0" w:color="auto"/>
              <w:bottom w:val="single" w:sz="4" w:space="0" w:color="auto"/>
              <w:right w:val="single" w:sz="4" w:space="0" w:color="auto"/>
            </w:tcBorders>
          </w:tcPr>
          <w:p w14:paraId="27A2A23C" w14:textId="77777777" w:rsidR="000D20CE" w:rsidRPr="005307A3" w:rsidRDefault="000D20CE" w:rsidP="00F554BE">
            <w:pPr>
              <w:pStyle w:val="TAL"/>
              <w:keepNext w:val="0"/>
              <w:keepLines w:val="0"/>
            </w:pPr>
          </w:p>
        </w:tc>
      </w:tr>
      <w:tr w:rsidR="000D20CE" w:rsidRPr="005307A3" w14:paraId="7FCDB9B2"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3E4C6BC2" w14:textId="77777777" w:rsidR="000D20CE" w:rsidRPr="005307A3" w:rsidRDefault="000D20CE" w:rsidP="00F554BE">
            <w:pPr>
              <w:pStyle w:val="TAC"/>
              <w:keepNext w:val="0"/>
              <w:keepLines w:val="0"/>
            </w:pPr>
            <w:r>
              <w:t>18</w:t>
            </w:r>
          </w:p>
        </w:tc>
        <w:tc>
          <w:tcPr>
            <w:tcW w:w="1247" w:type="dxa"/>
            <w:tcBorders>
              <w:top w:val="single" w:sz="4" w:space="0" w:color="auto"/>
              <w:left w:val="single" w:sz="4" w:space="0" w:color="auto"/>
              <w:bottom w:val="single" w:sz="4" w:space="0" w:color="auto"/>
              <w:right w:val="single" w:sz="4" w:space="0" w:color="auto"/>
            </w:tcBorders>
          </w:tcPr>
          <w:p w14:paraId="14CEC6BF"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BAB5BFC" w14:textId="77777777" w:rsidR="000D20CE" w:rsidRPr="005307A3" w:rsidRDefault="000D20CE" w:rsidP="00F554BE">
            <w:pPr>
              <w:pStyle w:val="TAL"/>
              <w:keepNext w:val="0"/>
              <w:keepLines w:val="0"/>
            </w:pPr>
            <w:r w:rsidRPr="005307A3">
              <w:t xml:space="preserve">ENVELOPE: EVENT DOWNLOAD – </w:t>
            </w:r>
            <w:r>
              <w:t>CAG</w:t>
            </w:r>
            <w:r w:rsidRPr="005307A3">
              <w:t xml:space="preserve"> Cell selection 1.</w:t>
            </w:r>
            <w:r>
              <w:t>1</w:t>
            </w:r>
            <w:r w:rsidRPr="005307A3">
              <w:t>.</w:t>
            </w:r>
            <w:r>
              <w:t>3</w:t>
            </w:r>
            <w:r w:rsidRPr="005307A3">
              <w:t>A</w:t>
            </w:r>
          </w:p>
          <w:p w14:paraId="57F4C124" w14:textId="77777777" w:rsidR="000D20CE" w:rsidRPr="005307A3" w:rsidRDefault="000D20CE" w:rsidP="00F554BE">
            <w:pPr>
              <w:pStyle w:val="TAL"/>
              <w:keepNext w:val="0"/>
              <w:keepLines w:val="0"/>
            </w:pPr>
            <w:r w:rsidRPr="005307A3">
              <w:t>OR</w:t>
            </w:r>
          </w:p>
          <w:p w14:paraId="63A25FD0" w14:textId="77777777" w:rsidR="000D20CE" w:rsidRPr="005307A3" w:rsidRDefault="000D20CE" w:rsidP="00F554BE">
            <w:pPr>
              <w:pStyle w:val="TAL"/>
              <w:keepNext w:val="0"/>
              <w:keepLines w:val="0"/>
            </w:pPr>
            <w:r w:rsidRPr="005307A3">
              <w:t xml:space="preserve">ENVELOPE: EVENT DOWNLOAD – </w:t>
            </w:r>
            <w:r>
              <w:t>CAG</w:t>
            </w:r>
            <w:r w:rsidRPr="005307A3">
              <w:t xml:space="preserve"> Cell selection 1.1.</w:t>
            </w:r>
            <w:r>
              <w:t>3</w:t>
            </w:r>
            <w:r w:rsidRPr="005307A3">
              <w:t>B</w:t>
            </w:r>
          </w:p>
        </w:tc>
        <w:tc>
          <w:tcPr>
            <w:tcW w:w="3776" w:type="dxa"/>
            <w:tcBorders>
              <w:top w:val="single" w:sz="4" w:space="0" w:color="auto"/>
              <w:left w:val="single" w:sz="4" w:space="0" w:color="auto"/>
              <w:bottom w:val="single" w:sz="4" w:space="0" w:color="auto"/>
              <w:right w:val="single" w:sz="4" w:space="0" w:color="auto"/>
            </w:tcBorders>
          </w:tcPr>
          <w:p w14:paraId="67429151" w14:textId="77777777" w:rsidR="000D20CE" w:rsidRPr="005307A3" w:rsidRDefault="000D20CE" w:rsidP="00F554BE">
            <w:pPr>
              <w:pStyle w:val="TAL"/>
              <w:keepNext w:val="0"/>
              <w:keepLines w:val="0"/>
            </w:pPr>
            <w:r w:rsidRPr="005307A3">
              <w:t xml:space="preserve">Camping on </w:t>
            </w:r>
            <w:r>
              <w:t>CAG</w:t>
            </w:r>
            <w:r w:rsidRPr="005307A3">
              <w:t xml:space="preserve"> cell, </w:t>
            </w:r>
            <w:r>
              <w:t xml:space="preserve">CAG </w:t>
            </w:r>
            <w:r w:rsidRPr="005307A3">
              <w:t>ID=</w:t>
            </w:r>
            <w:r w:rsidRPr="0041528A">
              <w:t>00000</w:t>
            </w:r>
            <w:r>
              <w:t>002</w:t>
            </w:r>
          </w:p>
        </w:tc>
      </w:tr>
      <w:tr w:rsidR="000D20CE" w:rsidRPr="005307A3" w14:paraId="784E5CAE"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1259E9BD" w14:textId="77777777" w:rsidR="000D20CE" w:rsidRPr="005307A3" w:rsidRDefault="000D20CE" w:rsidP="00F554BE">
            <w:pPr>
              <w:pStyle w:val="TAC"/>
              <w:keepNext w:val="0"/>
              <w:keepLines w:val="0"/>
            </w:pPr>
            <w:r>
              <w:t>19</w:t>
            </w:r>
          </w:p>
        </w:tc>
        <w:tc>
          <w:tcPr>
            <w:tcW w:w="1247" w:type="dxa"/>
            <w:tcBorders>
              <w:top w:val="single" w:sz="4" w:space="0" w:color="auto"/>
              <w:left w:val="single" w:sz="4" w:space="0" w:color="auto"/>
              <w:bottom w:val="single" w:sz="4" w:space="0" w:color="auto"/>
              <w:right w:val="single" w:sz="4" w:space="0" w:color="auto"/>
            </w:tcBorders>
          </w:tcPr>
          <w:p w14:paraId="1E68A5BE" w14:textId="77777777" w:rsidR="000D20CE" w:rsidRPr="005307A3" w:rsidRDefault="000D20CE" w:rsidP="00F554BE">
            <w:pPr>
              <w:pStyle w:val="TAC"/>
              <w:keepNext w:val="0"/>
              <w:keepLines w:val="0"/>
            </w:pPr>
            <w:r>
              <w:t>NG-SS</w:t>
            </w:r>
          </w:p>
        </w:tc>
        <w:tc>
          <w:tcPr>
            <w:tcW w:w="2892" w:type="dxa"/>
            <w:tcBorders>
              <w:top w:val="single" w:sz="4" w:space="0" w:color="auto"/>
              <w:left w:val="single" w:sz="4" w:space="0" w:color="auto"/>
              <w:bottom w:val="single" w:sz="4" w:space="0" w:color="auto"/>
              <w:right w:val="single" w:sz="4" w:space="0" w:color="auto"/>
            </w:tcBorders>
          </w:tcPr>
          <w:p w14:paraId="2FAB38B3" w14:textId="77777777" w:rsidR="000D20CE" w:rsidRPr="005307A3" w:rsidRDefault="000D20CE" w:rsidP="00F554BE">
            <w:pPr>
              <w:pStyle w:val="TAL"/>
              <w:keepNext w:val="0"/>
              <w:keepLines w:val="0"/>
            </w:pPr>
            <w:r w:rsidRPr="005307A3">
              <w:t xml:space="preserve">Cell </w:t>
            </w:r>
            <w:r>
              <w:t>2</w:t>
            </w:r>
            <w:r w:rsidRPr="005307A3">
              <w:t xml:space="preserve"> is disabled</w:t>
            </w:r>
          </w:p>
        </w:tc>
        <w:tc>
          <w:tcPr>
            <w:tcW w:w="3776" w:type="dxa"/>
            <w:tcBorders>
              <w:top w:val="single" w:sz="4" w:space="0" w:color="auto"/>
              <w:left w:val="single" w:sz="4" w:space="0" w:color="auto"/>
              <w:bottom w:val="single" w:sz="4" w:space="0" w:color="auto"/>
              <w:right w:val="single" w:sz="4" w:space="0" w:color="auto"/>
            </w:tcBorders>
          </w:tcPr>
          <w:p w14:paraId="56AAFA3A" w14:textId="77777777" w:rsidR="000D20CE" w:rsidRPr="005307A3" w:rsidRDefault="000D20CE" w:rsidP="00F554BE">
            <w:pPr>
              <w:pStyle w:val="TAL"/>
              <w:keepNext w:val="0"/>
              <w:keepLines w:val="0"/>
            </w:pPr>
          </w:p>
        </w:tc>
      </w:tr>
      <w:tr w:rsidR="000D20CE" w:rsidRPr="005307A3" w14:paraId="341D1CA1" w14:textId="77777777" w:rsidTr="00F554BE">
        <w:trPr>
          <w:cantSplit/>
          <w:jc w:val="center"/>
        </w:trPr>
        <w:tc>
          <w:tcPr>
            <w:tcW w:w="542" w:type="dxa"/>
            <w:tcBorders>
              <w:top w:val="single" w:sz="4" w:space="0" w:color="auto"/>
              <w:left w:val="single" w:sz="4" w:space="0" w:color="auto"/>
              <w:bottom w:val="single" w:sz="4" w:space="0" w:color="auto"/>
              <w:right w:val="single" w:sz="4" w:space="0" w:color="auto"/>
            </w:tcBorders>
          </w:tcPr>
          <w:p w14:paraId="714688B4" w14:textId="77777777" w:rsidR="000D20CE" w:rsidRPr="005307A3" w:rsidRDefault="000D20CE" w:rsidP="00F554BE">
            <w:pPr>
              <w:pStyle w:val="TAC"/>
              <w:keepNext w:val="0"/>
              <w:keepLines w:val="0"/>
            </w:pPr>
            <w:r>
              <w:t>20</w:t>
            </w:r>
          </w:p>
        </w:tc>
        <w:tc>
          <w:tcPr>
            <w:tcW w:w="1247" w:type="dxa"/>
            <w:tcBorders>
              <w:top w:val="single" w:sz="4" w:space="0" w:color="auto"/>
              <w:left w:val="single" w:sz="4" w:space="0" w:color="auto"/>
              <w:bottom w:val="single" w:sz="4" w:space="0" w:color="auto"/>
              <w:right w:val="single" w:sz="4" w:space="0" w:color="auto"/>
            </w:tcBorders>
          </w:tcPr>
          <w:p w14:paraId="39F74738" w14:textId="77777777" w:rsidR="000D20CE" w:rsidRPr="005307A3" w:rsidRDefault="000D20CE" w:rsidP="00F554BE">
            <w:pPr>
              <w:pStyle w:val="TAC"/>
              <w:keepNext w:val="0"/>
              <w:keepLines w:val="0"/>
            </w:pPr>
            <w:r w:rsidRPr="005307A3">
              <w:t xml:space="preserve">ME </w:t>
            </w:r>
            <w:r w:rsidRPr="005307A3">
              <w:rPr>
                <w:rFonts w:ascii="Symbol" w:hAnsi="Symbol"/>
              </w:rPr>
              <w:t></w:t>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5E74037D" w14:textId="77777777" w:rsidR="000D20CE" w:rsidRDefault="000D20CE" w:rsidP="00F554BE">
            <w:pPr>
              <w:pStyle w:val="TAL"/>
              <w:keepNext w:val="0"/>
              <w:keepLines w:val="0"/>
            </w:pPr>
            <w:r w:rsidRPr="005307A3">
              <w:t xml:space="preserve">ENVELOPE: EVENT DOWNLOAD – </w:t>
            </w:r>
            <w:r>
              <w:t>CAG</w:t>
            </w:r>
            <w:r w:rsidRPr="005307A3">
              <w:t xml:space="preserve"> Cell selection 1.1.</w:t>
            </w:r>
            <w:r>
              <w:t>2A</w:t>
            </w:r>
            <w:r>
              <w:br/>
              <w:t>OR</w:t>
            </w:r>
          </w:p>
          <w:p w14:paraId="23B6AB94" w14:textId="77777777" w:rsidR="000D20CE" w:rsidRDefault="000D20CE" w:rsidP="00F554BE">
            <w:pPr>
              <w:pStyle w:val="TAL"/>
              <w:keepNext w:val="0"/>
              <w:keepLines w:val="0"/>
            </w:pPr>
            <w:r w:rsidRPr="005307A3">
              <w:t>ENVELOPE: EVENT DOWNLOAD</w:t>
            </w:r>
          </w:p>
          <w:p w14:paraId="31E10616" w14:textId="77777777" w:rsidR="000D20CE" w:rsidRPr="005307A3" w:rsidRDefault="000D20CE" w:rsidP="00F554BE">
            <w:pPr>
              <w:pStyle w:val="TAL"/>
              <w:keepNext w:val="0"/>
              <w:keepLines w:val="0"/>
            </w:pPr>
            <w:r w:rsidRPr="005307A3">
              <w:t xml:space="preserve">– </w:t>
            </w:r>
            <w:r>
              <w:t>CAG</w:t>
            </w:r>
            <w:r w:rsidRPr="005307A3">
              <w:t xml:space="preserve"> Cell selection 1.1.</w:t>
            </w:r>
            <w:r>
              <w:t>2B</w:t>
            </w:r>
          </w:p>
        </w:tc>
        <w:tc>
          <w:tcPr>
            <w:tcW w:w="3776" w:type="dxa"/>
            <w:tcBorders>
              <w:top w:val="single" w:sz="4" w:space="0" w:color="auto"/>
              <w:left w:val="single" w:sz="4" w:space="0" w:color="auto"/>
              <w:bottom w:val="single" w:sz="4" w:space="0" w:color="auto"/>
              <w:right w:val="single" w:sz="4" w:space="0" w:color="auto"/>
            </w:tcBorders>
          </w:tcPr>
          <w:p w14:paraId="20B3521C" w14:textId="77777777" w:rsidR="000D20CE" w:rsidRPr="005307A3" w:rsidRDefault="000D20CE" w:rsidP="00F554BE">
            <w:pPr>
              <w:pStyle w:val="TAL"/>
              <w:keepNext w:val="0"/>
              <w:keepLines w:val="0"/>
            </w:pPr>
            <w:r w:rsidRPr="005307A3">
              <w:t xml:space="preserve">Leaving </w:t>
            </w:r>
            <w:r>
              <w:t>CAG</w:t>
            </w:r>
            <w:r w:rsidRPr="005307A3">
              <w:t xml:space="preserve"> cell with </w:t>
            </w:r>
            <w:r>
              <w:t xml:space="preserve">CAG </w:t>
            </w:r>
            <w:r w:rsidRPr="005307A3">
              <w:t>ID=</w:t>
            </w:r>
            <w:r w:rsidRPr="0041528A">
              <w:t>00000</w:t>
            </w:r>
            <w:r>
              <w:t>002</w:t>
            </w:r>
          </w:p>
          <w:p w14:paraId="1A61C707" w14:textId="77777777" w:rsidR="000D20CE" w:rsidRPr="005307A3" w:rsidRDefault="000D20CE" w:rsidP="00F554BE">
            <w:pPr>
              <w:pStyle w:val="TAL"/>
              <w:keepNext w:val="0"/>
              <w:keepLines w:val="0"/>
            </w:pPr>
            <w:r w:rsidRPr="005307A3">
              <w:t xml:space="preserve">Not camped on a </w:t>
            </w:r>
            <w:r>
              <w:t>CAG</w:t>
            </w:r>
            <w:r w:rsidRPr="005307A3">
              <w:t xml:space="preserve"> cell.</w:t>
            </w:r>
          </w:p>
        </w:tc>
      </w:tr>
    </w:tbl>
    <w:p w14:paraId="5BE01218" w14:textId="77777777" w:rsidR="000D20CE" w:rsidRDefault="000D20CE" w:rsidP="000D20CE"/>
    <w:p w14:paraId="3E23191B" w14:textId="77777777" w:rsidR="000D20CE" w:rsidRPr="005307A3" w:rsidRDefault="000D20CE" w:rsidP="000D20CE">
      <w:r w:rsidRPr="005307A3">
        <w:t>PROACTIVE COMMAND: SET UP EVENT LIST 1.1.1</w:t>
      </w:r>
    </w:p>
    <w:p w14:paraId="6386FA59" w14:textId="77777777" w:rsidR="000D20CE" w:rsidRPr="005307A3" w:rsidRDefault="000D20CE" w:rsidP="000D20CE">
      <w:r w:rsidRPr="005307A3">
        <w:t>Logically:</w:t>
      </w:r>
    </w:p>
    <w:p w14:paraId="4C3F047E" w14:textId="77777777" w:rsidR="000D20CE" w:rsidRPr="005307A3" w:rsidRDefault="000D20CE" w:rsidP="000D20CE">
      <w:pPr>
        <w:pStyle w:val="EW"/>
        <w:ind w:left="284" w:firstLine="0"/>
      </w:pPr>
      <w:r w:rsidRPr="005307A3">
        <w:t>Command details</w:t>
      </w:r>
    </w:p>
    <w:p w14:paraId="289C3FA6" w14:textId="77777777" w:rsidR="000D20CE" w:rsidRPr="005307A3" w:rsidRDefault="000D20CE" w:rsidP="000D20CE">
      <w:pPr>
        <w:pStyle w:val="EW"/>
        <w:ind w:left="284" w:firstLine="0"/>
      </w:pPr>
      <w:r w:rsidRPr="005307A3">
        <w:tab/>
        <w:t>Command number:</w:t>
      </w:r>
      <w:r w:rsidRPr="005307A3">
        <w:tab/>
        <w:t>1</w:t>
      </w:r>
    </w:p>
    <w:p w14:paraId="0D429009" w14:textId="77777777" w:rsidR="000D20CE" w:rsidRPr="005307A3" w:rsidRDefault="000D20CE" w:rsidP="000D20CE">
      <w:pPr>
        <w:pStyle w:val="EW"/>
        <w:ind w:left="284" w:firstLine="0"/>
      </w:pPr>
      <w:r w:rsidRPr="005307A3">
        <w:tab/>
        <w:t>Command type:</w:t>
      </w:r>
      <w:r w:rsidRPr="005307A3">
        <w:tab/>
      </w:r>
      <w:r>
        <w:tab/>
      </w:r>
      <w:r w:rsidRPr="005307A3">
        <w:t>SET UP EVENT LIST</w:t>
      </w:r>
    </w:p>
    <w:p w14:paraId="4D9C5CBF" w14:textId="77777777" w:rsidR="000D20CE" w:rsidRPr="00E36038" w:rsidRDefault="000D20CE" w:rsidP="000D20CE">
      <w:pPr>
        <w:pStyle w:val="EW"/>
        <w:ind w:left="284" w:firstLine="0"/>
        <w:rPr>
          <w:lang w:val="fr-FR"/>
        </w:rPr>
      </w:pPr>
      <w:r w:rsidRPr="005307A3">
        <w:tab/>
      </w:r>
      <w:r w:rsidRPr="00E36038">
        <w:rPr>
          <w:lang w:val="fr-FR"/>
        </w:rPr>
        <w:t xml:space="preserve">Command </w:t>
      </w:r>
      <w:proofErr w:type="gramStart"/>
      <w:r w:rsidRPr="00E36038">
        <w:rPr>
          <w:lang w:val="fr-FR"/>
        </w:rPr>
        <w:t>qualifier:</w:t>
      </w:r>
      <w:proofErr w:type="gramEnd"/>
      <w:r w:rsidRPr="00E36038">
        <w:rPr>
          <w:lang w:val="fr-FR"/>
        </w:rPr>
        <w:tab/>
        <w:t>'00'</w:t>
      </w:r>
    </w:p>
    <w:p w14:paraId="029EDD10" w14:textId="77777777" w:rsidR="000D20CE" w:rsidRPr="00E36038" w:rsidRDefault="000D20CE" w:rsidP="000D20CE">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239361D7" w14:textId="77777777" w:rsidR="000D20CE" w:rsidRPr="00E36038" w:rsidRDefault="000D20CE" w:rsidP="000D20CE">
      <w:pPr>
        <w:pStyle w:val="EW"/>
        <w:ind w:left="284"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UICC</w:t>
      </w:r>
    </w:p>
    <w:p w14:paraId="681D4355" w14:textId="77777777" w:rsidR="000D20CE" w:rsidRPr="005B0E45" w:rsidRDefault="000D20CE" w:rsidP="000D20CE">
      <w:pPr>
        <w:pStyle w:val="EW"/>
        <w:keepLines w:val="0"/>
        <w:ind w:left="284" w:firstLine="0"/>
      </w:pPr>
      <w:r w:rsidRPr="00E36038">
        <w:rPr>
          <w:lang w:val="fr-FR"/>
        </w:rPr>
        <w:tab/>
      </w:r>
      <w:r w:rsidRPr="005B0E45">
        <w:t>Destination device:</w:t>
      </w:r>
      <w:r w:rsidRPr="005B0E45">
        <w:tab/>
        <w:t>ME</w:t>
      </w:r>
    </w:p>
    <w:p w14:paraId="45ACF6A2" w14:textId="77777777" w:rsidR="000D20CE" w:rsidRPr="005307A3" w:rsidRDefault="000D20CE" w:rsidP="000D20CE">
      <w:pPr>
        <w:pStyle w:val="EW"/>
        <w:keepNext/>
        <w:ind w:left="284" w:firstLine="0"/>
      </w:pPr>
      <w:r w:rsidRPr="005307A3">
        <w:t>Event list</w:t>
      </w:r>
    </w:p>
    <w:p w14:paraId="177E8E21" w14:textId="77777777" w:rsidR="000D20CE" w:rsidRPr="005307A3" w:rsidRDefault="000D20CE" w:rsidP="000D20CE">
      <w:pPr>
        <w:pStyle w:val="EX"/>
        <w:ind w:left="284" w:firstLine="0"/>
      </w:pPr>
      <w:r w:rsidRPr="005307A3">
        <w:tab/>
        <w:t>Event 1:</w:t>
      </w:r>
      <w:r>
        <w:tab/>
      </w:r>
      <w:r>
        <w:tab/>
      </w:r>
      <w:r>
        <w:tab/>
      </w:r>
      <w:r w:rsidRPr="005307A3">
        <w:tab/>
      </w:r>
      <w:r w:rsidRPr="00265526">
        <w:t>'1</w:t>
      </w:r>
      <w:r>
        <w:t>E</w:t>
      </w:r>
      <w:r w:rsidRPr="00265526">
        <w:t xml:space="preserve">' = </w:t>
      </w:r>
      <w:bookmarkStart w:id="53" w:name="_Hlk150445499"/>
      <w:r>
        <w:t>CA</w:t>
      </w:r>
      <w:r w:rsidRPr="00816C4A">
        <w:t>G cell selection</w:t>
      </w:r>
      <w:bookmarkEnd w:id="53"/>
    </w:p>
    <w:p w14:paraId="6D1F4354" w14:textId="77777777" w:rsidR="000D20CE" w:rsidRPr="005307A3" w:rsidRDefault="000D20CE" w:rsidP="000D20CE">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31FBBDD8"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6366E852" w14:textId="77777777" w:rsidR="000D20CE" w:rsidRPr="00190264" w:rsidRDefault="000D20CE" w:rsidP="00F554BE">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7DEB86E6" w14:textId="77777777" w:rsidR="000D20CE" w:rsidRPr="00190264" w:rsidRDefault="000D20CE" w:rsidP="00F554BE">
            <w:pPr>
              <w:pStyle w:val="TAC"/>
            </w:pPr>
            <w:r w:rsidRPr="00190264">
              <w:t>D0</w:t>
            </w:r>
          </w:p>
        </w:tc>
        <w:tc>
          <w:tcPr>
            <w:tcW w:w="567" w:type="dxa"/>
            <w:tcBorders>
              <w:top w:val="single" w:sz="4" w:space="0" w:color="auto"/>
              <w:left w:val="single" w:sz="4" w:space="0" w:color="auto"/>
              <w:bottom w:val="single" w:sz="4" w:space="0" w:color="auto"/>
              <w:right w:val="single" w:sz="4" w:space="0" w:color="auto"/>
            </w:tcBorders>
          </w:tcPr>
          <w:p w14:paraId="4FA32216" w14:textId="77777777" w:rsidR="000D20CE" w:rsidRPr="00190264" w:rsidRDefault="000D20CE" w:rsidP="00F554BE">
            <w:pPr>
              <w:pStyle w:val="TAC"/>
            </w:pPr>
            <w:r w:rsidRPr="00190264">
              <w:t>0C</w:t>
            </w:r>
          </w:p>
        </w:tc>
        <w:tc>
          <w:tcPr>
            <w:tcW w:w="567" w:type="dxa"/>
            <w:tcBorders>
              <w:top w:val="single" w:sz="4" w:space="0" w:color="auto"/>
              <w:left w:val="single" w:sz="4" w:space="0" w:color="auto"/>
              <w:bottom w:val="single" w:sz="4" w:space="0" w:color="auto"/>
              <w:right w:val="single" w:sz="4" w:space="0" w:color="auto"/>
            </w:tcBorders>
          </w:tcPr>
          <w:p w14:paraId="405F7B7C"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2A11278E" w14:textId="77777777" w:rsidR="000D20CE" w:rsidRPr="008E3401" w:rsidRDefault="000D20CE" w:rsidP="00F554BE">
            <w:pPr>
              <w:pStyle w:val="TAC"/>
            </w:pPr>
            <w:r w:rsidRPr="008E3401">
              <w:t>03</w:t>
            </w:r>
          </w:p>
        </w:tc>
        <w:tc>
          <w:tcPr>
            <w:tcW w:w="567" w:type="dxa"/>
            <w:tcBorders>
              <w:top w:val="single" w:sz="4" w:space="0" w:color="auto"/>
              <w:left w:val="single" w:sz="4" w:space="0" w:color="auto"/>
              <w:bottom w:val="single" w:sz="4" w:space="0" w:color="auto"/>
              <w:right w:val="single" w:sz="4" w:space="0" w:color="auto"/>
            </w:tcBorders>
          </w:tcPr>
          <w:p w14:paraId="6F272E73"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D2DF700" w14:textId="77777777" w:rsidR="000D20CE" w:rsidRPr="008E3401" w:rsidRDefault="000D20CE" w:rsidP="00F554BE">
            <w:pPr>
              <w:pStyle w:val="TAC"/>
            </w:pPr>
            <w:r w:rsidRPr="008E3401">
              <w:t>05</w:t>
            </w:r>
          </w:p>
        </w:tc>
        <w:tc>
          <w:tcPr>
            <w:tcW w:w="567" w:type="dxa"/>
            <w:tcBorders>
              <w:top w:val="single" w:sz="4" w:space="0" w:color="auto"/>
              <w:left w:val="single" w:sz="4" w:space="0" w:color="auto"/>
              <w:bottom w:val="single" w:sz="4" w:space="0" w:color="auto"/>
              <w:right w:val="single" w:sz="4" w:space="0" w:color="auto"/>
            </w:tcBorders>
          </w:tcPr>
          <w:p w14:paraId="77699330" w14:textId="77777777" w:rsidR="000D20CE" w:rsidRPr="008E3401" w:rsidRDefault="000D20CE" w:rsidP="00F554BE">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284090A0"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FF90B16"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02B3757"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34F6D11C"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BC0E41A" w14:textId="77777777" w:rsidR="000D20CE" w:rsidRPr="008E3401" w:rsidRDefault="000D20CE" w:rsidP="00F554BE">
            <w:pPr>
              <w:pStyle w:val="TAC"/>
            </w:pPr>
            <w:r w:rsidRPr="008E3401">
              <w:t>99</w:t>
            </w:r>
          </w:p>
        </w:tc>
      </w:tr>
      <w:tr w:rsidR="000D20CE" w:rsidRPr="005307A3" w14:paraId="6BBCFDC7" w14:textId="77777777" w:rsidTr="00F554BE">
        <w:trPr>
          <w:jc w:val="center"/>
        </w:trPr>
        <w:tc>
          <w:tcPr>
            <w:tcW w:w="1134" w:type="dxa"/>
            <w:tcBorders>
              <w:top w:val="single" w:sz="4" w:space="0" w:color="auto"/>
              <w:right w:val="single" w:sz="4" w:space="0" w:color="auto"/>
            </w:tcBorders>
          </w:tcPr>
          <w:p w14:paraId="21AEDFD0"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CCCE7F5" w14:textId="77777777" w:rsidR="000D20CE" w:rsidRPr="00190264" w:rsidRDefault="000D20CE" w:rsidP="00F554BE">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6BEB8116" w14:textId="77777777" w:rsidR="000D20CE" w:rsidRPr="00190264" w:rsidRDefault="000D20CE" w:rsidP="00F554BE">
            <w:pPr>
              <w:pStyle w:val="TAC"/>
            </w:pPr>
            <w:r w:rsidRPr="00190264">
              <w:t>1E</w:t>
            </w:r>
          </w:p>
        </w:tc>
        <w:tc>
          <w:tcPr>
            <w:tcW w:w="567" w:type="dxa"/>
            <w:tcBorders>
              <w:top w:val="single" w:sz="4" w:space="0" w:color="auto"/>
              <w:left w:val="single" w:sz="4" w:space="0" w:color="auto"/>
            </w:tcBorders>
          </w:tcPr>
          <w:p w14:paraId="44C41616" w14:textId="77777777" w:rsidR="000D20CE" w:rsidRPr="008E3401" w:rsidRDefault="000D20CE" w:rsidP="00F554BE">
            <w:pPr>
              <w:pStyle w:val="TAC"/>
            </w:pPr>
          </w:p>
        </w:tc>
        <w:tc>
          <w:tcPr>
            <w:tcW w:w="567" w:type="dxa"/>
            <w:tcBorders>
              <w:top w:val="single" w:sz="4" w:space="0" w:color="auto"/>
            </w:tcBorders>
          </w:tcPr>
          <w:p w14:paraId="319035D1" w14:textId="77777777" w:rsidR="000D20CE" w:rsidRPr="008E3401" w:rsidRDefault="000D20CE" w:rsidP="00F554BE">
            <w:pPr>
              <w:pStyle w:val="TAC"/>
            </w:pPr>
          </w:p>
        </w:tc>
        <w:tc>
          <w:tcPr>
            <w:tcW w:w="567" w:type="dxa"/>
            <w:tcBorders>
              <w:top w:val="single" w:sz="4" w:space="0" w:color="auto"/>
            </w:tcBorders>
          </w:tcPr>
          <w:p w14:paraId="046D5504" w14:textId="77777777" w:rsidR="000D20CE" w:rsidRPr="008E3401" w:rsidRDefault="000D20CE" w:rsidP="00F554BE">
            <w:pPr>
              <w:pStyle w:val="TAC"/>
            </w:pPr>
          </w:p>
        </w:tc>
        <w:tc>
          <w:tcPr>
            <w:tcW w:w="567" w:type="dxa"/>
            <w:tcBorders>
              <w:top w:val="single" w:sz="4" w:space="0" w:color="auto"/>
            </w:tcBorders>
          </w:tcPr>
          <w:p w14:paraId="716335DE" w14:textId="77777777" w:rsidR="000D20CE" w:rsidRPr="008E3401" w:rsidRDefault="000D20CE" w:rsidP="00F554BE">
            <w:pPr>
              <w:pStyle w:val="TAC"/>
            </w:pPr>
          </w:p>
        </w:tc>
        <w:tc>
          <w:tcPr>
            <w:tcW w:w="567" w:type="dxa"/>
            <w:tcBorders>
              <w:top w:val="single" w:sz="4" w:space="0" w:color="auto"/>
            </w:tcBorders>
          </w:tcPr>
          <w:p w14:paraId="0616876E" w14:textId="77777777" w:rsidR="000D20CE" w:rsidRPr="008E3401" w:rsidRDefault="000D20CE" w:rsidP="00F554BE">
            <w:pPr>
              <w:pStyle w:val="TAC"/>
            </w:pPr>
          </w:p>
        </w:tc>
        <w:tc>
          <w:tcPr>
            <w:tcW w:w="567" w:type="dxa"/>
            <w:tcBorders>
              <w:top w:val="single" w:sz="4" w:space="0" w:color="auto"/>
            </w:tcBorders>
          </w:tcPr>
          <w:p w14:paraId="29562B27" w14:textId="77777777" w:rsidR="000D20CE" w:rsidRPr="008E3401" w:rsidRDefault="000D20CE" w:rsidP="00F554BE">
            <w:pPr>
              <w:pStyle w:val="TAC"/>
            </w:pPr>
          </w:p>
        </w:tc>
        <w:tc>
          <w:tcPr>
            <w:tcW w:w="567" w:type="dxa"/>
            <w:tcBorders>
              <w:top w:val="single" w:sz="4" w:space="0" w:color="auto"/>
            </w:tcBorders>
          </w:tcPr>
          <w:p w14:paraId="69C246BD" w14:textId="77777777" w:rsidR="000D20CE" w:rsidRPr="008E3401" w:rsidRDefault="000D20CE" w:rsidP="00F554BE">
            <w:pPr>
              <w:pStyle w:val="TAC"/>
            </w:pPr>
          </w:p>
        </w:tc>
        <w:tc>
          <w:tcPr>
            <w:tcW w:w="567" w:type="dxa"/>
            <w:tcBorders>
              <w:top w:val="single" w:sz="4" w:space="0" w:color="auto"/>
            </w:tcBorders>
          </w:tcPr>
          <w:p w14:paraId="5D20BD1D" w14:textId="77777777" w:rsidR="000D20CE" w:rsidRPr="008E3401" w:rsidRDefault="000D20CE" w:rsidP="00F554BE">
            <w:pPr>
              <w:pStyle w:val="TAC"/>
            </w:pPr>
          </w:p>
        </w:tc>
        <w:tc>
          <w:tcPr>
            <w:tcW w:w="567" w:type="dxa"/>
            <w:tcBorders>
              <w:top w:val="single" w:sz="4" w:space="0" w:color="auto"/>
            </w:tcBorders>
          </w:tcPr>
          <w:p w14:paraId="4C03F66C" w14:textId="77777777" w:rsidR="000D20CE" w:rsidRPr="008E3401" w:rsidRDefault="000D20CE" w:rsidP="00F554BE">
            <w:pPr>
              <w:pStyle w:val="TAC"/>
            </w:pPr>
          </w:p>
        </w:tc>
        <w:tc>
          <w:tcPr>
            <w:tcW w:w="567" w:type="dxa"/>
            <w:tcBorders>
              <w:top w:val="single" w:sz="4" w:space="0" w:color="auto"/>
            </w:tcBorders>
          </w:tcPr>
          <w:p w14:paraId="4F1174DC" w14:textId="77777777" w:rsidR="000D20CE" w:rsidRPr="008E3401" w:rsidRDefault="000D20CE" w:rsidP="00F554BE">
            <w:pPr>
              <w:pStyle w:val="TAC"/>
            </w:pPr>
          </w:p>
        </w:tc>
      </w:tr>
    </w:tbl>
    <w:p w14:paraId="4C609DAC" w14:textId="77777777" w:rsidR="000D20CE" w:rsidRPr="005307A3" w:rsidRDefault="000D20CE" w:rsidP="000D20CE">
      <w:pPr>
        <w:ind w:left="284"/>
      </w:pPr>
    </w:p>
    <w:p w14:paraId="318DBC5B" w14:textId="77777777" w:rsidR="000D20CE" w:rsidRPr="005307A3" w:rsidRDefault="000D20CE" w:rsidP="000D20CE">
      <w:pPr>
        <w:ind w:left="284"/>
      </w:pPr>
      <w:r w:rsidRPr="005307A3">
        <w:t>TERMINAL RESPONSE: SET UP EVENT LIST 1.1.1</w:t>
      </w:r>
    </w:p>
    <w:p w14:paraId="257FC5FA" w14:textId="77777777" w:rsidR="000D20CE" w:rsidRPr="005307A3" w:rsidRDefault="000D20CE" w:rsidP="000D20CE">
      <w:pPr>
        <w:ind w:left="284"/>
      </w:pPr>
      <w:r w:rsidRPr="005307A3">
        <w:t>Logically:</w:t>
      </w:r>
    </w:p>
    <w:p w14:paraId="31DAD645" w14:textId="77777777" w:rsidR="000D20CE" w:rsidRPr="005307A3" w:rsidRDefault="000D20CE" w:rsidP="000D20CE">
      <w:pPr>
        <w:pStyle w:val="EW"/>
        <w:ind w:left="568" w:firstLine="0"/>
      </w:pPr>
      <w:r w:rsidRPr="005307A3">
        <w:t>Command details</w:t>
      </w:r>
      <w:r>
        <w:t>:</w:t>
      </w:r>
    </w:p>
    <w:p w14:paraId="335AF5BA" w14:textId="77777777" w:rsidR="000D20CE" w:rsidRPr="005307A3" w:rsidRDefault="000D20CE" w:rsidP="000D20CE">
      <w:pPr>
        <w:pStyle w:val="EW"/>
        <w:ind w:left="568" w:firstLine="0"/>
      </w:pPr>
      <w:r w:rsidRPr="005307A3">
        <w:tab/>
        <w:t>Command number:</w:t>
      </w:r>
      <w:r w:rsidRPr="005307A3">
        <w:tab/>
        <w:t>1</w:t>
      </w:r>
    </w:p>
    <w:p w14:paraId="4391A02F" w14:textId="77777777" w:rsidR="000D20CE" w:rsidRPr="005307A3" w:rsidRDefault="000D20CE" w:rsidP="000D20CE">
      <w:pPr>
        <w:pStyle w:val="EW"/>
        <w:ind w:left="568" w:firstLine="0"/>
      </w:pPr>
      <w:r w:rsidRPr="005307A3">
        <w:tab/>
        <w:t>Command type:</w:t>
      </w:r>
      <w:r w:rsidRPr="005307A3">
        <w:tab/>
      </w:r>
      <w:r>
        <w:tab/>
      </w:r>
      <w:r w:rsidRPr="005307A3">
        <w:t>SET UP EVENT LIST</w:t>
      </w:r>
    </w:p>
    <w:p w14:paraId="44BB0D15" w14:textId="77777777" w:rsidR="000D20CE" w:rsidRPr="00E36038" w:rsidRDefault="000D20CE" w:rsidP="000D20CE">
      <w:pPr>
        <w:pStyle w:val="EW"/>
        <w:ind w:left="568" w:firstLine="0"/>
        <w:rPr>
          <w:lang w:val="fr-FR"/>
        </w:rPr>
      </w:pPr>
      <w:r w:rsidRPr="005307A3">
        <w:tab/>
      </w:r>
      <w:r w:rsidRPr="00E36038">
        <w:rPr>
          <w:lang w:val="fr-FR"/>
        </w:rPr>
        <w:t xml:space="preserve">Command </w:t>
      </w:r>
      <w:proofErr w:type="gramStart"/>
      <w:r w:rsidRPr="00E36038">
        <w:rPr>
          <w:lang w:val="fr-FR"/>
        </w:rPr>
        <w:t>qualifier:</w:t>
      </w:r>
      <w:proofErr w:type="gramEnd"/>
      <w:r w:rsidRPr="00E36038">
        <w:rPr>
          <w:lang w:val="fr-FR"/>
        </w:rPr>
        <w:tab/>
        <w:t>'00'</w:t>
      </w:r>
    </w:p>
    <w:p w14:paraId="56F1A895" w14:textId="77777777" w:rsidR="000D20CE" w:rsidRPr="00E36038" w:rsidRDefault="000D20CE" w:rsidP="000D20CE">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r>
        <w:rPr>
          <w:lang w:val="fr-FR"/>
        </w:rPr>
        <w:t> :</w:t>
      </w:r>
    </w:p>
    <w:p w14:paraId="0FDD40B0" w14:textId="77777777" w:rsidR="000D20CE" w:rsidRPr="00E36038" w:rsidRDefault="000D20CE" w:rsidP="000D20CE">
      <w:pPr>
        <w:pStyle w:val="EW"/>
        <w:ind w:left="568"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ME</w:t>
      </w:r>
    </w:p>
    <w:p w14:paraId="36074A46" w14:textId="77777777" w:rsidR="000D20CE" w:rsidRPr="005B0E45" w:rsidRDefault="000D20CE" w:rsidP="000D20CE">
      <w:pPr>
        <w:pStyle w:val="EW"/>
        <w:ind w:left="568" w:firstLine="0"/>
      </w:pPr>
      <w:r w:rsidRPr="00E36038">
        <w:rPr>
          <w:lang w:val="fr-FR"/>
        </w:rPr>
        <w:tab/>
      </w:r>
      <w:r w:rsidRPr="005B0E45">
        <w:t>Destination device:</w:t>
      </w:r>
      <w:r w:rsidRPr="005B0E45">
        <w:tab/>
        <w:t>UICC</w:t>
      </w:r>
    </w:p>
    <w:p w14:paraId="50B92AF5" w14:textId="77777777" w:rsidR="000D20CE" w:rsidRPr="005307A3" w:rsidRDefault="000D20CE" w:rsidP="000D20CE">
      <w:pPr>
        <w:pStyle w:val="EW"/>
        <w:ind w:left="568" w:firstLine="0"/>
      </w:pPr>
      <w:r w:rsidRPr="005307A3">
        <w:t>Result</w:t>
      </w:r>
      <w:r>
        <w:t>:</w:t>
      </w:r>
    </w:p>
    <w:p w14:paraId="6AB1D670" w14:textId="77777777" w:rsidR="000D20CE" w:rsidRPr="005307A3" w:rsidRDefault="000D20CE" w:rsidP="000D20CE">
      <w:pPr>
        <w:pStyle w:val="EX"/>
        <w:ind w:left="568" w:firstLine="0"/>
      </w:pPr>
      <w:r w:rsidRPr="005307A3">
        <w:tab/>
        <w:t>General Result:</w:t>
      </w:r>
      <w:r w:rsidRPr="005307A3">
        <w:tab/>
      </w:r>
      <w:r>
        <w:tab/>
      </w:r>
      <w:r w:rsidRPr="005307A3">
        <w:t>Command performed successfully</w:t>
      </w:r>
    </w:p>
    <w:p w14:paraId="437C73EF" w14:textId="77777777" w:rsidR="000D20CE" w:rsidRPr="005307A3" w:rsidRDefault="000D20CE" w:rsidP="000D20CE">
      <w:pPr>
        <w:ind w:left="284"/>
      </w:pPr>
      <w:r w:rsidRPr="005307A3">
        <w:t>Coding:</w:t>
      </w:r>
    </w:p>
    <w:p w14:paraId="18786B39" w14:textId="77777777" w:rsidR="000D20CE" w:rsidRPr="005307A3" w:rsidRDefault="000D20CE" w:rsidP="000D20C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57CFC201"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5EB6238D" w14:textId="77777777" w:rsidR="000D20CE" w:rsidRPr="005307A3" w:rsidRDefault="000D20CE" w:rsidP="00F554B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C7EBAC2" w14:textId="77777777" w:rsidR="000D20CE" w:rsidRPr="005307A3" w:rsidRDefault="000D20CE" w:rsidP="00F554B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4CF527B" w14:textId="77777777" w:rsidR="000D20CE" w:rsidRPr="005307A3" w:rsidRDefault="000D20CE" w:rsidP="00F554BE">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9C26C1" w14:textId="77777777" w:rsidR="000D20CE" w:rsidRPr="005307A3" w:rsidRDefault="000D20CE" w:rsidP="00F554B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878D83" w14:textId="77777777" w:rsidR="000D20CE" w:rsidRPr="005307A3" w:rsidRDefault="000D20CE" w:rsidP="00F554BE">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84C9470" w14:textId="77777777" w:rsidR="000D20CE" w:rsidRPr="005307A3" w:rsidRDefault="000D20CE" w:rsidP="00F554BE">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E748DB" w14:textId="77777777" w:rsidR="000D20CE" w:rsidRPr="005307A3" w:rsidRDefault="000D20CE" w:rsidP="00F554B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FE2CDED" w14:textId="77777777" w:rsidR="000D20CE" w:rsidRPr="005307A3" w:rsidRDefault="000D20CE" w:rsidP="00F554B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02EB2B" w14:textId="77777777" w:rsidR="000D20CE" w:rsidRPr="005307A3" w:rsidRDefault="000D20CE" w:rsidP="00F554B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04A3F1" w14:textId="77777777" w:rsidR="000D20CE" w:rsidRPr="005307A3" w:rsidRDefault="000D20CE" w:rsidP="00F554B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122DC9" w14:textId="77777777" w:rsidR="000D20CE" w:rsidRPr="005307A3" w:rsidRDefault="000D20CE" w:rsidP="00F554B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7738508" w14:textId="77777777" w:rsidR="000D20CE" w:rsidRPr="005307A3" w:rsidRDefault="000D20CE" w:rsidP="00F554B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C37E44" w14:textId="77777777" w:rsidR="000D20CE" w:rsidRPr="005307A3" w:rsidRDefault="000D20CE" w:rsidP="00F554BE">
            <w:pPr>
              <w:pStyle w:val="TAC"/>
            </w:pPr>
            <w:r w:rsidRPr="005307A3">
              <w:t>00</w:t>
            </w:r>
          </w:p>
        </w:tc>
      </w:tr>
    </w:tbl>
    <w:p w14:paraId="58528F42" w14:textId="77777777" w:rsidR="000D20CE" w:rsidRDefault="000D20CE" w:rsidP="000D20CE">
      <w:pPr>
        <w:rPr>
          <w:ins w:id="54" w:author="Stanley M" w:date="2024-08-13T10:56:00Z" w16du:dateUtc="2024-08-13T17:56:00Z"/>
        </w:rPr>
      </w:pPr>
    </w:p>
    <w:p w14:paraId="18A43350" w14:textId="5C4A912A" w:rsidR="002A2616" w:rsidRPr="005307A3" w:rsidRDefault="002A2616" w:rsidP="002A2616">
      <w:pPr>
        <w:rPr>
          <w:ins w:id="55" w:author="Stanley M" w:date="2024-08-13T10:56:00Z" w16du:dateUtc="2024-08-13T17:56:00Z"/>
        </w:rPr>
      </w:pPr>
      <w:ins w:id="56" w:author="Stanley M" w:date="2024-08-13T10:56:00Z" w16du:dateUtc="2024-08-13T17:56:00Z">
        <w:r w:rsidRPr="005307A3">
          <w:t xml:space="preserve">EVENT DOWNLOAD – </w:t>
        </w:r>
        <w:r>
          <w:t>CAG</w:t>
        </w:r>
        <w:r w:rsidRPr="005307A3">
          <w:t xml:space="preserve"> CELL SELECTION 1.1.1A</w:t>
        </w:r>
      </w:ins>
      <w:ins w:id="57" w:author="Stanley M" w:date="2024-08-13T11:10:00Z" w16du:dateUtc="2024-08-13T18:10:00Z">
        <w:r w:rsidR="0085250F">
          <w:t>.</w:t>
        </w:r>
      </w:ins>
      <w:ins w:id="58" w:author="Stanley M" w:date="2024-08-13T10:56:00Z" w16du:dateUtc="2024-08-13T17:56:00Z">
        <w:r>
          <w:t>1</w:t>
        </w:r>
      </w:ins>
    </w:p>
    <w:p w14:paraId="6E514E9D" w14:textId="77777777" w:rsidR="002A2616" w:rsidRPr="00EE38C3" w:rsidRDefault="002A2616" w:rsidP="002A2616">
      <w:pPr>
        <w:ind w:left="284"/>
        <w:rPr>
          <w:ins w:id="59" w:author="Stanley M" w:date="2024-08-13T10:56:00Z" w16du:dateUtc="2024-08-13T17:56:00Z"/>
        </w:rPr>
      </w:pPr>
      <w:ins w:id="60" w:author="Stanley M" w:date="2024-08-13T10:56:00Z" w16du:dateUtc="2024-08-13T17:56:00Z">
        <w:r w:rsidRPr="00EE38C3">
          <w:lastRenderedPageBreak/>
          <w:t>Logically:</w:t>
        </w:r>
      </w:ins>
    </w:p>
    <w:p w14:paraId="4041D2F9" w14:textId="77777777" w:rsidR="002A2616" w:rsidRPr="00EE38C3" w:rsidRDefault="002A2616" w:rsidP="002A2616">
      <w:pPr>
        <w:pStyle w:val="EW"/>
        <w:ind w:left="568" w:firstLine="0"/>
        <w:rPr>
          <w:ins w:id="61" w:author="Stanley M" w:date="2024-08-13T10:56:00Z" w16du:dateUtc="2024-08-13T17:56:00Z"/>
        </w:rPr>
      </w:pPr>
      <w:ins w:id="62" w:author="Stanley M" w:date="2024-08-13T10:56:00Z" w16du:dateUtc="2024-08-13T17:56:00Z">
        <w:r w:rsidRPr="00EE38C3">
          <w:t>Event list</w:t>
        </w:r>
        <w:r>
          <w:t>:</w:t>
        </w:r>
      </w:ins>
    </w:p>
    <w:p w14:paraId="3847708D" w14:textId="77777777" w:rsidR="002A2616" w:rsidRPr="00EE38C3" w:rsidRDefault="002A2616" w:rsidP="002A2616">
      <w:pPr>
        <w:pStyle w:val="EW"/>
        <w:ind w:left="568" w:firstLine="0"/>
        <w:rPr>
          <w:ins w:id="63" w:author="Stanley M" w:date="2024-08-13T10:56:00Z" w16du:dateUtc="2024-08-13T17:56:00Z"/>
        </w:rPr>
      </w:pPr>
      <w:ins w:id="64" w:author="Stanley M" w:date="2024-08-13T10:56:00Z" w16du:dateUtc="2024-08-13T17:56:00Z">
        <w:r w:rsidRPr="00EE38C3">
          <w:tab/>
          <w:t>Event 1:</w:t>
        </w:r>
        <w:r w:rsidRPr="00EE38C3">
          <w:tab/>
        </w:r>
        <w:r>
          <w:tab/>
        </w:r>
        <w:r>
          <w:tab/>
        </w:r>
        <w:r>
          <w:tab/>
        </w:r>
        <w:r w:rsidRPr="00EE38C3">
          <w:t>CAG Cell selection</w:t>
        </w:r>
      </w:ins>
    </w:p>
    <w:p w14:paraId="27B59FC0" w14:textId="77777777" w:rsidR="002A2616" w:rsidRPr="00EE38C3" w:rsidRDefault="002A2616" w:rsidP="002A2616">
      <w:pPr>
        <w:pStyle w:val="EW"/>
        <w:ind w:left="568" w:firstLine="0"/>
        <w:rPr>
          <w:ins w:id="65" w:author="Stanley M" w:date="2024-08-13T10:56:00Z" w16du:dateUtc="2024-08-13T17:56:00Z"/>
          <w:lang w:val="fr-FR"/>
        </w:rPr>
      </w:pPr>
      <w:proofErr w:type="spellStart"/>
      <w:ins w:id="66" w:author="Stanley M" w:date="2024-08-13T10:56:00Z" w16du:dateUtc="2024-08-13T17:56:00Z">
        <w:r w:rsidRPr="00EE38C3">
          <w:rPr>
            <w:lang w:val="fr-FR"/>
          </w:rPr>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ins>
    </w:p>
    <w:p w14:paraId="7DBE4A02" w14:textId="77777777" w:rsidR="002A2616" w:rsidRPr="00AF6740" w:rsidRDefault="002A2616" w:rsidP="002A2616">
      <w:pPr>
        <w:pStyle w:val="EW"/>
        <w:ind w:left="568" w:firstLine="0"/>
        <w:rPr>
          <w:ins w:id="67" w:author="Stanley M" w:date="2024-08-13T10:56:00Z" w16du:dateUtc="2024-08-13T17:56:00Z"/>
          <w:lang w:val="fr-FR"/>
        </w:rPr>
      </w:pPr>
      <w:ins w:id="68" w:author="Stanley M" w:date="2024-08-13T10:56:00Z" w16du:dateUtc="2024-08-13T17:56:00Z">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r>
        <w:r w:rsidRPr="00AF6740">
          <w:rPr>
            <w:lang w:val="fr-FR"/>
          </w:rPr>
          <w:t>Network</w:t>
        </w:r>
      </w:ins>
    </w:p>
    <w:p w14:paraId="082A36F3" w14:textId="77777777" w:rsidR="002A2616" w:rsidRPr="00AF6740" w:rsidRDefault="002A2616" w:rsidP="002A2616">
      <w:pPr>
        <w:pStyle w:val="EW"/>
        <w:ind w:left="568" w:firstLine="0"/>
        <w:rPr>
          <w:ins w:id="69" w:author="Stanley M" w:date="2024-08-13T10:56:00Z" w16du:dateUtc="2024-08-13T17:56:00Z"/>
          <w:lang w:val="fr-FR"/>
        </w:rPr>
      </w:pPr>
      <w:ins w:id="70" w:author="Stanley M" w:date="2024-08-13T10:56:00Z" w16du:dateUtc="2024-08-13T17:56:00Z">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ins>
    </w:p>
    <w:p w14:paraId="568AC44B" w14:textId="77777777" w:rsidR="002A2616" w:rsidRPr="00EE38C3" w:rsidRDefault="002A2616" w:rsidP="002A2616">
      <w:pPr>
        <w:pStyle w:val="EW"/>
        <w:ind w:left="568" w:firstLine="0"/>
        <w:rPr>
          <w:ins w:id="71" w:author="Stanley M" w:date="2024-08-13T10:56:00Z" w16du:dateUtc="2024-08-13T17:56:00Z"/>
        </w:rPr>
      </w:pPr>
      <w:ins w:id="72" w:author="Stanley M" w:date="2024-08-13T10:56:00Z" w16du:dateUtc="2024-08-13T17:56:00Z">
        <w:r w:rsidRPr="00EE38C3">
          <w:t>Access Technology</w:t>
        </w:r>
        <w:r>
          <w:t>:</w:t>
        </w:r>
      </w:ins>
    </w:p>
    <w:p w14:paraId="24995E0B" w14:textId="77777777" w:rsidR="002A2616" w:rsidRPr="00EE38C3" w:rsidRDefault="002A2616" w:rsidP="002A2616">
      <w:pPr>
        <w:pStyle w:val="EW"/>
        <w:ind w:left="568" w:firstLine="0"/>
        <w:rPr>
          <w:ins w:id="73" w:author="Stanley M" w:date="2024-08-13T10:56:00Z" w16du:dateUtc="2024-08-13T17:56:00Z"/>
        </w:rPr>
      </w:pPr>
      <w:ins w:id="74" w:author="Stanley M" w:date="2024-08-13T10:56:00Z" w16du:dateUtc="2024-08-13T17:56:00Z">
        <w:r w:rsidRPr="00EE38C3">
          <w:tab/>
          <w:t>Technology:</w:t>
        </w:r>
        <w:r w:rsidRPr="00EE38C3">
          <w:tab/>
        </w:r>
        <w:r>
          <w:tab/>
        </w:r>
        <w:r>
          <w:tab/>
        </w:r>
        <w:r w:rsidRPr="00EE38C3">
          <w:t>3GPP NG-RAN</w:t>
        </w:r>
      </w:ins>
    </w:p>
    <w:p w14:paraId="2AB99BF2" w14:textId="77777777" w:rsidR="002A2616" w:rsidRPr="00EE38C3" w:rsidRDefault="002A2616" w:rsidP="002A2616">
      <w:pPr>
        <w:pStyle w:val="EW"/>
        <w:ind w:left="568" w:firstLine="0"/>
        <w:rPr>
          <w:ins w:id="75" w:author="Stanley M" w:date="2024-08-13T10:56:00Z" w16du:dateUtc="2024-08-13T17:56:00Z"/>
        </w:rPr>
      </w:pPr>
      <w:ins w:id="76" w:author="Stanley M" w:date="2024-08-13T10:56:00Z" w16du:dateUtc="2024-08-13T17:56:00Z">
        <w:r w:rsidRPr="00EE38C3">
          <w:t>CAG Cell selection status:</w:t>
        </w:r>
      </w:ins>
    </w:p>
    <w:p w14:paraId="2DA0657D" w14:textId="77777777" w:rsidR="002A2616" w:rsidRPr="00AF6740" w:rsidRDefault="002A2616" w:rsidP="002A2616">
      <w:pPr>
        <w:pStyle w:val="EW"/>
        <w:ind w:left="568" w:firstLine="0"/>
        <w:rPr>
          <w:ins w:id="77" w:author="Stanley M" w:date="2024-08-13T10:56:00Z" w16du:dateUtc="2024-08-13T17:56:00Z"/>
        </w:rPr>
      </w:pPr>
      <w:ins w:id="78" w:author="Stanley M" w:date="2024-08-13T10:56:00Z" w16du:dateUtc="2024-08-13T17:56:00Z">
        <w:r w:rsidRPr="00AF6740">
          <w:tab/>
          <w:t>Byte 1, general information: '01' (camped on a CAG cell)</w:t>
        </w:r>
      </w:ins>
    </w:p>
    <w:p w14:paraId="7D622654" w14:textId="4DA5B32E" w:rsidR="002A2616" w:rsidRPr="00E420EF" w:rsidRDefault="002A2616" w:rsidP="002A2616">
      <w:pPr>
        <w:pStyle w:val="EW"/>
        <w:ind w:left="568" w:firstLine="284"/>
        <w:rPr>
          <w:ins w:id="79" w:author="Stanley M" w:date="2024-08-13T10:56:00Z" w16du:dateUtc="2024-08-13T17:56:00Z"/>
        </w:rPr>
      </w:pPr>
      <w:ins w:id="80" w:author="Stanley M" w:date="2024-08-13T10:56:00Z" w16du:dateUtc="2024-08-13T17:56:00Z">
        <w:r w:rsidRPr="00AF6740">
          <w:t xml:space="preserve">Byte 2, </w:t>
        </w:r>
        <w:r w:rsidRPr="00E420EF">
          <w:t>additional information: '</w:t>
        </w:r>
      </w:ins>
      <w:ins w:id="81" w:author="Stanley M" w:date="2024-08-13T11:46:00Z" w16du:dateUtc="2024-08-13T18:46:00Z">
        <w:r w:rsidR="00C71367">
          <w:t>8</w:t>
        </w:r>
      </w:ins>
      <w:ins w:id="82" w:author="Stanley M" w:date="2024-08-13T10:56:00Z" w16du:dateUtc="2024-08-13T17:56:00Z">
        <w:r w:rsidRPr="00E420EF">
          <w:t xml:space="preserve">1' (Result of </w:t>
        </w:r>
      </w:ins>
      <w:ins w:id="83" w:author="Stanley M" w:date="2024-08-13T11:46:00Z" w16du:dateUtc="2024-08-13T18:46:00Z">
        <w:r w:rsidR="00C71367" w:rsidRPr="00C71367">
          <w:t>another</w:t>
        </w:r>
      </w:ins>
      <w:ins w:id="84" w:author="Stanley M" w:date="2024-08-13T10:56:00Z" w16du:dateUtc="2024-08-13T17:56:00Z">
        <w:r w:rsidRPr="00C71367">
          <w:t xml:space="preserve"> CAG selection</w:t>
        </w:r>
      </w:ins>
      <w:ins w:id="85" w:author="Stanley M" w:date="2024-08-13T11:46:00Z" w16du:dateUtc="2024-08-13T18:46:00Z">
        <w:r w:rsidR="00C71367">
          <w:t xml:space="preserve"> type</w:t>
        </w:r>
      </w:ins>
      <w:ins w:id="86" w:author="Stanley M" w:date="2024-08-13T10:56:00Z" w16du:dateUtc="2024-08-13T17:56:00Z">
        <w:r w:rsidRPr="00E420EF">
          <w:t>)</w:t>
        </w:r>
      </w:ins>
    </w:p>
    <w:p w14:paraId="39654E04" w14:textId="77777777" w:rsidR="002A2616" w:rsidRDefault="002A2616" w:rsidP="002A2616">
      <w:pPr>
        <w:pStyle w:val="EW"/>
        <w:ind w:left="568" w:firstLine="0"/>
        <w:rPr>
          <w:ins w:id="87" w:author="Stanley M" w:date="2024-08-13T10:56:00Z" w16du:dateUtc="2024-08-13T17:56:00Z"/>
        </w:rPr>
      </w:pPr>
      <w:ins w:id="88" w:author="Stanley M" w:date="2024-08-13T10:56:00Z" w16du:dateUtc="2024-08-13T17:56:00Z">
        <w:r w:rsidRPr="00EE38C3">
          <w:t>CAG information list</w:t>
        </w:r>
        <w:r>
          <w:t>:</w:t>
        </w:r>
      </w:ins>
    </w:p>
    <w:p w14:paraId="7E6EBFB3" w14:textId="77777777" w:rsidR="002A2616" w:rsidRDefault="002A2616" w:rsidP="002A2616">
      <w:pPr>
        <w:pStyle w:val="EW"/>
        <w:ind w:left="568" w:firstLine="0"/>
        <w:rPr>
          <w:ins w:id="89" w:author="Stanley M" w:date="2024-08-13T10:56:00Z" w16du:dateUtc="2024-08-13T17:56:00Z"/>
        </w:rPr>
      </w:pPr>
      <w:ins w:id="90" w:author="Stanley M" w:date="2024-08-13T10:56:00Z" w16du:dateUtc="2024-08-13T17:56:00Z">
        <w:r>
          <w:tab/>
          <w:t>One CAG ID for MCC = 244, MNC = 083</w:t>
        </w:r>
      </w:ins>
    </w:p>
    <w:p w14:paraId="79BD2478" w14:textId="77777777" w:rsidR="002A2616" w:rsidRDefault="002A2616" w:rsidP="002A2616">
      <w:pPr>
        <w:pStyle w:val="EW"/>
        <w:ind w:left="568" w:firstLine="284"/>
        <w:rPr>
          <w:ins w:id="91" w:author="Stanley M" w:date="2024-08-13T10:56:00Z" w16du:dateUtc="2024-08-13T17:56:00Z"/>
        </w:rPr>
      </w:pPr>
      <w:ins w:id="92" w:author="Stanley M" w:date="2024-08-13T10:56:00Z" w16du:dateUtc="2024-08-13T17:56:00Z">
        <w:r>
          <w:t>Ignore 'CAG only' bit = true</w:t>
        </w:r>
      </w:ins>
    </w:p>
    <w:p w14:paraId="682D05C1" w14:textId="5530FA18" w:rsidR="002A2616" w:rsidRDefault="002A2616" w:rsidP="002A2616">
      <w:pPr>
        <w:pStyle w:val="EW"/>
        <w:ind w:left="568" w:firstLine="0"/>
        <w:rPr>
          <w:ins w:id="93" w:author="Stanley M" w:date="2024-08-13T10:56:00Z" w16du:dateUtc="2024-08-13T17:56:00Z"/>
        </w:rPr>
      </w:pPr>
      <w:ins w:id="94" w:author="Stanley M" w:date="2024-08-13T10:56:00Z" w16du:dateUtc="2024-08-13T17:56:00Z">
        <w:r>
          <w:tab/>
          <w:t>CAG ID:</w:t>
        </w:r>
        <w:r>
          <w:tab/>
          <w:t>00 00 00 0</w:t>
        </w:r>
      </w:ins>
      <w:ins w:id="95" w:author="Stanley M" w:date="2024-08-13T11:28:00Z" w16du:dateUtc="2024-08-13T18:28:00Z">
        <w:r w:rsidR="003E252E">
          <w:t>3</w:t>
        </w:r>
      </w:ins>
    </w:p>
    <w:p w14:paraId="2242A830" w14:textId="77777777" w:rsidR="002A2616" w:rsidRDefault="002A2616" w:rsidP="002A2616">
      <w:pPr>
        <w:pStyle w:val="EW"/>
        <w:ind w:left="568" w:firstLine="0"/>
        <w:rPr>
          <w:ins w:id="96" w:author="Stanley M" w:date="2024-08-13T10:56:00Z" w16du:dateUtc="2024-08-13T17:56:00Z"/>
        </w:rPr>
      </w:pPr>
      <w:ins w:id="97" w:author="Stanley M" w:date="2024-08-13T10:56:00Z" w16du:dateUtc="2024-08-13T17:56:00Z">
        <w:r>
          <w:t>CAG Human-readable network name list:</w:t>
        </w:r>
      </w:ins>
    </w:p>
    <w:p w14:paraId="723B0291" w14:textId="77777777" w:rsidR="002A2616" w:rsidRDefault="002A2616" w:rsidP="002A2616">
      <w:pPr>
        <w:pStyle w:val="EW"/>
        <w:ind w:left="568" w:firstLine="0"/>
        <w:rPr>
          <w:ins w:id="98" w:author="Stanley M" w:date="2024-08-13T10:56:00Z" w16du:dateUtc="2024-08-13T17:56:00Z"/>
        </w:rPr>
      </w:pPr>
      <w:ins w:id="99" w:author="Stanley M" w:date="2024-08-13T10:56:00Z" w16du:dateUtc="2024-08-13T17:56:00Z">
        <w:r>
          <w:tab/>
          <w:t>Only one CAG Human-readable network name in the list</w:t>
        </w:r>
      </w:ins>
    </w:p>
    <w:p w14:paraId="5CDE594E" w14:textId="313D82FE" w:rsidR="002A2616" w:rsidRDefault="002A2616" w:rsidP="002A2616">
      <w:pPr>
        <w:pStyle w:val="EW"/>
        <w:keepLines w:val="0"/>
        <w:ind w:left="568" w:firstLine="0"/>
        <w:rPr>
          <w:ins w:id="100" w:author="Stanley M" w:date="2024-08-13T10:56:00Z" w16du:dateUtc="2024-08-13T17:56:00Z"/>
        </w:rPr>
      </w:pPr>
      <w:ins w:id="101" w:author="Stanley M" w:date="2024-08-13T10:56:00Z" w16du:dateUtc="2024-08-13T17:56:00Z">
        <w:r>
          <w:tab/>
          <w:t>CAG Human-readable network name:</w:t>
        </w:r>
        <w:r>
          <w:tab/>
        </w:r>
      </w:ins>
      <w:ins w:id="102" w:author="Stanley M" w:date="2024-08-13T11:51:00Z" w16du:dateUtc="2024-08-13T18:51:00Z">
        <w:r w:rsidR="00567551" w:rsidRPr="00AF6740">
          <w:t>'</w:t>
        </w:r>
      </w:ins>
      <w:ins w:id="103" w:author="Stanley M" w:date="2024-08-13T10:56:00Z" w16du:dateUtc="2024-08-13T17:56:00Z">
        <w:r>
          <w:t>CAG-0000000</w:t>
        </w:r>
      </w:ins>
      <w:ins w:id="104" w:author="Stanley M" w:date="2024-08-13T11:28:00Z" w16du:dateUtc="2024-08-13T18:28:00Z">
        <w:r w:rsidR="003E252E">
          <w:t>3</w:t>
        </w:r>
      </w:ins>
      <w:ins w:id="105" w:author="Stanley M" w:date="2024-08-13T11:51:00Z" w16du:dateUtc="2024-08-13T18:51:00Z">
        <w:r w:rsidR="00567551" w:rsidRPr="00AF6740">
          <w:t>'</w:t>
        </w:r>
      </w:ins>
    </w:p>
    <w:p w14:paraId="5914DD13" w14:textId="77777777" w:rsidR="002A2616" w:rsidRPr="005307A3" w:rsidRDefault="002A2616" w:rsidP="002A2616">
      <w:pPr>
        <w:pStyle w:val="EW"/>
        <w:keepLines w:val="0"/>
        <w:ind w:left="284" w:firstLine="0"/>
        <w:rPr>
          <w:ins w:id="106" w:author="Stanley M" w:date="2024-08-13T10:56:00Z" w16du:dateUtc="2024-08-13T17:56:00Z"/>
        </w:rPr>
      </w:pPr>
    </w:p>
    <w:p w14:paraId="107216A5" w14:textId="77777777" w:rsidR="002A2616" w:rsidRPr="005307A3" w:rsidRDefault="002A2616" w:rsidP="002A2616">
      <w:pPr>
        <w:keepNext/>
        <w:ind w:left="284"/>
        <w:rPr>
          <w:ins w:id="107" w:author="Stanley M" w:date="2024-08-13T10:56:00Z" w16du:dateUtc="2024-08-13T17:56:00Z"/>
        </w:rPr>
      </w:pPr>
      <w:ins w:id="108" w:author="Stanley M" w:date="2024-08-13T10:56:00Z" w16du:dateUtc="2024-08-13T17:56: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2616" w:rsidRPr="008E3401" w14:paraId="40EEDAE9" w14:textId="77777777" w:rsidTr="00F554BE">
        <w:trPr>
          <w:jc w:val="center"/>
          <w:ins w:id="109" w:author="Stanley M" w:date="2024-08-13T10:56:00Z" w16du:dateUtc="2024-08-13T17:56:00Z"/>
        </w:trPr>
        <w:tc>
          <w:tcPr>
            <w:tcW w:w="1134" w:type="dxa"/>
            <w:tcBorders>
              <w:top w:val="single" w:sz="4" w:space="0" w:color="auto"/>
              <w:left w:val="single" w:sz="4" w:space="0" w:color="auto"/>
              <w:bottom w:val="single" w:sz="4" w:space="0" w:color="auto"/>
              <w:right w:val="single" w:sz="4" w:space="0" w:color="auto"/>
            </w:tcBorders>
          </w:tcPr>
          <w:p w14:paraId="03DB6B45" w14:textId="77777777" w:rsidR="002A2616" w:rsidRPr="00190264" w:rsidRDefault="002A2616" w:rsidP="00F554BE">
            <w:pPr>
              <w:pStyle w:val="TAL"/>
              <w:rPr>
                <w:ins w:id="110" w:author="Stanley M" w:date="2024-08-13T10:56:00Z" w16du:dateUtc="2024-08-13T17:56:00Z"/>
              </w:rPr>
            </w:pPr>
            <w:ins w:id="111" w:author="Stanley M" w:date="2024-08-13T10:56:00Z" w16du:dateUtc="2024-08-13T17:56: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13AEF9CE" w14:textId="77777777" w:rsidR="002A2616" w:rsidRPr="00190264" w:rsidRDefault="002A2616" w:rsidP="00F554BE">
            <w:pPr>
              <w:pStyle w:val="TAC"/>
              <w:rPr>
                <w:ins w:id="112" w:author="Stanley M" w:date="2024-08-13T10:56:00Z" w16du:dateUtc="2024-08-13T17:56:00Z"/>
              </w:rPr>
            </w:pPr>
            <w:ins w:id="113" w:author="Stanley M" w:date="2024-08-13T10:56:00Z" w16du:dateUtc="2024-08-13T17:56:00Z">
              <w:r w:rsidRPr="00190264">
                <w:t>D6</w:t>
              </w:r>
            </w:ins>
          </w:p>
        </w:tc>
        <w:tc>
          <w:tcPr>
            <w:tcW w:w="567" w:type="dxa"/>
            <w:tcBorders>
              <w:top w:val="single" w:sz="4" w:space="0" w:color="auto"/>
              <w:left w:val="single" w:sz="4" w:space="0" w:color="auto"/>
              <w:bottom w:val="single" w:sz="4" w:space="0" w:color="auto"/>
              <w:right w:val="single" w:sz="4" w:space="0" w:color="auto"/>
            </w:tcBorders>
          </w:tcPr>
          <w:p w14:paraId="3AB20F1B" w14:textId="77777777" w:rsidR="002A2616" w:rsidRPr="00190264" w:rsidRDefault="002A2616" w:rsidP="00F554BE">
            <w:pPr>
              <w:pStyle w:val="TAC"/>
              <w:rPr>
                <w:ins w:id="114" w:author="Stanley M" w:date="2024-08-13T10:56:00Z" w16du:dateUtc="2024-08-13T17:56:00Z"/>
              </w:rPr>
            </w:pPr>
            <w:ins w:id="115" w:author="Stanley M" w:date="2024-08-13T10:56:00Z" w16du:dateUtc="2024-08-13T17:56:00Z">
              <w:r w:rsidRPr="00190264">
                <w:t>29</w:t>
              </w:r>
            </w:ins>
          </w:p>
        </w:tc>
        <w:tc>
          <w:tcPr>
            <w:tcW w:w="567" w:type="dxa"/>
            <w:tcBorders>
              <w:top w:val="single" w:sz="4" w:space="0" w:color="auto"/>
              <w:left w:val="single" w:sz="4" w:space="0" w:color="auto"/>
              <w:bottom w:val="single" w:sz="4" w:space="0" w:color="auto"/>
              <w:right w:val="single" w:sz="4" w:space="0" w:color="auto"/>
            </w:tcBorders>
          </w:tcPr>
          <w:p w14:paraId="5BFA4C48" w14:textId="77777777" w:rsidR="002A2616" w:rsidRPr="00190264" w:rsidRDefault="002A2616" w:rsidP="00F554BE">
            <w:pPr>
              <w:pStyle w:val="TAC"/>
              <w:rPr>
                <w:ins w:id="116" w:author="Stanley M" w:date="2024-08-13T10:56:00Z" w16du:dateUtc="2024-08-13T17:56:00Z"/>
              </w:rPr>
            </w:pPr>
            <w:ins w:id="117" w:author="Stanley M" w:date="2024-08-13T10:56:00Z" w16du:dateUtc="2024-08-13T17:56: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2C4D5F51" w14:textId="77777777" w:rsidR="002A2616" w:rsidRPr="008E3401" w:rsidRDefault="002A2616" w:rsidP="00F554BE">
            <w:pPr>
              <w:pStyle w:val="TAC"/>
              <w:rPr>
                <w:ins w:id="118" w:author="Stanley M" w:date="2024-08-13T10:56:00Z" w16du:dateUtc="2024-08-13T17:56:00Z"/>
              </w:rPr>
            </w:pPr>
            <w:ins w:id="119" w:author="Stanley M" w:date="2024-08-13T10:56:00Z" w16du:dateUtc="2024-08-13T17:56: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2F4E7540" w14:textId="77777777" w:rsidR="002A2616" w:rsidRPr="008E3401" w:rsidRDefault="002A2616" w:rsidP="00F554BE">
            <w:pPr>
              <w:pStyle w:val="TAC"/>
              <w:rPr>
                <w:ins w:id="120" w:author="Stanley M" w:date="2024-08-13T10:56:00Z" w16du:dateUtc="2024-08-13T17:56:00Z"/>
              </w:rPr>
            </w:pPr>
            <w:ins w:id="121" w:author="Stanley M" w:date="2024-08-13T10:56:00Z" w16du:dateUtc="2024-08-13T17:56:00Z">
              <w:r w:rsidRPr="008E3401">
                <w:t>1E</w:t>
              </w:r>
            </w:ins>
          </w:p>
        </w:tc>
        <w:tc>
          <w:tcPr>
            <w:tcW w:w="567" w:type="dxa"/>
            <w:tcBorders>
              <w:top w:val="single" w:sz="4" w:space="0" w:color="auto"/>
              <w:left w:val="single" w:sz="4" w:space="0" w:color="auto"/>
              <w:bottom w:val="single" w:sz="4" w:space="0" w:color="auto"/>
              <w:right w:val="single" w:sz="4" w:space="0" w:color="auto"/>
            </w:tcBorders>
          </w:tcPr>
          <w:p w14:paraId="6FF4F562" w14:textId="77777777" w:rsidR="002A2616" w:rsidRPr="008E3401" w:rsidRDefault="002A2616" w:rsidP="00F554BE">
            <w:pPr>
              <w:pStyle w:val="TAC"/>
              <w:rPr>
                <w:ins w:id="122" w:author="Stanley M" w:date="2024-08-13T10:56:00Z" w16du:dateUtc="2024-08-13T17:56:00Z"/>
              </w:rPr>
            </w:pPr>
            <w:ins w:id="123" w:author="Stanley M" w:date="2024-08-13T10:56:00Z" w16du:dateUtc="2024-08-13T17:56: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2376A857" w14:textId="77777777" w:rsidR="002A2616" w:rsidRPr="008E3401" w:rsidRDefault="002A2616" w:rsidP="00F554BE">
            <w:pPr>
              <w:pStyle w:val="TAC"/>
              <w:rPr>
                <w:ins w:id="124" w:author="Stanley M" w:date="2024-08-13T10:56:00Z" w16du:dateUtc="2024-08-13T17:56:00Z"/>
              </w:rPr>
            </w:pPr>
            <w:ins w:id="125" w:author="Stanley M" w:date="2024-08-13T10:56:00Z" w16du:dateUtc="2024-08-13T17:56: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1A24CF20" w14:textId="77777777" w:rsidR="002A2616" w:rsidRPr="008E3401" w:rsidRDefault="002A2616" w:rsidP="00F554BE">
            <w:pPr>
              <w:pStyle w:val="TAC"/>
              <w:rPr>
                <w:ins w:id="126" w:author="Stanley M" w:date="2024-08-13T10:56:00Z" w16du:dateUtc="2024-08-13T17:56:00Z"/>
              </w:rPr>
            </w:pPr>
            <w:ins w:id="127" w:author="Stanley M" w:date="2024-08-13T10:56:00Z" w16du:dateUtc="2024-08-13T17:56:00Z">
              <w:r w:rsidRPr="008E3401">
                <w:t>83</w:t>
              </w:r>
            </w:ins>
          </w:p>
        </w:tc>
        <w:tc>
          <w:tcPr>
            <w:tcW w:w="567" w:type="dxa"/>
            <w:tcBorders>
              <w:top w:val="single" w:sz="4" w:space="0" w:color="auto"/>
              <w:left w:val="single" w:sz="4" w:space="0" w:color="auto"/>
              <w:bottom w:val="single" w:sz="4" w:space="0" w:color="auto"/>
              <w:right w:val="single" w:sz="4" w:space="0" w:color="auto"/>
            </w:tcBorders>
          </w:tcPr>
          <w:p w14:paraId="112AB6F9" w14:textId="77777777" w:rsidR="002A2616" w:rsidRPr="008E3401" w:rsidRDefault="002A2616" w:rsidP="00F554BE">
            <w:pPr>
              <w:pStyle w:val="TAC"/>
              <w:rPr>
                <w:ins w:id="128" w:author="Stanley M" w:date="2024-08-13T10:56:00Z" w16du:dateUtc="2024-08-13T17:56:00Z"/>
              </w:rPr>
            </w:pPr>
            <w:ins w:id="129" w:author="Stanley M" w:date="2024-08-13T10:56:00Z" w16du:dateUtc="2024-08-13T17:56: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2EBA38B6" w14:textId="77777777" w:rsidR="002A2616" w:rsidRPr="008E3401" w:rsidRDefault="002A2616" w:rsidP="00F554BE">
            <w:pPr>
              <w:pStyle w:val="TAC"/>
              <w:rPr>
                <w:ins w:id="130" w:author="Stanley M" w:date="2024-08-13T10:56:00Z" w16du:dateUtc="2024-08-13T17:56:00Z"/>
              </w:rPr>
            </w:pPr>
            <w:ins w:id="131" w:author="Stanley M" w:date="2024-08-13T10:56:00Z" w16du:dateUtc="2024-08-13T17:56: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391E782F" w14:textId="77777777" w:rsidR="002A2616" w:rsidRPr="008E3401" w:rsidRDefault="002A2616" w:rsidP="00F554BE">
            <w:pPr>
              <w:pStyle w:val="TAC"/>
              <w:rPr>
                <w:ins w:id="132" w:author="Stanley M" w:date="2024-08-13T10:56:00Z" w16du:dateUtc="2024-08-13T17:56:00Z"/>
              </w:rPr>
            </w:pPr>
            <w:ins w:id="133" w:author="Stanley M" w:date="2024-08-13T10:56:00Z" w16du:dateUtc="2024-08-13T17:56: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60F56349" w14:textId="77777777" w:rsidR="002A2616" w:rsidRPr="008E3401" w:rsidRDefault="002A2616" w:rsidP="00F554BE">
            <w:pPr>
              <w:pStyle w:val="TAC"/>
              <w:rPr>
                <w:ins w:id="134" w:author="Stanley M" w:date="2024-08-13T10:56:00Z" w16du:dateUtc="2024-08-13T17:56:00Z"/>
              </w:rPr>
            </w:pPr>
            <w:ins w:id="135" w:author="Stanley M" w:date="2024-08-13T10:56:00Z" w16du:dateUtc="2024-08-13T17:56:00Z">
              <w:r w:rsidRPr="008E3401">
                <w:t>0A</w:t>
              </w:r>
            </w:ins>
          </w:p>
        </w:tc>
      </w:tr>
      <w:tr w:rsidR="002A2616" w:rsidRPr="008E3401" w14:paraId="06E82FC8" w14:textId="77777777" w:rsidTr="00F554BE">
        <w:trPr>
          <w:jc w:val="center"/>
          <w:ins w:id="136" w:author="Stanley M" w:date="2024-08-13T10:56:00Z" w16du:dateUtc="2024-08-13T17:56:00Z"/>
        </w:trPr>
        <w:tc>
          <w:tcPr>
            <w:tcW w:w="1134" w:type="dxa"/>
            <w:tcBorders>
              <w:top w:val="single" w:sz="4" w:space="0" w:color="auto"/>
              <w:right w:val="single" w:sz="4" w:space="0" w:color="auto"/>
            </w:tcBorders>
          </w:tcPr>
          <w:p w14:paraId="2650EBFF" w14:textId="77777777" w:rsidR="002A2616" w:rsidRPr="00EE38C3" w:rsidRDefault="002A2616" w:rsidP="00F554BE">
            <w:pPr>
              <w:pStyle w:val="TAL"/>
              <w:ind w:left="284"/>
              <w:rPr>
                <w:ins w:id="137"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097A56D4" w14:textId="77777777" w:rsidR="002A2616" w:rsidRPr="00773EC5" w:rsidRDefault="002A2616" w:rsidP="00F554BE">
            <w:pPr>
              <w:pStyle w:val="TAC"/>
              <w:rPr>
                <w:ins w:id="138" w:author="Stanley M" w:date="2024-08-13T10:56:00Z" w16du:dateUtc="2024-08-13T17:56:00Z"/>
              </w:rPr>
            </w:pPr>
            <w:ins w:id="139" w:author="Stanley M" w:date="2024-08-13T10:56:00Z" w16du:dateUtc="2024-08-13T17:56:00Z">
              <w:r w:rsidRPr="00773EC5">
                <w:t>55</w:t>
              </w:r>
            </w:ins>
          </w:p>
        </w:tc>
        <w:tc>
          <w:tcPr>
            <w:tcW w:w="567" w:type="dxa"/>
            <w:tcBorders>
              <w:top w:val="single" w:sz="4" w:space="0" w:color="auto"/>
              <w:left w:val="single" w:sz="4" w:space="0" w:color="auto"/>
              <w:bottom w:val="single" w:sz="4" w:space="0" w:color="auto"/>
              <w:right w:val="single" w:sz="4" w:space="0" w:color="auto"/>
            </w:tcBorders>
          </w:tcPr>
          <w:p w14:paraId="3561B78B" w14:textId="77777777" w:rsidR="002A2616" w:rsidRPr="00773EC5" w:rsidRDefault="002A2616" w:rsidP="00F554BE">
            <w:pPr>
              <w:pStyle w:val="TAC"/>
              <w:rPr>
                <w:ins w:id="140" w:author="Stanley M" w:date="2024-08-13T10:56:00Z" w16du:dateUtc="2024-08-13T17:56:00Z"/>
              </w:rPr>
            </w:pPr>
            <w:ins w:id="141" w:author="Stanley M" w:date="2024-08-13T10:56:00Z" w16du:dateUtc="2024-08-13T17:56:00Z">
              <w:r w:rsidRPr="00773EC5">
                <w:t>02</w:t>
              </w:r>
            </w:ins>
          </w:p>
        </w:tc>
        <w:tc>
          <w:tcPr>
            <w:tcW w:w="567" w:type="dxa"/>
            <w:tcBorders>
              <w:top w:val="single" w:sz="4" w:space="0" w:color="auto"/>
              <w:left w:val="single" w:sz="4" w:space="0" w:color="auto"/>
              <w:bottom w:val="single" w:sz="4" w:space="0" w:color="auto"/>
              <w:right w:val="single" w:sz="4" w:space="0" w:color="auto"/>
            </w:tcBorders>
          </w:tcPr>
          <w:p w14:paraId="00CB0FA4" w14:textId="77777777" w:rsidR="002A2616" w:rsidRPr="00773EC5" w:rsidRDefault="002A2616" w:rsidP="00F554BE">
            <w:pPr>
              <w:pStyle w:val="TAC"/>
              <w:rPr>
                <w:ins w:id="142" w:author="Stanley M" w:date="2024-08-13T10:56:00Z" w16du:dateUtc="2024-08-13T17:56:00Z"/>
              </w:rPr>
            </w:pPr>
            <w:ins w:id="143" w:author="Stanley M" w:date="2024-08-13T10:56:00Z" w16du:dateUtc="2024-08-13T17:56:00Z">
              <w:r w:rsidRPr="00773EC5">
                <w:t>01</w:t>
              </w:r>
            </w:ins>
          </w:p>
        </w:tc>
        <w:tc>
          <w:tcPr>
            <w:tcW w:w="567" w:type="dxa"/>
            <w:tcBorders>
              <w:top w:val="single" w:sz="4" w:space="0" w:color="auto"/>
              <w:left w:val="single" w:sz="4" w:space="0" w:color="auto"/>
              <w:bottom w:val="single" w:sz="4" w:space="0" w:color="auto"/>
              <w:right w:val="single" w:sz="4" w:space="0" w:color="auto"/>
            </w:tcBorders>
          </w:tcPr>
          <w:p w14:paraId="0923A647" w14:textId="5F0A1C97" w:rsidR="002A2616" w:rsidRPr="00773EC5" w:rsidRDefault="00C71367" w:rsidP="00F554BE">
            <w:pPr>
              <w:pStyle w:val="TAC"/>
              <w:rPr>
                <w:ins w:id="144" w:author="Stanley M" w:date="2024-08-13T10:56:00Z" w16du:dateUtc="2024-08-13T17:56:00Z"/>
              </w:rPr>
            </w:pPr>
            <w:ins w:id="145" w:author="Stanley M" w:date="2024-08-13T11:46:00Z" w16du:dateUtc="2024-08-13T18:46:00Z">
              <w:r w:rsidRPr="008E7904">
                <w:t>8</w:t>
              </w:r>
            </w:ins>
            <w:ins w:id="146" w:author="Stanley M" w:date="2024-08-13T10:56:00Z" w16du:dateUtc="2024-08-13T17:56:00Z">
              <w:r w:rsidR="002A2616" w:rsidRPr="008E7904">
                <w:t>1</w:t>
              </w:r>
            </w:ins>
          </w:p>
        </w:tc>
        <w:tc>
          <w:tcPr>
            <w:tcW w:w="567" w:type="dxa"/>
            <w:tcBorders>
              <w:top w:val="single" w:sz="4" w:space="0" w:color="auto"/>
              <w:left w:val="single" w:sz="4" w:space="0" w:color="auto"/>
              <w:bottom w:val="single" w:sz="4" w:space="0" w:color="auto"/>
              <w:right w:val="single" w:sz="4" w:space="0" w:color="auto"/>
            </w:tcBorders>
          </w:tcPr>
          <w:p w14:paraId="37AE9EE7" w14:textId="77777777" w:rsidR="002A2616" w:rsidRPr="00773EC5" w:rsidRDefault="002A2616" w:rsidP="00F554BE">
            <w:pPr>
              <w:pStyle w:val="TAC"/>
              <w:rPr>
                <w:ins w:id="147" w:author="Stanley M" w:date="2024-08-13T10:56:00Z" w16du:dateUtc="2024-08-13T17:56:00Z"/>
              </w:rPr>
            </w:pPr>
            <w:ins w:id="148" w:author="Stanley M" w:date="2024-08-13T10:56:00Z" w16du:dateUtc="2024-08-13T17:56:00Z">
              <w:r w:rsidRPr="00773EC5">
                <w:t>56</w:t>
              </w:r>
            </w:ins>
          </w:p>
        </w:tc>
        <w:tc>
          <w:tcPr>
            <w:tcW w:w="567" w:type="dxa"/>
            <w:tcBorders>
              <w:top w:val="single" w:sz="4" w:space="0" w:color="auto"/>
              <w:left w:val="single" w:sz="4" w:space="0" w:color="auto"/>
              <w:bottom w:val="single" w:sz="4" w:space="0" w:color="auto"/>
              <w:right w:val="single" w:sz="4" w:space="0" w:color="auto"/>
            </w:tcBorders>
          </w:tcPr>
          <w:p w14:paraId="4112D03C" w14:textId="77777777" w:rsidR="002A2616" w:rsidRPr="00773EC5" w:rsidRDefault="002A2616" w:rsidP="00F554BE">
            <w:pPr>
              <w:pStyle w:val="TAC"/>
              <w:rPr>
                <w:ins w:id="149" w:author="Stanley M" w:date="2024-08-13T10:56:00Z" w16du:dateUtc="2024-08-13T17:56:00Z"/>
              </w:rPr>
            </w:pPr>
            <w:ins w:id="150" w:author="Stanley M" w:date="2024-08-13T10:56:00Z" w16du:dateUtc="2024-08-13T17:56:00Z">
              <w:r w:rsidRPr="00773EC5">
                <w:t>09</w:t>
              </w:r>
            </w:ins>
          </w:p>
        </w:tc>
        <w:tc>
          <w:tcPr>
            <w:tcW w:w="567" w:type="dxa"/>
            <w:tcBorders>
              <w:top w:val="single" w:sz="4" w:space="0" w:color="auto"/>
              <w:left w:val="single" w:sz="4" w:space="0" w:color="auto"/>
              <w:bottom w:val="single" w:sz="4" w:space="0" w:color="auto"/>
              <w:right w:val="single" w:sz="4" w:space="0" w:color="auto"/>
            </w:tcBorders>
          </w:tcPr>
          <w:p w14:paraId="09CB5488" w14:textId="77777777" w:rsidR="002A2616" w:rsidRPr="00773EC5" w:rsidRDefault="002A2616" w:rsidP="00F554BE">
            <w:pPr>
              <w:pStyle w:val="TAC"/>
              <w:rPr>
                <w:ins w:id="151" w:author="Stanley M" w:date="2024-08-13T10:56:00Z" w16du:dateUtc="2024-08-13T17:56:00Z"/>
              </w:rPr>
            </w:pPr>
            <w:ins w:id="152" w:author="Stanley M" w:date="2024-08-13T10:56:00Z" w16du:dateUtc="2024-08-13T17:56:00Z">
              <w:r w:rsidRPr="00773EC5">
                <w:t>08</w:t>
              </w:r>
            </w:ins>
          </w:p>
        </w:tc>
        <w:tc>
          <w:tcPr>
            <w:tcW w:w="567" w:type="dxa"/>
            <w:tcBorders>
              <w:top w:val="single" w:sz="4" w:space="0" w:color="auto"/>
              <w:left w:val="single" w:sz="4" w:space="0" w:color="auto"/>
              <w:bottom w:val="single" w:sz="4" w:space="0" w:color="auto"/>
              <w:right w:val="single" w:sz="4" w:space="0" w:color="auto"/>
            </w:tcBorders>
          </w:tcPr>
          <w:p w14:paraId="5876AADD" w14:textId="77777777" w:rsidR="002A2616" w:rsidRPr="00773EC5" w:rsidRDefault="002A2616" w:rsidP="00F554BE">
            <w:pPr>
              <w:pStyle w:val="TAC"/>
              <w:rPr>
                <w:ins w:id="153" w:author="Stanley M" w:date="2024-08-13T10:56:00Z" w16du:dateUtc="2024-08-13T17:56:00Z"/>
              </w:rPr>
            </w:pPr>
            <w:ins w:id="154" w:author="Stanley M" w:date="2024-08-13T10:56:00Z" w16du:dateUtc="2024-08-13T17:56:00Z">
              <w:r w:rsidRPr="00773EC5">
                <w:t>42</w:t>
              </w:r>
            </w:ins>
          </w:p>
        </w:tc>
        <w:tc>
          <w:tcPr>
            <w:tcW w:w="567" w:type="dxa"/>
            <w:tcBorders>
              <w:top w:val="single" w:sz="4" w:space="0" w:color="auto"/>
              <w:left w:val="single" w:sz="4" w:space="0" w:color="auto"/>
              <w:bottom w:val="single" w:sz="4" w:space="0" w:color="auto"/>
              <w:right w:val="single" w:sz="4" w:space="0" w:color="auto"/>
            </w:tcBorders>
          </w:tcPr>
          <w:p w14:paraId="5B85C8BC" w14:textId="77777777" w:rsidR="002A2616" w:rsidRPr="00773EC5" w:rsidRDefault="002A2616" w:rsidP="00F554BE">
            <w:pPr>
              <w:pStyle w:val="TAC"/>
              <w:rPr>
                <w:ins w:id="155" w:author="Stanley M" w:date="2024-08-13T10:56:00Z" w16du:dateUtc="2024-08-13T17:56:00Z"/>
              </w:rPr>
            </w:pPr>
            <w:ins w:id="156" w:author="Stanley M" w:date="2024-08-13T10:56:00Z" w16du:dateUtc="2024-08-13T17:56:00Z">
              <w:r w:rsidRPr="00773EC5">
                <w:t>34</w:t>
              </w:r>
            </w:ins>
          </w:p>
        </w:tc>
        <w:tc>
          <w:tcPr>
            <w:tcW w:w="567" w:type="dxa"/>
            <w:tcBorders>
              <w:top w:val="single" w:sz="4" w:space="0" w:color="auto"/>
              <w:left w:val="single" w:sz="4" w:space="0" w:color="auto"/>
              <w:bottom w:val="single" w:sz="4" w:space="0" w:color="auto"/>
              <w:right w:val="single" w:sz="4" w:space="0" w:color="auto"/>
            </w:tcBorders>
          </w:tcPr>
          <w:p w14:paraId="3672B614" w14:textId="77777777" w:rsidR="002A2616" w:rsidRPr="00773EC5" w:rsidRDefault="002A2616" w:rsidP="00F554BE">
            <w:pPr>
              <w:pStyle w:val="TAC"/>
              <w:rPr>
                <w:ins w:id="157" w:author="Stanley M" w:date="2024-08-13T10:56:00Z" w16du:dateUtc="2024-08-13T17:56:00Z"/>
              </w:rPr>
            </w:pPr>
            <w:ins w:id="158" w:author="Stanley M" w:date="2024-08-13T10:56:00Z" w16du:dateUtc="2024-08-13T17:56:00Z">
              <w:r w:rsidRPr="00773EC5">
                <w:t>80</w:t>
              </w:r>
            </w:ins>
          </w:p>
        </w:tc>
        <w:tc>
          <w:tcPr>
            <w:tcW w:w="567" w:type="dxa"/>
            <w:tcBorders>
              <w:top w:val="single" w:sz="4" w:space="0" w:color="auto"/>
              <w:left w:val="single" w:sz="4" w:space="0" w:color="auto"/>
              <w:bottom w:val="single" w:sz="4" w:space="0" w:color="auto"/>
              <w:right w:val="single" w:sz="4" w:space="0" w:color="auto"/>
            </w:tcBorders>
          </w:tcPr>
          <w:p w14:paraId="69BFF8AD" w14:textId="77777777" w:rsidR="002A2616" w:rsidRPr="00773EC5" w:rsidRDefault="002A2616" w:rsidP="00F554BE">
            <w:pPr>
              <w:pStyle w:val="TAC"/>
              <w:rPr>
                <w:ins w:id="159" w:author="Stanley M" w:date="2024-08-13T10:56:00Z" w16du:dateUtc="2024-08-13T17:56:00Z"/>
              </w:rPr>
            </w:pPr>
            <w:ins w:id="160" w:author="Stanley M" w:date="2024-08-13T10:56:00Z" w16du:dateUtc="2024-08-13T17:56:00Z">
              <w:r w:rsidRPr="00773EC5">
                <w:t>04</w:t>
              </w:r>
            </w:ins>
          </w:p>
        </w:tc>
        <w:tc>
          <w:tcPr>
            <w:tcW w:w="567" w:type="dxa"/>
            <w:tcBorders>
              <w:top w:val="single" w:sz="4" w:space="0" w:color="auto"/>
              <w:left w:val="single" w:sz="4" w:space="0" w:color="auto"/>
              <w:bottom w:val="single" w:sz="4" w:space="0" w:color="auto"/>
              <w:right w:val="single" w:sz="4" w:space="0" w:color="auto"/>
            </w:tcBorders>
          </w:tcPr>
          <w:p w14:paraId="04B3F5C5" w14:textId="664E7313" w:rsidR="002A2616" w:rsidRPr="00773EC5" w:rsidRDefault="00773EC5" w:rsidP="00F554BE">
            <w:pPr>
              <w:pStyle w:val="TAC"/>
              <w:rPr>
                <w:ins w:id="161" w:author="Stanley M" w:date="2024-08-13T10:56:00Z" w16du:dateUtc="2024-08-13T17:56:00Z"/>
              </w:rPr>
            </w:pPr>
            <w:ins w:id="162" w:author="Stanley M" w:date="2024-08-13T11:47:00Z" w16du:dateUtc="2024-08-13T18:47:00Z">
              <w:r>
                <w:t>00</w:t>
              </w:r>
            </w:ins>
          </w:p>
        </w:tc>
      </w:tr>
      <w:tr w:rsidR="002A2616" w:rsidRPr="008E3401" w14:paraId="33D29CF7" w14:textId="77777777" w:rsidTr="00F554BE">
        <w:trPr>
          <w:jc w:val="center"/>
          <w:ins w:id="163" w:author="Stanley M" w:date="2024-08-13T10:56:00Z" w16du:dateUtc="2024-08-13T17:56:00Z"/>
        </w:trPr>
        <w:tc>
          <w:tcPr>
            <w:tcW w:w="1134" w:type="dxa"/>
            <w:tcBorders>
              <w:right w:val="single" w:sz="4" w:space="0" w:color="auto"/>
            </w:tcBorders>
          </w:tcPr>
          <w:p w14:paraId="147DBB63" w14:textId="77777777" w:rsidR="002A2616" w:rsidRPr="00EE38C3" w:rsidRDefault="002A2616" w:rsidP="00F554BE">
            <w:pPr>
              <w:pStyle w:val="TAL"/>
              <w:ind w:left="284"/>
              <w:rPr>
                <w:ins w:id="164"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368A937E" w14:textId="77777777" w:rsidR="002A2616" w:rsidRPr="00190264" w:rsidRDefault="002A2616" w:rsidP="00F554BE">
            <w:pPr>
              <w:pStyle w:val="TAC"/>
              <w:rPr>
                <w:ins w:id="165" w:author="Stanley M" w:date="2024-08-13T10:56:00Z" w16du:dateUtc="2024-08-13T17:56:00Z"/>
              </w:rPr>
            </w:pPr>
            <w:ins w:id="166" w:author="Stanley M" w:date="2024-08-13T10:56:00Z" w16du:dateUtc="2024-08-13T17:56:00Z">
              <w:r w:rsidRPr="00190264">
                <w:t>00</w:t>
              </w:r>
            </w:ins>
          </w:p>
        </w:tc>
        <w:tc>
          <w:tcPr>
            <w:tcW w:w="567" w:type="dxa"/>
            <w:tcBorders>
              <w:top w:val="single" w:sz="4" w:space="0" w:color="auto"/>
              <w:left w:val="single" w:sz="4" w:space="0" w:color="auto"/>
              <w:bottom w:val="single" w:sz="4" w:space="0" w:color="auto"/>
              <w:right w:val="single" w:sz="4" w:space="0" w:color="auto"/>
            </w:tcBorders>
          </w:tcPr>
          <w:p w14:paraId="7D490A08" w14:textId="77777777" w:rsidR="002A2616" w:rsidRPr="00190264" w:rsidRDefault="002A2616" w:rsidP="00F554BE">
            <w:pPr>
              <w:pStyle w:val="TAC"/>
              <w:rPr>
                <w:ins w:id="167" w:author="Stanley M" w:date="2024-08-13T10:56:00Z" w16du:dateUtc="2024-08-13T17:56:00Z"/>
              </w:rPr>
            </w:pPr>
            <w:ins w:id="168" w:author="Stanley M" w:date="2024-08-13T10:56:00Z" w16du:dateUtc="2024-08-13T17:56:00Z">
              <w:r w:rsidRPr="00190264">
                <w:t>00</w:t>
              </w:r>
            </w:ins>
          </w:p>
        </w:tc>
        <w:tc>
          <w:tcPr>
            <w:tcW w:w="567" w:type="dxa"/>
            <w:tcBorders>
              <w:top w:val="single" w:sz="4" w:space="0" w:color="auto"/>
              <w:left w:val="single" w:sz="4" w:space="0" w:color="auto"/>
              <w:bottom w:val="single" w:sz="4" w:space="0" w:color="auto"/>
              <w:right w:val="single" w:sz="4" w:space="0" w:color="auto"/>
            </w:tcBorders>
          </w:tcPr>
          <w:p w14:paraId="7612DD1F" w14:textId="3C821A4C" w:rsidR="002A2616" w:rsidRPr="00190264" w:rsidRDefault="002A2616" w:rsidP="00F554BE">
            <w:pPr>
              <w:pStyle w:val="TAC"/>
              <w:rPr>
                <w:ins w:id="169" w:author="Stanley M" w:date="2024-08-13T10:56:00Z" w16du:dateUtc="2024-08-13T17:56:00Z"/>
              </w:rPr>
            </w:pPr>
            <w:ins w:id="170" w:author="Stanley M" w:date="2024-08-13T10:56:00Z" w16du:dateUtc="2024-08-13T17:56:00Z">
              <w:r w:rsidRPr="008E7904">
                <w:t>0</w:t>
              </w:r>
            </w:ins>
            <w:ins w:id="171" w:author="Stanley M" w:date="2024-08-13T11:28:00Z" w16du:dateUtc="2024-08-13T18:28:00Z">
              <w:r w:rsidR="003E252E" w:rsidRPr="008E7904">
                <w:t>3</w:t>
              </w:r>
            </w:ins>
          </w:p>
        </w:tc>
        <w:tc>
          <w:tcPr>
            <w:tcW w:w="567" w:type="dxa"/>
            <w:tcBorders>
              <w:top w:val="single" w:sz="4" w:space="0" w:color="auto"/>
              <w:left w:val="single" w:sz="4" w:space="0" w:color="auto"/>
              <w:bottom w:val="single" w:sz="4" w:space="0" w:color="auto"/>
              <w:right w:val="single" w:sz="4" w:space="0" w:color="auto"/>
            </w:tcBorders>
          </w:tcPr>
          <w:p w14:paraId="4CB9F701" w14:textId="77777777" w:rsidR="002A2616" w:rsidRPr="008E3401" w:rsidRDefault="002A2616" w:rsidP="00F554BE">
            <w:pPr>
              <w:pStyle w:val="TAC"/>
              <w:rPr>
                <w:ins w:id="172" w:author="Stanley M" w:date="2024-08-13T10:56:00Z" w16du:dateUtc="2024-08-13T17:56:00Z"/>
              </w:rPr>
            </w:pPr>
            <w:ins w:id="173" w:author="Stanley M" w:date="2024-08-13T10:56:00Z" w16du:dateUtc="2024-08-13T17:56:00Z">
              <w:r w:rsidRPr="00190264">
                <w:t>57</w:t>
              </w:r>
            </w:ins>
          </w:p>
        </w:tc>
        <w:tc>
          <w:tcPr>
            <w:tcW w:w="567" w:type="dxa"/>
            <w:tcBorders>
              <w:top w:val="single" w:sz="4" w:space="0" w:color="auto"/>
              <w:left w:val="single" w:sz="4" w:space="0" w:color="auto"/>
              <w:bottom w:val="single" w:sz="4" w:space="0" w:color="auto"/>
              <w:right w:val="single" w:sz="4" w:space="0" w:color="auto"/>
            </w:tcBorders>
          </w:tcPr>
          <w:p w14:paraId="1545CE3D" w14:textId="77777777" w:rsidR="002A2616" w:rsidRPr="00190264" w:rsidRDefault="002A2616" w:rsidP="00F554BE">
            <w:pPr>
              <w:pStyle w:val="TAC"/>
              <w:rPr>
                <w:ins w:id="174" w:author="Stanley M" w:date="2024-08-13T10:56:00Z" w16du:dateUtc="2024-08-13T17:56:00Z"/>
              </w:rPr>
            </w:pPr>
            <w:ins w:id="175" w:author="Stanley M" w:date="2024-08-13T10:56:00Z" w16du:dateUtc="2024-08-13T17:56:00Z">
              <w:r w:rsidRPr="00190264">
                <w:t>0E</w:t>
              </w:r>
            </w:ins>
          </w:p>
        </w:tc>
        <w:tc>
          <w:tcPr>
            <w:tcW w:w="567" w:type="dxa"/>
            <w:tcBorders>
              <w:top w:val="single" w:sz="4" w:space="0" w:color="auto"/>
              <w:left w:val="single" w:sz="4" w:space="0" w:color="auto"/>
              <w:bottom w:val="single" w:sz="4" w:space="0" w:color="auto"/>
              <w:right w:val="single" w:sz="4" w:space="0" w:color="auto"/>
            </w:tcBorders>
          </w:tcPr>
          <w:p w14:paraId="3205AAB7" w14:textId="77777777" w:rsidR="002A2616" w:rsidRPr="00190264" w:rsidRDefault="002A2616" w:rsidP="00F554BE">
            <w:pPr>
              <w:pStyle w:val="TAC"/>
              <w:rPr>
                <w:ins w:id="176" w:author="Stanley M" w:date="2024-08-13T10:56:00Z" w16du:dateUtc="2024-08-13T17:56:00Z"/>
              </w:rPr>
            </w:pPr>
            <w:ins w:id="177" w:author="Stanley M" w:date="2024-08-13T10:56:00Z" w16du:dateUtc="2024-08-13T17:56:00Z">
              <w:r w:rsidRPr="00190264">
                <w:t>80</w:t>
              </w:r>
            </w:ins>
          </w:p>
        </w:tc>
        <w:tc>
          <w:tcPr>
            <w:tcW w:w="567" w:type="dxa"/>
            <w:tcBorders>
              <w:top w:val="single" w:sz="4" w:space="0" w:color="auto"/>
              <w:left w:val="single" w:sz="4" w:space="0" w:color="auto"/>
              <w:bottom w:val="single" w:sz="4" w:space="0" w:color="auto"/>
              <w:right w:val="single" w:sz="4" w:space="0" w:color="auto"/>
            </w:tcBorders>
          </w:tcPr>
          <w:p w14:paraId="1E72FCEF" w14:textId="77777777" w:rsidR="002A2616" w:rsidRPr="00A8795B" w:rsidRDefault="002A2616" w:rsidP="00F554BE">
            <w:pPr>
              <w:pStyle w:val="TAC"/>
              <w:rPr>
                <w:ins w:id="178" w:author="Stanley M" w:date="2024-08-13T10:56:00Z" w16du:dateUtc="2024-08-13T17:56:00Z"/>
              </w:rPr>
            </w:pPr>
            <w:ins w:id="179" w:author="Stanley M" w:date="2024-08-13T10:56:00Z" w16du:dateUtc="2024-08-13T17:56:00Z">
              <w:r w:rsidRPr="00A8795B">
                <w:t>0C</w:t>
              </w:r>
            </w:ins>
          </w:p>
        </w:tc>
        <w:tc>
          <w:tcPr>
            <w:tcW w:w="567" w:type="dxa"/>
            <w:tcBorders>
              <w:top w:val="single" w:sz="4" w:space="0" w:color="auto"/>
              <w:left w:val="single" w:sz="4" w:space="0" w:color="auto"/>
              <w:bottom w:val="single" w:sz="4" w:space="0" w:color="auto"/>
              <w:right w:val="single" w:sz="4" w:space="0" w:color="auto"/>
            </w:tcBorders>
          </w:tcPr>
          <w:p w14:paraId="3C5E171E" w14:textId="77777777" w:rsidR="002A2616" w:rsidRPr="00A8795B" w:rsidRDefault="002A2616" w:rsidP="00F554BE">
            <w:pPr>
              <w:pStyle w:val="TAC"/>
              <w:rPr>
                <w:ins w:id="180" w:author="Stanley M" w:date="2024-08-13T10:56:00Z" w16du:dateUtc="2024-08-13T17:56:00Z"/>
              </w:rPr>
            </w:pPr>
            <w:ins w:id="181" w:author="Stanley M" w:date="2024-08-13T10:56:00Z" w16du:dateUtc="2024-08-13T17:56:00Z">
              <w:r w:rsidRPr="00A8795B">
                <w:t>43</w:t>
              </w:r>
            </w:ins>
          </w:p>
        </w:tc>
        <w:tc>
          <w:tcPr>
            <w:tcW w:w="567" w:type="dxa"/>
            <w:tcBorders>
              <w:top w:val="single" w:sz="4" w:space="0" w:color="auto"/>
              <w:left w:val="single" w:sz="4" w:space="0" w:color="auto"/>
              <w:bottom w:val="single" w:sz="4" w:space="0" w:color="auto"/>
              <w:right w:val="single" w:sz="4" w:space="0" w:color="auto"/>
            </w:tcBorders>
          </w:tcPr>
          <w:p w14:paraId="00A9BFE1" w14:textId="77777777" w:rsidR="002A2616" w:rsidRPr="008E3401" w:rsidRDefault="002A2616" w:rsidP="00F554BE">
            <w:pPr>
              <w:pStyle w:val="TAC"/>
              <w:rPr>
                <w:ins w:id="182" w:author="Stanley M" w:date="2024-08-13T10:56:00Z" w16du:dateUtc="2024-08-13T17:56:00Z"/>
              </w:rPr>
            </w:pPr>
            <w:ins w:id="183" w:author="Stanley M" w:date="2024-08-13T10:56:00Z" w16du:dateUtc="2024-08-13T17:56:00Z">
              <w:r w:rsidRPr="008E3401">
                <w:t>41</w:t>
              </w:r>
            </w:ins>
          </w:p>
        </w:tc>
        <w:tc>
          <w:tcPr>
            <w:tcW w:w="567" w:type="dxa"/>
            <w:tcBorders>
              <w:top w:val="single" w:sz="4" w:space="0" w:color="auto"/>
              <w:left w:val="single" w:sz="4" w:space="0" w:color="auto"/>
              <w:bottom w:val="single" w:sz="4" w:space="0" w:color="auto"/>
              <w:right w:val="single" w:sz="4" w:space="0" w:color="auto"/>
            </w:tcBorders>
          </w:tcPr>
          <w:p w14:paraId="0B32D662" w14:textId="77777777" w:rsidR="002A2616" w:rsidRPr="008E3401" w:rsidRDefault="002A2616" w:rsidP="00F554BE">
            <w:pPr>
              <w:pStyle w:val="TAC"/>
              <w:rPr>
                <w:ins w:id="184" w:author="Stanley M" w:date="2024-08-13T10:56:00Z" w16du:dateUtc="2024-08-13T17:56:00Z"/>
              </w:rPr>
            </w:pPr>
            <w:ins w:id="185" w:author="Stanley M" w:date="2024-08-13T10:56:00Z" w16du:dateUtc="2024-08-13T17:56:00Z">
              <w:r w:rsidRPr="008E3401">
                <w:t>47</w:t>
              </w:r>
            </w:ins>
          </w:p>
        </w:tc>
        <w:tc>
          <w:tcPr>
            <w:tcW w:w="567" w:type="dxa"/>
            <w:tcBorders>
              <w:top w:val="single" w:sz="4" w:space="0" w:color="auto"/>
              <w:left w:val="single" w:sz="4" w:space="0" w:color="auto"/>
              <w:bottom w:val="single" w:sz="4" w:space="0" w:color="auto"/>
              <w:right w:val="single" w:sz="4" w:space="0" w:color="auto"/>
            </w:tcBorders>
          </w:tcPr>
          <w:p w14:paraId="3857378F" w14:textId="77777777" w:rsidR="002A2616" w:rsidRPr="008E3401" w:rsidRDefault="002A2616" w:rsidP="00F554BE">
            <w:pPr>
              <w:pStyle w:val="TAC"/>
              <w:rPr>
                <w:ins w:id="186" w:author="Stanley M" w:date="2024-08-13T10:56:00Z" w16du:dateUtc="2024-08-13T17:56:00Z"/>
              </w:rPr>
            </w:pPr>
            <w:ins w:id="187" w:author="Stanley M" w:date="2024-08-13T10:56:00Z" w16du:dateUtc="2024-08-13T17:56:00Z">
              <w:r w:rsidRPr="008E3401">
                <w:t>2D</w:t>
              </w:r>
            </w:ins>
          </w:p>
        </w:tc>
        <w:tc>
          <w:tcPr>
            <w:tcW w:w="567" w:type="dxa"/>
            <w:tcBorders>
              <w:top w:val="single" w:sz="4" w:space="0" w:color="auto"/>
              <w:left w:val="single" w:sz="4" w:space="0" w:color="auto"/>
              <w:bottom w:val="single" w:sz="4" w:space="0" w:color="auto"/>
              <w:right w:val="single" w:sz="4" w:space="0" w:color="auto"/>
            </w:tcBorders>
          </w:tcPr>
          <w:p w14:paraId="04FB32A5" w14:textId="77777777" w:rsidR="002A2616" w:rsidRPr="008E3401" w:rsidRDefault="002A2616" w:rsidP="00F554BE">
            <w:pPr>
              <w:pStyle w:val="TAC"/>
              <w:rPr>
                <w:ins w:id="188" w:author="Stanley M" w:date="2024-08-13T10:56:00Z" w16du:dateUtc="2024-08-13T17:56:00Z"/>
              </w:rPr>
            </w:pPr>
            <w:ins w:id="189" w:author="Stanley M" w:date="2024-08-13T10:56:00Z" w16du:dateUtc="2024-08-13T17:56:00Z">
              <w:r w:rsidRPr="008E3401">
                <w:t>30</w:t>
              </w:r>
            </w:ins>
          </w:p>
        </w:tc>
      </w:tr>
      <w:tr w:rsidR="002A2616" w:rsidRPr="008E3401" w14:paraId="24A5F28E" w14:textId="77777777" w:rsidTr="00F554BE">
        <w:trPr>
          <w:jc w:val="center"/>
          <w:ins w:id="190" w:author="Stanley M" w:date="2024-08-13T10:56:00Z" w16du:dateUtc="2024-08-13T17:56:00Z"/>
        </w:trPr>
        <w:tc>
          <w:tcPr>
            <w:tcW w:w="1134" w:type="dxa"/>
            <w:tcBorders>
              <w:right w:val="single" w:sz="4" w:space="0" w:color="auto"/>
            </w:tcBorders>
          </w:tcPr>
          <w:p w14:paraId="31DC6BF9" w14:textId="77777777" w:rsidR="002A2616" w:rsidRPr="00EE38C3" w:rsidRDefault="002A2616" w:rsidP="00F554BE">
            <w:pPr>
              <w:pStyle w:val="TAL"/>
              <w:ind w:left="284"/>
              <w:rPr>
                <w:ins w:id="191"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70270ACB" w14:textId="77777777" w:rsidR="002A2616" w:rsidRPr="00190264" w:rsidRDefault="002A2616" w:rsidP="00F554BE">
            <w:pPr>
              <w:pStyle w:val="TAC"/>
              <w:rPr>
                <w:ins w:id="192" w:author="Stanley M" w:date="2024-08-13T10:56:00Z" w16du:dateUtc="2024-08-13T17:56:00Z"/>
              </w:rPr>
            </w:pPr>
            <w:ins w:id="193"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24D5F7B2" w14:textId="77777777" w:rsidR="002A2616" w:rsidRPr="00190264" w:rsidRDefault="002A2616" w:rsidP="00F554BE">
            <w:pPr>
              <w:pStyle w:val="TAC"/>
              <w:rPr>
                <w:ins w:id="194" w:author="Stanley M" w:date="2024-08-13T10:56:00Z" w16du:dateUtc="2024-08-13T17:56:00Z"/>
              </w:rPr>
            </w:pPr>
            <w:ins w:id="195"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3F8C3B5C" w14:textId="77777777" w:rsidR="002A2616" w:rsidRPr="00190264" w:rsidRDefault="002A2616" w:rsidP="00F554BE">
            <w:pPr>
              <w:pStyle w:val="TAC"/>
              <w:rPr>
                <w:ins w:id="196" w:author="Stanley M" w:date="2024-08-13T10:56:00Z" w16du:dateUtc="2024-08-13T17:56:00Z"/>
              </w:rPr>
            </w:pPr>
            <w:ins w:id="197"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01CE0E25" w14:textId="77777777" w:rsidR="002A2616" w:rsidRPr="008E3401" w:rsidRDefault="002A2616" w:rsidP="00F554BE">
            <w:pPr>
              <w:pStyle w:val="TAC"/>
              <w:rPr>
                <w:ins w:id="198" w:author="Stanley M" w:date="2024-08-13T10:56:00Z" w16du:dateUtc="2024-08-13T17:56:00Z"/>
              </w:rPr>
            </w:pPr>
            <w:ins w:id="199"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59014D20" w14:textId="77777777" w:rsidR="002A2616" w:rsidRPr="00190264" w:rsidRDefault="002A2616" w:rsidP="00F554BE">
            <w:pPr>
              <w:pStyle w:val="TAC"/>
              <w:rPr>
                <w:ins w:id="200" w:author="Stanley M" w:date="2024-08-13T10:56:00Z" w16du:dateUtc="2024-08-13T17:56:00Z"/>
              </w:rPr>
            </w:pPr>
            <w:ins w:id="201"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21F89A7F" w14:textId="77777777" w:rsidR="002A2616" w:rsidRPr="00190264" w:rsidRDefault="002A2616" w:rsidP="00F554BE">
            <w:pPr>
              <w:pStyle w:val="TAC"/>
              <w:rPr>
                <w:ins w:id="202" w:author="Stanley M" w:date="2024-08-13T10:56:00Z" w16du:dateUtc="2024-08-13T17:56:00Z"/>
              </w:rPr>
            </w:pPr>
            <w:ins w:id="203" w:author="Stanley M" w:date="2024-08-13T10:56:00Z" w16du:dateUtc="2024-08-13T17:56:00Z">
              <w:r w:rsidRPr="008E3401">
                <w:t>30</w:t>
              </w:r>
            </w:ins>
          </w:p>
        </w:tc>
        <w:tc>
          <w:tcPr>
            <w:tcW w:w="567" w:type="dxa"/>
            <w:tcBorders>
              <w:top w:val="single" w:sz="4" w:space="0" w:color="auto"/>
              <w:left w:val="single" w:sz="4" w:space="0" w:color="auto"/>
              <w:bottom w:val="single" w:sz="4" w:space="0" w:color="auto"/>
              <w:right w:val="single" w:sz="4" w:space="0" w:color="auto"/>
            </w:tcBorders>
          </w:tcPr>
          <w:p w14:paraId="594BCAC2" w14:textId="21F9639F" w:rsidR="002A2616" w:rsidRPr="007F6138" w:rsidRDefault="002A2616" w:rsidP="00F554BE">
            <w:pPr>
              <w:pStyle w:val="TAC"/>
              <w:rPr>
                <w:ins w:id="204" w:author="Stanley M" w:date="2024-08-13T10:56:00Z" w16du:dateUtc="2024-08-13T17:56:00Z"/>
                <w:highlight w:val="yellow"/>
              </w:rPr>
            </w:pPr>
            <w:ins w:id="205" w:author="Stanley M" w:date="2024-08-13T10:56:00Z" w16du:dateUtc="2024-08-13T17:56:00Z">
              <w:r w:rsidRPr="008E7904">
                <w:t>3</w:t>
              </w:r>
            </w:ins>
            <w:ins w:id="206" w:author="Stanley M" w:date="2024-08-13T11:28:00Z" w16du:dateUtc="2024-08-13T18:28:00Z">
              <w:r w:rsidR="003E252E" w:rsidRPr="008E7904">
                <w:t>3</w:t>
              </w:r>
            </w:ins>
          </w:p>
        </w:tc>
        <w:tc>
          <w:tcPr>
            <w:tcW w:w="567" w:type="dxa"/>
            <w:tcBorders>
              <w:top w:val="single" w:sz="4" w:space="0" w:color="auto"/>
              <w:left w:val="single" w:sz="4" w:space="0" w:color="auto"/>
            </w:tcBorders>
          </w:tcPr>
          <w:p w14:paraId="4BAE5F66" w14:textId="77777777" w:rsidR="002A2616" w:rsidRPr="00A8795B" w:rsidRDefault="002A2616" w:rsidP="00F554BE">
            <w:pPr>
              <w:pStyle w:val="TAC"/>
              <w:rPr>
                <w:ins w:id="207" w:author="Stanley M" w:date="2024-08-13T10:56:00Z" w16du:dateUtc="2024-08-13T17:56:00Z"/>
              </w:rPr>
            </w:pPr>
          </w:p>
        </w:tc>
        <w:tc>
          <w:tcPr>
            <w:tcW w:w="567" w:type="dxa"/>
            <w:tcBorders>
              <w:top w:val="single" w:sz="4" w:space="0" w:color="auto"/>
            </w:tcBorders>
          </w:tcPr>
          <w:p w14:paraId="7B8EAD9C" w14:textId="77777777" w:rsidR="002A2616" w:rsidRPr="00A8795B" w:rsidRDefault="002A2616" w:rsidP="00F554BE">
            <w:pPr>
              <w:pStyle w:val="TAC"/>
              <w:rPr>
                <w:ins w:id="208" w:author="Stanley M" w:date="2024-08-13T10:56:00Z" w16du:dateUtc="2024-08-13T17:56:00Z"/>
              </w:rPr>
            </w:pPr>
          </w:p>
        </w:tc>
        <w:tc>
          <w:tcPr>
            <w:tcW w:w="567" w:type="dxa"/>
            <w:tcBorders>
              <w:top w:val="single" w:sz="4" w:space="0" w:color="auto"/>
            </w:tcBorders>
          </w:tcPr>
          <w:p w14:paraId="2BA7268B" w14:textId="77777777" w:rsidR="002A2616" w:rsidRPr="00A8795B" w:rsidRDefault="002A2616" w:rsidP="00F554BE">
            <w:pPr>
              <w:pStyle w:val="TAC"/>
              <w:rPr>
                <w:ins w:id="209" w:author="Stanley M" w:date="2024-08-13T10:56:00Z" w16du:dateUtc="2024-08-13T17:56:00Z"/>
              </w:rPr>
            </w:pPr>
          </w:p>
        </w:tc>
        <w:tc>
          <w:tcPr>
            <w:tcW w:w="567" w:type="dxa"/>
            <w:tcBorders>
              <w:top w:val="single" w:sz="4" w:space="0" w:color="auto"/>
            </w:tcBorders>
          </w:tcPr>
          <w:p w14:paraId="467E797D" w14:textId="77777777" w:rsidR="002A2616" w:rsidRPr="00A8795B" w:rsidRDefault="002A2616" w:rsidP="00F554BE">
            <w:pPr>
              <w:pStyle w:val="TAC"/>
              <w:rPr>
                <w:ins w:id="210" w:author="Stanley M" w:date="2024-08-13T10:56:00Z" w16du:dateUtc="2024-08-13T17:56:00Z"/>
              </w:rPr>
            </w:pPr>
          </w:p>
        </w:tc>
        <w:tc>
          <w:tcPr>
            <w:tcW w:w="567" w:type="dxa"/>
            <w:tcBorders>
              <w:top w:val="single" w:sz="4" w:space="0" w:color="auto"/>
            </w:tcBorders>
          </w:tcPr>
          <w:p w14:paraId="7D0785D3" w14:textId="77777777" w:rsidR="002A2616" w:rsidRPr="00A8795B" w:rsidRDefault="002A2616" w:rsidP="00F554BE">
            <w:pPr>
              <w:pStyle w:val="TAC"/>
              <w:rPr>
                <w:ins w:id="211" w:author="Stanley M" w:date="2024-08-13T10:56:00Z" w16du:dateUtc="2024-08-13T17:56:00Z"/>
              </w:rPr>
            </w:pPr>
          </w:p>
        </w:tc>
      </w:tr>
    </w:tbl>
    <w:p w14:paraId="0D56F1A7" w14:textId="77777777" w:rsidR="002A2616" w:rsidRPr="005307A3" w:rsidRDefault="002A2616" w:rsidP="002A2616">
      <w:pPr>
        <w:ind w:left="284"/>
        <w:rPr>
          <w:ins w:id="212" w:author="Stanley M" w:date="2024-08-13T10:56:00Z" w16du:dateUtc="2024-08-13T17:56:00Z"/>
        </w:rPr>
      </w:pPr>
    </w:p>
    <w:p w14:paraId="5B8152C2" w14:textId="593E7679" w:rsidR="002A2616" w:rsidRPr="005307A3" w:rsidRDefault="002A2616" w:rsidP="002A2616">
      <w:pPr>
        <w:keepNext/>
        <w:ind w:left="284"/>
        <w:rPr>
          <w:ins w:id="213" w:author="Stanley M" w:date="2024-08-13T10:56:00Z" w16du:dateUtc="2024-08-13T17:56:00Z"/>
        </w:rPr>
      </w:pPr>
      <w:ins w:id="214" w:author="Stanley M" w:date="2024-08-13T10:56:00Z" w16du:dateUtc="2024-08-13T17:56:00Z">
        <w:r w:rsidRPr="005307A3">
          <w:t xml:space="preserve">EVENT DOWNLOAD – </w:t>
        </w:r>
        <w:r>
          <w:t>CAG</w:t>
        </w:r>
        <w:r w:rsidRPr="005307A3">
          <w:t xml:space="preserve"> CELL SELECTION 1.1.1</w:t>
        </w:r>
        <w:r>
          <w:t>B</w:t>
        </w:r>
      </w:ins>
      <w:ins w:id="215" w:author="Stanley M" w:date="2024-08-13T11:10:00Z" w16du:dateUtc="2024-08-13T18:10:00Z">
        <w:r w:rsidR="0085250F">
          <w:t>.</w:t>
        </w:r>
      </w:ins>
      <w:ins w:id="216" w:author="Stanley M" w:date="2024-08-13T10:56:00Z" w16du:dateUtc="2024-08-13T17:56:00Z">
        <w:r>
          <w:t>1</w:t>
        </w:r>
      </w:ins>
    </w:p>
    <w:p w14:paraId="0B50B412" w14:textId="77777777" w:rsidR="002A2616" w:rsidRPr="005307A3" w:rsidRDefault="002A2616" w:rsidP="002A2616">
      <w:pPr>
        <w:keepNext/>
        <w:ind w:left="284"/>
        <w:rPr>
          <w:ins w:id="217" w:author="Stanley M" w:date="2024-08-13T10:56:00Z" w16du:dateUtc="2024-08-13T17:56:00Z"/>
        </w:rPr>
      </w:pPr>
      <w:ins w:id="218" w:author="Stanley M" w:date="2024-08-13T10:56:00Z" w16du:dateUtc="2024-08-13T17:56:00Z">
        <w:r w:rsidRPr="005307A3">
          <w:t>Logically:</w:t>
        </w:r>
      </w:ins>
    </w:p>
    <w:p w14:paraId="3218D6FB" w14:textId="77777777" w:rsidR="002A2616" w:rsidRPr="005307A3" w:rsidRDefault="002A2616" w:rsidP="002A2616">
      <w:pPr>
        <w:pStyle w:val="EW"/>
        <w:ind w:left="568" w:firstLine="0"/>
        <w:rPr>
          <w:ins w:id="219" w:author="Stanley M" w:date="2024-08-13T10:56:00Z" w16du:dateUtc="2024-08-13T17:56:00Z"/>
        </w:rPr>
      </w:pPr>
      <w:ins w:id="220" w:author="Stanley M" w:date="2024-08-13T10:56:00Z" w16du:dateUtc="2024-08-13T17:56:00Z">
        <w:r w:rsidRPr="005307A3">
          <w:t>Event list</w:t>
        </w:r>
        <w:r>
          <w:t>:</w:t>
        </w:r>
      </w:ins>
    </w:p>
    <w:p w14:paraId="7DFC16C0" w14:textId="77777777" w:rsidR="002A2616" w:rsidRPr="005307A3" w:rsidRDefault="002A2616" w:rsidP="002A2616">
      <w:pPr>
        <w:pStyle w:val="EW"/>
        <w:ind w:left="568" w:firstLine="0"/>
        <w:rPr>
          <w:ins w:id="221" w:author="Stanley M" w:date="2024-08-13T10:56:00Z" w16du:dateUtc="2024-08-13T17:56:00Z"/>
        </w:rPr>
      </w:pPr>
      <w:ins w:id="222" w:author="Stanley M" w:date="2024-08-13T10:56:00Z" w16du:dateUtc="2024-08-13T17:56:00Z">
        <w:r w:rsidRPr="005307A3">
          <w:tab/>
          <w:t>Event 1:</w:t>
        </w:r>
        <w:r w:rsidRPr="005307A3">
          <w:tab/>
        </w:r>
        <w:r>
          <w:tab/>
        </w:r>
        <w:r>
          <w:tab/>
        </w:r>
        <w:r>
          <w:tab/>
          <w:t>CAG</w:t>
        </w:r>
        <w:r w:rsidRPr="005307A3">
          <w:t xml:space="preserve"> Cell selection</w:t>
        </w:r>
      </w:ins>
    </w:p>
    <w:p w14:paraId="4B01AD19" w14:textId="77777777" w:rsidR="002A2616" w:rsidRPr="00E36038" w:rsidRDefault="002A2616" w:rsidP="002A2616">
      <w:pPr>
        <w:pStyle w:val="EW"/>
        <w:ind w:left="568" w:firstLine="0"/>
        <w:rPr>
          <w:ins w:id="223" w:author="Stanley M" w:date="2024-08-13T10:56:00Z" w16du:dateUtc="2024-08-13T17:56:00Z"/>
          <w:lang w:val="fr-FR"/>
        </w:rPr>
      </w:pPr>
      <w:proofErr w:type="spellStart"/>
      <w:ins w:id="224" w:author="Stanley M" w:date="2024-08-13T10:56:00Z" w16du:dateUtc="2024-08-13T17:56:00Z">
        <w:r w:rsidRPr="00E36038">
          <w:rPr>
            <w:lang w:val="fr-FR"/>
          </w:rPr>
          <w:t>Device</w:t>
        </w:r>
        <w:proofErr w:type="spellEnd"/>
        <w:r w:rsidRPr="00E36038">
          <w:rPr>
            <w:lang w:val="fr-FR"/>
          </w:rPr>
          <w:t xml:space="preserve"> </w:t>
        </w:r>
        <w:proofErr w:type="spellStart"/>
        <w:proofErr w:type="gramStart"/>
        <w:r w:rsidRPr="00E36038">
          <w:rPr>
            <w:lang w:val="fr-FR"/>
          </w:rPr>
          <w:t>identities</w:t>
        </w:r>
        <w:proofErr w:type="spellEnd"/>
        <w:r>
          <w:rPr>
            <w:lang w:val="fr-FR"/>
          </w:rPr>
          <w:t>:</w:t>
        </w:r>
        <w:proofErr w:type="gramEnd"/>
      </w:ins>
    </w:p>
    <w:p w14:paraId="1A5A80C2" w14:textId="77777777" w:rsidR="002A2616" w:rsidRPr="00E36038" w:rsidRDefault="002A2616" w:rsidP="002A2616">
      <w:pPr>
        <w:pStyle w:val="EW"/>
        <w:ind w:left="568" w:firstLine="0"/>
        <w:rPr>
          <w:ins w:id="225" w:author="Stanley M" w:date="2024-08-13T10:56:00Z" w16du:dateUtc="2024-08-13T17:56:00Z"/>
          <w:lang w:val="fr-FR"/>
        </w:rPr>
      </w:pPr>
      <w:ins w:id="226" w:author="Stanley M" w:date="2024-08-13T10:56:00Z" w16du:dateUtc="2024-08-13T17:56:00Z">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Network</w:t>
        </w:r>
      </w:ins>
    </w:p>
    <w:p w14:paraId="1D0A62CD" w14:textId="77777777" w:rsidR="002A2616" w:rsidRPr="00E36038" w:rsidRDefault="002A2616" w:rsidP="002A2616">
      <w:pPr>
        <w:pStyle w:val="EW"/>
        <w:ind w:left="568" w:firstLine="0"/>
        <w:rPr>
          <w:ins w:id="227" w:author="Stanley M" w:date="2024-08-13T10:56:00Z" w16du:dateUtc="2024-08-13T17:56:00Z"/>
          <w:lang w:val="fr-FR"/>
        </w:rPr>
      </w:pPr>
      <w:ins w:id="228" w:author="Stanley M" w:date="2024-08-13T10:56:00Z" w16du:dateUtc="2024-08-13T17:56:00Z">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ins>
    </w:p>
    <w:p w14:paraId="327D2186" w14:textId="77777777" w:rsidR="002A2616" w:rsidRPr="005307A3" w:rsidRDefault="002A2616" w:rsidP="002A2616">
      <w:pPr>
        <w:pStyle w:val="EW"/>
        <w:ind w:left="568" w:firstLine="0"/>
        <w:rPr>
          <w:ins w:id="229" w:author="Stanley M" w:date="2024-08-13T10:56:00Z" w16du:dateUtc="2024-08-13T17:56:00Z"/>
        </w:rPr>
      </w:pPr>
      <w:ins w:id="230" w:author="Stanley M" w:date="2024-08-13T10:56:00Z" w16du:dateUtc="2024-08-13T17:56:00Z">
        <w:r w:rsidRPr="005307A3">
          <w:t>Access Technology</w:t>
        </w:r>
        <w:r>
          <w:t>:</w:t>
        </w:r>
      </w:ins>
    </w:p>
    <w:p w14:paraId="057BDD5C" w14:textId="77777777" w:rsidR="002A2616" w:rsidRPr="005307A3" w:rsidRDefault="002A2616" w:rsidP="002A2616">
      <w:pPr>
        <w:pStyle w:val="EW"/>
        <w:ind w:left="568" w:firstLine="0"/>
        <w:rPr>
          <w:ins w:id="231" w:author="Stanley M" w:date="2024-08-13T10:56:00Z" w16du:dateUtc="2024-08-13T17:56:00Z"/>
        </w:rPr>
      </w:pPr>
      <w:ins w:id="232" w:author="Stanley M" w:date="2024-08-13T10:56:00Z" w16du:dateUtc="2024-08-13T17:56:00Z">
        <w:r w:rsidRPr="005307A3">
          <w:tab/>
          <w:t>Technology:</w:t>
        </w:r>
        <w:r w:rsidRPr="005307A3">
          <w:tab/>
        </w:r>
        <w:r>
          <w:tab/>
        </w:r>
        <w:r>
          <w:tab/>
        </w:r>
        <w:r w:rsidRPr="00265526">
          <w:t>3GPP NG-RAN</w:t>
        </w:r>
      </w:ins>
    </w:p>
    <w:p w14:paraId="7BE7D76D" w14:textId="77777777" w:rsidR="002A2616" w:rsidRDefault="002A2616" w:rsidP="002A2616">
      <w:pPr>
        <w:pStyle w:val="EW"/>
        <w:ind w:left="568" w:firstLine="0"/>
        <w:rPr>
          <w:ins w:id="233" w:author="Stanley M" w:date="2024-08-13T10:56:00Z" w16du:dateUtc="2024-08-13T17:56:00Z"/>
        </w:rPr>
      </w:pPr>
      <w:ins w:id="234" w:author="Stanley M" w:date="2024-08-13T10:56:00Z" w16du:dateUtc="2024-08-13T17:56:00Z">
        <w:r>
          <w:t>CAG</w:t>
        </w:r>
        <w:r w:rsidRPr="005307A3">
          <w:t xml:space="preserve"> Cell selection status:</w:t>
        </w:r>
        <w:r w:rsidRPr="005307A3">
          <w:tab/>
        </w:r>
      </w:ins>
    </w:p>
    <w:p w14:paraId="08407BF8" w14:textId="77777777" w:rsidR="002A2616" w:rsidRDefault="002A2616" w:rsidP="002A2616">
      <w:pPr>
        <w:pStyle w:val="EW"/>
        <w:ind w:left="568" w:firstLine="0"/>
        <w:rPr>
          <w:ins w:id="235" w:author="Stanley M" w:date="2024-08-13T10:56:00Z" w16du:dateUtc="2024-08-13T17:56:00Z"/>
        </w:rPr>
      </w:pPr>
      <w:ins w:id="236" w:author="Stanley M" w:date="2024-08-13T10:56:00Z" w16du:dateUtc="2024-08-13T17:56:00Z">
        <w:r w:rsidRPr="005307A3">
          <w:tab/>
          <w:t>Byte 1</w:t>
        </w:r>
        <w:r>
          <w:t>, general information:</w:t>
        </w:r>
        <w:r w:rsidRPr="005307A3">
          <w:t xml:space="preserve"> '01' (</w:t>
        </w:r>
        <w:r>
          <w:t>camped on a CAG cell</w:t>
        </w:r>
        <w:r w:rsidRPr="005307A3">
          <w:t>)</w:t>
        </w:r>
      </w:ins>
    </w:p>
    <w:p w14:paraId="2CE086E0" w14:textId="77777777" w:rsidR="002A2616" w:rsidRPr="005307A3" w:rsidRDefault="002A2616" w:rsidP="002A2616">
      <w:pPr>
        <w:pStyle w:val="EW"/>
        <w:ind w:left="568" w:firstLine="284"/>
        <w:rPr>
          <w:ins w:id="237" w:author="Stanley M" w:date="2024-08-13T10:56:00Z" w16du:dateUtc="2024-08-13T17:56:00Z"/>
        </w:rPr>
      </w:pPr>
      <w:ins w:id="238" w:author="Stanley M" w:date="2024-08-13T10:56:00Z" w16du:dateUtc="2024-08-13T17:56:00Z">
        <w:r w:rsidRPr="00567551">
          <w:t>Byte 2, no additional information: '00'</w:t>
        </w:r>
      </w:ins>
    </w:p>
    <w:p w14:paraId="3CA3188A" w14:textId="77777777" w:rsidR="002A2616" w:rsidRDefault="002A2616" w:rsidP="002A2616">
      <w:pPr>
        <w:pStyle w:val="EW"/>
        <w:ind w:left="568" w:firstLine="0"/>
        <w:rPr>
          <w:ins w:id="239" w:author="Stanley M" w:date="2024-08-13T10:56:00Z" w16du:dateUtc="2024-08-13T17:56:00Z"/>
        </w:rPr>
      </w:pPr>
      <w:ins w:id="240" w:author="Stanley M" w:date="2024-08-13T10:56:00Z" w16du:dateUtc="2024-08-13T17:56:00Z">
        <w:r>
          <w:t>CAG information list</w:t>
        </w:r>
      </w:ins>
    </w:p>
    <w:p w14:paraId="57F145D1" w14:textId="77777777" w:rsidR="002A2616" w:rsidRDefault="002A2616" w:rsidP="002A2616">
      <w:pPr>
        <w:pStyle w:val="EW"/>
        <w:ind w:left="568" w:firstLine="0"/>
        <w:rPr>
          <w:ins w:id="241" w:author="Stanley M" w:date="2024-08-13T10:56:00Z" w16du:dateUtc="2024-08-13T17:56:00Z"/>
        </w:rPr>
      </w:pPr>
      <w:ins w:id="242" w:author="Stanley M" w:date="2024-08-13T10:56:00Z" w16du:dateUtc="2024-08-13T17:56:00Z">
        <w:r>
          <w:tab/>
          <w:t>One CAG IDs for MCC = 244, MNC = 083</w:t>
        </w:r>
      </w:ins>
    </w:p>
    <w:p w14:paraId="5E103B0A" w14:textId="77777777" w:rsidR="002A2616" w:rsidRDefault="002A2616" w:rsidP="002A2616">
      <w:pPr>
        <w:pStyle w:val="EW"/>
        <w:ind w:left="568" w:firstLine="284"/>
        <w:rPr>
          <w:ins w:id="243" w:author="Stanley M" w:date="2024-08-13T10:56:00Z" w16du:dateUtc="2024-08-13T17:56:00Z"/>
        </w:rPr>
      </w:pPr>
      <w:ins w:id="244" w:author="Stanley M" w:date="2024-08-13T10:56:00Z" w16du:dateUtc="2024-08-13T17:56:00Z">
        <w:r>
          <w:t>Ignore 'CAG only' bit = true</w:t>
        </w:r>
      </w:ins>
    </w:p>
    <w:p w14:paraId="2FB5DFDA" w14:textId="6140D6BD" w:rsidR="002A2616" w:rsidRDefault="002A2616" w:rsidP="002A2616">
      <w:pPr>
        <w:pStyle w:val="EW"/>
        <w:ind w:left="568" w:firstLine="0"/>
        <w:rPr>
          <w:ins w:id="245" w:author="Stanley M" w:date="2024-08-13T10:56:00Z" w16du:dateUtc="2024-08-13T17:56:00Z"/>
        </w:rPr>
      </w:pPr>
      <w:ins w:id="246" w:author="Stanley M" w:date="2024-08-13T10:56:00Z" w16du:dateUtc="2024-08-13T17:56:00Z">
        <w:r>
          <w:tab/>
          <w:t>CAG ID:</w:t>
        </w:r>
        <w:r>
          <w:tab/>
          <w:t>00 00 00 0</w:t>
        </w:r>
      </w:ins>
      <w:ins w:id="247" w:author="Stanley M" w:date="2024-08-13T11:29:00Z" w16du:dateUtc="2024-08-13T18:29:00Z">
        <w:r w:rsidR="007F6138">
          <w:t>3</w:t>
        </w:r>
      </w:ins>
    </w:p>
    <w:p w14:paraId="6F597347" w14:textId="77777777" w:rsidR="002A2616" w:rsidRDefault="002A2616" w:rsidP="002A2616">
      <w:pPr>
        <w:pStyle w:val="EW"/>
        <w:ind w:left="568" w:firstLine="0"/>
        <w:rPr>
          <w:ins w:id="248" w:author="Stanley M" w:date="2024-08-13T10:56:00Z" w16du:dateUtc="2024-08-13T17:56:00Z"/>
        </w:rPr>
      </w:pPr>
      <w:ins w:id="249" w:author="Stanley M" w:date="2024-08-13T10:56:00Z" w16du:dateUtc="2024-08-13T17:56:00Z">
        <w:r>
          <w:t>CAG Human-readable network name list:</w:t>
        </w:r>
      </w:ins>
    </w:p>
    <w:p w14:paraId="55A856C3" w14:textId="77777777" w:rsidR="002A2616" w:rsidRDefault="002A2616" w:rsidP="002A2616">
      <w:pPr>
        <w:pStyle w:val="EW"/>
        <w:ind w:left="568" w:firstLine="0"/>
        <w:rPr>
          <w:ins w:id="250" w:author="Stanley M" w:date="2024-08-13T10:56:00Z" w16du:dateUtc="2024-08-13T17:56:00Z"/>
        </w:rPr>
      </w:pPr>
      <w:ins w:id="251" w:author="Stanley M" w:date="2024-08-13T10:56:00Z" w16du:dateUtc="2024-08-13T17:56:00Z">
        <w:r>
          <w:tab/>
          <w:t>Only one CAG Human-readable network name in the list</w:t>
        </w:r>
      </w:ins>
    </w:p>
    <w:p w14:paraId="36156D4D" w14:textId="294F10AA" w:rsidR="002A2616" w:rsidRDefault="002A2616" w:rsidP="002A2616">
      <w:pPr>
        <w:pStyle w:val="EW"/>
        <w:ind w:left="568" w:firstLine="0"/>
        <w:rPr>
          <w:ins w:id="252" w:author="Stanley M" w:date="2024-08-13T10:56:00Z" w16du:dateUtc="2024-08-13T17:56:00Z"/>
        </w:rPr>
      </w:pPr>
      <w:ins w:id="253" w:author="Stanley M" w:date="2024-08-13T10:56:00Z" w16du:dateUtc="2024-08-13T17:56:00Z">
        <w:r>
          <w:tab/>
        </w:r>
        <w:r>
          <w:tab/>
          <w:t>CAG Human-readable network name:</w:t>
        </w:r>
        <w:r>
          <w:tab/>
        </w:r>
      </w:ins>
      <w:ins w:id="254" w:author="Stanley M" w:date="2024-08-13T11:51:00Z" w16du:dateUtc="2024-08-13T18:51:00Z">
        <w:r w:rsidR="00567551" w:rsidRPr="00AF6740">
          <w:t>'</w:t>
        </w:r>
      </w:ins>
      <w:ins w:id="255" w:author="Stanley M" w:date="2024-08-13T10:56:00Z" w16du:dateUtc="2024-08-13T17:56:00Z">
        <w:r>
          <w:t>CAG-0000000</w:t>
        </w:r>
      </w:ins>
      <w:ins w:id="256" w:author="Stanley M" w:date="2024-08-13T11:29:00Z" w16du:dateUtc="2024-08-13T18:29:00Z">
        <w:r w:rsidR="007F6138">
          <w:t>3</w:t>
        </w:r>
      </w:ins>
      <w:ins w:id="257" w:author="Stanley M" w:date="2024-08-13T11:51:00Z" w16du:dateUtc="2024-08-13T18:51:00Z">
        <w:r w:rsidR="00567551" w:rsidRPr="00AF6740">
          <w:t>'</w:t>
        </w:r>
      </w:ins>
    </w:p>
    <w:p w14:paraId="6F0F037A" w14:textId="77777777" w:rsidR="002A2616" w:rsidRPr="005307A3" w:rsidRDefault="002A2616" w:rsidP="002A2616">
      <w:pPr>
        <w:pStyle w:val="EW"/>
        <w:ind w:left="284" w:firstLine="0"/>
        <w:rPr>
          <w:ins w:id="258" w:author="Stanley M" w:date="2024-08-13T10:56:00Z" w16du:dateUtc="2024-08-13T17:56:00Z"/>
        </w:rPr>
      </w:pPr>
    </w:p>
    <w:p w14:paraId="2E055DBA" w14:textId="77777777" w:rsidR="002A2616" w:rsidRDefault="002A2616" w:rsidP="002A2616">
      <w:pPr>
        <w:ind w:left="284"/>
        <w:rPr>
          <w:ins w:id="259" w:author="Stanley M" w:date="2024-08-13T10:56:00Z" w16du:dateUtc="2024-08-13T17:56:00Z"/>
        </w:rPr>
      </w:pPr>
      <w:ins w:id="260" w:author="Stanley M" w:date="2024-08-13T10:56:00Z" w16du:dateUtc="2024-08-13T17:56:00Z">
        <w:r w:rsidRPr="005307A3">
          <w:t>Coding:</w:t>
        </w:r>
      </w:ins>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2A2616" w:rsidRPr="005307A3" w14:paraId="55D5C668" w14:textId="77777777" w:rsidTr="00F554BE">
        <w:trPr>
          <w:jc w:val="center"/>
          <w:ins w:id="261" w:author="Stanley M" w:date="2024-08-13T10:56:00Z" w16du:dateUtc="2024-08-13T17:56:00Z"/>
        </w:trPr>
        <w:tc>
          <w:tcPr>
            <w:tcW w:w="1134" w:type="dxa"/>
            <w:tcBorders>
              <w:top w:val="single" w:sz="4" w:space="0" w:color="auto"/>
              <w:left w:val="single" w:sz="4" w:space="0" w:color="auto"/>
              <w:bottom w:val="single" w:sz="4" w:space="0" w:color="auto"/>
              <w:right w:val="single" w:sz="4" w:space="0" w:color="auto"/>
            </w:tcBorders>
          </w:tcPr>
          <w:p w14:paraId="1EE96C88" w14:textId="77777777" w:rsidR="002A2616" w:rsidRPr="00190264" w:rsidRDefault="002A2616" w:rsidP="00F554BE">
            <w:pPr>
              <w:pStyle w:val="TAL"/>
              <w:rPr>
                <w:ins w:id="262" w:author="Stanley M" w:date="2024-08-13T10:56:00Z" w16du:dateUtc="2024-08-13T17:56:00Z"/>
              </w:rPr>
            </w:pPr>
            <w:ins w:id="263" w:author="Stanley M" w:date="2024-08-13T10:56:00Z" w16du:dateUtc="2024-08-13T17:56:00Z">
              <w:r w:rsidRPr="00190264">
                <w:t>BER-TLV:</w:t>
              </w:r>
            </w:ins>
          </w:p>
        </w:tc>
        <w:tc>
          <w:tcPr>
            <w:tcW w:w="567" w:type="dxa"/>
            <w:tcBorders>
              <w:top w:val="single" w:sz="4" w:space="0" w:color="auto"/>
              <w:left w:val="single" w:sz="4" w:space="0" w:color="auto"/>
              <w:bottom w:val="single" w:sz="4" w:space="0" w:color="auto"/>
              <w:right w:val="single" w:sz="4" w:space="0" w:color="auto"/>
            </w:tcBorders>
          </w:tcPr>
          <w:p w14:paraId="7BF56D94" w14:textId="77777777" w:rsidR="002A2616" w:rsidRPr="00190264" w:rsidRDefault="002A2616" w:rsidP="00F554BE">
            <w:pPr>
              <w:pStyle w:val="TAC"/>
              <w:rPr>
                <w:ins w:id="264" w:author="Stanley M" w:date="2024-08-13T10:56:00Z" w16du:dateUtc="2024-08-13T17:56:00Z"/>
              </w:rPr>
            </w:pPr>
            <w:ins w:id="265" w:author="Stanley M" w:date="2024-08-13T10:56:00Z" w16du:dateUtc="2024-08-13T17:56:00Z">
              <w:r w:rsidRPr="00190264">
                <w:t>D6</w:t>
              </w:r>
            </w:ins>
          </w:p>
        </w:tc>
        <w:tc>
          <w:tcPr>
            <w:tcW w:w="567" w:type="dxa"/>
            <w:tcBorders>
              <w:top w:val="single" w:sz="4" w:space="0" w:color="auto"/>
              <w:left w:val="single" w:sz="4" w:space="0" w:color="auto"/>
              <w:bottom w:val="single" w:sz="4" w:space="0" w:color="auto"/>
              <w:right w:val="single" w:sz="4" w:space="0" w:color="auto"/>
            </w:tcBorders>
          </w:tcPr>
          <w:p w14:paraId="1179AE3F" w14:textId="77777777" w:rsidR="002A2616" w:rsidRPr="00190264" w:rsidRDefault="002A2616" w:rsidP="00F554BE">
            <w:pPr>
              <w:pStyle w:val="TAC"/>
              <w:rPr>
                <w:ins w:id="266" w:author="Stanley M" w:date="2024-08-13T10:56:00Z" w16du:dateUtc="2024-08-13T17:56:00Z"/>
              </w:rPr>
            </w:pPr>
            <w:ins w:id="267" w:author="Stanley M" w:date="2024-08-13T10:56:00Z" w16du:dateUtc="2024-08-13T17:56:00Z">
              <w:r w:rsidRPr="00190264">
                <w:t>29</w:t>
              </w:r>
            </w:ins>
          </w:p>
        </w:tc>
        <w:tc>
          <w:tcPr>
            <w:tcW w:w="567" w:type="dxa"/>
            <w:tcBorders>
              <w:top w:val="single" w:sz="4" w:space="0" w:color="auto"/>
              <w:left w:val="single" w:sz="4" w:space="0" w:color="auto"/>
              <w:bottom w:val="single" w:sz="4" w:space="0" w:color="auto"/>
              <w:right w:val="single" w:sz="4" w:space="0" w:color="auto"/>
            </w:tcBorders>
          </w:tcPr>
          <w:p w14:paraId="041E5486" w14:textId="77777777" w:rsidR="002A2616" w:rsidRPr="00190264" w:rsidRDefault="002A2616" w:rsidP="00F554BE">
            <w:pPr>
              <w:pStyle w:val="TAC"/>
              <w:rPr>
                <w:ins w:id="268" w:author="Stanley M" w:date="2024-08-13T10:56:00Z" w16du:dateUtc="2024-08-13T17:56:00Z"/>
              </w:rPr>
            </w:pPr>
            <w:ins w:id="269" w:author="Stanley M" w:date="2024-08-13T10:56:00Z" w16du:dateUtc="2024-08-13T17:56:00Z">
              <w:r w:rsidRPr="00190264">
                <w:t>19</w:t>
              </w:r>
            </w:ins>
          </w:p>
        </w:tc>
        <w:tc>
          <w:tcPr>
            <w:tcW w:w="567" w:type="dxa"/>
            <w:tcBorders>
              <w:top w:val="single" w:sz="4" w:space="0" w:color="auto"/>
              <w:left w:val="single" w:sz="4" w:space="0" w:color="auto"/>
              <w:bottom w:val="single" w:sz="4" w:space="0" w:color="auto"/>
              <w:right w:val="single" w:sz="4" w:space="0" w:color="auto"/>
            </w:tcBorders>
          </w:tcPr>
          <w:p w14:paraId="1A9D3D8C" w14:textId="77777777" w:rsidR="002A2616" w:rsidRPr="008E3401" w:rsidRDefault="002A2616" w:rsidP="00F554BE">
            <w:pPr>
              <w:pStyle w:val="TAC"/>
              <w:rPr>
                <w:ins w:id="270" w:author="Stanley M" w:date="2024-08-13T10:56:00Z" w16du:dateUtc="2024-08-13T17:56:00Z"/>
              </w:rPr>
            </w:pPr>
            <w:ins w:id="271" w:author="Stanley M" w:date="2024-08-13T10:56:00Z" w16du:dateUtc="2024-08-13T17:56: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1D4EE56D" w14:textId="77777777" w:rsidR="002A2616" w:rsidRPr="008E3401" w:rsidRDefault="002A2616" w:rsidP="00F554BE">
            <w:pPr>
              <w:pStyle w:val="TAC"/>
              <w:rPr>
                <w:ins w:id="272" w:author="Stanley M" w:date="2024-08-13T10:56:00Z" w16du:dateUtc="2024-08-13T17:56:00Z"/>
              </w:rPr>
            </w:pPr>
            <w:ins w:id="273" w:author="Stanley M" w:date="2024-08-13T10:56:00Z" w16du:dateUtc="2024-08-13T17:56:00Z">
              <w:r w:rsidRPr="008E3401">
                <w:t>1E</w:t>
              </w:r>
            </w:ins>
          </w:p>
        </w:tc>
        <w:tc>
          <w:tcPr>
            <w:tcW w:w="567" w:type="dxa"/>
            <w:tcBorders>
              <w:top w:val="single" w:sz="4" w:space="0" w:color="auto"/>
              <w:left w:val="single" w:sz="4" w:space="0" w:color="auto"/>
              <w:bottom w:val="single" w:sz="4" w:space="0" w:color="auto"/>
              <w:right w:val="single" w:sz="4" w:space="0" w:color="auto"/>
            </w:tcBorders>
          </w:tcPr>
          <w:p w14:paraId="76C43799" w14:textId="77777777" w:rsidR="002A2616" w:rsidRPr="008E3401" w:rsidRDefault="002A2616" w:rsidP="00F554BE">
            <w:pPr>
              <w:pStyle w:val="TAC"/>
              <w:rPr>
                <w:ins w:id="274" w:author="Stanley M" w:date="2024-08-13T10:56:00Z" w16du:dateUtc="2024-08-13T17:56:00Z"/>
              </w:rPr>
            </w:pPr>
            <w:ins w:id="275" w:author="Stanley M" w:date="2024-08-13T10:56:00Z" w16du:dateUtc="2024-08-13T17:56:00Z">
              <w:r w:rsidRPr="008E3401">
                <w:t>82</w:t>
              </w:r>
            </w:ins>
          </w:p>
        </w:tc>
        <w:tc>
          <w:tcPr>
            <w:tcW w:w="567" w:type="dxa"/>
            <w:tcBorders>
              <w:top w:val="single" w:sz="4" w:space="0" w:color="auto"/>
              <w:left w:val="single" w:sz="4" w:space="0" w:color="auto"/>
              <w:bottom w:val="single" w:sz="4" w:space="0" w:color="auto"/>
              <w:right w:val="single" w:sz="4" w:space="0" w:color="auto"/>
            </w:tcBorders>
          </w:tcPr>
          <w:p w14:paraId="6095E0D7" w14:textId="77777777" w:rsidR="002A2616" w:rsidRPr="008E3401" w:rsidRDefault="002A2616" w:rsidP="00F554BE">
            <w:pPr>
              <w:pStyle w:val="TAC"/>
              <w:rPr>
                <w:ins w:id="276" w:author="Stanley M" w:date="2024-08-13T10:56:00Z" w16du:dateUtc="2024-08-13T17:56:00Z"/>
              </w:rPr>
            </w:pPr>
            <w:ins w:id="277" w:author="Stanley M" w:date="2024-08-13T10:56:00Z" w16du:dateUtc="2024-08-13T17:56:00Z">
              <w:r w:rsidRPr="008E3401">
                <w:t>02</w:t>
              </w:r>
            </w:ins>
          </w:p>
        </w:tc>
        <w:tc>
          <w:tcPr>
            <w:tcW w:w="567" w:type="dxa"/>
            <w:tcBorders>
              <w:top w:val="single" w:sz="4" w:space="0" w:color="auto"/>
              <w:left w:val="single" w:sz="4" w:space="0" w:color="auto"/>
              <w:bottom w:val="single" w:sz="4" w:space="0" w:color="auto"/>
              <w:right w:val="single" w:sz="4" w:space="0" w:color="auto"/>
            </w:tcBorders>
          </w:tcPr>
          <w:p w14:paraId="70DF8679" w14:textId="77777777" w:rsidR="002A2616" w:rsidRPr="008E3401" w:rsidRDefault="002A2616" w:rsidP="00F554BE">
            <w:pPr>
              <w:pStyle w:val="TAC"/>
              <w:rPr>
                <w:ins w:id="278" w:author="Stanley M" w:date="2024-08-13T10:56:00Z" w16du:dateUtc="2024-08-13T17:56:00Z"/>
              </w:rPr>
            </w:pPr>
            <w:ins w:id="279" w:author="Stanley M" w:date="2024-08-13T10:56:00Z" w16du:dateUtc="2024-08-13T17:56:00Z">
              <w:r w:rsidRPr="008E3401">
                <w:t>83</w:t>
              </w:r>
            </w:ins>
          </w:p>
        </w:tc>
        <w:tc>
          <w:tcPr>
            <w:tcW w:w="567" w:type="dxa"/>
            <w:tcBorders>
              <w:top w:val="single" w:sz="4" w:space="0" w:color="auto"/>
              <w:left w:val="single" w:sz="4" w:space="0" w:color="auto"/>
              <w:bottom w:val="single" w:sz="4" w:space="0" w:color="auto"/>
              <w:right w:val="single" w:sz="4" w:space="0" w:color="auto"/>
            </w:tcBorders>
          </w:tcPr>
          <w:p w14:paraId="4A36BF26" w14:textId="77777777" w:rsidR="002A2616" w:rsidRPr="008E3401" w:rsidRDefault="002A2616" w:rsidP="00F554BE">
            <w:pPr>
              <w:pStyle w:val="TAC"/>
              <w:rPr>
                <w:ins w:id="280" w:author="Stanley M" w:date="2024-08-13T10:56:00Z" w16du:dateUtc="2024-08-13T17:56:00Z"/>
              </w:rPr>
            </w:pPr>
            <w:ins w:id="281" w:author="Stanley M" w:date="2024-08-13T10:56:00Z" w16du:dateUtc="2024-08-13T17:56:00Z">
              <w:r w:rsidRPr="008E3401">
                <w:t>81</w:t>
              </w:r>
            </w:ins>
          </w:p>
        </w:tc>
        <w:tc>
          <w:tcPr>
            <w:tcW w:w="567" w:type="dxa"/>
            <w:tcBorders>
              <w:top w:val="single" w:sz="4" w:space="0" w:color="auto"/>
              <w:left w:val="single" w:sz="4" w:space="0" w:color="auto"/>
              <w:bottom w:val="single" w:sz="4" w:space="0" w:color="auto"/>
              <w:right w:val="single" w:sz="4" w:space="0" w:color="auto"/>
            </w:tcBorders>
          </w:tcPr>
          <w:p w14:paraId="315003ED" w14:textId="77777777" w:rsidR="002A2616" w:rsidRPr="008E3401" w:rsidRDefault="002A2616" w:rsidP="00F554BE">
            <w:pPr>
              <w:pStyle w:val="TAC"/>
              <w:rPr>
                <w:ins w:id="282" w:author="Stanley M" w:date="2024-08-13T10:56:00Z" w16du:dateUtc="2024-08-13T17:56:00Z"/>
              </w:rPr>
            </w:pPr>
            <w:ins w:id="283" w:author="Stanley M" w:date="2024-08-13T10:56:00Z" w16du:dateUtc="2024-08-13T17:56:00Z">
              <w:r w:rsidRPr="008E3401">
                <w:t>3F</w:t>
              </w:r>
            </w:ins>
          </w:p>
        </w:tc>
        <w:tc>
          <w:tcPr>
            <w:tcW w:w="567" w:type="dxa"/>
            <w:tcBorders>
              <w:top w:val="single" w:sz="4" w:space="0" w:color="auto"/>
              <w:left w:val="single" w:sz="4" w:space="0" w:color="auto"/>
              <w:bottom w:val="single" w:sz="4" w:space="0" w:color="auto"/>
              <w:right w:val="single" w:sz="4" w:space="0" w:color="auto"/>
            </w:tcBorders>
          </w:tcPr>
          <w:p w14:paraId="65B35CE2" w14:textId="77777777" w:rsidR="002A2616" w:rsidRPr="008E3401" w:rsidRDefault="002A2616" w:rsidP="00F554BE">
            <w:pPr>
              <w:pStyle w:val="TAC"/>
              <w:rPr>
                <w:ins w:id="284" w:author="Stanley M" w:date="2024-08-13T10:56:00Z" w16du:dateUtc="2024-08-13T17:56:00Z"/>
              </w:rPr>
            </w:pPr>
            <w:ins w:id="285" w:author="Stanley M" w:date="2024-08-13T10:56:00Z" w16du:dateUtc="2024-08-13T17:56: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2CFF3660" w14:textId="77777777" w:rsidR="002A2616" w:rsidRPr="008E3401" w:rsidRDefault="002A2616" w:rsidP="00F554BE">
            <w:pPr>
              <w:pStyle w:val="TAC"/>
              <w:rPr>
                <w:ins w:id="286" w:author="Stanley M" w:date="2024-08-13T10:56:00Z" w16du:dateUtc="2024-08-13T17:56:00Z"/>
              </w:rPr>
            </w:pPr>
            <w:ins w:id="287" w:author="Stanley M" w:date="2024-08-13T10:56:00Z" w16du:dateUtc="2024-08-13T17:56:00Z">
              <w:r w:rsidRPr="008E3401">
                <w:t>0A</w:t>
              </w:r>
            </w:ins>
          </w:p>
        </w:tc>
      </w:tr>
      <w:tr w:rsidR="002A2616" w:rsidRPr="005307A3" w14:paraId="342D0504" w14:textId="77777777" w:rsidTr="00F554BE">
        <w:trPr>
          <w:jc w:val="center"/>
          <w:ins w:id="288" w:author="Stanley M" w:date="2024-08-13T10:56:00Z" w16du:dateUtc="2024-08-13T17:56:00Z"/>
        </w:trPr>
        <w:tc>
          <w:tcPr>
            <w:tcW w:w="1134" w:type="dxa"/>
            <w:tcBorders>
              <w:top w:val="single" w:sz="4" w:space="0" w:color="auto"/>
              <w:right w:val="single" w:sz="4" w:space="0" w:color="auto"/>
            </w:tcBorders>
          </w:tcPr>
          <w:p w14:paraId="05297334" w14:textId="77777777" w:rsidR="002A2616" w:rsidRPr="005307A3" w:rsidRDefault="002A2616" w:rsidP="00F554BE">
            <w:pPr>
              <w:pStyle w:val="TAL"/>
              <w:ind w:left="284"/>
              <w:rPr>
                <w:ins w:id="289"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22354931" w14:textId="77777777" w:rsidR="002A2616" w:rsidRPr="00190264" w:rsidRDefault="002A2616" w:rsidP="00F554BE">
            <w:pPr>
              <w:pStyle w:val="TAC"/>
              <w:rPr>
                <w:ins w:id="290" w:author="Stanley M" w:date="2024-08-13T10:56:00Z" w16du:dateUtc="2024-08-13T17:56:00Z"/>
              </w:rPr>
            </w:pPr>
            <w:ins w:id="291" w:author="Stanley M" w:date="2024-08-13T10:56:00Z" w16du:dateUtc="2024-08-13T17:56:00Z">
              <w:r w:rsidRPr="00190264">
                <w:t>55</w:t>
              </w:r>
            </w:ins>
          </w:p>
        </w:tc>
        <w:tc>
          <w:tcPr>
            <w:tcW w:w="567" w:type="dxa"/>
            <w:tcBorders>
              <w:top w:val="single" w:sz="4" w:space="0" w:color="auto"/>
              <w:left w:val="single" w:sz="4" w:space="0" w:color="auto"/>
              <w:bottom w:val="single" w:sz="4" w:space="0" w:color="auto"/>
              <w:right w:val="single" w:sz="4" w:space="0" w:color="auto"/>
            </w:tcBorders>
          </w:tcPr>
          <w:p w14:paraId="71459239" w14:textId="77777777" w:rsidR="002A2616" w:rsidRPr="00190264" w:rsidRDefault="002A2616" w:rsidP="00F554BE">
            <w:pPr>
              <w:pStyle w:val="TAC"/>
              <w:rPr>
                <w:ins w:id="292" w:author="Stanley M" w:date="2024-08-13T10:56:00Z" w16du:dateUtc="2024-08-13T17:56:00Z"/>
              </w:rPr>
            </w:pPr>
            <w:ins w:id="293" w:author="Stanley M" w:date="2024-08-13T10:56:00Z" w16du:dateUtc="2024-08-13T17:56:00Z">
              <w:r w:rsidRPr="00190264">
                <w:t>02</w:t>
              </w:r>
            </w:ins>
          </w:p>
        </w:tc>
        <w:tc>
          <w:tcPr>
            <w:tcW w:w="567" w:type="dxa"/>
            <w:tcBorders>
              <w:top w:val="single" w:sz="4" w:space="0" w:color="auto"/>
              <w:left w:val="single" w:sz="4" w:space="0" w:color="auto"/>
              <w:bottom w:val="single" w:sz="4" w:space="0" w:color="auto"/>
              <w:right w:val="single" w:sz="4" w:space="0" w:color="auto"/>
            </w:tcBorders>
          </w:tcPr>
          <w:p w14:paraId="1507821B" w14:textId="77777777" w:rsidR="002A2616" w:rsidRPr="008E3401" w:rsidRDefault="002A2616" w:rsidP="00F554BE">
            <w:pPr>
              <w:pStyle w:val="TAC"/>
              <w:rPr>
                <w:ins w:id="294" w:author="Stanley M" w:date="2024-08-13T10:56:00Z" w16du:dateUtc="2024-08-13T17:56:00Z"/>
              </w:rPr>
            </w:pPr>
            <w:ins w:id="295" w:author="Stanley M" w:date="2024-08-13T10:56:00Z" w16du:dateUtc="2024-08-13T17:56:00Z">
              <w:r w:rsidRPr="008E3401">
                <w:t>01</w:t>
              </w:r>
            </w:ins>
          </w:p>
        </w:tc>
        <w:tc>
          <w:tcPr>
            <w:tcW w:w="567" w:type="dxa"/>
            <w:tcBorders>
              <w:top w:val="single" w:sz="4" w:space="0" w:color="auto"/>
              <w:left w:val="single" w:sz="4" w:space="0" w:color="auto"/>
              <w:bottom w:val="single" w:sz="4" w:space="0" w:color="auto"/>
              <w:right w:val="single" w:sz="4" w:space="0" w:color="auto"/>
            </w:tcBorders>
          </w:tcPr>
          <w:p w14:paraId="5C1700C7" w14:textId="77777777" w:rsidR="002A2616" w:rsidRPr="008E3401" w:rsidRDefault="002A2616" w:rsidP="00F554BE">
            <w:pPr>
              <w:pStyle w:val="TAC"/>
              <w:rPr>
                <w:ins w:id="296" w:author="Stanley M" w:date="2024-08-13T10:56:00Z" w16du:dateUtc="2024-08-13T17:56:00Z"/>
              </w:rPr>
            </w:pPr>
            <w:ins w:id="297" w:author="Stanley M" w:date="2024-08-13T10:56:00Z" w16du:dateUtc="2024-08-13T17:56:00Z">
              <w:r w:rsidRPr="00567551">
                <w:t>00</w:t>
              </w:r>
            </w:ins>
          </w:p>
        </w:tc>
        <w:tc>
          <w:tcPr>
            <w:tcW w:w="567" w:type="dxa"/>
            <w:tcBorders>
              <w:top w:val="single" w:sz="4" w:space="0" w:color="auto"/>
              <w:left w:val="single" w:sz="4" w:space="0" w:color="auto"/>
              <w:bottom w:val="single" w:sz="4" w:space="0" w:color="auto"/>
              <w:right w:val="single" w:sz="4" w:space="0" w:color="auto"/>
            </w:tcBorders>
          </w:tcPr>
          <w:p w14:paraId="7985AA41" w14:textId="77777777" w:rsidR="002A2616" w:rsidRPr="00190264" w:rsidRDefault="002A2616" w:rsidP="00F554BE">
            <w:pPr>
              <w:pStyle w:val="TAC"/>
              <w:rPr>
                <w:ins w:id="298" w:author="Stanley M" w:date="2024-08-13T10:56:00Z" w16du:dateUtc="2024-08-13T17:56:00Z"/>
              </w:rPr>
            </w:pPr>
            <w:ins w:id="299" w:author="Stanley M" w:date="2024-08-13T10:56:00Z" w16du:dateUtc="2024-08-13T17:56:00Z">
              <w:r w:rsidRPr="00190264">
                <w:t>56</w:t>
              </w:r>
            </w:ins>
          </w:p>
        </w:tc>
        <w:tc>
          <w:tcPr>
            <w:tcW w:w="567" w:type="dxa"/>
            <w:tcBorders>
              <w:top w:val="single" w:sz="4" w:space="0" w:color="auto"/>
              <w:left w:val="single" w:sz="4" w:space="0" w:color="auto"/>
              <w:bottom w:val="single" w:sz="4" w:space="0" w:color="auto"/>
              <w:right w:val="single" w:sz="4" w:space="0" w:color="auto"/>
            </w:tcBorders>
          </w:tcPr>
          <w:p w14:paraId="17E18942" w14:textId="77777777" w:rsidR="002A2616" w:rsidRPr="00190264" w:rsidRDefault="002A2616" w:rsidP="00F554BE">
            <w:pPr>
              <w:pStyle w:val="TAC"/>
              <w:rPr>
                <w:ins w:id="300" w:author="Stanley M" w:date="2024-08-13T10:56:00Z" w16du:dateUtc="2024-08-13T17:56:00Z"/>
              </w:rPr>
            </w:pPr>
            <w:ins w:id="301" w:author="Stanley M" w:date="2024-08-13T10:56:00Z" w16du:dateUtc="2024-08-13T17:56:00Z">
              <w:r w:rsidRPr="00190264">
                <w:t>09</w:t>
              </w:r>
            </w:ins>
          </w:p>
        </w:tc>
        <w:tc>
          <w:tcPr>
            <w:tcW w:w="567" w:type="dxa"/>
            <w:tcBorders>
              <w:top w:val="single" w:sz="4" w:space="0" w:color="auto"/>
              <w:left w:val="single" w:sz="4" w:space="0" w:color="auto"/>
              <w:bottom w:val="single" w:sz="4" w:space="0" w:color="auto"/>
              <w:right w:val="single" w:sz="4" w:space="0" w:color="auto"/>
            </w:tcBorders>
          </w:tcPr>
          <w:p w14:paraId="425B7661" w14:textId="77777777" w:rsidR="002A2616" w:rsidRPr="008E3401" w:rsidRDefault="002A2616" w:rsidP="00F554BE">
            <w:pPr>
              <w:pStyle w:val="TAC"/>
              <w:rPr>
                <w:ins w:id="302" w:author="Stanley M" w:date="2024-08-13T10:56:00Z" w16du:dateUtc="2024-08-13T17:56:00Z"/>
              </w:rPr>
            </w:pPr>
            <w:ins w:id="303" w:author="Stanley M" w:date="2024-08-13T10:56:00Z" w16du:dateUtc="2024-08-13T17:56:00Z">
              <w:r w:rsidRPr="00A8795B">
                <w:t>08</w:t>
              </w:r>
            </w:ins>
          </w:p>
        </w:tc>
        <w:tc>
          <w:tcPr>
            <w:tcW w:w="567" w:type="dxa"/>
            <w:tcBorders>
              <w:top w:val="single" w:sz="4" w:space="0" w:color="auto"/>
              <w:left w:val="single" w:sz="4" w:space="0" w:color="auto"/>
              <w:bottom w:val="single" w:sz="4" w:space="0" w:color="auto"/>
              <w:right w:val="single" w:sz="4" w:space="0" w:color="auto"/>
            </w:tcBorders>
          </w:tcPr>
          <w:p w14:paraId="49D93311" w14:textId="77777777" w:rsidR="002A2616" w:rsidRPr="008E3401" w:rsidRDefault="002A2616" w:rsidP="00F554BE">
            <w:pPr>
              <w:pStyle w:val="TAC"/>
              <w:rPr>
                <w:ins w:id="304" w:author="Stanley M" w:date="2024-08-13T10:56:00Z" w16du:dateUtc="2024-08-13T17:56:00Z"/>
              </w:rPr>
            </w:pPr>
            <w:ins w:id="305" w:author="Stanley M" w:date="2024-08-13T10:56:00Z" w16du:dateUtc="2024-08-13T17:56:00Z">
              <w:r w:rsidRPr="008E3401">
                <w:t>42</w:t>
              </w:r>
            </w:ins>
          </w:p>
        </w:tc>
        <w:tc>
          <w:tcPr>
            <w:tcW w:w="567" w:type="dxa"/>
            <w:tcBorders>
              <w:top w:val="single" w:sz="4" w:space="0" w:color="auto"/>
              <w:left w:val="single" w:sz="4" w:space="0" w:color="auto"/>
              <w:bottom w:val="single" w:sz="4" w:space="0" w:color="auto"/>
              <w:right w:val="single" w:sz="4" w:space="0" w:color="auto"/>
            </w:tcBorders>
          </w:tcPr>
          <w:p w14:paraId="2C88E61F" w14:textId="77777777" w:rsidR="002A2616" w:rsidRPr="008E3401" w:rsidRDefault="002A2616" w:rsidP="00F554BE">
            <w:pPr>
              <w:pStyle w:val="TAC"/>
              <w:rPr>
                <w:ins w:id="306" w:author="Stanley M" w:date="2024-08-13T10:56:00Z" w16du:dateUtc="2024-08-13T17:56:00Z"/>
              </w:rPr>
            </w:pPr>
            <w:ins w:id="307" w:author="Stanley M" w:date="2024-08-13T10:56:00Z" w16du:dateUtc="2024-08-13T17:56:00Z">
              <w:r w:rsidRPr="008E3401">
                <w:t>34</w:t>
              </w:r>
            </w:ins>
          </w:p>
        </w:tc>
        <w:tc>
          <w:tcPr>
            <w:tcW w:w="567" w:type="dxa"/>
            <w:tcBorders>
              <w:top w:val="single" w:sz="4" w:space="0" w:color="auto"/>
              <w:left w:val="single" w:sz="4" w:space="0" w:color="auto"/>
              <w:bottom w:val="single" w:sz="4" w:space="0" w:color="auto"/>
              <w:right w:val="single" w:sz="4" w:space="0" w:color="auto"/>
            </w:tcBorders>
          </w:tcPr>
          <w:p w14:paraId="1AF11007" w14:textId="77777777" w:rsidR="002A2616" w:rsidRPr="008E3401" w:rsidRDefault="002A2616" w:rsidP="00F554BE">
            <w:pPr>
              <w:pStyle w:val="TAC"/>
              <w:rPr>
                <w:ins w:id="308" w:author="Stanley M" w:date="2024-08-13T10:56:00Z" w16du:dateUtc="2024-08-13T17:56:00Z"/>
              </w:rPr>
            </w:pPr>
            <w:ins w:id="309" w:author="Stanley M" w:date="2024-08-13T10:56:00Z" w16du:dateUtc="2024-08-13T17:56:00Z">
              <w:r w:rsidRPr="008E3401">
                <w:t>80</w:t>
              </w:r>
            </w:ins>
          </w:p>
        </w:tc>
        <w:tc>
          <w:tcPr>
            <w:tcW w:w="567" w:type="dxa"/>
            <w:tcBorders>
              <w:top w:val="single" w:sz="4" w:space="0" w:color="auto"/>
              <w:left w:val="single" w:sz="4" w:space="0" w:color="auto"/>
              <w:bottom w:val="single" w:sz="4" w:space="0" w:color="auto"/>
              <w:right w:val="single" w:sz="4" w:space="0" w:color="auto"/>
            </w:tcBorders>
          </w:tcPr>
          <w:p w14:paraId="2D008B13" w14:textId="77777777" w:rsidR="002A2616" w:rsidRPr="008E3401" w:rsidRDefault="002A2616" w:rsidP="00F554BE">
            <w:pPr>
              <w:pStyle w:val="TAC"/>
              <w:rPr>
                <w:ins w:id="310" w:author="Stanley M" w:date="2024-08-13T10:56:00Z" w16du:dateUtc="2024-08-13T17:56:00Z"/>
              </w:rPr>
            </w:pPr>
            <w:ins w:id="311" w:author="Stanley M" w:date="2024-08-13T10:56:00Z" w16du:dateUtc="2024-08-13T17:56:00Z">
              <w:r w:rsidRPr="008E3401">
                <w:t>04</w:t>
              </w:r>
            </w:ins>
          </w:p>
        </w:tc>
        <w:tc>
          <w:tcPr>
            <w:tcW w:w="567" w:type="dxa"/>
            <w:tcBorders>
              <w:top w:val="single" w:sz="4" w:space="0" w:color="auto"/>
              <w:left w:val="single" w:sz="4" w:space="0" w:color="auto"/>
              <w:bottom w:val="single" w:sz="4" w:space="0" w:color="auto"/>
              <w:right w:val="single" w:sz="4" w:space="0" w:color="auto"/>
            </w:tcBorders>
          </w:tcPr>
          <w:p w14:paraId="08E42A07" w14:textId="77777777" w:rsidR="002A2616" w:rsidRPr="008E3401" w:rsidRDefault="002A2616" w:rsidP="00F554BE">
            <w:pPr>
              <w:pStyle w:val="TAC"/>
              <w:rPr>
                <w:ins w:id="312" w:author="Stanley M" w:date="2024-08-13T10:56:00Z" w16du:dateUtc="2024-08-13T17:56:00Z"/>
              </w:rPr>
            </w:pPr>
            <w:ins w:id="313" w:author="Stanley M" w:date="2024-08-13T10:56:00Z" w16du:dateUtc="2024-08-13T17:56:00Z">
              <w:r w:rsidRPr="008E3401">
                <w:t>00</w:t>
              </w:r>
            </w:ins>
          </w:p>
        </w:tc>
      </w:tr>
      <w:tr w:rsidR="002A2616" w:rsidRPr="005307A3" w14:paraId="305B454B" w14:textId="77777777" w:rsidTr="00F554BE">
        <w:trPr>
          <w:jc w:val="center"/>
          <w:ins w:id="314" w:author="Stanley M" w:date="2024-08-13T10:56:00Z" w16du:dateUtc="2024-08-13T17:56:00Z"/>
        </w:trPr>
        <w:tc>
          <w:tcPr>
            <w:tcW w:w="1134" w:type="dxa"/>
            <w:tcBorders>
              <w:right w:val="single" w:sz="4" w:space="0" w:color="auto"/>
            </w:tcBorders>
          </w:tcPr>
          <w:p w14:paraId="3E264651" w14:textId="77777777" w:rsidR="002A2616" w:rsidRPr="005307A3" w:rsidRDefault="002A2616" w:rsidP="00F554BE">
            <w:pPr>
              <w:pStyle w:val="TAL"/>
              <w:ind w:left="284"/>
              <w:rPr>
                <w:ins w:id="315"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5D645F6D" w14:textId="77777777" w:rsidR="002A2616" w:rsidRPr="00190264" w:rsidRDefault="002A2616" w:rsidP="00F554BE">
            <w:pPr>
              <w:pStyle w:val="TAC"/>
              <w:rPr>
                <w:ins w:id="316" w:author="Stanley M" w:date="2024-08-13T10:56:00Z" w16du:dateUtc="2024-08-13T17:56:00Z"/>
              </w:rPr>
            </w:pPr>
            <w:ins w:id="317" w:author="Stanley M" w:date="2024-08-13T10:56:00Z" w16du:dateUtc="2024-08-13T17:56:00Z">
              <w:r w:rsidRPr="00190264">
                <w:t>00</w:t>
              </w:r>
            </w:ins>
          </w:p>
        </w:tc>
        <w:tc>
          <w:tcPr>
            <w:tcW w:w="567" w:type="dxa"/>
            <w:tcBorders>
              <w:top w:val="single" w:sz="4" w:space="0" w:color="auto"/>
              <w:left w:val="single" w:sz="4" w:space="0" w:color="auto"/>
              <w:bottom w:val="single" w:sz="4" w:space="0" w:color="auto"/>
              <w:right w:val="single" w:sz="4" w:space="0" w:color="auto"/>
            </w:tcBorders>
          </w:tcPr>
          <w:p w14:paraId="6EADB5CE" w14:textId="77777777" w:rsidR="002A2616" w:rsidRPr="00190264" w:rsidRDefault="002A2616" w:rsidP="00F554BE">
            <w:pPr>
              <w:pStyle w:val="TAC"/>
              <w:rPr>
                <w:ins w:id="318" w:author="Stanley M" w:date="2024-08-13T10:56:00Z" w16du:dateUtc="2024-08-13T17:56:00Z"/>
              </w:rPr>
            </w:pPr>
            <w:ins w:id="319" w:author="Stanley M" w:date="2024-08-13T10:56:00Z" w16du:dateUtc="2024-08-13T17:56:00Z">
              <w:r w:rsidRPr="00190264">
                <w:t>00</w:t>
              </w:r>
            </w:ins>
          </w:p>
        </w:tc>
        <w:tc>
          <w:tcPr>
            <w:tcW w:w="567" w:type="dxa"/>
            <w:tcBorders>
              <w:top w:val="single" w:sz="4" w:space="0" w:color="auto"/>
              <w:left w:val="single" w:sz="4" w:space="0" w:color="auto"/>
              <w:bottom w:val="single" w:sz="4" w:space="0" w:color="auto"/>
              <w:right w:val="single" w:sz="4" w:space="0" w:color="auto"/>
            </w:tcBorders>
          </w:tcPr>
          <w:p w14:paraId="19249E8B" w14:textId="098DA825" w:rsidR="002A2616" w:rsidRPr="00190264" w:rsidRDefault="002A2616" w:rsidP="00F554BE">
            <w:pPr>
              <w:pStyle w:val="TAC"/>
              <w:rPr>
                <w:ins w:id="320" w:author="Stanley M" w:date="2024-08-13T10:56:00Z" w16du:dateUtc="2024-08-13T17:56:00Z"/>
              </w:rPr>
            </w:pPr>
            <w:ins w:id="321" w:author="Stanley M" w:date="2024-08-13T10:56:00Z" w16du:dateUtc="2024-08-13T17:56:00Z">
              <w:r w:rsidRPr="00567551">
                <w:t>0</w:t>
              </w:r>
            </w:ins>
            <w:ins w:id="322" w:author="Stanley M" w:date="2024-08-13T11:30:00Z" w16du:dateUtc="2024-08-13T18:30:00Z">
              <w:r w:rsidR="007F6138" w:rsidRPr="00567551">
                <w:t>3</w:t>
              </w:r>
            </w:ins>
          </w:p>
        </w:tc>
        <w:tc>
          <w:tcPr>
            <w:tcW w:w="567" w:type="dxa"/>
            <w:tcBorders>
              <w:top w:val="single" w:sz="4" w:space="0" w:color="auto"/>
              <w:left w:val="single" w:sz="4" w:space="0" w:color="auto"/>
              <w:bottom w:val="single" w:sz="4" w:space="0" w:color="auto"/>
              <w:right w:val="single" w:sz="4" w:space="0" w:color="auto"/>
            </w:tcBorders>
          </w:tcPr>
          <w:p w14:paraId="2CE2F3F8" w14:textId="77777777" w:rsidR="002A2616" w:rsidRPr="008E3401" w:rsidRDefault="002A2616" w:rsidP="00F554BE">
            <w:pPr>
              <w:pStyle w:val="TAC"/>
              <w:rPr>
                <w:ins w:id="323" w:author="Stanley M" w:date="2024-08-13T10:56:00Z" w16du:dateUtc="2024-08-13T17:56:00Z"/>
                <w:highlight w:val="yellow"/>
              </w:rPr>
            </w:pPr>
            <w:ins w:id="324" w:author="Stanley M" w:date="2024-08-13T10:56:00Z" w16du:dateUtc="2024-08-13T17:56:00Z">
              <w:r w:rsidRPr="00190264">
                <w:t>57</w:t>
              </w:r>
            </w:ins>
          </w:p>
        </w:tc>
        <w:tc>
          <w:tcPr>
            <w:tcW w:w="567" w:type="dxa"/>
            <w:tcBorders>
              <w:top w:val="single" w:sz="4" w:space="0" w:color="auto"/>
              <w:left w:val="single" w:sz="4" w:space="0" w:color="auto"/>
              <w:bottom w:val="single" w:sz="4" w:space="0" w:color="auto"/>
              <w:right w:val="single" w:sz="4" w:space="0" w:color="auto"/>
            </w:tcBorders>
          </w:tcPr>
          <w:p w14:paraId="19B630C9" w14:textId="77777777" w:rsidR="002A2616" w:rsidRPr="00190264" w:rsidRDefault="002A2616" w:rsidP="00F554BE">
            <w:pPr>
              <w:pStyle w:val="TAC"/>
              <w:rPr>
                <w:ins w:id="325" w:author="Stanley M" w:date="2024-08-13T10:56:00Z" w16du:dateUtc="2024-08-13T17:56:00Z"/>
              </w:rPr>
            </w:pPr>
            <w:ins w:id="326" w:author="Stanley M" w:date="2024-08-13T10:56:00Z" w16du:dateUtc="2024-08-13T17:56:00Z">
              <w:r w:rsidRPr="00190264">
                <w:t>0E</w:t>
              </w:r>
            </w:ins>
          </w:p>
        </w:tc>
        <w:tc>
          <w:tcPr>
            <w:tcW w:w="567" w:type="dxa"/>
            <w:tcBorders>
              <w:top w:val="single" w:sz="4" w:space="0" w:color="auto"/>
              <w:left w:val="single" w:sz="4" w:space="0" w:color="auto"/>
              <w:bottom w:val="single" w:sz="4" w:space="0" w:color="auto"/>
              <w:right w:val="single" w:sz="4" w:space="0" w:color="auto"/>
            </w:tcBorders>
          </w:tcPr>
          <w:p w14:paraId="7D7A51A1" w14:textId="77777777" w:rsidR="002A2616" w:rsidRPr="00190264" w:rsidRDefault="002A2616" w:rsidP="00F554BE">
            <w:pPr>
              <w:pStyle w:val="TAC"/>
              <w:rPr>
                <w:ins w:id="327" w:author="Stanley M" w:date="2024-08-13T10:56:00Z" w16du:dateUtc="2024-08-13T17:56:00Z"/>
                <w:highlight w:val="yellow"/>
              </w:rPr>
            </w:pPr>
            <w:ins w:id="328" w:author="Stanley M" w:date="2024-08-13T10:56:00Z" w16du:dateUtc="2024-08-13T17:56:00Z">
              <w:r w:rsidRPr="00190264">
                <w:t>80</w:t>
              </w:r>
            </w:ins>
          </w:p>
        </w:tc>
        <w:tc>
          <w:tcPr>
            <w:tcW w:w="567" w:type="dxa"/>
            <w:tcBorders>
              <w:top w:val="single" w:sz="4" w:space="0" w:color="auto"/>
              <w:left w:val="single" w:sz="4" w:space="0" w:color="auto"/>
              <w:bottom w:val="single" w:sz="4" w:space="0" w:color="auto"/>
              <w:right w:val="single" w:sz="4" w:space="0" w:color="auto"/>
            </w:tcBorders>
          </w:tcPr>
          <w:p w14:paraId="589A79AF" w14:textId="77777777" w:rsidR="002A2616" w:rsidRPr="008E3401" w:rsidRDefault="002A2616" w:rsidP="00F554BE">
            <w:pPr>
              <w:pStyle w:val="TAC"/>
              <w:rPr>
                <w:ins w:id="329" w:author="Stanley M" w:date="2024-08-13T10:56:00Z" w16du:dateUtc="2024-08-13T17:56:00Z"/>
              </w:rPr>
            </w:pPr>
            <w:ins w:id="330" w:author="Stanley M" w:date="2024-08-13T10:56:00Z" w16du:dateUtc="2024-08-13T17:56:00Z">
              <w:r w:rsidRPr="00A8795B">
                <w:t>0C</w:t>
              </w:r>
            </w:ins>
          </w:p>
        </w:tc>
        <w:tc>
          <w:tcPr>
            <w:tcW w:w="567" w:type="dxa"/>
            <w:tcBorders>
              <w:top w:val="single" w:sz="4" w:space="0" w:color="auto"/>
              <w:left w:val="single" w:sz="4" w:space="0" w:color="auto"/>
              <w:bottom w:val="single" w:sz="4" w:space="0" w:color="auto"/>
              <w:right w:val="single" w:sz="4" w:space="0" w:color="auto"/>
            </w:tcBorders>
          </w:tcPr>
          <w:p w14:paraId="393B1381" w14:textId="77777777" w:rsidR="002A2616" w:rsidRPr="008E3401" w:rsidRDefault="002A2616" w:rsidP="00F554BE">
            <w:pPr>
              <w:pStyle w:val="TAC"/>
              <w:rPr>
                <w:ins w:id="331" w:author="Stanley M" w:date="2024-08-13T10:56:00Z" w16du:dateUtc="2024-08-13T17:56:00Z"/>
              </w:rPr>
            </w:pPr>
            <w:ins w:id="332" w:author="Stanley M" w:date="2024-08-13T10:56:00Z" w16du:dateUtc="2024-08-13T17:56:00Z">
              <w:r w:rsidRPr="008E3401">
                <w:t>43</w:t>
              </w:r>
            </w:ins>
          </w:p>
        </w:tc>
        <w:tc>
          <w:tcPr>
            <w:tcW w:w="567" w:type="dxa"/>
            <w:tcBorders>
              <w:top w:val="single" w:sz="4" w:space="0" w:color="auto"/>
              <w:left w:val="single" w:sz="4" w:space="0" w:color="auto"/>
              <w:bottom w:val="single" w:sz="4" w:space="0" w:color="auto"/>
              <w:right w:val="single" w:sz="4" w:space="0" w:color="auto"/>
            </w:tcBorders>
          </w:tcPr>
          <w:p w14:paraId="2A68090B" w14:textId="77777777" w:rsidR="002A2616" w:rsidRPr="008E3401" w:rsidRDefault="002A2616" w:rsidP="00F554BE">
            <w:pPr>
              <w:pStyle w:val="TAC"/>
              <w:rPr>
                <w:ins w:id="333" w:author="Stanley M" w:date="2024-08-13T10:56:00Z" w16du:dateUtc="2024-08-13T17:56:00Z"/>
              </w:rPr>
            </w:pPr>
            <w:ins w:id="334" w:author="Stanley M" w:date="2024-08-13T10:56:00Z" w16du:dateUtc="2024-08-13T17:56:00Z">
              <w:r w:rsidRPr="008E3401">
                <w:t>41</w:t>
              </w:r>
            </w:ins>
          </w:p>
        </w:tc>
        <w:tc>
          <w:tcPr>
            <w:tcW w:w="567" w:type="dxa"/>
            <w:tcBorders>
              <w:top w:val="single" w:sz="4" w:space="0" w:color="auto"/>
              <w:left w:val="single" w:sz="4" w:space="0" w:color="auto"/>
              <w:bottom w:val="single" w:sz="4" w:space="0" w:color="auto"/>
              <w:right w:val="single" w:sz="4" w:space="0" w:color="auto"/>
            </w:tcBorders>
          </w:tcPr>
          <w:p w14:paraId="742FA1EA" w14:textId="77777777" w:rsidR="002A2616" w:rsidRPr="008E3401" w:rsidRDefault="002A2616" w:rsidP="00F554BE">
            <w:pPr>
              <w:pStyle w:val="TAC"/>
              <w:rPr>
                <w:ins w:id="335" w:author="Stanley M" w:date="2024-08-13T10:56:00Z" w16du:dateUtc="2024-08-13T17:56:00Z"/>
              </w:rPr>
            </w:pPr>
            <w:ins w:id="336" w:author="Stanley M" w:date="2024-08-13T10:56:00Z" w16du:dateUtc="2024-08-13T17:56:00Z">
              <w:r w:rsidRPr="008E3401">
                <w:t>47</w:t>
              </w:r>
            </w:ins>
          </w:p>
        </w:tc>
        <w:tc>
          <w:tcPr>
            <w:tcW w:w="567" w:type="dxa"/>
            <w:tcBorders>
              <w:top w:val="single" w:sz="4" w:space="0" w:color="auto"/>
              <w:left w:val="single" w:sz="4" w:space="0" w:color="auto"/>
              <w:bottom w:val="single" w:sz="4" w:space="0" w:color="auto"/>
              <w:right w:val="single" w:sz="4" w:space="0" w:color="auto"/>
            </w:tcBorders>
          </w:tcPr>
          <w:p w14:paraId="626393AE" w14:textId="77777777" w:rsidR="002A2616" w:rsidRPr="008E3401" w:rsidRDefault="002A2616" w:rsidP="00F554BE">
            <w:pPr>
              <w:pStyle w:val="TAC"/>
              <w:rPr>
                <w:ins w:id="337" w:author="Stanley M" w:date="2024-08-13T10:56:00Z" w16du:dateUtc="2024-08-13T17:56:00Z"/>
              </w:rPr>
            </w:pPr>
            <w:ins w:id="338" w:author="Stanley M" w:date="2024-08-13T10:56:00Z" w16du:dateUtc="2024-08-13T17:56:00Z">
              <w:r w:rsidRPr="008E3401">
                <w:t>2D</w:t>
              </w:r>
            </w:ins>
          </w:p>
        </w:tc>
        <w:tc>
          <w:tcPr>
            <w:tcW w:w="567" w:type="dxa"/>
            <w:tcBorders>
              <w:top w:val="single" w:sz="4" w:space="0" w:color="auto"/>
              <w:left w:val="single" w:sz="4" w:space="0" w:color="auto"/>
              <w:bottom w:val="single" w:sz="4" w:space="0" w:color="auto"/>
              <w:right w:val="single" w:sz="4" w:space="0" w:color="auto"/>
            </w:tcBorders>
          </w:tcPr>
          <w:p w14:paraId="212555DA" w14:textId="77777777" w:rsidR="002A2616" w:rsidRPr="008E3401" w:rsidRDefault="002A2616" w:rsidP="00F554BE">
            <w:pPr>
              <w:pStyle w:val="TAC"/>
              <w:rPr>
                <w:ins w:id="339" w:author="Stanley M" w:date="2024-08-13T10:56:00Z" w16du:dateUtc="2024-08-13T17:56:00Z"/>
              </w:rPr>
            </w:pPr>
            <w:ins w:id="340" w:author="Stanley M" w:date="2024-08-13T10:56:00Z" w16du:dateUtc="2024-08-13T17:56:00Z">
              <w:r w:rsidRPr="008E3401">
                <w:t>30</w:t>
              </w:r>
            </w:ins>
          </w:p>
        </w:tc>
      </w:tr>
      <w:tr w:rsidR="002A2616" w:rsidRPr="005307A3" w14:paraId="6F961ACF" w14:textId="77777777" w:rsidTr="00F554BE">
        <w:trPr>
          <w:jc w:val="center"/>
          <w:ins w:id="341" w:author="Stanley M" w:date="2024-08-13T10:56:00Z" w16du:dateUtc="2024-08-13T17:56:00Z"/>
        </w:trPr>
        <w:tc>
          <w:tcPr>
            <w:tcW w:w="1134" w:type="dxa"/>
            <w:tcBorders>
              <w:right w:val="single" w:sz="4" w:space="0" w:color="auto"/>
            </w:tcBorders>
          </w:tcPr>
          <w:p w14:paraId="387E1175" w14:textId="77777777" w:rsidR="002A2616" w:rsidRPr="005307A3" w:rsidRDefault="002A2616" w:rsidP="00F554BE">
            <w:pPr>
              <w:pStyle w:val="TAL"/>
              <w:ind w:left="284"/>
              <w:rPr>
                <w:ins w:id="342" w:author="Stanley M" w:date="2024-08-13T10:56:00Z" w16du:dateUtc="2024-08-13T17:56:00Z"/>
              </w:rPr>
            </w:pPr>
          </w:p>
        </w:tc>
        <w:tc>
          <w:tcPr>
            <w:tcW w:w="567" w:type="dxa"/>
            <w:tcBorders>
              <w:top w:val="single" w:sz="4" w:space="0" w:color="auto"/>
              <w:left w:val="single" w:sz="4" w:space="0" w:color="auto"/>
              <w:bottom w:val="single" w:sz="4" w:space="0" w:color="auto"/>
              <w:right w:val="single" w:sz="4" w:space="0" w:color="auto"/>
            </w:tcBorders>
          </w:tcPr>
          <w:p w14:paraId="57708CB8" w14:textId="77777777" w:rsidR="002A2616" w:rsidRPr="00190264" w:rsidRDefault="002A2616" w:rsidP="00F554BE">
            <w:pPr>
              <w:pStyle w:val="TAC"/>
              <w:rPr>
                <w:ins w:id="343" w:author="Stanley M" w:date="2024-08-13T10:56:00Z" w16du:dateUtc="2024-08-13T17:56:00Z"/>
              </w:rPr>
            </w:pPr>
            <w:ins w:id="344"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13D3592C" w14:textId="77777777" w:rsidR="002A2616" w:rsidRPr="00190264" w:rsidRDefault="002A2616" w:rsidP="00F554BE">
            <w:pPr>
              <w:pStyle w:val="TAC"/>
              <w:rPr>
                <w:ins w:id="345" w:author="Stanley M" w:date="2024-08-13T10:56:00Z" w16du:dateUtc="2024-08-13T17:56:00Z"/>
              </w:rPr>
            </w:pPr>
            <w:ins w:id="346"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2E1096CC" w14:textId="77777777" w:rsidR="002A2616" w:rsidRPr="00190264" w:rsidRDefault="002A2616" w:rsidP="00F554BE">
            <w:pPr>
              <w:pStyle w:val="TAC"/>
              <w:rPr>
                <w:ins w:id="347" w:author="Stanley M" w:date="2024-08-13T10:56:00Z" w16du:dateUtc="2024-08-13T17:56:00Z"/>
              </w:rPr>
            </w:pPr>
            <w:ins w:id="348"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4D75D139" w14:textId="77777777" w:rsidR="002A2616" w:rsidRPr="008E3401" w:rsidRDefault="002A2616" w:rsidP="00F554BE">
            <w:pPr>
              <w:pStyle w:val="TAC"/>
              <w:rPr>
                <w:ins w:id="349" w:author="Stanley M" w:date="2024-08-13T10:56:00Z" w16du:dateUtc="2024-08-13T17:56:00Z"/>
              </w:rPr>
            </w:pPr>
            <w:ins w:id="350"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3BE84BA1" w14:textId="77777777" w:rsidR="002A2616" w:rsidRPr="00190264" w:rsidRDefault="002A2616" w:rsidP="00F554BE">
            <w:pPr>
              <w:pStyle w:val="TAC"/>
              <w:rPr>
                <w:ins w:id="351" w:author="Stanley M" w:date="2024-08-13T10:56:00Z" w16du:dateUtc="2024-08-13T17:56:00Z"/>
              </w:rPr>
            </w:pPr>
            <w:ins w:id="352" w:author="Stanley M" w:date="2024-08-13T10:56:00Z" w16du:dateUtc="2024-08-13T17:56:00Z">
              <w:r w:rsidRPr="00190264">
                <w:t>30</w:t>
              </w:r>
            </w:ins>
          </w:p>
        </w:tc>
        <w:tc>
          <w:tcPr>
            <w:tcW w:w="567" w:type="dxa"/>
            <w:tcBorders>
              <w:top w:val="single" w:sz="4" w:space="0" w:color="auto"/>
              <w:left w:val="single" w:sz="4" w:space="0" w:color="auto"/>
              <w:bottom w:val="single" w:sz="4" w:space="0" w:color="auto"/>
              <w:right w:val="single" w:sz="4" w:space="0" w:color="auto"/>
            </w:tcBorders>
          </w:tcPr>
          <w:p w14:paraId="59AA23BF" w14:textId="77777777" w:rsidR="002A2616" w:rsidRPr="00190264" w:rsidRDefault="002A2616" w:rsidP="00F554BE">
            <w:pPr>
              <w:pStyle w:val="TAC"/>
              <w:rPr>
                <w:ins w:id="353" w:author="Stanley M" w:date="2024-08-13T10:56:00Z" w16du:dateUtc="2024-08-13T17:56:00Z"/>
                <w:highlight w:val="yellow"/>
              </w:rPr>
            </w:pPr>
            <w:ins w:id="354" w:author="Stanley M" w:date="2024-08-13T10:56:00Z" w16du:dateUtc="2024-08-13T17:56:00Z">
              <w:r w:rsidRPr="008E3401">
                <w:t>30</w:t>
              </w:r>
            </w:ins>
          </w:p>
        </w:tc>
        <w:tc>
          <w:tcPr>
            <w:tcW w:w="567" w:type="dxa"/>
            <w:tcBorders>
              <w:top w:val="single" w:sz="4" w:space="0" w:color="auto"/>
              <w:left w:val="single" w:sz="4" w:space="0" w:color="auto"/>
              <w:bottom w:val="single" w:sz="4" w:space="0" w:color="auto"/>
              <w:right w:val="single" w:sz="4" w:space="0" w:color="auto"/>
            </w:tcBorders>
          </w:tcPr>
          <w:p w14:paraId="6F2A426E" w14:textId="3C1CE390" w:rsidR="002A2616" w:rsidRPr="00190264" w:rsidRDefault="002A2616" w:rsidP="00F554BE">
            <w:pPr>
              <w:pStyle w:val="TAC"/>
              <w:rPr>
                <w:ins w:id="355" w:author="Stanley M" w:date="2024-08-13T10:56:00Z" w16du:dateUtc="2024-08-13T17:56:00Z"/>
              </w:rPr>
            </w:pPr>
            <w:ins w:id="356" w:author="Stanley M" w:date="2024-08-13T10:56:00Z" w16du:dateUtc="2024-08-13T17:56:00Z">
              <w:r w:rsidRPr="00567551">
                <w:t>3</w:t>
              </w:r>
            </w:ins>
            <w:ins w:id="357" w:author="Stanley M" w:date="2024-08-13T11:29:00Z" w16du:dateUtc="2024-08-13T18:29:00Z">
              <w:r w:rsidR="007F6138" w:rsidRPr="00567551">
                <w:t>3</w:t>
              </w:r>
            </w:ins>
          </w:p>
        </w:tc>
        <w:tc>
          <w:tcPr>
            <w:tcW w:w="567" w:type="dxa"/>
            <w:tcBorders>
              <w:top w:val="single" w:sz="4" w:space="0" w:color="auto"/>
              <w:left w:val="single" w:sz="4" w:space="0" w:color="auto"/>
            </w:tcBorders>
          </w:tcPr>
          <w:p w14:paraId="43437351" w14:textId="77777777" w:rsidR="002A2616" w:rsidRPr="00A8795B" w:rsidRDefault="002A2616" w:rsidP="00F554BE">
            <w:pPr>
              <w:pStyle w:val="TAC"/>
              <w:rPr>
                <w:ins w:id="358" w:author="Stanley M" w:date="2024-08-13T10:56:00Z" w16du:dateUtc="2024-08-13T17:56:00Z"/>
              </w:rPr>
            </w:pPr>
          </w:p>
        </w:tc>
        <w:tc>
          <w:tcPr>
            <w:tcW w:w="567" w:type="dxa"/>
            <w:tcBorders>
              <w:top w:val="single" w:sz="4" w:space="0" w:color="auto"/>
            </w:tcBorders>
          </w:tcPr>
          <w:p w14:paraId="0DABBFEC" w14:textId="77777777" w:rsidR="002A2616" w:rsidRPr="008E3401" w:rsidRDefault="002A2616" w:rsidP="00F554BE">
            <w:pPr>
              <w:pStyle w:val="TAC"/>
              <w:rPr>
                <w:ins w:id="359" w:author="Stanley M" w:date="2024-08-13T10:56:00Z" w16du:dateUtc="2024-08-13T17:56:00Z"/>
              </w:rPr>
            </w:pPr>
          </w:p>
        </w:tc>
        <w:tc>
          <w:tcPr>
            <w:tcW w:w="567" w:type="dxa"/>
            <w:tcBorders>
              <w:top w:val="single" w:sz="4" w:space="0" w:color="auto"/>
            </w:tcBorders>
          </w:tcPr>
          <w:p w14:paraId="10EE7DE1" w14:textId="77777777" w:rsidR="002A2616" w:rsidRPr="008E3401" w:rsidRDefault="002A2616" w:rsidP="00F554BE">
            <w:pPr>
              <w:pStyle w:val="TAC"/>
              <w:rPr>
                <w:ins w:id="360" w:author="Stanley M" w:date="2024-08-13T10:56:00Z" w16du:dateUtc="2024-08-13T17:56:00Z"/>
              </w:rPr>
            </w:pPr>
          </w:p>
        </w:tc>
        <w:tc>
          <w:tcPr>
            <w:tcW w:w="567" w:type="dxa"/>
            <w:tcBorders>
              <w:top w:val="single" w:sz="4" w:space="0" w:color="auto"/>
            </w:tcBorders>
          </w:tcPr>
          <w:p w14:paraId="285FDC9C" w14:textId="77777777" w:rsidR="002A2616" w:rsidRPr="008E3401" w:rsidRDefault="002A2616" w:rsidP="00F554BE">
            <w:pPr>
              <w:pStyle w:val="TAC"/>
              <w:rPr>
                <w:ins w:id="361" w:author="Stanley M" w:date="2024-08-13T10:56:00Z" w16du:dateUtc="2024-08-13T17:56:00Z"/>
              </w:rPr>
            </w:pPr>
          </w:p>
        </w:tc>
        <w:tc>
          <w:tcPr>
            <w:tcW w:w="567" w:type="dxa"/>
            <w:tcBorders>
              <w:top w:val="single" w:sz="4" w:space="0" w:color="auto"/>
            </w:tcBorders>
          </w:tcPr>
          <w:p w14:paraId="009F052C" w14:textId="77777777" w:rsidR="002A2616" w:rsidRPr="008E3401" w:rsidRDefault="002A2616" w:rsidP="00F554BE">
            <w:pPr>
              <w:pStyle w:val="TAC"/>
              <w:rPr>
                <w:ins w:id="362" w:author="Stanley M" w:date="2024-08-13T10:56:00Z" w16du:dateUtc="2024-08-13T17:56:00Z"/>
              </w:rPr>
            </w:pPr>
          </w:p>
        </w:tc>
      </w:tr>
    </w:tbl>
    <w:p w14:paraId="21299351" w14:textId="77777777" w:rsidR="002A2616" w:rsidRPr="005307A3" w:rsidRDefault="002A2616" w:rsidP="000D20CE"/>
    <w:p w14:paraId="724EAA38" w14:textId="77777777" w:rsidR="000D20CE" w:rsidRPr="005307A3" w:rsidRDefault="000D20CE" w:rsidP="000D20CE">
      <w:r w:rsidRPr="005307A3">
        <w:t xml:space="preserve">EVENT DOWNLOAD – </w:t>
      </w:r>
      <w:r>
        <w:t>CAG</w:t>
      </w:r>
      <w:r w:rsidRPr="005307A3">
        <w:t xml:space="preserve"> CELL SELECTION 1.1.1A</w:t>
      </w:r>
    </w:p>
    <w:p w14:paraId="4EE51EFA" w14:textId="77777777" w:rsidR="000D20CE" w:rsidRPr="00EE38C3" w:rsidRDefault="000D20CE" w:rsidP="000D20CE">
      <w:pPr>
        <w:ind w:left="284"/>
      </w:pPr>
      <w:r w:rsidRPr="00EE38C3">
        <w:t>Logically:</w:t>
      </w:r>
    </w:p>
    <w:p w14:paraId="46E24798" w14:textId="77777777" w:rsidR="000D20CE" w:rsidRPr="00EE38C3" w:rsidRDefault="000D20CE" w:rsidP="000D20CE">
      <w:pPr>
        <w:pStyle w:val="EW"/>
        <w:ind w:left="568" w:firstLine="0"/>
      </w:pPr>
      <w:r w:rsidRPr="00EE38C3">
        <w:t>Event list</w:t>
      </w:r>
      <w:r>
        <w:t>:</w:t>
      </w:r>
    </w:p>
    <w:p w14:paraId="71E165D6" w14:textId="77777777" w:rsidR="000D20CE" w:rsidRPr="00EE38C3" w:rsidRDefault="000D20CE" w:rsidP="000D20CE">
      <w:pPr>
        <w:pStyle w:val="EW"/>
        <w:ind w:left="568" w:firstLine="0"/>
      </w:pPr>
      <w:r w:rsidRPr="00EE38C3">
        <w:tab/>
        <w:t>Event 1:</w:t>
      </w:r>
      <w:r w:rsidRPr="00EE38C3">
        <w:tab/>
      </w:r>
      <w:r>
        <w:tab/>
      </w:r>
      <w:r>
        <w:tab/>
      </w:r>
      <w:r>
        <w:tab/>
      </w:r>
      <w:r w:rsidRPr="00EE38C3">
        <w:t>CAG Cell selection</w:t>
      </w:r>
    </w:p>
    <w:p w14:paraId="6F0CB7DA" w14:textId="77777777" w:rsidR="000D20CE" w:rsidRPr="00EE38C3" w:rsidRDefault="000D20CE" w:rsidP="000D20CE">
      <w:pPr>
        <w:pStyle w:val="EW"/>
        <w:ind w:left="568" w:firstLine="0"/>
        <w:rPr>
          <w:lang w:val="fr-FR"/>
        </w:rPr>
      </w:pPr>
      <w:proofErr w:type="spellStart"/>
      <w:r w:rsidRPr="00EE38C3">
        <w:rPr>
          <w:lang w:val="fr-FR"/>
        </w:rPr>
        <w:lastRenderedPageBreak/>
        <w:t>Device</w:t>
      </w:r>
      <w:proofErr w:type="spellEnd"/>
      <w:r w:rsidRPr="00EE38C3">
        <w:rPr>
          <w:lang w:val="fr-FR"/>
        </w:rPr>
        <w:t xml:space="preserve"> </w:t>
      </w:r>
      <w:proofErr w:type="spellStart"/>
      <w:proofErr w:type="gramStart"/>
      <w:r w:rsidRPr="00EE38C3">
        <w:rPr>
          <w:lang w:val="fr-FR"/>
        </w:rPr>
        <w:t>identities</w:t>
      </w:r>
      <w:proofErr w:type="spellEnd"/>
      <w:r>
        <w:rPr>
          <w:lang w:val="fr-FR"/>
        </w:rPr>
        <w:t>:</w:t>
      </w:r>
      <w:proofErr w:type="gramEnd"/>
    </w:p>
    <w:p w14:paraId="55F622CD" w14:textId="77777777" w:rsidR="000D20CE" w:rsidRPr="00AF6740" w:rsidRDefault="000D20CE" w:rsidP="000D20CE">
      <w:pPr>
        <w:pStyle w:val="EW"/>
        <w:ind w:left="568" w:firstLine="0"/>
        <w:rPr>
          <w:lang w:val="fr-FR"/>
        </w:rPr>
      </w:pPr>
      <w:r w:rsidRPr="00AF6740">
        <w:rPr>
          <w:lang w:val="fr-FR"/>
        </w:rPr>
        <w:tab/>
        <w:t xml:space="preserve">Source </w:t>
      </w:r>
      <w:proofErr w:type="spellStart"/>
      <w:proofErr w:type="gramStart"/>
      <w:r w:rsidRPr="00AF6740">
        <w:rPr>
          <w:lang w:val="fr-FR"/>
        </w:rPr>
        <w:t>device</w:t>
      </w:r>
      <w:proofErr w:type="spellEnd"/>
      <w:r w:rsidRPr="00AF6740">
        <w:rPr>
          <w:lang w:val="fr-FR"/>
        </w:rPr>
        <w:t>:</w:t>
      </w:r>
      <w:proofErr w:type="gramEnd"/>
      <w:r w:rsidRPr="00AF6740">
        <w:rPr>
          <w:lang w:val="fr-FR"/>
        </w:rPr>
        <w:tab/>
      </w:r>
      <w:r>
        <w:rPr>
          <w:lang w:val="fr-FR"/>
        </w:rPr>
        <w:tab/>
      </w:r>
      <w:r w:rsidRPr="00AF6740">
        <w:rPr>
          <w:lang w:val="fr-FR"/>
        </w:rPr>
        <w:t>Network</w:t>
      </w:r>
    </w:p>
    <w:p w14:paraId="5EA1EF02" w14:textId="77777777" w:rsidR="000D20CE" w:rsidRPr="00AF6740" w:rsidRDefault="000D20CE" w:rsidP="000D20CE">
      <w:pPr>
        <w:pStyle w:val="EW"/>
        <w:ind w:left="568" w:firstLine="0"/>
        <w:rPr>
          <w:lang w:val="fr-FR"/>
        </w:rPr>
      </w:pPr>
      <w:r w:rsidRPr="00AF6740">
        <w:rPr>
          <w:lang w:val="fr-FR"/>
        </w:rPr>
        <w:tab/>
        <w:t xml:space="preserve">Destination </w:t>
      </w:r>
      <w:proofErr w:type="spellStart"/>
      <w:proofErr w:type="gramStart"/>
      <w:r w:rsidRPr="00AF6740">
        <w:rPr>
          <w:lang w:val="fr-FR"/>
        </w:rPr>
        <w:t>device</w:t>
      </w:r>
      <w:proofErr w:type="spellEnd"/>
      <w:r w:rsidRPr="00AF6740">
        <w:rPr>
          <w:lang w:val="fr-FR"/>
        </w:rPr>
        <w:t>:</w:t>
      </w:r>
      <w:proofErr w:type="gramEnd"/>
      <w:r w:rsidRPr="00AF6740">
        <w:rPr>
          <w:lang w:val="fr-FR"/>
        </w:rPr>
        <w:tab/>
        <w:t>UICC</w:t>
      </w:r>
    </w:p>
    <w:p w14:paraId="055B0615" w14:textId="77777777" w:rsidR="000D20CE" w:rsidRPr="00EE38C3" w:rsidRDefault="000D20CE" w:rsidP="000D20CE">
      <w:pPr>
        <w:pStyle w:val="EW"/>
        <w:ind w:left="568" w:firstLine="0"/>
      </w:pPr>
      <w:r w:rsidRPr="00EE38C3">
        <w:t>Access Technology</w:t>
      </w:r>
      <w:r>
        <w:t>:</w:t>
      </w:r>
    </w:p>
    <w:p w14:paraId="10050BC1" w14:textId="77777777" w:rsidR="000D20CE" w:rsidRPr="00EE38C3" w:rsidRDefault="000D20CE" w:rsidP="000D20CE">
      <w:pPr>
        <w:pStyle w:val="EW"/>
        <w:ind w:left="568" w:firstLine="0"/>
      </w:pPr>
      <w:r w:rsidRPr="00EE38C3">
        <w:tab/>
        <w:t>Technology:</w:t>
      </w:r>
      <w:r w:rsidRPr="00EE38C3">
        <w:tab/>
      </w:r>
      <w:r>
        <w:tab/>
      </w:r>
      <w:r>
        <w:tab/>
      </w:r>
      <w:r w:rsidRPr="00EE38C3">
        <w:t>3GPP NG-RAN</w:t>
      </w:r>
    </w:p>
    <w:p w14:paraId="2CA0A077" w14:textId="77777777" w:rsidR="000D20CE" w:rsidRPr="00EE38C3" w:rsidRDefault="000D20CE" w:rsidP="000D20CE">
      <w:pPr>
        <w:pStyle w:val="EW"/>
        <w:ind w:left="568" w:firstLine="0"/>
      </w:pPr>
      <w:r w:rsidRPr="00EE38C3">
        <w:t>CAG Cell selection status:</w:t>
      </w:r>
    </w:p>
    <w:p w14:paraId="2938B54C" w14:textId="77777777" w:rsidR="000D20CE" w:rsidRPr="00AF6740" w:rsidRDefault="000D20CE" w:rsidP="000D20CE">
      <w:pPr>
        <w:pStyle w:val="EW"/>
        <w:ind w:left="568" w:firstLine="0"/>
      </w:pPr>
      <w:r w:rsidRPr="00AF6740">
        <w:tab/>
        <w:t>Byte 1, general information: '01' (camped on a CAG cell)</w:t>
      </w:r>
    </w:p>
    <w:p w14:paraId="7F8FE3B2" w14:textId="77777777" w:rsidR="000D20CE" w:rsidRPr="00E420EF" w:rsidRDefault="000D20CE" w:rsidP="000D20CE">
      <w:pPr>
        <w:pStyle w:val="EW"/>
        <w:ind w:left="568" w:firstLine="284"/>
      </w:pPr>
      <w:r w:rsidRPr="00AF6740">
        <w:t xml:space="preserve">Byte 2, </w:t>
      </w:r>
      <w:r w:rsidRPr="00E420EF">
        <w:t>additional information: '41' (Result of a manual CAG selection)</w:t>
      </w:r>
    </w:p>
    <w:p w14:paraId="4E1F219E" w14:textId="77777777" w:rsidR="000D20CE" w:rsidRDefault="000D20CE" w:rsidP="000D20CE">
      <w:pPr>
        <w:pStyle w:val="EW"/>
        <w:ind w:left="568" w:firstLine="0"/>
      </w:pPr>
      <w:r w:rsidRPr="00EE38C3">
        <w:t>CAG information list</w:t>
      </w:r>
      <w:r>
        <w:t>:</w:t>
      </w:r>
    </w:p>
    <w:p w14:paraId="1B599147" w14:textId="77777777" w:rsidR="000D20CE" w:rsidRDefault="000D20CE" w:rsidP="000D20CE">
      <w:pPr>
        <w:pStyle w:val="EW"/>
        <w:ind w:left="568" w:firstLine="0"/>
      </w:pPr>
      <w:r>
        <w:tab/>
        <w:t>One CAG ID for MCC = 244, MNC = 083</w:t>
      </w:r>
    </w:p>
    <w:p w14:paraId="56271354" w14:textId="77777777" w:rsidR="000D20CE" w:rsidRDefault="000D20CE" w:rsidP="000D20CE">
      <w:pPr>
        <w:pStyle w:val="EW"/>
        <w:ind w:left="568" w:firstLine="284"/>
      </w:pPr>
      <w:r>
        <w:t>Ignore 'CAG only' bit = true</w:t>
      </w:r>
    </w:p>
    <w:p w14:paraId="341D62BF" w14:textId="77777777" w:rsidR="000D20CE" w:rsidRDefault="000D20CE" w:rsidP="000D20CE">
      <w:pPr>
        <w:pStyle w:val="EW"/>
        <w:ind w:left="568" w:firstLine="0"/>
      </w:pPr>
      <w:r>
        <w:tab/>
        <w:t>CAG ID:</w:t>
      </w:r>
      <w:r>
        <w:tab/>
        <w:t>00 00 00 01</w:t>
      </w:r>
    </w:p>
    <w:p w14:paraId="6661FC12" w14:textId="77777777" w:rsidR="000D20CE" w:rsidRDefault="000D20CE" w:rsidP="000D20CE">
      <w:pPr>
        <w:pStyle w:val="EW"/>
        <w:ind w:left="568" w:firstLine="0"/>
      </w:pPr>
      <w:r>
        <w:t>CAG Human-readable network name list:</w:t>
      </w:r>
    </w:p>
    <w:p w14:paraId="581031B4" w14:textId="77777777" w:rsidR="000D20CE" w:rsidRDefault="000D20CE" w:rsidP="000D20CE">
      <w:pPr>
        <w:pStyle w:val="EW"/>
        <w:ind w:left="568" w:firstLine="0"/>
      </w:pPr>
      <w:r>
        <w:tab/>
        <w:t>Only one CAG Human-readable network name in the list</w:t>
      </w:r>
    </w:p>
    <w:p w14:paraId="004FA734" w14:textId="53F5D279" w:rsidR="000D20CE" w:rsidRDefault="000D20CE" w:rsidP="000D20CE">
      <w:pPr>
        <w:pStyle w:val="EW"/>
        <w:keepLines w:val="0"/>
        <w:ind w:left="568" w:firstLine="0"/>
      </w:pPr>
      <w:r>
        <w:tab/>
        <w:t>CAG Human-readable network name:</w:t>
      </w:r>
      <w:r>
        <w:tab/>
      </w:r>
      <w:ins w:id="363" w:author="Stanley M" w:date="2024-08-13T11:54:00Z" w16du:dateUtc="2024-08-13T18:54:00Z">
        <w:r w:rsidR="00B94FAA" w:rsidRPr="00AF6740">
          <w:t>'</w:t>
        </w:r>
      </w:ins>
      <w:del w:id="364" w:author="Stanley M" w:date="2024-08-13T11:54:00Z" w16du:dateUtc="2024-08-13T18:54:00Z">
        <w:r w:rsidDel="00B94FAA">
          <w:delText>′</w:delText>
        </w:r>
      </w:del>
      <w:r>
        <w:t>CAG-00000001</w:t>
      </w:r>
      <w:ins w:id="365" w:author="Stanley M" w:date="2024-08-13T11:54:00Z" w16du:dateUtc="2024-08-13T18:54:00Z">
        <w:r w:rsidR="00B94FAA" w:rsidRPr="00AF6740">
          <w:t>'</w:t>
        </w:r>
      </w:ins>
      <w:del w:id="366" w:author="Stanley M" w:date="2024-08-13T11:54:00Z" w16du:dateUtc="2024-08-13T18:54:00Z">
        <w:r w:rsidDel="00B94FAA">
          <w:delText>′</w:delText>
        </w:r>
      </w:del>
    </w:p>
    <w:p w14:paraId="0ACE1D15" w14:textId="77777777" w:rsidR="000D20CE" w:rsidRPr="005307A3" w:rsidRDefault="000D20CE" w:rsidP="000D20CE">
      <w:pPr>
        <w:pStyle w:val="EW"/>
        <w:keepLines w:val="0"/>
        <w:ind w:left="284" w:firstLine="0"/>
      </w:pPr>
    </w:p>
    <w:p w14:paraId="203E6209" w14:textId="77777777" w:rsidR="000D20CE" w:rsidRPr="005307A3" w:rsidRDefault="000D20CE" w:rsidP="000D20CE">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8E3401" w14:paraId="3B6D921A"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1443A5FD" w14:textId="77777777" w:rsidR="000D20CE" w:rsidRPr="00190264" w:rsidRDefault="000D20CE" w:rsidP="00F554BE">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0243A462" w14:textId="77777777" w:rsidR="000D20CE" w:rsidRPr="00190264" w:rsidRDefault="000D20CE" w:rsidP="00F554BE">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7805E7AD" w14:textId="77777777" w:rsidR="000D20CE" w:rsidRPr="00190264" w:rsidRDefault="000D20CE" w:rsidP="00F554BE">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1595D685" w14:textId="77777777" w:rsidR="000D20CE" w:rsidRPr="00190264" w:rsidRDefault="000D20CE" w:rsidP="00F554BE">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30536616"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A80358F" w14:textId="77777777" w:rsidR="000D20CE" w:rsidRPr="008E3401" w:rsidRDefault="000D20CE" w:rsidP="00F554BE">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3936113"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8000398"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396DB6D" w14:textId="77777777" w:rsidR="000D20CE" w:rsidRPr="008E3401" w:rsidRDefault="000D20CE" w:rsidP="00F554BE">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D6CAC28"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D153FEB" w14:textId="77777777" w:rsidR="000D20CE" w:rsidRPr="008E3401" w:rsidRDefault="000D20CE" w:rsidP="00F554BE">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341D57E"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0FA80251" w14:textId="77777777" w:rsidR="000D20CE" w:rsidRPr="008E3401" w:rsidRDefault="000D20CE" w:rsidP="00F554BE">
            <w:pPr>
              <w:pStyle w:val="TAC"/>
            </w:pPr>
            <w:r w:rsidRPr="008E3401">
              <w:t>0A</w:t>
            </w:r>
          </w:p>
        </w:tc>
      </w:tr>
      <w:tr w:rsidR="000D20CE" w:rsidRPr="008E3401" w14:paraId="78BC92B9" w14:textId="77777777" w:rsidTr="00F554BE">
        <w:trPr>
          <w:jc w:val="center"/>
        </w:trPr>
        <w:tc>
          <w:tcPr>
            <w:tcW w:w="1134" w:type="dxa"/>
            <w:tcBorders>
              <w:top w:val="single" w:sz="4" w:space="0" w:color="auto"/>
              <w:right w:val="single" w:sz="4" w:space="0" w:color="auto"/>
            </w:tcBorders>
          </w:tcPr>
          <w:p w14:paraId="758AD485" w14:textId="77777777" w:rsidR="000D20CE" w:rsidRPr="00EE38C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A07F3CA" w14:textId="77777777" w:rsidR="000D20CE" w:rsidRPr="00190264" w:rsidRDefault="000D20CE" w:rsidP="00F554BE">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4E2087CA" w14:textId="77777777" w:rsidR="000D20CE" w:rsidRPr="00190264" w:rsidRDefault="000D20CE" w:rsidP="00F554BE">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51063071" w14:textId="77777777" w:rsidR="000D20CE" w:rsidRPr="00190264" w:rsidRDefault="000D20CE" w:rsidP="00F554BE">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757D33A4" w14:textId="77777777" w:rsidR="000D20CE" w:rsidRPr="008E3401" w:rsidRDefault="000D20CE" w:rsidP="00F554BE">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5F331D8D" w14:textId="77777777" w:rsidR="000D20CE" w:rsidRPr="00190264" w:rsidRDefault="000D20CE" w:rsidP="00F554BE">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4701978B" w14:textId="77777777" w:rsidR="000D20CE" w:rsidRPr="00190264" w:rsidRDefault="000D20CE" w:rsidP="00F554BE">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31F89DD" w14:textId="77777777" w:rsidR="000D20CE" w:rsidRPr="008E3401" w:rsidRDefault="000D20CE" w:rsidP="00F554BE">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BF89903" w14:textId="77777777" w:rsidR="000D20CE" w:rsidRPr="008E3401" w:rsidRDefault="000D20CE" w:rsidP="00F554BE">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5B12C4A1" w14:textId="77777777" w:rsidR="000D20CE" w:rsidRPr="008E3401" w:rsidRDefault="000D20CE" w:rsidP="00F554BE">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7A0E4BB2" w14:textId="77777777" w:rsidR="000D20CE" w:rsidRPr="008E3401" w:rsidRDefault="000D20CE" w:rsidP="00F554BE">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117AEB7F" w14:textId="77777777" w:rsidR="000D20CE" w:rsidRPr="008E3401" w:rsidRDefault="000D20CE" w:rsidP="00F554BE">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33A915F8" w14:textId="77777777" w:rsidR="000D20CE" w:rsidRPr="008E3401" w:rsidRDefault="000D20CE" w:rsidP="00F554BE">
            <w:pPr>
              <w:pStyle w:val="TAC"/>
            </w:pPr>
            <w:r w:rsidRPr="008E3401">
              <w:t>00</w:t>
            </w:r>
          </w:p>
        </w:tc>
      </w:tr>
      <w:tr w:rsidR="000D20CE" w:rsidRPr="008E3401" w14:paraId="588828C5" w14:textId="77777777" w:rsidTr="00F554BE">
        <w:trPr>
          <w:jc w:val="center"/>
        </w:trPr>
        <w:tc>
          <w:tcPr>
            <w:tcW w:w="1134" w:type="dxa"/>
            <w:tcBorders>
              <w:right w:val="single" w:sz="4" w:space="0" w:color="auto"/>
            </w:tcBorders>
          </w:tcPr>
          <w:p w14:paraId="7555B5EB" w14:textId="77777777" w:rsidR="000D20CE" w:rsidRPr="00EE38C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430FC2B" w14:textId="77777777" w:rsidR="000D20CE" w:rsidRPr="00190264" w:rsidRDefault="000D20CE" w:rsidP="00F554BE">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1646EAF2" w14:textId="77777777" w:rsidR="000D20CE" w:rsidRPr="00190264" w:rsidRDefault="000D20CE" w:rsidP="00F554BE">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39AFF9FD" w14:textId="77777777" w:rsidR="000D20CE" w:rsidRPr="00190264" w:rsidRDefault="000D20CE" w:rsidP="00F554BE">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2F1641F7" w14:textId="77777777" w:rsidR="000D20CE" w:rsidRPr="008E3401" w:rsidRDefault="000D20CE" w:rsidP="00F554BE">
            <w:pPr>
              <w:pStyle w:val="TAC"/>
            </w:pPr>
            <w:r w:rsidRPr="00190264">
              <w:t>57</w:t>
            </w:r>
          </w:p>
        </w:tc>
        <w:tc>
          <w:tcPr>
            <w:tcW w:w="567" w:type="dxa"/>
            <w:tcBorders>
              <w:top w:val="single" w:sz="4" w:space="0" w:color="auto"/>
              <w:left w:val="single" w:sz="4" w:space="0" w:color="auto"/>
              <w:bottom w:val="single" w:sz="4" w:space="0" w:color="auto"/>
              <w:right w:val="single" w:sz="4" w:space="0" w:color="auto"/>
            </w:tcBorders>
          </w:tcPr>
          <w:p w14:paraId="03ED7F85" w14:textId="77777777" w:rsidR="000D20CE" w:rsidRPr="00190264" w:rsidRDefault="000D20CE" w:rsidP="00F554BE">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4941BC2D" w14:textId="77777777" w:rsidR="000D20CE" w:rsidRPr="00190264" w:rsidRDefault="000D20CE" w:rsidP="00F554BE">
            <w:pPr>
              <w:pStyle w:val="TAC"/>
            </w:pPr>
            <w:r w:rsidRPr="00190264">
              <w:t>80</w:t>
            </w:r>
          </w:p>
        </w:tc>
        <w:tc>
          <w:tcPr>
            <w:tcW w:w="567" w:type="dxa"/>
            <w:tcBorders>
              <w:top w:val="single" w:sz="4" w:space="0" w:color="auto"/>
              <w:left w:val="single" w:sz="4" w:space="0" w:color="auto"/>
              <w:bottom w:val="single" w:sz="4" w:space="0" w:color="auto"/>
              <w:right w:val="single" w:sz="4" w:space="0" w:color="auto"/>
            </w:tcBorders>
          </w:tcPr>
          <w:p w14:paraId="79DCE04A" w14:textId="77777777" w:rsidR="000D20CE" w:rsidRPr="00A8795B" w:rsidRDefault="000D20CE" w:rsidP="00F554BE">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29955DD6" w14:textId="77777777" w:rsidR="000D20CE" w:rsidRPr="00A8795B" w:rsidRDefault="000D20CE" w:rsidP="00F554BE">
            <w:pPr>
              <w:pStyle w:val="TAC"/>
            </w:pPr>
            <w:r w:rsidRPr="00A8795B">
              <w:t>43</w:t>
            </w:r>
          </w:p>
        </w:tc>
        <w:tc>
          <w:tcPr>
            <w:tcW w:w="567" w:type="dxa"/>
            <w:tcBorders>
              <w:top w:val="single" w:sz="4" w:space="0" w:color="auto"/>
              <w:left w:val="single" w:sz="4" w:space="0" w:color="auto"/>
              <w:bottom w:val="single" w:sz="4" w:space="0" w:color="auto"/>
              <w:right w:val="single" w:sz="4" w:space="0" w:color="auto"/>
            </w:tcBorders>
          </w:tcPr>
          <w:p w14:paraId="623DA43F" w14:textId="77777777" w:rsidR="000D20CE" w:rsidRPr="008E3401" w:rsidRDefault="000D20CE" w:rsidP="00F554BE">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71D2E5FE" w14:textId="77777777" w:rsidR="000D20CE" w:rsidRPr="008E3401" w:rsidRDefault="000D20CE" w:rsidP="00F554BE">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42CE2AB3" w14:textId="77777777" w:rsidR="000D20CE" w:rsidRPr="008E3401" w:rsidRDefault="000D20CE" w:rsidP="00F554BE">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7A48DE61" w14:textId="77777777" w:rsidR="000D20CE" w:rsidRPr="008E3401" w:rsidRDefault="000D20CE" w:rsidP="00F554BE">
            <w:pPr>
              <w:pStyle w:val="TAC"/>
            </w:pPr>
            <w:r w:rsidRPr="008E3401">
              <w:t>30</w:t>
            </w:r>
          </w:p>
        </w:tc>
      </w:tr>
      <w:tr w:rsidR="000D20CE" w:rsidRPr="008E3401" w14:paraId="14118696" w14:textId="77777777" w:rsidTr="00F554BE">
        <w:trPr>
          <w:jc w:val="center"/>
        </w:trPr>
        <w:tc>
          <w:tcPr>
            <w:tcW w:w="1134" w:type="dxa"/>
            <w:tcBorders>
              <w:right w:val="single" w:sz="4" w:space="0" w:color="auto"/>
            </w:tcBorders>
          </w:tcPr>
          <w:p w14:paraId="7A90FF3B" w14:textId="77777777" w:rsidR="000D20CE" w:rsidRPr="00EE38C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279C6954"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6818EC3"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234EA11D"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A8799F3" w14:textId="77777777" w:rsidR="000D20CE" w:rsidRPr="008E3401"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F29AC88"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5CCCD285" w14:textId="77777777" w:rsidR="000D20CE" w:rsidRPr="00190264" w:rsidRDefault="000D20CE" w:rsidP="00F554BE">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8B50E7C" w14:textId="77777777" w:rsidR="000D20CE" w:rsidRPr="00190264" w:rsidRDefault="000D20CE" w:rsidP="00F554BE">
            <w:pPr>
              <w:pStyle w:val="TAC"/>
            </w:pPr>
            <w:r w:rsidRPr="00190264">
              <w:t>31</w:t>
            </w:r>
          </w:p>
        </w:tc>
        <w:tc>
          <w:tcPr>
            <w:tcW w:w="567" w:type="dxa"/>
            <w:tcBorders>
              <w:top w:val="single" w:sz="4" w:space="0" w:color="auto"/>
              <w:left w:val="single" w:sz="4" w:space="0" w:color="auto"/>
            </w:tcBorders>
          </w:tcPr>
          <w:p w14:paraId="14F9808B" w14:textId="77777777" w:rsidR="000D20CE" w:rsidRPr="00A8795B" w:rsidRDefault="000D20CE" w:rsidP="00F554BE">
            <w:pPr>
              <w:pStyle w:val="TAC"/>
            </w:pPr>
          </w:p>
        </w:tc>
        <w:tc>
          <w:tcPr>
            <w:tcW w:w="567" w:type="dxa"/>
            <w:tcBorders>
              <w:top w:val="single" w:sz="4" w:space="0" w:color="auto"/>
            </w:tcBorders>
          </w:tcPr>
          <w:p w14:paraId="42C511A3" w14:textId="77777777" w:rsidR="000D20CE" w:rsidRPr="00A8795B" w:rsidRDefault="000D20CE" w:rsidP="00F554BE">
            <w:pPr>
              <w:pStyle w:val="TAC"/>
            </w:pPr>
          </w:p>
        </w:tc>
        <w:tc>
          <w:tcPr>
            <w:tcW w:w="567" w:type="dxa"/>
            <w:tcBorders>
              <w:top w:val="single" w:sz="4" w:space="0" w:color="auto"/>
            </w:tcBorders>
          </w:tcPr>
          <w:p w14:paraId="1D427C73" w14:textId="77777777" w:rsidR="000D20CE" w:rsidRPr="00A8795B" w:rsidRDefault="000D20CE" w:rsidP="00F554BE">
            <w:pPr>
              <w:pStyle w:val="TAC"/>
            </w:pPr>
          </w:p>
        </w:tc>
        <w:tc>
          <w:tcPr>
            <w:tcW w:w="567" w:type="dxa"/>
            <w:tcBorders>
              <w:top w:val="single" w:sz="4" w:space="0" w:color="auto"/>
            </w:tcBorders>
          </w:tcPr>
          <w:p w14:paraId="1AAD0047" w14:textId="77777777" w:rsidR="000D20CE" w:rsidRPr="00A8795B" w:rsidRDefault="000D20CE" w:rsidP="00F554BE">
            <w:pPr>
              <w:pStyle w:val="TAC"/>
            </w:pPr>
          </w:p>
        </w:tc>
        <w:tc>
          <w:tcPr>
            <w:tcW w:w="567" w:type="dxa"/>
            <w:tcBorders>
              <w:top w:val="single" w:sz="4" w:space="0" w:color="auto"/>
            </w:tcBorders>
          </w:tcPr>
          <w:p w14:paraId="79F0559E" w14:textId="77777777" w:rsidR="000D20CE" w:rsidRPr="00A8795B" w:rsidRDefault="000D20CE" w:rsidP="00F554BE">
            <w:pPr>
              <w:pStyle w:val="TAC"/>
            </w:pPr>
          </w:p>
        </w:tc>
      </w:tr>
    </w:tbl>
    <w:p w14:paraId="7F64E974" w14:textId="77777777" w:rsidR="000D20CE" w:rsidRPr="005307A3" w:rsidRDefault="000D20CE" w:rsidP="000D20CE">
      <w:pPr>
        <w:ind w:left="284"/>
      </w:pPr>
    </w:p>
    <w:p w14:paraId="5D5CF37C" w14:textId="77777777" w:rsidR="000D20CE" w:rsidRPr="005307A3" w:rsidRDefault="000D20CE" w:rsidP="000D20CE">
      <w:pPr>
        <w:keepNext/>
        <w:ind w:left="284"/>
      </w:pPr>
      <w:r w:rsidRPr="005307A3">
        <w:t xml:space="preserve">EVENT DOWNLOAD – </w:t>
      </w:r>
      <w:r>
        <w:t>CAG</w:t>
      </w:r>
      <w:r w:rsidRPr="005307A3">
        <w:t xml:space="preserve"> CELL SELECTION 1.1.1</w:t>
      </w:r>
      <w:r>
        <w:t>B</w:t>
      </w:r>
    </w:p>
    <w:p w14:paraId="51F5CEE9" w14:textId="77777777" w:rsidR="000D20CE" w:rsidRPr="005307A3" w:rsidRDefault="000D20CE" w:rsidP="000D20CE">
      <w:pPr>
        <w:keepNext/>
        <w:ind w:left="284"/>
      </w:pPr>
      <w:r w:rsidRPr="005307A3">
        <w:t>Logically:</w:t>
      </w:r>
    </w:p>
    <w:p w14:paraId="5E0FABF1" w14:textId="77777777" w:rsidR="000D20CE" w:rsidRPr="005307A3" w:rsidRDefault="000D20CE" w:rsidP="000D20CE">
      <w:pPr>
        <w:pStyle w:val="EW"/>
        <w:ind w:left="568" w:firstLine="0"/>
      </w:pPr>
      <w:r w:rsidRPr="005307A3">
        <w:t>Event list</w:t>
      </w:r>
      <w:r>
        <w:t>:</w:t>
      </w:r>
    </w:p>
    <w:p w14:paraId="1A441A97" w14:textId="77777777" w:rsidR="000D20CE" w:rsidRPr="005307A3" w:rsidRDefault="000D20CE" w:rsidP="000D20CE">
      <w:pPr>
        <w:pStyle w:val="EW"/>
        <w:ind w:left="568" w:firstLine="0"/>
      </w:pPr>
      <w:r w:rsidRPr="005307A3">
        <w:tab/>
        <w:t>Event 1:</w:t>
      </w:r>
      <w:r w:rsidRPr="005307A3">
        <w:tab/>
      </w:r>
      <w:r>
        <w:tab/>
      </w:r>
      <w:r>
        <w:tab/>
      </w:r>
      <w:r>
        <w:tab/>
        <w:t>CAG</w:t>
      </w:r>
      <w:r w:rsidRPr="005307A3">
        <w:t xml:space="preserve"> Cell selection</w:t>
      </w:r>
    </w:p>
    <w:p w14:paraId="41BCC4C2" w14:textId="77777777" w:rsidR="000D20CE" w:rsidRPr="00E36038" w:rsidRDefault="000D20CE" w:rsidP="000D20CE">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proofErr w:type="gramStart"/>
      <w:r w:rsidRPr="00E36038">
        <w:rPr>
          <w:lang w:val="fr-FR"/>
        </w:rPr>
        <w:t>identities</w:t>
      </w:r>
      <w:proofErr w:type="spellEnd"/>
      <w:r>
        <w:rPr>
          <w:lang w:val="fr-FR"/>
        </w:rPr>
        <w:t>:</w:t>
      </w:r>
      <w:proofErr w:type="gramEnd"/>
    </w:p>
    <w:p w14:paraId="01D51F45" w14:textId="77777777" w:rsidR="000D20CE" w:rsidRPr="00E36038" w:rsidRDefault="000D20CE" w:rsidP="000D20CE">
      <w:pPr>
        <w:pStyle w:val="EW"/>
        <w:ind w:left="568"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Network</w:t>
      </w:r>
    </w:p>
    <w:p w14:paraId="681D56E8" w14:textId="77777777" w:rsidR="000D20CE" w:rsidRPr="00E36038" w:rsidRDefault="000D20CE" w:rsidP="000D20CE">
      <w:pPr>
        <w:pStyle w:val="EW"/>
        <w:ind w:left="568" w:firstLine="0"/>
        <w:rPr>
          <w:lang w:val="fr-FR"/>
        </w:rPr>
      </w:pPr>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p>
    <w:p w14:paraId="489BEF01" w14:textId="77777777" w:rsidR="000D20CE" w:rsidRPr="005307A3" w:rsidRDefault="000D20CE" w:rsidP="000D20CE">
      <w:pPr>
        <w:pStyle w:val="EW"/>
        <w:ind w:left="568" w:firstLine="0"/>
      </w:pPr>
      <w:r w:rsidRPr="005307A3">
        <w:t>Access Technology</w:t>
      </w:r>
      <w:r>
        <w:t>:</w:t>
      </w:r>
    </w:p>
    <w:p w14:paraId="212CD959" w14:textId="77777777" w:rsidR="000D20CE" w:rsidRPr="005307A3" w:rsidRDefault="000D20CE" w:rsidP="000D20CE">
      <w:pPr>
        <w:pStyle w:val="EW"/>
        <w:ind w:left="568" w:firstLine="0"/>
      </w:pPr>
      <w:r w:rsidRPr="005307A3">
        <w:tab/>
        <w:t>Technology:</w:t>
      </w:r>
      <w:r w:rsidRPr="005307A3">
        <w:tab/>
      </w:r>
      <w:r>
        <w:tab/>
      </w:r>
      <w:r>
        <w:tab/>
      </w:r>
      <w:r w:rsidRPr="00265526">
        <w:t>3GPP NG-RAN</w:t>
      </w:r>
    </w:p>
    <w:p w14:paraId="509AF8F5" w14:textId="77777777" w:rsidR="000D20CE" w:rsidRDefault="000D20CE" w:rsidP="000D20CE">
      <w:pPr>
        <w:pStyle w:val="EW"/>
        <w:ind w:left="568" w:firstLine="0"/>
      </w:pPr>
      <w:r>
        <w:t>CAG</w:t>
      </w:r>
      <w:r w:rsidRPr="005307A3">
        <w:t xml:space="preserve"> Cell selection status:</w:t>
      </w:r>
      <w:r w:rsidRPr="005307A3">
        <w:tab/>
      </w:r>
    </w:p>
    <w:p w14:paraId="644DAFBC" w14:textId="77777777" w:rsidR="000D20CE" w:rsidRDefault="000D20CE" w:rsidP="000D20CE">
      <w:pPr>
        <w:pStyle w:val="EW"/>
        <w:ind w:left="568" w:firstLine="0"/>
      </w:pPr>
      <w:r w:rsidRPr="005307A3">
        <w:tab/>
        <w:t>Byte 1</w:t>
      </w:r>
      <w:r>
        <w:t>, general information:</w:t>
      </w:r>
      <w:r w:rsidRPr="005307A3">
        <w:t xml:space="preserve"> '01' (</w:t>
      </w:r>
      <w:r>
        <w:t>camped on a CAG cell</w:t>
      </w:r>
      <w:r w:rsidRPr="005307A3">
        <w:t>)</w:t>
      </w:r>
    </w:p>
    <w:p w14:paraId="135BAC3F" w14:textId="77777777" w:rsidR="000D20CE" w:rsidRPr="005307A3" w:rsidRDefault="000D20CE" w:rsidP="000D20CE">
      <w:pPr>
        <w:pStyle w:val="EW"/>
        <w:ind w:left="568" w:firstLine="284"/>
      </w:pPr>
      <w:r>
        <w:t xml:space="preserve">Byte 2, no </w:t>
      </w:r>
      <w:r w:rsidRPr="005307A3">
        <w:t>additional information</w:t>
      </w:r>
      <w:r>
        <w:t xml:space="preserve">: </w:t>
      </w:r>
      <w:r w:rsidRPr="005307A3">
        <w:t>'</w:t>
      </w:r>
      <w:r>
        <w:t>00</w:t>
      </w:r>
      <w:r w:rsidRPr="005307A3">
        <w:t>'</w:t>
      </w:r>
    </w:p>
    <w:p w14:paraId="3EEBA469" w14:textId="77777777" w:rsidR="000D20CE" w:rsidRDefault="000D20CE" w:rsidP="000D20CE">
      <w:pPr>
        <w:pStyle w:val="EW"/>
        <w:ind w:left="568" w:firstLine="0"/>
      </w:pPr>
      <w:r>
        <w:t>CAG information list</w:t>
      </w:r>
    </w:p>
    <w:p w14:paraId="710F1A79" w14:textId="77777777" w:rsidR="000D20CE" w:rsidRDefault="000D20CE" w:rsidP="000D20CE">
      <w:pPr>
        <w:pStyle w:val="EW"/>
        <w:ind w:left="568" w:firstLine="0"/>
      </w:pPr>
      <w:r>
        <w:tab/>
        <w:t>One CAG IDs for MCC = 244, MNC = 083</w:t>
      </w:r>
    </w:p>
    <w:p w14:paraId="6B7774FD" w14:textId="77777777" w:rsidR="000D20CE" w:rsidRDefault="000D20CE" w:rsidP="000D20CE">
      <w:pPr>
        <w:pStyle w:val="EW"/>
        <w:ind w:left="568" w:firstLine="284"/>
      </w:pPr>
      <w:r>
        <w:t>Ignore 'CAG only' bit = true</w:t>
      </w:r>
    </w:p>
    <w:p w14:paraId="60CFF070" w14:textId="77777777" w:rsidR="000D20CE" w:rsidRDefault="000D20CE" w:rsidP="000D20CE">
      <w:pPr>
        <w:pStyle w:val="EW"/>
        <w:ind w:left="568" w:firstLine="0"/>
      </w:pPr>
      <w:r>
        <w:tab/>
        <w:t>CAG ID:</w:t>
      </w:r>
      <w:r>
        <w:tab/>
        <w:t>00 00 00 01</w:t>
      </w:r>
    </w:p>
    <w:p w14:paraId="2447F37F" w14:textId="77777777" w:rsidR="000D20CE" w:rsidRDefault="000D20CE" w:rsidP="000D20CE">
      <w:pPr>
        <w:pStyle w:val="EW"/>
        <w:ind w:left="568" w:firstLine="0"/>
      </w:pPr>
      <w:r>
        <w:t>CAG Human-readable network name list:</w:t>
      </w:r>
    </w:p>
    <w:p w14:paraId="77551DCF" w14:textId="77777777" w:rsidR="000D20CE" w:rsidRDefault="000D20CE" w:rsidP="000D20CE">
      <w:pPr>
        <w:pStyle w:val="EW"/>
        <w:ind w:left="568" w:firstLine="0"/>
      </w:pPr>
      <w:r>
        <w:tab/>
        <w:t>Only one CAG Human-readable network name in the list</w:t>
      </w:r>
    </w:p>
    <w:p w14:paraId="176583C4" w14:textId="71BED879" w:rsidR="000D20CE" w:rsidRDefault="000D20CE" w:rsidP="000D20CE">
      <w:pPr>
        <w:pStyle w:val="EW"/>
        <w:ind w:left="568" w:firstLine="0"/>
      </w:pPr>
      <w:r>
        <w:tab/>
      </w:r>
      <w:r>
        <w:tab/>
        <w:t>CAG Human-readable network name:</w:t>
      </w:r>
      <w:r>
        <w:tab/>
      </w:r>
      <w:ins w:id="367" w:author="Stanley M" w:date="2024-08-13T11:54:00Z" w16du:dateUtc="2024-08-13T18:54:00Z">
        <w:r w:rsidR="00B94FAA" w:rsidRPr="00AF6740">
          <w:t>'</w:t>
        </w:r>
      </w:ins>
      <w:del w:id="368" w:author="Stanley M" w:date="2024-08-13T11:54:00Z" w16du:dateUtc="2024-08-13T18:54:00Z">
        <w:r w:rsidDel="00B94FAA">
          <w:delText>′</w:delText>
        </w:r>
      </w:del>
      <w:r>
        <w:t>CAG-00000001</w:t>
      </w:r>
      <w:ins w:id="369" w:author="Stanley M" w:date="2024-08-13T11:54:00Z" w16du:dateUtc="2024-08-13T18:54:00Z">
        <w:r w:rsidR="00B94FAA" w:rsidRPr="00AF6740">
          <w:t>'</w:t>
        </w:r>
      </w:ins>
      <w:del w:id="370" w:author="Stanley M" w:date="2024-08-13T11:54:00Z" w16du:dateUtc="2024-08-13T18:54:00Z">
        <w:r w:rsidDel="00B94FAA">
          <w:delText>′</w:delText>
        </w:r>
      </w:del>
    </w:p>
    <w:p w14:paraId="2C7CA988" w14:textId="77777777" w:rsidR="000D20CE" w:rsidRPr="005307A3" w:rsidRDefault="000D20CE" w:rsidP="000D20CE">
      <w:pPr>
        <w:pStyle w:val="EW"/>
        <w:ind w:left="284" w:firstLine="0"/>
      </w:pPr>
    </w:p>
    <w:p w14:paraId="45808A24" w14:textId="77777777" w:rsidR="000D20CE" w:rsidRDefault="000D20CE" w:rsidP="000D20CE">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38DB6E11"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6F4068B5" w14:textId="77777777" w:rsidR="000D20CE" w:rsidRPr="00190264" w:rsidRDefault="000D20CE" w:rsidP="00F554BE">
            <w:pPr>
              <w:pStyle w:val="TAL"/>
            </w:pPr>
            <w:r w:rsidRPr="00190264">
              <w:t>BER-TLV:</w:t>
            </w:r>
          </w:p>
        </w:tc>
        <w:tc>
          <w:tcPr>
            <w:tcW w:w="567" w:type="dxa"/>
            <w:tcBorders>
              <w:top w:val="single" w:sz="4" w:space="0" w:color="auto"/>
              <w:left w:val="single" w:sz="4" w:space="0" w:color="auto"/>
              <w:bottom w:val="single" w:sz="4" w:space="0" w:color="auto"/>
              <w:right w:val="single" w:sz="4" w:space="0" w:color="auto"/>
            </w:tcBorders>
          </w:tcPr>
          <w:p w14:paraId="14FDDB99" w14:textId="77777777" w:rsidR="000D20CE" w:rsidRPr="00190264" w:rsidRDefault="000D20CE" w:rsidP="00F554BE">
            <w:pPr>
              <w:pStyle w:val="TAC"/>
            </w:pPr>
            <w:r w:rsidRPr="00190264">
              <w:t>D6</w:t>
            </w:r>
          </w:p>
        </w:tc>
        <w:tc>
          <w:tcPr>
            <w:tcW w:w="567" w:type="dxa"/>
            <w:tcBorders>
              <w:top w:val="single" w:sz="4" w:space="0" w:color="auto"/>
              <w:left w:val="single" w:sz="4" w:space="0" w:color="auto"/>
              <w:bottom w:val="single" w:sz="4" w:space="0" w:color="auto"/>
              <w:right w:val="single" w:sz="4" w:space="0" w:color="auto"/>
            </w:tcBorders>
          </w:tcPr>
          <w:p w14:paraId="69DE2903" w14:textId="77777777" w:rsidR="000D20CE" w:rsidRPr="00190264" w:rsidRDefault="000D20CE" w:rsidP="00F554BE">
            <w:pPr>
              <w:pStyle w:val="TAC"/>
            </w:pPr>
            <w:r w:rsidRPr="00190264">
              <w:t>29</w:t>
            </w:r>
          </w:p>
        </w:tc>
        <w:tc>
          <w:tcPr>
            <w:tcW w:w="567" w:type="dxa"/>
            <w:tcBorders>
              <w:top w:val="single" w:sz="4" w:space="0" w:color="auto"/>
              <w:left w:val="single" w:sz="4" w:space="0" w:color="auto"/>
              <w:bottom w:val="single" w:sz="4" w:space="0" w:color="auto"/>
              <w:right w:val="single" w:sz="4" w:space="0" w:color="auto"/>
            </w:tcBorders>
          </w:tcPr>
          <w:p w14:paraId="0AD84D48" w14:textId="77777777" w:rsidR="000D20CE" w:rsidRPr="00190264" w:rsidRDefault="000D20CE" w:rsidP="00F554BE">
            <w:pPr>
              <w:pStyle w:val="TAC"/>
            </w:pPr>
            <w:r w:rsidRPr="00190264">
              <w:t>19</w:t>
            </w:r>
          </w:p>
        </w:tc>
        <w:tc>
          <w:tcPr>
            <w:tcW w:w="567" w:type="dxa"/>
            <w:tcBorders>
              <w:top w:val="single" w:sz="4" w:space="0" w:color="auto"/>
              <w:left w:val="single" w:sz="4" w:space="0" w:color="auto"/>
              <w:bottom w:val="single" w:sz="4" w:space="0" w:color="auto"/>
              <w:right w:val="single" w:sz="4" w:space="0" w:color="auto"/>
            </w:tcBorders>
          </w:tcPr>
          <w:p w14:paraId="271979EE"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76770D6" w14:textId="77777777" w:rsidR="000D20CE" w:rsidRPr="008E3401" w:rsidRDefault="000D20CE" w:rsidP="00F554BE">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6607F41"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6EFEE5AF"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3BE5B31" w14:textId="77777777" w:rsidR="000D20CE" w:rsidRPr="008E3401" w:rsidRDefault="000D20CE" w:rsidP="00F554BE">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78BD40F0"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F7124BC" w14:textId="77777777" w:rsidR="000D20CE" w:rsidRPr="008E3401" w:rsidRDefault="000D20CE" w:rsidP="00F554BE">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029B0935"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10BCDF9E" w14:textId="77777777" w:rsidR="000D20CE" w:rsidRPr="008E3401" w:rsidRDefault="000D20CE" w:rsidP="00F554BE">
            <w:pPr>
              <w:pStyle w:val="TAC"/>
            </w:pPr>
            <w:r w:rsidRPr="008E3401">
              <w:t>0A</w:t>
            </w:r>
          </w:p>
        </w:tc>
      </w:tr>
      <w:tr w:rsidR="000D20CE" w:rsidRPr="005307A3" w14:paraId="3E958BB3" w14:textId="77777777" w:rsidTr="00F554BE">
        <w:trPr>
          <w:jc w:val="center"/>
        </w:trPr>
        <w:tc>
          <w:tcPr>
            <w:tcW w:w="1134" w:type="dxa"/>
            <w:tcBorders>
              <w:top w:val="single" w:sz="4" w:space="0" w:color="auto"/>
              <w:right w:val="single" w:sz="4" w:space="0" w:color="auto"/>
            </w:tcBorders>
          </w:tcPr>
          <w:p w14:paraId="551A5F76"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6FCD112C" w14:textId="77777777" w:rsidR="000D20CE" w:rsidRPr="00190264" w:rsidRDefault="000D20CE" w:rsidP="00F554BE">
            <w:pPr>
              <w:pStyle w:val="TAC"/>
            </w:pPr>
            <w:r w:rsidRPr="00190264">
              <w:t>55</w:t>
            </w:r>
          </w:p>
        </w:tc>
        <w:tc>
          <w:tcPr>
            <w:tcW w:w="567" w:type="dxa"/>
            <w:tcBorders>
              <w:top w:val="single" w:sz="4" w:space="0" w:color="auto"/>
              <w:left w:val="single" w:sz="4" w:space="0" w:color="auto"/>
              <w:bottom w:val="single" w:sz="4" w:space="0" w:color="auto"/>
              <w:right w:val="single" w:sz="4" w:space="0" w:color="auto"/>
            </w:tcBorders>
          </w:tcPr>
          <w:p w14:paraId="2918C6FD" w14:textId="77777777" w:rsidR="000D20CE" w:rsidRPr="00190264" w:rsidRDefault="000D20CE" w:rsidP="00F554BE">
            <w:pPr>
              <w:pStyle w:val="TAC"/>
            </w:pPr>
            <w:r w:rsidRPr="00190264">
              <w:t>02</w:t>
            </w:r>
          </w:p>
        </w:tc>
        <w:tc>
          <w:tcPr>
            <w:tcW w:w="567" w:type="dxa"/>
            <w:tcBorders>
              <w:top w:val="single" w:sz="4" w:space="0" w:color="auto"/>
              <w:left w:val="single" w:sz="4" w:space="0" w:color="auto"/>
              <w:bottom w:val="single" w:sz="4" w:space="0" w:color="auto"/>
              <w:right w:val="single" w:sz="4" w:space="0" w:color="auto"/>
            </w:tcBorders>
          </w:tcPr>
          <w:p w14:paraId="36969115"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9489CCF" w14:textId="77777777" w:rsidR="000D20CE" w:rsidRPr="008E3401" w:rsidRDefault="000D20CE" w:rsidP="00F554BE">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1B4844C" w14:textId="77777777" w:rsidR="000D20CE" w:rsidRPr="00190264" w:rsidRDefault="000D20CE" w:rsidP="00F554BE">
            <w:pPr>
              <w:pStyle w:val="TAC"/>
            </w:pPr>
            <w:r w:rsidRPr="00190264">
              <w:t>56</w:t>
            </w:r>
          </w:p>
        </w:tc>
        <w:tc>
          <w:tcPr>
            <w:tcW w:w="567" w:type="dxa"/>
            <w:tcBorders>
              <w:top w:val="single" w:sz="4" w:space="0" w:color="auto"/>
              <w:left w:val="single" w:sz="4" w:space="0" w:color="auto"/>
              <w:bottom w:val="single" w:sz="4" w:space="0" w:color="auto"/>
              <w:right w:val="single" w:sz="4" w:space="0" w:color="auto"/>
            </w:tcBorders>
          </w:tcPr>
          <w:p w14:paraId="05441BF3" w14:textId="77777777" w:rsidR="000D20CE" w:rsidRPr="00190264" w:rsidRDefault="000D20CE" w:rsidP="00F554BE">
            <w:pPr>
              <w:pStyle w:val="TAC"/>
            </w:pPr>
            <w:r w:rsidRPr="00190264">
              <w:t>09</w:t>
            </w:r>
          </w:p>
        </w:tc>
        <w:tc>
          <w:tcPr>
            <w:tcW w:w="567" w:type="dxa"/>
            <w:tcBorders>
              <w:top w:val="single" w:sz="4" w:space="0" w:color="auto"/>
              <w:left w:val="single" w:sz="4" w:space="0" w:color="auto"/>
              <w:bottom w:val="single" w:sz="4" w:space="0" w:color="auto"/>
              <w:right w:val="single" w:sz="4" w:space="0" w:color="auto"/>
            </w:tcBorders>
          </w:tcPr>
          <w:p w14:paraId="20F0DF92" w14:textId="77777777" w:rsidR="000D20CE" w:rsidRPr="008E3401" w:rsidRDefault="000D20CE" w:rsidP="00F554BE">
            <w:pPr>
              <w:pStyle w:val="TAC"/>
            </w:pPr>
            <w:r w:rsidRPr="00A8795B">
              <w:t>08</w:t>
            </w:r>
          </w:p>
        </w:tc>
        <w:tc>
          <w:tcPr>
            <w:tcW w:w="567" w:type="dxa"/>
            <w:tcBorders>
              <w:top w:val="single" w:sz="4" w:space="0" w:color="auto"/>
              <w:left w:val="single" w:sz="4" w:space="0" w:color="auto"/>
              <w:bottom w:val="single" w:sz="4" w:space="0" w:color="auto"/>
              <w:right w:val="single" w:sz="4" w:space="0" w:color="auto"/>
            </w:tcBorders>
          </w:tcPr>
          <w:p w14:paraId="53BDA78B" w14:textId="77777777" w:rsidR="000D20CE" w:rsidRPr="008E3401" w:rsidRDefault="000D20CE" w:rsidP="00F554BE">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2DD16AF2" w14:textId="77777777" w:rsidR="000D20CE" w:rsidRPr="008E3401" w:rsidRDefault="000D20CE" w:rsidP="00F554BE">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56008B85" w14:textId="77777777" w:rsidR="000D20CE" w:rsidRPr="008E3401" w:rsidRDefault="000D20CE" w:rsidP="00F554BE">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6DF563B3" w14:textId="77777777" w:rsidR="000D20CE" w:rsidRPr="008E3401" w:rsidRDefault="000D20CE" w:rsidP="00F554BE">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79FEC9ED" w14:textId="77777777" w:rsidR="000D20CE" w:rsidRPr="008E3401" w:rsidRDefault="000D20CE" w:rsidP="00F554BE">
            <w:pPr>
              <w:pStyle w:val="TAC"/>
            </w:pPr>
            <w:r w:rsidRPr="008E3401">
              <w:t>00</w:t>
            </w:r>
          </w:p>
        </w:tc>
      </w:tr>
      <w:tr w:rsidR="000D20CE" w:rsidRPr="005307A3" w14:paraId="108022FE" w14:textId="77777777" w:rsidTr="00F554BE">
        <w:trPr>
          <w:jc w:val="center"/>
        </w:trPr>
        <w:tc>
          <w:tcPr>
            <w:tcW w:w="1134" w:type="dxa"/>
            <w:tcBorders>
              <w:right w:val="single" w:sz="4" w:space="0" w:color="auto"/>
            </w:tcBorders>
          </w:tcPr>
          <w:p w14:paraId="0A1D1C96"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9DE4FB5" w14:textId="77777777" w:rsidR="000D20CE" w:rsidRPr="00190264" w:rsidRDefault="000D20CE" w:rsidP="00F554BE">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00A4827D" w14:textId="77777777" w:rsidR="000D20CE" w:rsidRPr="00190264" w:rsidRDefault="000D20CE" w:rsidP="00F554BE">
            <w:pPr>
              <w:pStyle w:val="TAC"/>
            </w:pPr>
            <w:r w:rsidRPr="00190264">
              <w:t>00</w:t>
            </w:r>
          </w:p>
        </w:tc>
        <w:tc>
          <w:tcPr>
            <w:tcW w:w="567" w:type="dxa"/>
            <w:tcBorders>
              <w:top w:val="single" w:sz="4" w:space="0" w:color="auto"/>
              <w:left w:val="single" w:sz="4" w:space="0" w:color="auto"/>
              <w:bottom w:val="single" w:sz="4" w:space="0" w:color="auto"/>
              <w:right w:val="single" w:sz="4" w:space="0" w:color="auto"/>
            </w:tcBorders>
          </w:tcPr>
          <w:p w14:paraId="422E9D92" w14:textId="77777777" w:rsidR="000D20CE" w:rsidRPr="00190264" w:rsidRDefault="000D20CE" w:rsidP="00F554BE">
            <w:pPr>
              <w:pStyle w:val="TAC"/>
            </w:pPr>
            <w:r w:rsidRPr="00190264">
              <w:t>01</w:t>
            </w:r>
          </w:p>
        </w:tc>
        <w:tc>
          <w:tcPr>
            <w:tcW w:w="567" w:type="dxa"/>
            <w:tcBorders>
              <w:top w:val="single" w:sz="4" w:space="0" w:color="auto"/>
              <w:left w:val="single" w:sz="4" w:space="0" w:color="auto"/>
              <w:bottom w:val="single" w:sz="4" w:space="0" w:color="auto"/>
              <w:right w:val="single" w:sz="4" w:space="0" w:color="auto"/>
            </w:tcBorders>
          </w:tcPr>
          <w:p w14:paraId="115FD1AB" w14:textId="77777777" w:rsidR="000D20CE" w:rsidRPr="008E3401" w:rsidRDefault="000D20CE" w:rsidP="00F554BE">
            <w:pPr>
              <w:pStyle w:val="TAC"/>
              <w:rPr>
                <w:highlight w:val="yellow"/>
              </w:rPr>
            </w:pPr>
            <w:r w:rsidRPr="00190264">
              <w:t>57</w:t>
            </w:r>
          </w:p>
        </w:tc>
        <w:tc>
          <w:tcPr>
            <w:tcW w:w="567" w:type="dxa"/>
            <w:tcBorders>
              <w:top w:val="single" w:sz="4" w:space="0" w:color="auto"/>
              <w:left w:val="single" w:sz="4" w:space="0" w:color="auto"/>
              <w:bottom w:val="single" w:sz="4" w:space="0" w:color="auto"/>
              <w:right w:val="single" w:sz="4" w:space="0" w:color="auto"/>
            </w:tcBorders>
          </w:tcPr>
          <w:p w14:paraId="23FB5415" w14:textId="77777777" w:rsidR="000D20CE" w:rsidRPr="00190264" w:rsidRDefault="000D20CE" w:rsidP="00F554BE">
            <w:pPr>
              <w:pStyle w:val="TAC"/>
            </w:pPr>
            <w:r w:rsidRPr="00190264">
              <w:t>0E</w:t>
            </w:r>
          </w:p>
        </w:tc>
        <w:tc>
          <w:tcPr>
            <w:tcW w:w="567" w:type="dxa"/>
            <w:tcBorders>
              <w:top w:val="single" w:sz="4" w:space="0" w:color="auto"/>
              <w:left w:val="single" w:sz="4" w:space="0" w:color="auto"/>
              <w:bottom w:val="single" w:sz="4" w:space="0" w:color="auto"/>
              <w:right w:val="single" w:sz="4" w:space="0" w:color="auto"/>
            </w:tcBorders>
          </w:tcPr>
          <w:p w14:paraId="7BD55DA0" w14:textId="77777777" w:rsidR="000D20CE" w:rsidRPr="00190264" w:rsidRDefault="000D20CE" w:rsidP="00F554BE">
            <w:pPr>
              <w:pStyle w:val="TAC"/>
              <w:rPr>
                <w:highlight w:val="yellow"/>
              </w:rPr>
            </w:pPr>
            <w:r w:rsidRPr="00190264">
              <w:t>80</w:t>
            </w:r>
          </w:p>
        </w:tc>
        <w:tc>
          <w:tcPr>
            <w:tcW w:w="567" w:type="dxa"/>
            <w:tcBorders>
              <w:top w:val="single" w:sz="4" w:space="0" w:color="auto"/>
              <w:left w:val="single" w:sz="4" w:space="0" w:color="auto"/>
              <w:bottom w:val="single" w:sz="4" w:space="0" w:color="auto"/>
              <w:right w:val="single" w:sz="4" w:space="0" w:color="auto"/>
            </w:tcBorders>
          </w:tcPr>
          <w:p w14:paraId="4375C593" w14:textId="77777777" w:rsidR="000D20CE" w:rsidRPr="008E3401" w:rsidRDefault="000D20CE" w:rsidP="00F554BE">
            <w:pPr>
              <w:pStyle w:val="TAC"/>
            </w:pPr>
            <w:r w:rsidRPr="00A8795B">
              <w:t>0C</w:t>
            </w:r>
          </w:p>
        </w:tc>
        <w:tc>
          <w:tcPr>
            <w:tcW w:w="567" w:type="dxa"/>
            <w:tcBorders>
              <w:top w:val="single" w:sz="4" w:space="0" w:color="auto"/>
              <w:left w:val="single" w:sz="4" w:space="0" w:color="auto"/>
              <w:bottom w:val="single" w:sz="4" w:space="0" w:color="auto"/>
              <w:right w:val="single" w:sz="4" w:space="0" w:color="auto"/>
            </w:tcBorders>
          </w:tcPr>
          <w:p w14:paraId="18297B63" w14:textId="77777777" w:rsidR="000D20CE" w:rsidRPr="008E3401" w:rsidRDefault="000D20CE" w:rsidP="00F554BE">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0A6F366C" w14:textId="77777777" w:rsidR="000D20CE" w:rsidRPr="008E3401" w:rsidRDefault="000D20CE" w:rsidP="00F554BE">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67877C36" w14:textId="77777777" w:rsidR="000D20CE" w:rsidRPr="008E3401" w:rsidRDefault="000D20CE" w:rsidP="00F554BE">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53B51F8C" w14:textId="77777777" w:rsidR="000D20CE" w:rsidRPr="008E3401" w:rsidRDefault="000D20CE" w:rsidP="00F554BE">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6882855" w14:textId="77777777" w:rsidR="000D20CE" w:rsidRPr="008E3401" w:rsidRDefault="000D20CE" w:rsidP="00F554BE">
            <w:pPr>
              <w:pStyle w:val="TAC"/>
            </w:pPr>
            <w:r w:rsidRPr="008E3401">
              <w:t>30</w:t>
            </w:r>
          </w:p>
        </w:tc>
      </w:tr>
      <w:tr w:rsidR="000D20CE" w:rsidRPr="005307A3" w14:paraId="331FD5AB" w14:textId="77777777" w:rsidTr="00F554BE">
        <w:trPr>
          <w:jc w:val="center"/>
        </w:trPr>
        <w:tc>
          <w:tcPr>
            <w:tcW w:w="1134" w:type="dxa"/>
            <w:tcBorders>
              <w:right w:val="single" w:sz="4" w:space="0" w:color="auto"/>
            </w:tcBorders>
          </w:tcPr>
          <w:p w14:paraId="1ECB2325"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210171C"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6E5370C0"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12195F07"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725F4AF5" w14:textId="77777777" w:rsidR="000D20CE" w:rsidRPr="008E3401"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4CCB9AC7" w14:textId="77777777" w:rsidR="000D20CE" w:rsidRPr="00190264" w:rsidRDefault="000D20CE" w:rsidP="00F554BE">
            <w:pPr>
              <w:pStyle w:val="TAC"/>
            </w:pPr>
            <w:r w:rsidRPr="00190264">
              <w:t>30</w:t>
            </w:r>
          </w:p>
        </w:tc>
        <w:tc>
          <w:tcPr>
            <w:tcW w:w="567" w:type="dxa"/>
            <w:tcBorders>
              <w:top w:val="single" w:sz="4" w:space="0" w:color="auto"/>
              <w:left w:val="single" w:sz="4" w:space="0" w:color="auto"/>
              <w:bottom w:val="single" w:sz="4" w:space="0" w:color="auto"/>
              <w:right w:val="single" w:sz="4" w:space="0" w:color="auto"/>
            </w:tcBorders>
          </w:tcPr>
          <w:p w14:paraId="39FDB536" w14:textId="77777777" w:rsidR="000D20CE" w:rsidRPr="00190264" w:rsidRDefault="000D20CE" w:rsidP="00F554BE">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551DA831" w14:textId="77777777" w:rsidR="000D20CE" w:rsidRPr="00190264" w:rsidRDefault="000D20CE" w:rsidP="00F554BE">
            <w:pPr>
              <w:pStyle w:val="TAC"/>
            </w:pPr>
            <w:r w:rsidRPr="00190264">
              <w:t>31</w:t>
            </w:r>
          </w:p>
        </w:tc>
        <w:tc>
          <w:tcPr>
            <w:tcW w:w="567" w:type="dxa"/>
            <w:tcBorders>
              <w:top w:val="single" w:sz="4" w:space="0" w:color="auto"/>
              <w:left w:val="single" w:sz="4" w:space="0" w:color="auto"/>
            </w:tcBorders>
          </w:tcPr>
          <w:p w14:paraId="6DCA35E4" w14:textId="77777777" w:rsidR="000D20CE" w:rsidRPr="00A8795B" w:rsidRDefault="000D20CE" w:rsidP="00F554BE">
            <w:pPr>
              <w:pStyle w:val="TAC"/>
            </w:pPr>
          </w:p>
        </w:tc>
        <w:tc>
          <w:tcPr>
            <w:tcW w:w="567" w:type="dxa"/>
            <w:tcBorders>
              <w:top w:val="single" w:sz="4" w:space="0" w:color="auto"/>
            </w:tcBorders>
          </w:tcPr>
          <w:p w14:paraId="018260B8" w14:textId="77777777" w:rsidR="000D20CE" w:rsidRPr="008E3401" w:rsidRDefault="000D20CE" w:rsidP="00F554BE">
            <w:pPr>
              <w:pStyle w:val="TAC"/>
            </w:pPr>
          </w:p>
        </w:tc>
        <w:tc>
          <w:tcPr>
            <w:tcW w:w="567" w:type="dxa"/>
            <w:tcBorders>
              <w:top w:val="single" w:sz="4" w:space="0" w:color="auto"/>
            </w:tcBorders>
          </w:tcPr>
          <w:p w14:paraId="01C5341C" w14:textId="77777777" w:rsidR="000D20CE" w:rsidRPr="008E3401" w:rsidRDefault="000D20CE" w:rsidP="00F554BE">
            <w:pPr>
              <w:pStyle w:val="TAC"/>
            </w:pPr>
          </w:p>
        </w:tc>
        <w:tc>
          <w:tcPr>
            <w:tcW w:w="567" w:type="dxa"/>
            <w:tcBorders>
              <w:top w:val="single" w:sz="4" w:space="0" w:color="auto"/>
            </w:tcBorders>
          </w:tcPr>
          <w:p w14:paraId="056CD1AC" w14:textId="77777777" w:rsidR="000D20CE" w:rsidRPr="008E3401" w:rsidRDefault="000D20CE" w:rsidP="00F554BE">
            <w:pPr>
              <w:pStyle w:val="TAC"/>
            </w:pPr>
          </w:p>
        </w:tc>
        <w:tc>
          <w:tcPr>
            <w:tcW w:w="567" w:type="dxa"/>
            <w:tcBorders>
              <w:top w:val="single" w:sz="4" w:space="0" w:color="auto"/>
            </w:tcBorders>
          </w:tcPr>
          <w:p w14:paraId="3AB454A3" w14:textId="77777777" w:rsidR="000D20CE" w:rsidRPr="008E3401" w:rsidRDefault="000D20CE" w:rsidP="00F554BE">
            <w:pPr>
              <w:pStyle w:val="TAC"/>
            </w:pPr>
          </w:p>
        </w:tc>
      </w:tr>
    </w:tbl>
    <w:p w14:paraId="6754C36E" w14:textId="77777777" w:rsidR="000D20CE" w:rsidRPr="005307A3" w:rsidRDefault="000D20CE" w:rsidP="000D20CE">
      <w:pPr>
        <w:ind w:left="284"/>
      </w:pPr>
    </w:p>
    <w:p w14:paraId="39DA49A6" w14:textId="77777777" w:rsidR="000D20CE" w:rsidRPr="005307A3" w:rsidRDefault="000D20CE" w:rsidP="000D20CE">
      <w:r w:rsidRPr="005307A3">
        <w:t xml:space="preserve">EVENT DOWNLOAD – </w:t>
      </w:r>
      <w:r>
        <w:t>CAG</w:t>
      </w:r>
      <w:r w:rsidRPr="005307A3">
        <w:t xml:space="preserve"> CELL SELECTION 1.1.</w:t>
      </w:r>
      <w:r>
        <w:t>2A</w:t>
      </w:r>
    </w:p>
    <w:p w14:paraId="0648345C" w14:textId="77777777" w:rsidR="000D20CE" w:rsidRPr="005307A3" w:rsidRDefault="000D20CE" w:rsidP="000D20CE">
      <w:pPr>
        <w:ind w:left="284"/>
      </w:pPr>
      <w:r w:rsidRPr="005307A3">
        <w:t>Logically:</w:t>
      </w:r>
    </w:p>
    <w:p w14:paraId="1B0D52BD" w14:textId="77777777" w:rsidR="000D20CE" w:rsidRPr="005307A3" w:rsidRDefault="000D20CE" w:rsidP="000D20CE">
      <w:pPr>
        <w:pStyle w:val="EW"/>
        <w:ind w:left="284" w:firstLine="0"/>
      </w:pPr>
      <w:r w:rsidRPr="005307A3">
        <w:t>Event list</w:t>
      </w:r>
      <w:r>
        <w:t>:</w:t>
      </w:r>
    </w:p>
    <w:p w14:paraId="692BE1AB" w14:textId="77777777" w:rsidR="000D20CE" w:rsidRPr="005307A3" w:rsidRDefault="000D20CE" w:rsidP="000D20CE">
      <w:pPr>
        <w:pStyle w:val="EW"/>
        <w:ind w:left="284" w:firstLine="0"/>
      </w:pPr>
      <w:r w:rsidRPr="005307A3">
        <w:tab/>
        <w:t>Event 1:</w:t>
      </w:r>
      <w:r w:rsidRPr="005307A3">
        <w:tab/>
      </w:r>
      <w:r>
        <w:tab/>
      </w:r>
      <w:r>
        <w:tab/>
      </w:r>
      <w:r>
        <w:tab/>
        <w:t>CAG</w:t>
      </w:r>
      <w:r w:rsidRPr="005307A3">
        <w:t xml:space="preserve"> Cell selection</w:t>
      </w:r>
    </w:p>
    <w:p w14:paraId="537D4220" w14:textId="77777777" w:rsidR="000D20CE" w:rsidRPr="00E36038" w:rsidRDefault="000D20CE" w:rsidP="000D20CE">
      <w:pPr>
        <w:pStyle w:val="EW"/>
        <w:ind w:left="284" w:firstLine="0"/>
        <w:rPr>
          <w:lang w:val="fr-FR"/>
        </w:rPr>
      </w:pPr>
      <w:proofErr w:type="spellStart"/>
      <w:r w:rsidRPr="00E36038">
        <w:rPr>
          <w:lang w:val="fr-FR"/>
        </w:rPr>
        <w:t>Device</w:t>
      </w:r>
      <w:proofErr w:type="spellEnd"/>
      <w:r w:rsidRPr="00E36038">
        <w:rPr>
          <w:lang w:val="fr-FR"/>
        </w:rPr>
        <w:t xml:space="preserve"> </w:t>
      </w:r>
      <w:proofErr w:type="spellStart"/>
      <w:proofErr w:type="gramStart"/>
      <w:r w:rsidRPr="00E36038">
        <w:rPr>
          <w:lang w:val="fr-FR"/>
        </w:rPr>
        <w:t>identities</w:t>
      </w:r>
      <w:proofErr w:type="spellEnd"/>
      <w:r>
        <w:rPr>
          <w:lang w:val="fr-FR"/>
        </w:rPr>
        <w:t>:</w:t>
      </w:r>
      <w:proofErr w:type="gramEnd"/>
    </w:p>
    <w:p w14:paraId="075E99C6" w14:textId="77777777" w:rsidR="000D20CE" w:rsidRPr="00E36038" w:rsidRDefault="000D20CE" w:rsidP="000D20CE">
      <w:pPr>
        <w:pStyle w:val="EW"/>
        <w:ind w:left="284"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Network</w:t>
      </w:r>
    </w:p>
    <w:p w14:paraId="533DF3BB" w14:textId="77777777" w:rsidR="000D20CE" w:rsidRPr="00E36038" w:rsidRDefault="000D20CE" w:rsidP="000D20CE">
      <w:pPr>
        <w:pStyle w:val="EW"/>
        <w:ind w:left="284" w:firstLine="0"/>
        <w:rPr>
          <w:lang w:val="fr-FR"/>
        </w:rPr>
      </w:pPr>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p>
    <w:p w14:paraId="0ABC2C9F" w14:textId="77777777" w:rsidR="000D20CE" w:rsidRDefault="000D20CE" w:rsidP="000D20CE">
      <w:pPr>
        <w:pStyle w:val="EW"/>
        <w:ind w:left="284" w:firstLine="0"/>
      </w:pPr>
      <w:r>
        <w:t>CAG</w:t>
      </w:r>
      <w:r w:rsidRPr="005307A3">
        <w:t xml:space="preserve"> Cell selection status:</w:t>
      </w:r>
      <w:r w:rsidRPr="005307A3">
        <w:tab/>
      </w:r>
    </w:p>
    <w:p w14:paraId="70088183" w14:textId="77777777" w:rsidR="000D20CE" w:rsidRDefault="000D20CE" w:rsidP="000D20CE">
      <w:pPr>
        <w:pStyle w:val="EW"/>
        <w:ind w:left="284" w:firstLine="0"/>
      </w:pPr>
      <w:r w:rsidRPr="005307A3">
        <w:lastRenderedPageBreak/>
        <w:tab/>
        <w:t>Byte 1</w:t>
      </w:r>
      <w:r>
        <w:t>, general information:</w:t>
      </w:r>
      <w:r w:rsidRPr="005307A3">
        <w:t xml:space="preserve"> '0</w:t>
      </w:r>
      <w:r>
        <w:t>0</w:t>
      </w:r>
      <w:r w:rsidRPr="005307A3">
        <w:t>' (</w:t>
      </w:r>
      <w:r>
        <w:t>not camped on a CAG cell</w:t>
      </w:r>
      <w:r w:rsidRPr="005307A3">
        <w:t>)</w:t>
      </w:r>
    </w:p>
    <w:p w14:paraId="115D6FCF" w14:textId="77777777" w:rsidR="000D20CE" w:rsidRPr="005307A3" w:rsidRDefault="000D20CE" w:rsidP="000D20CE">
      <w:pPr>
        <w:pStyle w:val="EW"/>
        <w:keepLines w:val="0"/>
        <w:spacing w:after="180"/>
        <w:ind w:left="284" w:firstLine="284"/>
      </w:pPr>
      <w:r>
        <w:t xml:space="preserve">Byte 2, no </w:t>
      </w:r>
      <w:r w:rsidRPr="005307A3">
        <w:t>additional information</w:t>
      </w:r>
      <w:r>
        <w:t xml:space="preserve">: </w:t>
      </w:r>
      <w:r w:rsidRPr="005307A3">
        <w:t>'</w:t>
      </w:r>
      <w:r>
        <w:t>00</w:t>
      </w:r>
      <w:r w:rsidRPr="005307A3">
        <w:t>'</w:t>
      </w:r>
    </w:p>
    <w:p w14:paraId="48971D5C" w14:textId="77777777" w:rsidR="000D20CE" w:rsidRPr="005307A3" w:rsidRDefault="000D20CE" w:rsidP="000D20CE">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79ED0793"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684E1EFF" w14:textId="77777777" w:rsidR="000D20CE" w:rsidRPr="005307A3" w:rsidRDefault="000D20CE" w:rsidP="00F554BE">
            <w:pPr>
              <w:pStyle w:val="TAL"/>
            </w:pPr>
            <w:r w:rsidRPr="00A8795B">
              <w:t>BER</w:t>
            </w:r>
            <w:r w:rsidRPr="005307A3">
              <w:t>-TLV:</w:t>
            </w:r>
          </w:p>
        </w:tc>
        <w:tc>
          <w:tcPr>
            <w:tcW w:w="567" w:type="dxa"/>
            <w:tcBorders>
              <w:top w:val="single" w:sz="4" w:space="0" w:color="auto"/>
              <w:left w:val="single" w:sz="4" w:space="0" w:color="auto"/>
              <w:bottom w:val="single" w:sz="4" w:space="0" w:color="auto"/>
              <w:right w:val="single" w:sz="4" w:space="0" w:color="auto"/>
            </w:tcBorders>
          </w:tcPr>
          <w:p w14:paraId="18080EE8" w14:textId="77777777" w:rsidR="000D20CE" w:rsidRPr="00A8795B" w:rsidRDefault="000D20CE" w:rsidP="00F554BE">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08308DD6" w14:textId="77777777" w:rsidR="000D20CE" w:rsidRPr="008E3401" w:rsidRDefault="000D20CE" w:rsidP="00F554BE">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49BDFD05" w14:textId="77777777" w:rsidR="000D20CE" w:rsidRPr="008E3401" w:rsidRDefault="000D20CE" w:rsidP="00F554BE">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18A07E16"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011E097" w14:textId="77777777" w:rsidR="000D20CE" w:rsidRPr="008E3401" w:rsidRDefault="000D20CE" w:rsidP="00F554BE">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28E1EF74"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EABEC82"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49D4059" w14:textId="77777777" w:rsidR="000D20CE" w:rsidRPr="008E3401" w:rsidRDefault="000D20CE" w:rsidP="00F554BE">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3FBA593E"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6AFE813A" w14:textId="77777777" w:rsidR="000D20CE" w:rsidRPr="008E3401" w:rsidRDefault="000D20CE" w:rsidP="00F554BE">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40B088E1"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4F7FEE7D" w14:textId="77777777" w:rsidR="000D20CE" w:rsidRPr="008E3401" w:rsidRDefault="000D20CE" w:rsidP="00F554BE">
            <w:pPr>
              <w:pStyle w:val="TAC"/>
            </w:pPr>
            <w:r w:rsidRPr="008E3401">
              <w:t>00</w:t>
            </w:r>
          </w:p>
        </w:tc>
      </w:tr>
      <w:tr w:rsidR="000D20CE" w:rsidRPr="005307A3" w14:paraId="622E5A25" w14:textId="77777777" w:rsidTr="00F554BE">
        <w:trPr>
          <w:trHeight w:val="47"/>
          <w:jc w:val="center"/>
        </w:trPr>
        <w:tc>
          <w:tcPr>
            <w:tcW w:w="1134" w:type="dxa"/>
            <w:tcBorders>
              <w:top w:val="single" w:sz="4" w:space="0" w:color="auto"/>
              <w:right w:val="single" w:sz="4" w:space="0" w:color="auto"/>
            </w:tcBorders>
          </w:tcPr>
          <w:p w14:paraId="15488E43"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1B865D8F" w14:textId="77777777" w:rsidR="000D20CE" w:rsidRPr="00A8795B" w:rsidRDefault="000D20CE" w:rsidP="00F554BE">
            <w:pPr>
              <w:pStyle w:val="TAC"/>
            </w:pPr>
            <w:r w:rsidRPr="008E3401">
              <w:t>00</w:t>
            </w:r>
          </w:p>
        </w:tc>
        <w:tc>
          <w:tcPr>
            <w:tcW w:w="567" w:type="dxa"/>
            <w:tcBorders>
              <w:top w:val="single" w:sz="4" w:space="0" w:color="auto"/>
              <w:left w:val="single" w:sz="4" w:space="0" w:color="auto"/>
            </w:tcBorders>
          </w:tcPr>
          <w:p w14:paraId="0CBFF9CA" w14:textId="77777777" w:rsidR="000D20CE" w:rsidRPr="00A8795B" w:rsidRDefault="000D20CE" w:rsidP="00F554BE">
            <w:pPr>
              <w:pStyle w:val="TAC"/>
            </w:pPr>
          </w:p>
        </w:tc>
        <w:tc>
          <w:tcPr>
            <w:tcW w:w="567" w:type="dxa"/>
            <w:tcBorders>
              <w:top w:val="single" w:sz="4" w:space="0" w:color="auto"/>
            </w:tcBorders>
          </w:tcPr>
          <w:p w14:paraId="3BDE6EC2" w14:textId="77777777" w:rsidR="000D20CE" w:rsidRPr="00A8795B" w:rsidRDefault="000D20CE" w:rsidP="00F554BE">
            <w:pPr>
              <w:pStyle w:val="TAC"/>
            </w:pPr>
          </w:p>
        </w:tc>
        <w:tc>
          <w:tcPr>
            <w:tcW w:w="567" w:type="dxa"/>
            <w:tcBorders>
              <w:top w:val="single" w:sz="4" w:space="0" w:color="auto"/>
            </w:tcBorders>
          </w:tcPr>
          <w:p w14:paraId="5F4BE10A" w14:textId="77777777" w:rsidR="000D20CE" w:rsidRPr="008E3401" w:rsidRDefault="000D20CE" w:rsidP="00F554BE">
            <w:pPr>
              <w:pStyle w:val="TAC"/>
            </w:pPr>
          </w:p>
        </w:tc>
        <w:tc>
          <w:tcPr>
            <w:tcW w:w="567" w:type="dxa"/>
            <w:tcBorders>
              <w:top w:val="single" w:sz="4" w:space="0" w:color="auto"/>
            </w:tcBorders>
          </w:tcPr>
          <w:p w14:paraId="7D05314B" w14:textId="77777777" w:rsidR="000D20CE" w:rsidRPr="00A8795B" w:rsidRDefault="000D20CE" w:rsidP="00F554BE">
            <w:pPr>
              <w:pStyle w:val="TAC"/>
            </w:pPr>
          </w:p>
        </w:tc>
        <w:tc>
          <w:tcPr>
            <w:tcW w:w="567" w:type="dxa"/>
            <w:tcBorders>
              <w:top w:val="single" w:sz="4" w:space="0" w:color="auto"/>
            </w:tcBorders>
          </w:tcPr>
          <w:p w14:paraId="4B410354" w14:textId="77777777" w:rsidR="000D20CE" w:rsidRPr="00A8795B" w:rsidRDefault="000D20CE" w:rsidP="00F554BE">
            <w:pPr>
              <w:pStyle w:val="TAC"/>
            </w:pPr>
          </w:p>
        </w:tc>
        <w:tc>
          <w:tcPr>
            <w:tcW w:w="567" w:type="dxa"/>
            <w:tcBorders>
              <w:top w:val="single" w:sz="4" w:space="0" w:color="auto"/>
            </w:tcBorders>
          </w:tcPr>
          <w:p w14:paraId="18299BBD" w14:textId="77777777" w:rsidR="000D20CE" w:rsidRPr="00A8795B" w:rsidRDefault="000D20CE" w:rsidP="00F554BE">
            <w:pPr>
              <w:pStyle w:val="TAC"/>
            </w:pPr>
          </w:p>
        </w:tc>
        <w:tc>
          <w:tcPr>
            <w:tcW w:w="567" w:type="dxa"/>
            <w:tcBorders>
              <w:top w:val="single" w:sz="4" w:space="0" w:color="auto"/>
            </w:tcBorders>
          </w:tcPr>
          <w:p w14:paraId="0F485C8F" w14:textId="77777777" w:rsidR="000D20CE" w:rsidRPr="008E3401" w:rsidRDefault="000D20CE" w:rsidP="00F554BE">
            <w:pPr>
              <w:pStyle w:val="TAC"/>
            </w:pPr>
          </w:p>
        </w:tc>
        <w:tc>
          <w:tcPr>
            <w:tcW w:w="567" w:type="dxa"/>
            <w:tcBorders>
              <w:top w:val="single" w:sz="4" w:space="0" w:color="auto"/>
            </w:tcBorders>
          </w:tcPr>
          <w:p w14:paraId="66138495" w14:textId="77777777" w:rsidR="000D20CE" w:rsidRPr="008E3401" w:rsidRDefault="000D20CE" w:rsidP="00F554BE">
            <w:pPr>
              <w:pStyle w:val="TAC"/>
            </w:pPr>
          </w:p>
        </w:tc>
        <w:tc>
          <w:tcPr>
            <w:tcW w:w="567" w:type="dxa"/>
            <w:tcBorders>
              <w:top w:val="single" w:sz="4" w:space="0" w:color="auto"/>
            </w:tcBorders>
          </w:tcPr>
          <w:p w14:paraId="15D22F88" w14:textId="77777777" w:rsidR="000D20CE" w:rsidRPr="008E3401" w:rsidRDefault="000D20CE" w:rsidP="00F554BE">
            <w:pPr>
              <w:pStyle w:val="TAC"/>
            </w:pPr>
          </w:p>
        </w:tc>
        <w:tc>
          <w:tcPr>
            <w:tcW w:w="567" w:type="dxa"/>
            <w:tcBorders>
              <w:top w:val="single" w:sz="4" w:space="0" w:color="auto"/>
            </w:tcBorders>
          </w:tcPr>
          <w:p w14:paraId="3B76415C" w14:textId="77777777" w:rsidR="000D20CE" w:rsidRPr="008E3401" w:rsidRDefault="000D20CE" w:rsidP="00F554BE">
            <w:pPr>
              <w:pStyle w:val="TAC"/>
            </w:pPr>
          </w:p>
        </w:tc>
        <w:tc>
          <w:tcPr>
            <w:tcW w:w="567" w:type="dxa"/>
            <w:tcBorders>
              <w:top w:val="single" w:sz="4" w:space="0" w:color="auto"/>
            </w:tcBorders>
          </w:tcPr>
          <w:p w14:paraId="42B62ECE" w14:textId="77777777" w:rsidR="000D20CE" w:rsidRPr="008E3401" w:rsidRDefault="000D20CE" w:rsidP="00F554BE">
            <w:pPr>
              <w:pStyle w:val="TAC"/>
            </w:pPr>
          </w:p>
        </w:tc>
      </w:tr>
    </w:tbl>
    <w:p w14:paraId="274517F5" w14:textId="77777777" w:rsidR="000D20CE" w:rsidRDefault="000D20CE" w:rsidP="000D20CE">
      <w:pPr>
        <w:ind w:left="284"/>
      </w:pPr>
    </w:p>
    <w:p w14:paraId="20B4D5AB" w14:textId="77777777" w:rsidR="000D20CE" w:rsidRPr="005307A3" w:rsidRDefault="000D20CE" w:rsidP="000D20CE">
      <w:pPr>
        <w:ind w:left="284"/>
      </w:pPr>
      <w:r w:rsidRPr="005307A3">
        <w:t xml:space="preserve">EVENT DOWNLOAD – </w:t>
      </w:r>
      <w:r>
        <w:t>CAG</w:t>
      </w:r>
      <w:r w:rsidRPr="005307A3">
        <w:t xml:space="preserve"> CELL SELECTION 1.1.</w:t>
      </w:r>
      <w:r>
        <w:t>2B</w:t>
      </w:r>
    </w:p>
    <w:p w14:paraId="5475B56C" w14:textId="77777777" w:rsidR="000D20CE" w:rsidRPr="005307A3" w:rsidRDefault="000D20CE" w:rsidP="000D20CE">
      <w:pPr>
        <w:ind w:left="284"/>
      </w:pPr>
      <w:r w:rsidRPr="005307A3">
        <w:t>Logically:</w:t>
      </w:r>
    </w:p>
    <w:p w14:paraId="42BDC1D5" w14:textId="77777777" w:rsidR="000D20CE" w:rsidRPr="005307A3" w:rsidRDefault="000D20CE" w:rsidP="000D20CE">
      <w:pPr>
        <w:pStyle w:val="EW"/>
        <w:ind w:left="568" w:firstLine="0"/>
      </w:pPr>
      <w:r w:rsidRPr="005307A3">
        <w:t>Event list</w:t>
      </w:r>
      <w:r>
        <w:t>:</w:t>
      </w:r>
    </w:p>
    <w:p w14:paraId="04C1DACE" w14:textId="77777777" w:rsidR="000D20CE" w:rsidRPr="005307A3" w:rsidRDefault="000D20CE" w:rsidP="000D20CE">
      <w:pPr>
        <w:pStyle w:val="EW"/>
        <w:ind w:left="568" w:firstLine="0"/>
      </w:pPr>
      <w:r w:rsidRPr="005307A3">
        <w:tab/>
        <w:t>Event 1:</w:t>
      </w:r>
      <w:r>
        <w:tab/>
      </w:r>
      <w:r>
        <w:tab/>
      </w:r>
      <w:r>
        <w:tab/>
      </w:r>
      <w:r w:rsidRPr="005307A3">
        <w:tab/>
      </w:r>
      <w:r>
        <w:t>CAG</w:t>
      </w:r>
      <w:r w:rsidRPr="005307A3">
        <w:t xml:space="preserve"> Cell selection</w:t>
      </w:r>
    </w:p>
    <w:p w14:paraId="1BF3BCD2" w14:textId="77777777" w:rsidR="000D20CE" w:rsidRPr="00E36038" w:rsidRDefault="000D20CE" w:rsidP="000D20CE">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proofErr w:type="gramStart"/>
      <w:r w:rsidRPr="00E36038">
        <w:rPr>
          <w:lang w:val="fr-FR"/>
        </w:rPr>
        <w:t>identities</w:t>
      </w:r>
      <w:proofErr w:type="spellEnd"/>
      <w:r>
        <w:rPr>
          <w:lang w:val="fr-FR"/>
        </w:rPr>
        <w:t>:</w:t>
      </w:r>
      <w:proofErr w:type="gramEnd"/>
    </w:p>
    <w:p w14:paraId="709F8FAA" w14:textId="77777777" w:rsidR="000D20CE" w:rsidRPr="00E36038" w:rsidRDefault="000D20CE" w:rsidP="000D20CE">
      <w:pPr>
        <w:pStyle w:val="EW"/>
        <w:ind w:left="568"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Pr>
          <w:lang w:val="fr-FR"/>
        </w:rPr>
        <w:tab/>
      </w:r>
      <w:r w:rsidRPr="00E36038">
        <w:rPr>
          <w:lang w:val="fr-FR"/>
        </w:rPr>
        <w:tab/>
        <w:t>Network</w:t>
      </w:r>
    </w:p>
    <w:p w14:paraId="3457629F" w14:textId="77777777" w:rsidR="000D20CE" w:rsidRPr="00E36038" w:rsidRDefault="000D20CE" w:rsidP="000D20CE">
      <w:pPr>
        <w:pStyle w:val="EW"/>
        <w:ind w:left="568" w:firstLine="0"/>
        <w:rPr>
          <w:lang w:val="fr-FR"/>
        </w:rPr>
      </w:pPr>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p>
    <w:p w14:paraId="176F3CF7" w14:textId="77777777" w:rsidR="000D20CE" w:rsidRDefault="000D20CE" w:rsidP="000D20CE">
      <w:pPr>
        <w:pStyle w:val="EW"/>
        <w:ind w:left="568" w:firstLine="0"/>
      </w:pPr>
      <w:r>
        <w:t>CAG</w:t>
      </w:r>
      <w:r w:rsidRPr="005307A3">
        <w:t xml:space="preserve"> Cell selection status:</w:t>
      </w:r>
      <w:r w:rsidRPr="005307A3">
        <w:tab/>
      </w:r>
    </w:p>
    <w:p w14:paraId="218282FC" w14:textId="77777777" w:rsidR="000D20CE" w:rsidRDefault="000D20CE" w:rsidP="000D20CE">
      <w:pPr>
        <w:pStyle w:val="EW"/>
        <w:ind w:left="568" w:firstLine="0"/>
      </w:pPr>
      <w:r w:rsidRPr="005307A3">
        <w:tab/>
        <w:t>Byte 1</w:t>
      </w:r>
      <w:r>
        <w:t>, general information:</w:t>
      </w:r>
      <w:r w:rsidRPr="005307A3">
        <w:t xml:space="preserve"> '0</w:t>
      </w:r>
      <w:r>
        <w:t>0</w:t>
      </w:r>
      <w:r w:rsidRPr="005307A3">
        <w:t>' (</w:t>
      </w:r>
      <w:r>
        <w:t>not camped on a CAG cell</w:t>
      </w:r>
      <w:r w:rsidRPr="005307A3">
        <w:t>)</w:t>
      </w:r>
    </w:p>
    <w:p w14:paraId="26E7BA51" w14:textId="77777777" w:rsidR="000D20CE" w:rsidRPr="005307A3" w:rsidRDefault="000D20CE" w:rsidP="000D20CE">
      <w:pPr>
        <w:pStyle w:val="EW"/>
        <w:keepLines w:val="0"/>
        <w:spacing w:after="180"/>
        <w:ind w:left="851" w:firstLine="1"/>
      </w:pPr>
      <w:r>
        <w:t>Byte 2,</w:t>
      </w:r>
      <w:r w:rsidRPr="00E701E8">
        <w:t xml:space="preserve"> </w:t>
      </w:r>
      <w:r w:rsidRPr="005307A3">
        <w:t>additional information</w:t>
      </w:r>
      <w:r>
        <w:t xml:space="preserve">: </w:t>
      </w:r>
      <w:r w:rsidRPr="005307A3">
        <w:t>'</w:t>
      </w:r>
      <w:r>
        <w:t>4</w:t>
      </w:r>
      <w:r w:rsidRPr="005307A3">
        <w:t xml:space="preserve">1' </w:t>
      </w:r>
      <w:r>
        <w:t>(</w:t>
      </w:r>
      <w:r w:rsidRPr="00265526">
        <w:t>Result of a manual CAG selection</w:t>
      </w:r>
      <w:r>
        <w:t>)</w:t>
      </w:r>
    </w:p>
    <w:p w14:paraId="22E374D1" w14:textId="77777777" w:rsidR="000D20CE" w:rsidRPr="005307A3" w:rsidRDefault="000D20CE" w:rsidP="000D20CE">
      <w:pPr>
        <w:keepNext/>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13B567DA"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0B054308" w14:textId="77777777" w:rsidR="000D20CE" w:rsidRPr="005307A3" w:rsidRDefault="000D20CE" w:rsidP="00F554BE">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E939DC" w14:textId="77777777" w:rsidR="000D20CE" w:rsidRPr="00A8795B" w:rsidRDefault="000D20CE" w:rsidP="00F554BE">
            <w:pPr>
              <w:pStyle w:val="TAC"/>
            </w:pPr>
            <w:r w:rsidRPr="00A8795B">
              <w:t>D6</w:t>
            </w:r>
          </w:p>
        </w:tc>
        <w:tc>
          <w:tcPr>
            <w:tcW w:w="567" w:type="dxa"/>
            <w:tcBorders>
              <w:top w:val="single" w:sz="4" w:space="0" w:color="auto"/>
              <w:left w:val="single" w:sz="4" w:space="0" w:color="auto"/>
              <w:bottom w:val="single" w:sz="4" w:space="0" w:color="auto"/>
              <w:right w:val="single" w:sz="4" w:space="0" w:color="auto"/>
            </w:tcBorders>
          </w:tcPr>
          <w:p w14:paraId="055D905B" w14:textId="77777777" w:rsidR="000D20CE" w:rsidRPr="008E3401" w:rsidRDefault="000D20CE" w:rsidP="00F554BE">
            <w:pPr>
              <w:pStyle w:val="TAC"/>
            </w:pPr>
            <w:r w:rsidRPr="008E3401">
              <w:t>0B</w:t>
            </w:r>
          </w:p>
        </w:tc>
        <w:tc>
          <w:tcPr>
            <w:tcW w:w="567" w:type="dxa"/>
            <w:tcBorders>
              <w:top w:val="single" w:sz="4" w:space="0" w:color="auto"/>
              <w:left w:val="single" w:sz="4" w:space="0" w:color="auto"/>
              <w:bottom w:val="single" w:sz="4" w:space="0" w:color="auto"/>
              <w:right w:val="single" w:sz="4" w:space="0" w:color="auto"/>
            </w:tcBorders>
          </w:tcPr>
          <w:p w14:paraId="7177A7F5" w14:textId="77777777" w:rsidR="000D20CE" w:rsidRPr="008E3401" w:rsidRDefault="000D20CE" w:rsidP="00F554BE">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167344FD"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5F2A4F70" w14:textId="77777777" w:rsidR="000D20CE" w:rsidRPr="008E3401" w:rsidRDefault="000D20CE" w:rsidP="00F554BE">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753657FF"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40DAC973"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46F0557" w14:textId="77777777" w:rsidR="000D20CE" w:rsidRPr="008E3401" w:rsidRDefault="000D20CE" w:rsidP="00F554BE">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522C95CC"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137B9FFC" w14:textId="77777777" w:rsidR="000D20CE" w:rsidRPr="008E3401" w:rsidRDefault="000D20CE" w:rsidP="00F554BE">
            <w:pPr>
              <w:pStyle w:val="TAC"/>
            </w:pPr>
            <w:r w:rsidRPr="008E3401">
              <w:t>55</w:t>
            </w:r>
          </w:p>
        </w:tc>
        <w:tc>
          <w:tcPr>
            <w:tcW w:w="567" w:type="dxa"/>
            <w:tcBorders>
              <w:top w:val="single" w:sz="4" w:space="0" w:color="auto"/>
              <w:left w:val="single" w:sz="4" w:space="0" w:color="auto"/>
              <w:bottom w:val="single" w:sz="4" w:space="0" w:color="auto"/>
              <w:right w:val="single" w:sz="4" w:space="0" w:color="auto"/>
            </w:tcBorders>
          </w:tcPr>
          <w:p w14:paraId="08B5371B"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2B0FAEE6" w14:textId="77777777" w:rsidR="000D20CE" w:rsidRPr="008E3401" w:rsidRDefault="000D20CE" w:rsidP="00F554BE">
            <w:pPr>
              <w:pStyle w:val="TAC"/>
            </w:pPr>
            <w:r w:rsidRPr="008E3401">
              <w:t>00</w:t>
            </w:r>
          </w:p>
        </w:tc>
      </w:tr>
      <w:tr w:rsidR="000D20CE" w:rsidRPr="005307A3" w14:paraId="520CF1D6" w14:textId="77777777" w:rsidTr="00F554BE">
        <w:trPr>
          <w:jc w:val="center"/>
        </w:trPr>
        <w:tc>
          <w:tcPr>
            <w:tcW w:w="1134" w:type="dxa"/>
            <w:tcBorders>
              <w:top w:val="single" w:sz="4" w:space="0" w:color="auto"/>
              <w:right w:val="single" w:sz="4" w:space="0" w:color="auto"/>
            </w:tcBorders>
          </w:tcPr>
          <w:p w14:paraId="315DD5D0"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77E04834" w14:textId="77777777" w:rsidR="000D20CE" w:rsidRPr="00A8795B" w:rsidRDefault="000D20CE" w:rsidP="00F554BE">
            <w:pPr>
              <w:pStyle w:val="TAC"/>
            </w:pPr>
            <w:r w:rsidRPr="008E3401">
              <w:t>41</w:t>
            </w:r>
          </w:p>
        </w:tc>
        <w:tc>
          <w:tcPr>
            <w:tcW w:w="567" w:type="dxa"/>
            <w:tcBorders>
              <w:top w:val="single" w:sz="4" w:space="0" w:color="auto"/>
              <w:left w:val="single" w:sz="4" w:space="0" w:color="auto"/>
            </w:tcBorders>
          </w:tcPr>
          <w:p w14:paraId="723EE335" w14:textId="77777777" w:rsidR="000D20CE" w:rsidRPr="008E3401" w:rsidRDefault="000D20CE" w:rsidP="00F554BE">
            <w:pPr>
              <w:pStyle w:val="TAC"/>
            </w:pPr>
          </w:p>
        </w:tc>
        <w:tc>
          <w:tcPr>
            <w:tcW w:w="567" w:type="dxa"/>
            <w:tcBorders>
              <w:top w:val="single" w:sz="4" w:space="0" w:color="auto"/>
            </w:tcBorders>
          </w:tcPr>
          <w:p w14:paraId="719F4CE1" w14:textId="77777777" w:rsidR="000D20CE" w:rsidRPr="008E3401" w:rsidRDefault="000D20CE" w:rsidP="00F554BE">
            <w:pPr>
              <w:pStyle w:val="TAC"/>
            </w:pPr>
          </w:p>
        </w:tc>
        <w:tc>
          <w:tcPr>
            <w:tcW w:w="567" w:type="dxa"/>
            <w:tcBorders>
              <w:top w:val="single" w:sz="4" w:space="0" w:color="auto"/>
            </w:tcBorders>
          </w:tcPr>
          <w:p w14:paraId="075551D9" w14:textId="77777777" w:rsidR="000D20CE" w:rsidRPr="008E3401" w:rsidRDefault="000D20CE" w:rsidP="00F554BE">
            <w:pPr>
              <w:pStyle w:val="TAC"/>
            </w:pPr>
          </w:p>
        </w:tc>
        <w:tc>
          <w:tcPr>
            <w:tcW w:w="567" w:type="dxa"/>
            <w:tcBorders>
              <w:top w:val="single" w:sz="4" w:space="0" w:color="auto"/>
            </w:tcBorders>
          </w:tcPr>
          <w:p w14:paraId="6F3199EB" w14:textId="77777777" w:rsidR="000D20CE" w:rsidRPr="00A8795B" w:rsidRDefault="000D20CE" w:rsidP="00F554BE">
            <w:pPr>
              <w:pStyle w:val="TAC"/>
            </w:pPr>
          </w:p>
        </w:tc>
        <w:tc>
          <w:tcPr>
            <w:tcW w:w="567" w:type="dxa"/>
            <w:tcBorders>
              <w:top w:val="single" w:sz="4" w:space="0" w:color="auto"/>
            </w:tcBorders>
          </w:tcPr>
          <w:p w14:paraId="5CEAAD07" w14:textId="77777777" w:rsidR="000D20CE" w:rsidRPr="008E3401" w:rsidRDefault="000D20CE" w:rsidP="00F554BE">
            <w:pPr>
              <w:pStyle w:val="TAC"/>
            </w:pPr>
          </w:p>
        </w:tc>
        <w:tc>
          <w:tcPr>
            <w:tcW w:w="567" w:type="dxa"/>
            <w:tcBorders>
              <w:top w:val="single" w:sz="4" w:space="0" w:color="auto"/>
            </w:tcBorders>
          </w:tcPr>
          <w:p w14:paraId="31FCCB86" w14:textId="77777777" w:rsidR="000D20CE" w:rsidRPr="008E3401" w:rsidRDefault="000D20CE" w:rsidP="00F554BE">
            <w:pPr>
              <w:pStyle w:val="TAC"/>
            </w:pPr>
          </w:p>
        </w:tc>
        <w:tc>
          <w:tcPr>
            <w:tcW w:w="567" w:type="dxa"/>
            <w:tcBorders>
              <w:top w:val="single" w:sz="4" w:space="0" w:color="auto"/>
            </w:tcBorders>
          </w:tcPr>
          <w:p w14:paraId="4A188F53" w14:textId="77777777" w:rsidR="000D20CE" w:rsidRPr="008E3401" w:rsidRDefault="000D20CE" w:rsidP="00F554BE">
            <w:pPr>
              <w:pStyle w:val="TAC"/>
            </w:pPr>
          </w:p>
        </w:tc>
        <w:tc>
          <w:tcPr>
            <w:tcW w:w="567" w:type="dxa"/>
            <w:tcBorders>
              <w:top w:val="single" w:sz="4" w:space="0" w:color="auto"/>
            </w:tcBorders>
          </w:tcPr>
          <w:p w14:paraId="2B3F2D1C" w14:textId="77777777" w:rsidR="000D20CE" w:rsidRPr="008E3401" w:rsidRDefault="000D20CE" w:rsidP="00F554BE">
            <w:pPr>
              <w:pStyle w:val="TAC"/>
            </w:pPr>
          </w:p>
        </w:tc>
        <w:tc>
          <w:tcPr>
            <w:tcW w:w="567" w:type="dxa"/>
            <w:tcBorders>
              <w:top w:val="single" w:sz="4" w:space="0" w:color="auto"/>
            </w:tcBorders>
          </w:tcPr>
          <w:p w14:paraId="31B2495D" w14:textId="77777777" w:rsidR="000D20CE" w:rsidRPr="008E3401" w:rsidRDefault="000D20CE" w:rsidP="00F554BE">
            <w:pPr>
              <w:pStyle w:val="TAC"/>
            </w:pPr>
          </w:p>
        </w:tc>
        <w:tc>
          <w:tcPr>
            <w:tcW w:w="567" w:type="dxa"/>
            <w:tcBorders>
              <w:top w:val="single" w:sz="4" w:space="0" w:color="auto"/>
            </w:tcBorders>
          </w:tcPr>
          <w:p w14:paraId="1FB5457C" w14:textId="77777777" w:rsidR="000D20CE" w:rsidRPr="008E3401" w:rsidRDefault="000D20CE" w:rsidP="00F554BE">
            <w:pPr>
              <w:pStyle w:val="TAC"/>
            </w:pPr>
          </w:p>
        </w:tc>
        <w:tc>
          <w:tcPr>
            <w:tcW w:w="567" w:type="dxa"/>
            <w:tcBorders>
              <w:top w:val="single" w:sz="4" w:space="0" w:color="auto"/>
            </w:tcBorders>
          </w:tcPr>
          <w:p w14:paraId="08377194" w14:textId="77777777" w:rsidR="000D20CE" w:rsidRPr="008E3401" w:rsidRDefault="000D20CE" w:rsidP="00F554BE">
            <w:pPr>
              <w:pStyle w:val="TAC"/>
            </w:pPr>
          </w:p>
        </w:tc>
      </w:tr>
    </w:tbl>
    <w:p w14:paraId="55A68BFD" w14:textId="77777777" w:rsidR="000D20CE" w:rsidRDefault="000D20CE" w:rsidP="000D20CE">
      <w:pPr>
        <w:ind w:left="284"/>
      </w:pPr>
    </w:p>
    <w:p w14:paraId="71553C4D" w14:textId="77777777" w:rsidR="000D20CE" w:rsidRPr="005307A3" w:rsidRDefault="000D20CE" w:rsidP="000D20CE">
      <w:r w:rsidRPr="005307A3">
        <w:t xml:space="preserve">EVENT DOWNLOAD – </w:t>
      </w:r>
      <w:r>
        <w:t>CAG</w:t>
      </w:r>
      <w:r w:rsidRPr="005307A3">
        <w:t xml:space="preserve"> CELL SELECTION 1.1.</w:t>
      </w:r>
      <w:r>
        <w:t>3</w:t>
      </w:r>
      <w:r w:rsidRPr="005307A3">
        <w:t>A</w:t>
      </w:r>
    </w:p>
    <w:p w14:paraId="6DF75C8B" w14:textId="77777777" w:rsidR="000D20CE" w:rsidRPr="005307A3" w:rsidRDefault="000D20CE" w:rsidP="000D20CE">
      <w:pPr>
        <w:ind w:left="284"/>
      </w:pPr>
      <w:r w:rsidRPr="005307A3">
        <w:t>Logically:</w:t>
      </w:r>
    </w:p>
    <w:p w14:paraId="45A62307" w14:textId="77777777" w:rsidR="000D20CE" w:rsidRPr="005307A3" w:rsidRDefault="000D20CE" w:rsidP="000D20CE">
      <w:pPr>
        <w:pStyle w:val="EW"/>
        <w:ind w:left="568" w:firstLine="0"/>
      </w:pPr>
      <w:r w:rsidRPr="005307A3">
        <w:t>Event list</w:t>
      </w:r>
      <w:r>
        <w:t>:</w:t>
      </w:r>
    </w:p>
    <w:p w14:paraId="119A97FE" w14:textId="77777777" w:rsidR="000D20CE" w:rsidRPr="005307A3" w:rsidRDefault="000D20CE" w:rsidP="000D20CE">
      <w:pPr>
        <w:pStyle w:val="EW"/>
        <w:ind w:left="568" w:firstLine="0"/>
      </w:pPr>
      <w:r w:rsidRPr="005307A3">
        <w:tab/>
        <w:t>Event 1:</w:t>
      </w:r>
      <w:r>
        <w:tab/>
      </w:r>
      <w:r>
        <w:tab/>
      </w:r>
      <w:r>
        <w:tab/>
      </w:r>
      <w:r w:rsidRPr="005307A3">
        <w:tab/>
      </w:r>
      <w:r>
        <w:t>CAG</w:t>
      </w:r>
      <w:r w:rsidRPr="005307A3">
        <w:t xml:space="preserve"> Cell selection</w:t>
      </w:r>
    </w:p>
    <w:p w14:paraId="72C59395" w14:textId="77777777" w:rsidR="000D20CE" w:rsidRPr="00E36038" w:rsidRDefault="000D20CE" w:rsidP="000D20CE">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proofErr w:type="gramStart"/>
      <w:r w:rsidRPr="00E36038">
        <w:rPr>
          <w:lang w:val="fr-FR"/>
        </w:rPr>
        <w:t>identities</w:t>
      </w:r>
      <w:proofErr w:type="spellEnd"/>
      <w:r>
        <w:rPr>
          <w:lang w:val="fr-FR"/>
        </w:rPr>
        <w:t>:</w:t>
      </w:r>
      <w:proofErr w:type="gramEnd"/>
    </w:p>
    <w:p w14:paraId="20BBB0B2" w14:textId="77777777" w:rsidR="000D20CE" w:rsidRPr="00E36038" w:rsidRDefault="000D20CE" w:rsidP="000D20CE">
      <w:pPr>
        <w:pStyle w:val="EW"/>
        <w:ind w:left="568" w:firstLine="0"/>
        <w:rPr>
          <w:lang w:val="fr-FR"/>
        </w:rPr>
      </w:pPr>
      <w:r w:rsidRPr="00E36038">
        <w:rPr>
          <w:lang w:val="fr-FR"/>
        </w:rPr>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Network</w:t>
      </w:r>
    </w:p>
    <w:p w14:paraId="5B764FFD" w14:textId="77777777" w:rsidR="000D20CE" w:rsidRPr="00E36038" w:rsidRDefault="000D20CE" w:rsidP="000D20CE">
      <w:pPr>
        <w:pStyle w:val="EW"/>
        <w:ind w:left="568" w:firstLine="0"/>
        <w:rPr>
          <w:lang w:val="fr-FR"/>
        </w:rPr>
      </w:pPr>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p>
    <w:p w14:paraId="64E78702" w14:textId="77777777" w:rsidR="000D20CE" w:rsidRPr="005307A3" w:rsidRDefault="000D20CE" w:rsidP="000D20CE">
      <w:pPr>
        <w:pStyle w:val="EW"/>
        <w:ind w:left="568" w:firstLine="0"/>
      </w:pPr>
      <w:r w:rsidRPr="005307A3">
        <w:t>Access Technology</w:t>
      </w:r>
      <w:r>
        <w:t>:</w:t>
      </w:r>
    </w:p>
    <w:p w14:paraId="2133395C" w14:textId="77777777" w:rsidR="000D20CE" w:rsidRPr="005307A3" w:rsidRDefault="000D20CE" w:rsidP="000D20CE">
      <w:pPr>
        <w:pStyle w:val="EW"/>
        <w:ind w:left="568" w:firstLine="0"/>
      </w:pPr>
      <w:r w:rsidRPr="005307A3">
        <w:tab/>
        <w:t>Technology:</w:t>
      </w:r>
      <w:r w:rsidRPr="005307A3">
        <w:tab/>
      </w:r>
      <w:r>
        <w:tab/>
      </w:r>
      <w:r>
        <w:tab/>
      </w:r>
      <w:r w:rsidRPr="00265526">
        <w:t>3GPP NG-RAN</w:t>
      </w:r>
    </w:p>
    <w:p w14:paraId="452C4BE6" w14:textId="77777777" w:rsidR="000D20CE" w:rsidRDefault="000D20CE" w:rsidP="000D20CE">
      <w:pPr>
        <w:pStyle w:val="EW"/>
        <w:ind w:left="568" w:firstLine="0"/>
      </w:pPr>
      <w:r>
        <w:t>CAG</w:t>
      </w:r>
      <w:r w:rsidRPr="005307A3">
        <w:t xml:space="preserve"> Cell selection status:</w:t>
      </w:r>
      <w:r w:rsidRPr="005307A3">
        <w:tab/>
      </w:r>
    </w:p>
    <w:p w14:paraId="4F68895A" w14:textId="77777777" w:rsidR="000D20CE" w:rsidRDefault="000D20CE" w:rsidP="000D20CE">
      <w:pPr>
        <w:pStyle w:val="EW"/>
        <w:ind w:left="568" w:firstLine="0"/>
      </w:pPr>
      <w:r w:rsidRPr="005307A3">
        <w:tab/>
        <w:t>Byte 1</w:t>
      </w:r>
      <w:r>
        <w:t>, general information:</w:t>
      </w:r>
      <w:r w:rsidRPr="005307A3">
        <w:t xml:space="preserve"> '01' (</w:t>
      </w:r>
      <w:r>
        <w:t>camped on a CAG cell</w:t>
      </w:r>
      <w:r w:rsidRPr="005307A3">
        <w:t>)</w:t>
      </w:r>
    </w:p>
    <w:p w14:paraId="786A1084" w14:textId="77777777" w:rsidR="000D20CE" w:rsidRPr="005307A3" w:rsidRDefault="000D20CE" w:rsidP="000D20CE">
      <w:pPr>
        <w:pStyle w:val="EW"/>
        <w:ind w:left="568" w:firstLine="284"/>
      </w:pPr>
      <w:r>
        <w:t xml:space="preserve">Byte 2, </w:t>
      </w:r>
      <w:r w:rsidRPr="005307A3">
        <w:t>additional information</w:t>
      </w:r>
      <w:r>
        <w:t xml:space="preserve">: </w:t>
      </w:r>
      <w:r w:rsidRPr="005307A3">
        <w:t>'</w:t>
      </w:r>
      <w:r>
        <w:t>4</w:t>
      </w:r>
      <w:r w:rsidRPr="005307A3">
        <w:t xml:space="preserve">1' </w:t>
      </w:r>
      <w:r>
        <w:t>(</w:t>
      </w:r>
      <w:r w:rsidRPr="00265526">
        <w:t>Result of a manual CAG selection</w:t>
      </w:r>
      <w:r>
        <w:t>)</w:t>
      </w:r>
    </w:p>
    <w:p w14:paraId="18089B74" w14:textId="77777777" w:rsidR="000D20CE" w:rsidRDefault="000D20CE" w:rsidP="000D20CE">
      <w:pPr>
        <w:pStyle w:val="EW"/>
        <w:ind w:left="568" w:firstLine="0"/>
      </w:pPr>
      <w:r>
        <w:t>CAG information list:</w:t>
      </w:r>
    </w:p>
    <w:p w14:paraId="1D408297" w14:textId="77777777" w:rsidR="000D20CE" w:rsidRDefault="000D20CE" w:rsidP="000D20CE">
      <w:pPr>
        <w:pStyle w:val="EW"/>
        <w:ind w:left="568" w:firstLine="0"/>
      </w:pPr>
      <w:r>
        <w:tab/>
        <w:t>One CAG IDs for MCC = 244, MNC = 083</w:t>
      </w:r>
    </w:p>
    <w:p w14:paraId="4EDE9F57" w14:textId="77777777" w:rsidR="000D20CE" w:rsidRDefault="000D20CE" w:rsidP="000D20CE">
      <w:pPr>
        <w:pStyle w:val="EW"/>
        <w:ind w:left="568" w:firstLine="284"/>
      </w:pPr>
      <w:r>
        <w:t>Ignore 'CAG only' bit = true</w:t>
      </w:r>
    </w:p>
    <w:p w14:paraId="4D93A731" w14:textId="77777777" w:rsidR="000D20CE" w:rsidRDefault="000D20CE" w:rsidP="000D20CE">
      <w:pPr>
        <w:pStyle w:val="EW"/>
        <w:ind w:left="568" w:firstLine="0"/>
      </w:pPr>
      <w:r>
        <w:tab/>
        <w:t>CAG ID:</w:t>
      </w:r>
      <w:r>
        <w:tab/>
        <w:t>00 00 00 02</w:t>
      </w:r>
    </w:p>
    <w:p w14:paraId="3481F3CB" w14:textId="77777777" w:rsidR="000D20CE" w:rsidRDefault="000D20CE" w:rsidP="000D20CE">
      <w:pPr>
        <w:pStyle w:val="EW"/>
        <w:ind w:left="568" w:firstLine="0"/>
      </w:pPr>
      <w:r>
        <w:t>CAG Human-readable network name list:</w:t>
      </w:r>
    </w:p>
    <w:p w14:paraId="78728949" w14:textId="77777777" w:rsidR="000D20CE" w:rsidRDefault="000D20CE" w:rsidP="000D20CE">
      <w:pPr>
        <w:pStyle w:val="EW"/>
        <w:ind w:left="568" w:firstLine="0"/>
      </w:pPr>
      <w:r>
        <w:tab/>
        <w:t>Only one CAG Human-readable network name in the list</w:t>
      </w:r>
    </w:p>
    <w:p w14:paraId="5D09ADDA" w14:textId="24909B96" w:rsidR="000D20CE" w:rsidRDefault="000D20CE" w:rsidP="000D20CE">
      <w:pPr>
        <w:pStyle w:val="EW"/>
        <w:keepLines w:val="0"/>
        <w:spacing w:after="180"/>
        <w:ind w:left="568" w:firstLine="0"/>
      </w:pPr>
      <w:r>
        <w:tab/>
        <w:t>CAG Human-readable network name:</w:t>
      </w:r>
      <w:r>
        <w:tab/>
      </w:r>
      <w:ins w:id="371" w:author="Stanley M" w:date="2024-08-13T11:54:00Z" w16du:dateUtc="2024-08-13T18:54:00Z">
        <w:r w:rsidR="00B94FAA" w:rsidRPr="00AF6740">
          <w:t>'</w:t>
        </w:r>
      </w:ins>
      <w:del w:id="372" w:author="Stanley M" w:date="2024-08-13T11:54:00Z" w16du:dateUtc="2024-08-13T18:54:00Z">
        <w:r w:rsidDel="00B94FAA">
          <w:delText>′</w:delText>
        </w:r>
      </w:del>
      <w:r>
        <w:t>CAG-00000002</w:t>
      </w:r>
      <w:ins w:id="373" w:author="Stanley M" w:date="2024-08-13T11:54:00Z" w16du:dateUtc="2024-08-13T18:54:00Z">
        <w:r w:rsidR="00B94FAA" w:rsidRPr="00AF6740">
          <w:t>'</w:t>
        </w:r>
      </w:ins>
      <w:del w:id="374" w:author="Stanley M" w:date="2024-08-13T11:54:00Z" w16du:dateUtc="2024-08-13T18:54:00Z">
        <w:r w:rsidDel="00B94FAA">
          <w:delText>′</w:delText>
        </w:r>
      </w:del>
    </w:p>
    <w:p w14:paraId="575F7975" w14:textId="77777777" w:rsidR="000D20CE" w:rsidRDefault="000D20CE" w:rsidP="000D20CE">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01D4E0FF"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04C3619D" w14:textId="77777777" w:rsidR="000D20CE" w:rsidRPr="00A8795B" w:rsidRDefault="000D20CE" w:rsidP="00F554BE">
            <w:pPr>
              <w:pStyle w:val="TAL"/>
            </w:pPr>
            <w:r w:rsidRPr="00A8795B">
              <w:t>BER-TLV:</w:t>
            </w:r>
          </w:p>
        </w:tc>
        <w:tc>
          <w:tcPr>
            <w:tcW w:w="567" w:type="dxa"/>
            <w:tcBorders>
              <w:top w:val="single" w:sz="4" w:space="0" w:color="auto"/>
              <w:left w:val="single" w:sz="4" w:space="0" w:color="auto"/>
              <w:bottom w:val="single" w:sz="4" w:space="0" w:color="auto"/>
              <w:right w:val="single" w:sz="4" w:space="0" w:color="auto"/>
            </w:tcBorders>
          </w:tcPr>
          <w:p w14:paraId="56846AEC" w14:textId="77777777" w:rsidR="000D20CE" w:rsidRPr="00A8795B" w:rsidRDefault="000D20CE" w:rsidP="00F554BE">
            <w:pPr>
              <w:pStyle w:val="TAC"/>
            </w:pPr>
            <w:r w:rsidRPr="00A8795B">
              <w:t xml:space="preserve">D6 </w:t>
            </w:r>
          </w:p>
        </w:tc>
        <w:tc>
          <w:tcPr>
            <w:tcW w:w="567" w:type="dxa"/>
            <w:tcBorders>
              <w:top w:val="single" w:sz="4" w:space="0" w:color="auto"/>
              <w:left w:val="single" w:sz="4" w:space="0" w:color="auto"/>
              <w:bottom w:val="single" w:sz="4" w:space="0" w:color="auto"/>
              <w:right w:val="single" w:sz="4" w:space="0" w:color="auto"/>
            </w:tcBorders>
          </w:tcPr>
          <w:p w14:paraId="3106C3FD" w14:textId="77777777" w:rsidR="000D20CE" w:rsidRPr="008E3401" w:rsidRDefault="000D20CE" w:rsidP="00F554BE">
            <w:pPr>
              <w:pStyle w:val="TAC"/>
            </w:pPr>
            <w:r w:rsidRPr="008E3401">
              <w:t>29</w:t>
            </w:r>
          </w:p>
        </w:tc>
        <w:tc>
          <w:tcPr>
            <w:tcW w:w="567" w:type="dxa"/>
            <w:tcBorders>
              <w:top w:val="single" w:sz="4" w:space="0" w:color="auto"/>
              <w:left w:val="single" w:sz="4" w:space="0" w:color="auto"/>
              <w:bottom w:val="single" w:sz="4" w:space="0" w:color="auto"/>
              <w:right w:val="single" w:sz="4" w:space="0" w:color="auto"/>
            </w:tcBorders>
          </w:tcPr>
          <w:p w14:paraId="6B999C18" w14:textId="77777777" w:rsidR="000D20CE" w:rsidRPr="008E3401" w:rsidRDefault="000D20CE" w:rsidP="00F554BE">
            <w:pPr>
              <w:pStyle w:val="TAC"/>
            </w:pPr>
            <w:r w:rsidRPr="008E3401">
              <w:t>19</w:t>
            </w:r>
          </w:p>
        </w:tc>
        <w:tc>
          <w:tcPr>
            <w:tcW w:w="567" w:type="dxa"/>
            <w:tcBorders>
              <w:top w:val="single" w:sz="4" w:space="0" w:color="auto"/>
              <w:left w:val="single" w:sz="4" w:space="0" w:color="auto"/>
              <w:bottom w:val="single" w:sz="4" w:space="0" w:color="auto"/>
              <w:right w:val="single" w:sz="4" w:space="0" w:color="auto"/>
            </w:tcBorders>
          </w:tcPr>
          <w:p w14:paraId="7F064717"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2EE23FA8" w14:textId="77777777" w:rsidR="000D20CE" w:rsidRPr="008E3401" w:rsidRDefault="000D20CE" w:rsidP="00F554BE">
            <w:pPr>
              <w:pStyle w:val="TAC"/>
            </w:pPr>
            <w:r w:rsidRPr="008E3401">
              <w:t>1E</w:t>
            </w:r>
          </w:p>
        </w:tc>
        <w:tc>
          <w:tcPr>
            <w:tcW w:w="567" w:type="dxa"/>
            <w:tcBorders>
              <w:top w:val="single" w:sz="4" w:space="0" w:color="auto"/>
              <w:left w:val="single" w:sz="4" w:space="0" w:color="auto"/>
              <w:bottom w:val="single" w:sz="4" w:space="0" w:color="auto"/>
              <w:right w:val="single" w:sz="4" w:space="0" w:color="auto"/>
            </w:tcBorders>
          </w:tcPr>
          <w:p w14:paraId="38B0E513" w14:textId="77777777" w:rsidR="000D20CE" w:rsidRPr="008E3401" w:rsidRDefault="000D20CE" w:rsidP="00F554BE">
            <w:pPr>
              <w:pStyle w:val="TAC"/>
            </w:pPr>
            <w:r w:rsidRPr="008E3401">
              <w:t>82</w:t>
            </w:r>
          </w:p>
        </w:tc>
        <w:tc>
          <w:tcPr>
            <w:tcW w:w="567" w:type="dxa"/>
            <w:tcBorders>
              <w:top w:val="single" w:sz="4" w:space="0" w:color="auto"/>
              <w:left w:val="single" w:sz="4" w:space="0" w:color="auto"/>
              <w:bottom w:val="single" w:sz="4" w:space="0" w:color="auto"/>
              <w:right w:val="single" w:sz="4" w:space="0" w:color="auto"/>
            </w:tcBorders>
          </w:tcPr>
          <w:p w14:paraId="7550E9F5"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3C2C56F6" w14:textId="77777777" w:rsidR="000D20CE" w:rsidRPr="008E3401" w:rsidRDefault="000D20CE" w:rsidP="00F554BE">
            <w:pPr>
              <w:pStyle w:val="TAC"/>
            </w:pPr>
            <w:r w:rsidRPr="008E3401">
              <w:t>83</w:t>
            </w:r>
          </w:p>
        </w:tc>
        <w:tc>
          <w:tcPr>
            <w:tcW w:w="567" w:type="dxa"/>
            <w:tcBorders>
              <w:top w:val="single" w:sz="4" w:space="0" w:color="auto"/>
              <w:left w:val="single" w:sz="4" w:space="0" w:color="auto"/>
              <w:bottom w:val="single" w:sz="4" w:space="0" w:color="auto"/>
              <w:right w:val="single" w:sz="4" w:space="0" w:color="auto"/>
            </w:tcBorders>
          </w:tcPr>
          <w:p w14:paraId="0C10F80F" w14:textId="77777777" w:rsidR="000D20CE" w:rsidRPr="008E3401" w:rsidRDefault="000D20CE" w:rsidP="00F554BE">
            <w:pPr>
              <w:pStyle w:val="TAC"/>
            </w:pPr>
            <w:r w:rsidRPr="008E3401">
              <w:t>81</w:t>
            </w:r>
          </w:p>
        </w:tc>
        <w:tc>
          <w:tcPr>
            <w:tcW w:w="567" w:type="dxa"/>
            <w:tcBorders>
              <w:top w:val="single" w:sz="4" w:space="0" w:color="auto"/>
              <w:left w:val="single" w:sz="4" w:space="0" w:color="auto"/>
              <w:bottom w:val="single" w:sz="4" w:space="0" w:color="auto"/>
              <w:right w:val="single" w:sz="4" w:space="0" w:color="auto"/>
            </w:tcBorders>
          </w:tcPr>
          <w:p w14:paraId="0208FF04" w14:textId="77777777" w:rsidR="000D20CE" w:rsidRPr="008E3401" w:rsidRDefault="000D20CE" w:rsidP="00F554BE">
            <w:pPr>
              <w:pStyle w:val="TAC"/>
            </w:pPr>
            <w:r w:rsidRPr="008E3401">
              <w:t>3F</w:t>
            </w:r>
          </w:p>
        </w:tc>
        <w:tc>
          <w:tcPr>
            <w:tcW w:w="567" w:type="dxa"/>
            <w:tcBorders>
              <w:top w:val="single" w:sz="4" w:space="0" w:color="auto"/>
              <w:left w:val="single" w:sz="4" w:space="0" w:color="auto"/>
              <w:bottom w:val="single" w:sz="4" w:space="0" w:color="auto"/>
              <w:right w:val="single" w:sz="4" w:space="0" w:color="auto"/>
            </w:tcBorders>
          </w:tcPr>
          <w:p w14:paraId="2E2BEC55"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66165557" w14:textId="77777777" w:rsidR="000D20CE" w:rsidRPr="008E3401" w:rsidRDefault="000D20CE" w:rsidP="00F554BE">
            <w:pPr>
              <w:pStyle w:val="TAC"/>
            </w:pPr>
            <w:r w:rsidRPr="008E3401">
              <w:t>0A</w:t>
            </w:r>
          </w:p>
        </w:tc>
      </w:tr>
      <w:tr w:rsidR="000D20CE" w:rsidRPr="005307A3" w14:paraId="3EAFC262" w14:textId="77777777" w:rsidTr="00F554BE">
        <w:trPr>
          <w:jc w:val="center"/>
        </w:trPr>
        <w:tc>
          <w:tcPr>
            <w:tcW w:w="1134" w:type="dxa"/>
            <w:tcBorders>
              <w:top w:val="single" w:sz="4" w:space="0" w:color="auto"/>
              <w:right w:val="single" w:sz="4" w:space="0" w:color="auto"/>
            </w:tcBorders>
          </w:tcPr>
          <w:p w14:paraId="5EC849D0"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4C48CBA" w14:textId="77777777" w:rsidR="000D20CE" w:rsidRPr="00A8795B" w:rsidRDefault="000D20CE" w:rsidP="00F554BE">
            <w:pPr>
              <w:pStyle w:val="TAC"/>
            </w:pPr>
            <w:r w:rsidRPr="00A8795B">
              <w:t>55</w:t>
            </w:r>
          </w:p>
        </w:tc>
        <w:tc>
          <w:tcPr>
            <w:tcW w:w="567" w:type="dxa"/>
            <w:tcBorders>
              <w:top w:val="single" w:sz="4" w:space="0" w:color="auto"/>
              <w:left w:val="single" w:sz="4" w:space="0" w:color="auto"/>
              <w:bottom w:val="single" w:sz="4" w:space="0" w:color="auto"/>
              <w:right w:val="single" w:sz="4" w:space="0" w:color="auto"/>
            </w:tcBorders>
          </w:tcPr>
          <w:p w14:paraId="43579615"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12258DA8" w14:textId="77777777" w:rsidR="000D20CE" w:rsidRPr="008E3401" w:rsidRDefault="000D20CE" w:rsidP="00F554BE">
            <w:pPr>
              <w:pStyle w:val="TAC"/>
            </w:pPr>
            <w:r w:rsidRPr="008E3401">
              <w:t>01</w:t>
            </w:r>
          </w:p>
        </w:tc>
        <w:tc>
          <w:tcPr>
            <w:tcW w:w="567" w:type="dxa"/>
            <w:tcBorders>
              <w:top w:val="single" w:sz="4" w:space="0" w:color="auto"/>
              <w:left w:val="single" w:sz="4" w:space="0" w:color="auto"/>
              <w:bottom w:val="single" w:sz="4" w:space="0" w:color="auto"/>
              <w:right w:val="single" w:sz="4" w:space="0" w:color="auto"/>
            </w:tcBorders>
          </w:tcPr>
          <w:p w14:paraId="45B81A55" w14:textId="77777777" w:rsidR="000D20CE" w:rsidRPr="008E3401" w:rsidRDefault="000D20CE" w:rsidP="00F554BE">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2D7007A" w14:textId="77777777" w:rsidR="000D20CE" w:rsidRPr="00A8795B" w:rsidRDefault="000D20CE" w:rsidP="00F554BE">
            <w:pPr>
              <w:pStyle w:val="TAC"/>
            </w:pPr>
            <w:r w:rsidRPr="00A8795B">
              <w:t>56</w:t>
            </w:r>
          </w:p>
        </w:tc>
        <w:tc>
          <w:tcPr>
            <w:tcW w:w="567" w:type="dxa"/>
            <w:tcBorders>
              <w:top w:val="single" w:sz="4" w:space="0" w:color="auto"/>
              <w:left w:val="single" w:sz="4" w:space="0" w:color="auto"/>
              <w:bottom w:val="single" w:sz="4" w:space="0" w:color="auto"/>
              <w:right w:val="single" w:sz="4" w:space="0" w:color="auto"/>
            </w:tcBorders>
          </w:tcPr>
          <w:p w14:paraId="4D3A1ABE" w14:textId="77777777" w:rsidR="000D20CE" w:rsidRPr="008E3401" w:rsidRDefault="000D20CE" w:rsidP="00F554BE">
            <w:pPr>
              <w:pStyle w:val="TAC"/>
            </w:pPr>
            <w:r w:rsidRPr="008E3401">
              <w:t>09</w:t>
            </w:r>
          </w:p>
        </w:tc>
        <w:tc>
          <w:tcPr>
            <w:tcW w:w="567" w:type="dxa"/>
            <w:tcBorders>
              <w:top w:val="single" w:sz="4" w:space="0" w:color="auto"/>
              <w:left w:val="single" w:sz="4" w:space="0" w:color="auto"/>
              <w:bottom w:val="single" w:sz="4" w:space="0" w:color="auto"/>
              <w:right w:val="single" w:sz="4" w:space="0" w:color="auto"/>
            </w:tcBorders>
          </w:tcPr>
          <w:p w14:paraId="4920BD5F" w14:textId="77777777" w:rsidR="000D20CE" w:rsidRPr="008E3401" w:rsidRDefault="000D20CE" w:rsidP="00F554BE">
            <w:pPr>
              <w:pStyle w:val="TAC"/>
            </w:pPr>
            <w:r w:rsidRPr="008E3401">
              <w:t>08</w:t>
            </w:r>
          </w:p>
        </w:tc>
        <w:tc>
          <w:tcPr>
            <w:tcW w:w="567" w:type="dxa"/>
            <w:tcBorders>
              <w:top w:val="single" w:sz="4" w:space="0" w:color="auto"/>
              <w:left w:val="single" w:sz="4" w:space="0" w:color="auto"/>
              <w:bottom w:val="single" w:sz="4" w:space="0" w:color="auto"/>
              <w:right w:val="single" w:sz="4" w:space="0" w:color="auto"/>
            </w:tcBorders>
          </w:tcPr>
          <w:p w14:paraId="080DB0E5" w14:textId="77777777" w:rsidR="000D20CE" w:rsidRPr="008E3401" w:rsidRDefault="000D20CE" w:rsidP="00F554BE">
            <w:pPr>
              <w:pStyle w:val="TAC"/>
            </w:pPr>
            <w:r w:rsidRPr="008E3401">
              <w:t>42</w:t>
            </w:r>
          </w:p>
        </w:tc>
        <w:tc>
          <w:tcPr>
            <w:tcW w:w="567" w:type="dxa"/>
            <w:tcBorders>
              <w:top w:val="single" w:sz="4" w:space="0" w:color="auto"/>
              <w:left w:val="single" w:sz="4" w:space="0" w:color="auto"/>
              <w:bottom w:val="single" w:sz="4" w:space="0" w:color="auto"/>
              <w:right w:val="single" w:sz="4" w:space="0" w:color="auto"/>
            </w:tcBorders>
          </w:tcPr>
          <w:p w14:paraId="1047EA55" w14:textId="77777777" w:rsidR="000D20CE" w:rsidRPr="008E3401" w:rsidRDefault="000D20CE" w:rsidP="00F554BE">
            <w:pPr>
              <w:pStyle w:val="TAC"/>
            </w:pPr>
            <w:r w:rsidRPr="008E3401">
              <w:t>34</w:t>
            </w:r>
          </w:p>
        </w:tc>
        <w:tc>
          <w:tcPr>
            <w:tcW w:w="567" w:type="dxa"/>
            <w:tcBorders>
              <w:top w:val="single" w:sz="4" w:space="0" w:color="auto"/>
              <w:left w:val="single" w:sz="4" w:space="0" w:color="auto"/>
              <w:bottom w:val="single" w:sz="4" w:space="0" w:color="auto"/>
              <w:right w:val="single" w:sz="4" w:space="0" w:color="auto"/>
            </w:tcBorders>
          </w:tcPr>
          <w:p w14:paraId="31F567A4" w14:textId="77777777" w:rsidR="000D20CE" w:rsidRPr="008E3401" w:rsidRDefault="000D20CE" w:rsidP="00F554BE">
            <w:pPr>
              <w:pStyle w:val="TAC"/>
            </w:pPr>
            <w:r w:rsidRPr="008E3401">
              <w:t>80</w:t>
            </w:r>
          </w:p>
        </w:tc>
        <w:tc>
          <w:tcPr>
            <w:tcW w:w="567" w:type="dxa"/>
            <w:tcBorders>
              <w:top w:val="single" w:sz="4" w:space="0" w:color="auto"/>
              <w:left w:val="single" w:sz="4" w:space="0" w:color="auto"/>
              <w:bottom w:val="single" w:sz="4" w:space="0" w:color="auto"/>
              <w:right w:val="single" w:sz="4" w:space="0" w:color="auto"/>
            </w:tcBorders>
          </w:tcPr>
          <w:p w14:paraId="2E95D13A" w14:textId="77777777" w:rsidR="000D20CE" w:rsidRPr="008E3401" w:rsidRDefault="000D20CE" w:rsidP="00F554BE">
            <w:pPr>
              <w:pStyle w:val="TAC"/>
            </w:pPr>
            <w:r w:rsidRPr="008E3401">
              <w:t>04</w:t>
            </w:r>
          </w:p>
        </w:tc>
        <w:tc>
          <w:tcPr>
            <w:tcW w:w="567" w:type="dxa"/>
            <w:tcBorders>
              <w:top w:val="single" w:sz="4" w:space="0" w:color="auto"/>
              <w:left w:val="single" w:sz="4" w:space="0" w:color="auto"/>
              <w:bottom w:val="single" w:sz="4" w:space="0" w:color="auto"/>
              <w:right w:val="single" w:sz="4" w:space="0" w:color="auto"/>
            </w:tcBorders>
          </w:tcPr>
          <w:p w14:paraId="44885EF5" w14:textId="77777777" w:rsidR="000D20CE" w:rsidRPr="008E3401" w:rsidRDefault="000D20CE" w:rsidP="00F554BE">
            <w:pPr>
              <w:pStyle w:val="TAC"/>
            </w:pPr>
            <w:r w:rsidRPr="008E3401">
              <w:t>00</w:t>
            </w:r>
          </w:p>
        </w:tc>
      </w:tr>
      <w:tr w:rsidR="000D20CE" w:rsidRPr="005307A3" w14:paraId="20C65D7E" w14:textId="77777777" w:rsidTr="00F554BE">
        <w:trPr>
          <w:jc w:val="center"/>
        </w:trPr>
        <w:tc>
          <w:tcPr>
            <w:tcW w:w="1134" w:type="dxa"/>
            <w:tcBorders>
              <w:right w:val="single" w:sz="4" w:space="0" w:color="auto"/>
            </w:tcBorders>
          </w:tcPr>
          <w:p w14:paraId="77C0FA39"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414C47A1" w14:textId="77777777" w:rsidR="000D20CE" w:rsidRPr="00A8795B" w:rsidRDefault="000D20CE" w:rsidP="00F554BE">
            <w:pPr>
              <w:pStyle w:val="TAC"/>
            </w:pPr>
            <w:r w:rsidRPr="00A8795B">
              <w:t>00</w:t>
            </w:r>
          </w:p>
        </w:tc>
        <w:tc>
          <w:tcPr>
            <w:tcW w:w="567" w:type="dxa"/>
            <w:tcBorders>
              <w:top w:val="single" w:sz="4" w:space="0" w:color="auto"/>
              <w:left w:val="single" w:sz="4" w:space="0" w:color="auto"/>
              <w:bottom w:val="single" w:sz="4" w:space="0" w:color="auto"/>
              <w:right w:val="single" w:sz="4" w:space="0" w:color="auto"/>
            </w:tcBorders>
          </w:tcPr>
          <w:p w14:paraId="2664CD1F" w14:textId="77777777" w:rsidR="000D20CE" w:rsidRPr="008E3401" w:rsidRDefault="000D20CE" w:rsidP="00F554BE">
            <w:pPr>
              <w:pStyle w:val="TAC"/>
            </w:pPr>
            <w:r w:rsidRPr="008E3401">
              <w:t>00</w:t>
            </w:r>
          </w:p>
        </w:tc>
        <w:tc>
          <w:tcPr>
            <w:tcW w:w="567" w:type="dxa"/>
            <w:tcBorders>
              <w:top w:val="single" w:sz="4" w:space="0" w:color="auto"/>
              <w:left w:val="single" w:sz="4" w:space="0" w:color="auto"/>
              <w:bottom w:val="single" w:sz="4" w:space="0" w:color="auto"/>
              <w:right w:val="single" w:sz="4" w:space="0" w:color="auto"/>
            </w:tcBorders>
          </w:tcPr>
          <w:p w14:paraId="041DEBBE" w14:textId="77777777" w:rsidR="000D20CE" w:rsidRPr="008E3401" w:rsidRDefault="000D20CE" w:rsidP="00F554BE">
            <w:pPr>
              <w:pStyle w:val="TAC"/>
            </w:pPr>
            <w:r w:rsidRPr="008E3401">
              <w:t>02</w:t>
            </w:r>
          </w:p>
        </w:tc>
        <w:tc>
          <w:tcPr>
            <w:tcW w:w="567" w:type="dxa"/>
            <w:tcBorders>
              <w:top w:val="single" w:sz="4" w:space="0" w:color="auto"/>
              <w:left w:val="single" w:sz="4" w:space="0" w:color="auto"/>
              <w:bottom w:val="single" w:sz="4" w:space="0" w:color="auto"/>
              <w:right w:val="single" w:sz="4" w:space="0" w:color="auto"/>
            </w:tcBorders>
          </w:tcPr>
          <w:p w14:paraId="0AE98476" w14:textId="77777777" w:rsidR="000D20CE" w:rsidRPr="008E3401" w:rsidRDefault="000D20CE" w:rsidP="00F554BE">
            <w:pPr>
              <w:pStyle w:val="TAC"/>
              <w:rPr>
                <w:highlight w:val="yellow"/>
              </w:rPr>
            </w:pPr>
            <w:r w:rsidRPr="008E3401">
              <w:t>57</w:t>
            </w:r>
          </w:p>
        </w:tc>
        <w:tc>
          <w:tcPr>
            <w:tcW w:w="567" w:type="dxa"/>
            <w:tcBorders>
              <w:top w:val="single" w:sz="4" w:space="0" w:color="auto"/>
              <w:left w:val="single" w:sz="4" w:space="0" w:color="auto"/>
              <w:bottom w:val="single" w:sz="4" w:space="0" w:color="auto"/>
              <w:right w:val="single" w:sz="4" w:space="0" w:color="auto"/>
            </w:tcBorders>
          </w:tcPr>
          <w:p w14:paraId="3B8B4B54" w14:textId="77777777" w:rsidR="000D20CE" w:rsidRPr="00A8795B" w:rsidRDefault="000D20CE" w:rsidP="00F554BE">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69D5B2A6" w14:textId="77777777" w:rsidR="000D20CE" w:rsidRPr="008E3401" w:rsidRDefault="000D20CE" w:rsidP="00F554BE">
            <w:pPr>
              <w:pStyle w:val="TAC"/>
              <w:rPr>
                <w:highlight w:val="yellow"/>
              </w:rPr>
            </w:pPr>
            <w:r w:rsidRPr="008E3401">
              <w:t>80</w:t>
            </w:r>
          </w:p>
        </w:tc>
        <w:tc>
          <w:tcPr>
            <w:tcW w:w="567" w:type="dxa"/>
            <w:tcBorders>
              <w:top w:val="single" w:sz="4" w:space="0" w:color="auto"/>
              <w:left w:val="single" w:sz="4" w:space="0" w:color="auto"/>
              <w:bottom w:val="single" w:sz="4" w:space="0" w:color="auto"/>
              <w:right w:val="single" w:sz="4" w:space="0" w:color="auto"/>
            </w:tcBorders>
          </w:tcPr>
          <w:p w14:paraId="4633820A" w14:textId="77777777" w:rsidR="000D20CE" w:rsidRPr="008E3401" w:rsidRDefault="000D20CE" w:rsidP="00F554BE">
            <w:pPr>
              <w:pStyle w:val="TAC"/>
            </w:pPr>
            <w:r w:rsidRPr="008E3401">
              <w:t>0C</w:t>
            </w:r>
          </w:p>
        </w:tc>
        <w:tc>
          <w:tcPr>
            <w:tcW w:w="567" w:type="dxa"/>
            <w:tcBorders>
              <w:top w:val="single" w:sz="4" w:space="0" w:color="auto"/>
              <w:left w:val="single" w:sz="4" w:space="0" w:color="auto"/>
              <w:bottom w:val="single" w:sz="4" w:space="0" w:color="auto"/>
              <w:right w:val="single" w:sz="4" w:space="0" w:color="auto"/>
            </w:tcBorders>
          </w:tcPr>
          <w:p w14:paraId="41109D83" w14:textId="77777777" w:rsidR="000D20CE" w:rsidRPr="008E3401" w:rsidRDefault="000D20CE" w:rsidP="00F554BE">
            <w:pPr>
              <w:pStyle w:val="TAC"/>
            </w:pPr>
            <w:r w:rsidRPr="008E3401">
              <w:t>43</w:t>
            </w:r>
          </w:p>
        </w:tc>
        <w:tc>
          <w:tcPr>
            <w:tcW w:w="567" w:type="dxa"/>
            <w:tcBorders>
              <w:top w:val="single" w:sz="4" w:space="0" w:color="auto"/>
              <w:left w:val="single" w:sz="4" w:space="0" w:color="auto"/>
              <w:bottom w:val="single" w:sz="4" w:space="0" w:color="auto"/>
              <w:right w:val="single" w:sz="4" w:space="0" w:color="auto"/>
            </w:tcBorders>
          </w:tcPr>
          <w:p w14:paraId="3577894D" w14:textId="77777777" w:rsidR="000D20CE" w:rsidRPr="008E3401" w:rsidRDefault="000D20CE" w:rsidP="00F554BE">
            <w:pPr>
              <w:pStyle w:val="TAC"/>
            </w:pPr>
            <w:r w:rsidRPr="008E3401">
              <w:t>41</w:t>
            </w:r>
          </w:p>
        </w:tc>
        <w:tc>
          <w:tcPr>
            <w:tcW w:w="567" w:type="dxa"/>
            <w:tcBorders>
              <w:top w:val="single" w:sz="4" w:space="0" w:color="auto"/>
              <w:left w:val="single" w:sz="4" w:space="0" w:color="auto"/>
              <w:bottom w:val="single" w:sz="4" w:space="0" w:color="auto"/>
              <w:right w:val="single" w:sz="4" w:space="0" w:color="auto"/>
            </w:tcBorders>
          </w:tcPr>
          <w:p w14:paraId="45DB193A" w14:textId="77777777" w:rsidR="000D20CE" w:rsidRPr="008E3401" w:rsidRDefault="000D20CE" w:rsidP="00F554BE">
            <w:pPr>
              <w:pStyle w:val="TAC"/>
            </w:pPr>
            <w:r w:rsidRPr="008E3401">
              <w:t>47</w:t>
            </w:r>
          </w:p>
        </w:tc>
        <w:tc>
          <w:tcPr>
            <w:tcW w:w="567" w:type="dxa"/>
            <w:tcBorders>
              <w:top w:val="single" w:sz="4" w:space="0" w:color="auto"/>
              <w:left w:val="single" w:sz="4" w:space="0" w:color="auto"/>
              <w:bottom w:val="single" w:sz="4" w:space="0" w:color="auto"/>
              <w:right w:val="single" w:sz="4" w:space="0" w:color="auto"/>
            </w:tcBorders>
          </w:tcPr>
          <w:p w14:paraId="0163A023" w14:textId="77777777" w:rsidR="000D20CE" w:rsidRPr="008E3401" w:rsidRDefault="000D20CE" w:rsidP="00F554BE">
            <w:pPr>
              <w:pStyle w:val="TAC"/>
            </w:pPr>
            <w:r w:rsidRPr="008E3401">
              <w:t>2D</w:t>
            </w:r>
          </w:p>
        </w:tc>
        <w:tc>
          <w:tcPr>
            <w:tcW w:w="567" w:type="dxa"/>
            <w:tcBorders>
              <w:top w:val="single" w:sz="4" w:space="0" w:color="auto"/>
              <w:left w:val="single" w:sz="4" w:space="0" w:color="auto"/>
              <w:bottom w:val="single" w:sz="4" w:space="0" w:color="auto"/>
              <w:right w:val="single" w:sz="4" w:space="0" w:color="auto"/>
            </w:tcBorders>
          </w:tcPr>
          <w:p w14:paraId="66031EED" w14:textId="77777777" w:rsidR="000D20CE" w:rsidRPr="008E3401" w:rsidRDefault="000D20CE" w:rsidP="00F554BE">
            <w:pPr>
              <w:pStyle w:val="TAC"/>
            </w:pPr>
            <w:r w:rsidRPr="008E3401">
              <w:t>30</w:t>
            </w:r>
          </w:p>
        </w:tc>
      </w:tr>
      <w:tr w:rsidR="000D20CE" w:rsidRPr="005307A3" w14:paraId="33BBB6CD" w14:textId="77777777" w:rsidTr="00F554BE">
        <w:trPr>
          <w:jc w:val="center"/>
        </w:trPr>
        <w:tc>
          <w:tcPr>
            <w:tcW w:w="1134" w:type="dxa"/>
            <w:tcBorders>
              <w:right w:val="single" w:sz="4" w:space="0" w:color="auto"/>
            </w:tcBorders>
          </w:tcPr>
          <w:p w14:paraId="74FD5F38" w14:textId="77777777" w:rsidR="000D20CE" w:rsidRPr="005307A3" w:rsidRDefault="000D20CE" w:rsidP="00F554BE">
            <w:pPr>
              <w:pStyle w:val="TAL"/>
              <w:ind w:left="284"/>
            </w:pPr>
          </w:p>
        </w:tc>
        <w:tc>
          <w:tcPr>
            <w:tcW w:w="567" w:type="dxa"/>
            <w:tcBorders>
              <w:top w:val="single" w:sz="4" w:space="0" w:color="auto"/>
              <w:left w:val="single" w:sz="4" w:space="0" w:color="auto"/>
              <w:bottom w:val="single" w:sz="4" w:space="0" w:color="auto"/>
              <w:right w:val="single" w:sz="4" w:space="0" w:color="auto"/>
            </w:tcBorders>
          </w:tcPr>
          <w:p w14:paraId="373AED3E" w14:textId="77777777" w:rsidR="000D20CE" w:rsidRPr="00A8795B" w:rsidRDefault="000D20CE" w:rsidP="00F554BE">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6AAC2DC6" w14:textId="77777777" w:rsidR="000D20CE" w:rsidRPr="008E3401" w:rsidRDefault="000D20CE" w:rsidP="00F554BE">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6A65055B" w14:textId="77777777" w:rsidR="000D20CE" w:rsidRPr="008E3401" w:rsidRDefault="000D20CE" w:rsidP="00F554BE">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408B5AA3" w14:textId="77777777" w:rsidR="000D20CE" w:rsidRPr="008E3401" w:rsidRDefault="000D20CE" w:rsidP="00F554BE">
            <w:pPr>
              <w:pStyle w:val="TAC"/>
            </w:pPr>
            <w:r w:rsidRPr="008E3401">
              <w:t>30</w:t>
            </w:r>
          </w:p>
        </w:tc>
        <w:tc>
          <w:tcPr>
            <w:tcW w:w="567" w:type="dxa"/>
            <w:tcBorders>
              <w:top w:val="single" w:sz="4" w:space="0" w:color="auto"/>
              <w:left w:val="single" w:sz="4" w:space="0" w:color="auto"/>
              <w:bottom w:val="single" w:sz="4" w:space="0" w:color="auto"/>
              <w:right w:val="single" w:sz="4" w:space="0" w:color="auto"/>
            </w:tcBorders>
          </w:tcPr>
          <w:p w14:paraId="3D20EC3E" w14:textId="77777777" w:rsidR="000D20CE" w:rsidRPr="00A8795B" w:rsidRDefault="000D20CE" w:rsidP="00F554BE">
            <w:pPr>
              <w:pStyle w:val="TAC"/>
            </w:pPr>
            <w:r w:rsidRPr="00A8795B">
              <w:t>30</w:t>
            </w:r>
          </w:p>
        </w:tc>
        <w:tc>
          <w:tcPr>
            <w:tcW w:w="567" w:type="dxa"/>
            <w:tcBorders>
              <w:top w:val="single" w:sz="4" w:space="0" w:color="auto"/>
              <w:left w:val="single" w:sz="4" w:space="0" w:color="auto"/>
              <w:bottom w:val="single" w:sz="4" w:space="0" w:color="auto"/>
              <w:right w:val="single" w:sz="4" w:space="0" w:color="auto"/>
            </w:tcBorders>
          </w:tcPr>
          <w:p w14:paraId="3313D5E0" w14:textId="77777777" w:rsidR="000D20CE" w:rsidRPr="00A8795B" w:rsidRDefault="000D20CE" w:rsidP="00F554BE">
            <w:pPr>
              <w:pStyle w:val="TAC"/>
              <w:rPr>
                <w:highlight w:val="yellow"/>
              </w:rPr>
            </w:pPr>
            <w:r w:rsidRPr="008E3401">
              <w:t>30</w:t>
            </w:r>
          </w:p>
        </w:tc>
        <w:tc>
          <w:tcPr>
            <w:tcW w:w="567" w:type="dxa"/>
            <w:tcBorders>
              <w:top w:val="single" w:sz="4" w:space="0" w:color="auto"/>
              <w:left w:val="single" w:sz="4" w:space="0" w:color="auto"/>
              <w:bottom w:val="single" w:sz="4" w:space="0" w:color="auto"/>
              <w:right w:val="single" w:sz="4" w:space="0" w:color="auto"/>
            </w:tcBorders>
          </w:tcPr>
          <w:p w14:paraId="1B00B391" w14:textId="77777777" w:rsidR="000D20CE" w:rsidRPr="008E3401" w:rsidRDefault="000D20CE" w:rsidP="00F554BE">
            <w:pPr>
              <w:pStyle w:val="TAC"/>
            </w:pPr>
            <w:r w:rsidRPr="008E3401">
              <w:t>32</w:t>
            </w:r>
          </w:p>
        </w:tc>
        <w:tc>
          <w:tcPr>
            <w:tcW w:w="567" w:type="dxa"/>
            <w:tcBorders>
              <w:top w:val="single" w:sz="4" w:space="0" w:color="auto"/>
              <w:left w:val="single" w:sz="4" w:space="0" w:color="auto"/>
            </w:tcBorders>
          </w:tcPr>
          <w:p w14:paraId="04F57634" w14:textId="77777777" w:rsidR="000D20CE" w:rsidRPr="008E3401" w:rsidRDefault="000D20CE" w:rsidP="00F554BE">
            <w:pPr>
              <w:pStyle w:val="TAC"/>
            </w:pPr>
          </w:p>
        </w:tc>
        <w:tc>
          <w:tcPr>
            <w:tcW w:w="567" w:type="dxa"/>
            <w:tcBorders>
              <w:top w:val="single" w:sz="4" w:space="0" w:color="auto"/>
            </w:tcBorders>
          </w:tcPr>
          <w:p w14:paraId="57C46907" w14:textId="77777777" w:rsidR="000D20CE" w:rsidRPr="008E3401" w:rsidRDefault="000D20CE" w:rsidP="00F554BE">
            <w:pPr>
              <w:pStyle w:val="TAC"/>
            </w:pPr>
          </w:p>
        </w:tc>
        <w:tc>
          <w:tcPr>
            <w:tcW w:w="567" w:type="dxa"/>
            <w:tcBorders>
              <w:top w:val="single" w:sz="4" w:space="0" w:color="auto"/>
            </w:tcBorders>
          </w:tcPr>
          <w:p w14:paraId="24FE1DF7" w14:textId="77777777" w:rsidR="000D20CE" w:rsidRPr="008E3401" w:rsidRDefault="000D20CE" w:rsidP="00F554BE">
            <w:pPr>
              <w:pStyle w:val="TAC"/>
            </w:pPr>
          </w:p>
        </w:tc>
        <w:tc>
          <w:tcPr>
            <w:tcW w:w="567" w:type="dxa"/>
            <w:tcBorders>
              <w:top w:val="single" w:sz="4" w:space="0" w:color="auto"/>
            </w:tcBorders>
          </w:tcPr>
          <w:p w14:paraId="43D06033" w14:textId="77777777" w:rsidR="000D20CE" w:rsidRPr="008E3401" w:rsidRDefault="000D20CE" w:rsidP="00F554BE">
            <w:pPr>
              <w:pStyle w:val="TAC"/>
            </w:pPr>
          </w:p>
        </w:tc>
        <w:tc>
          <w:tcPr>
            <w:tcW w:w="567" w:type="dxa"/>
            <w:tcBorders>
              <w:top w:val="single" w:sz="4" w:space="0" w:color="auto"/>
            </w:tcBorders>
          </w:tcPr>
          <w:p w14:paraId="2C076BB5" w14:textId="77777777" w:rsidR="000D20CE" w:rsidRPr="008E3401" w:rsidRDefault="000D20CE" w:rsidP="00F554BE">
            <w:pPr>
              <w:pStyle w:val="TAC"/>
            </w:pPr>
          </w:p>
        </w:tc>
      </w:tr>
    </w:tbl>
    <w:p w14:paraId="4360AB37" w14:textId="77777777" w:rsidR="000D20CE" w:rsidRPr="005307A3" w:rsidRDefault="000D20CE" w:rsidP="000D20CE">
      <w:pPr>
        <w:ind w:left="284"/>
      </w:pPr>
    </w:p>
    <w:p w14:paraId="6E954787" w14:textId="77777777" w:rsidR="000D20CE" w:rsidRPr="005307A3" w:rsidRDefault="000D20CE" w:rsidP="000D20CE">
      <w:r w:rsidRPr="005307A3">
        <w:t xml:space="preserve">EVENT DOWNLOAD – </w:t>
      </w:r>
      <w:r>
        <w:t>CAG</w:t>
      </w:r>
      <w:r w:rsidRPr="005307A3">
        <w:t xml:space="preserve"> CELL SELECTION 1.1.</w:t>
      </w:r>
      <w:r>
        <w:t>3B</w:t>
      </w:r>
    </w:p>
    <w:p w14:paraId="6FE5EB1E" w14:textId="77777777" w:rsidR="000D20CE" w:rsidRPr="005307A3" w:rsidRDefault="000D20CE" w:rsidP="000D20CE">
      <w:pPr>
        <w:ind w:left="284"/>
      </w:pPr>
      <w:r w:rsidRPr="005307A3">
        <w:t>Logically:</w:t>
      </w:r>
    </w:p>
    <w:p w14:paraId="6279DF73" w14:textId="77777777" w:rsidR="000D20CE" w:rsidRPr="005307A3" w:rsidRDefault="000D20CE" w:rsidP="000D20CE">
      <w:pPr>
        <w:pStyle w:val="EW"/>
        <w:ind w:left="568" w:firstLine="0"/>
      </w:pPr>
      <w:r w:rsidRPr="005307A3">
        <w:t>Event list</w:t>
      </w:r>
      <w:r>
        <w:t>:</w:t>
      </w:r>
    </w:p>
    <w:p w14:paraId="787E1ADC" w14:textId="77777777" w:rsidR="000D20CE" w:rsidRPr="005307A3" w:rsidRDefault="000D20CE" w:rsidP="000D20CE">
      <w:pPr>
        <w:pStyle w:val="EW"/>
        <w:ind w:left="568" w:firstLine="0"/>
      </w:pPr>
      <w:r w:rsidRPr="005307A3">
        <w:tab/>
        <w:t>Event 1:</w:t>
      </w:r>
      <w:r>
        <w:tab/>
      </w:r>
      <w:r>
        <w:tab/>
      </w:r>
      <w:r>
        <w:tab/>
      </w:r>
      <w:r w:rsidRPr="005307A3">
        <w:tab/>
      </w:r>
      <w:r>
        <w:t>CAG</w:t>
      </w:r>
      <w:r w:rsidRPr="005307A3">
        <w:t xml:space="preserve"> Cell selection</w:t>
      </w:r>
    </w:p>
    <w:p w14:paraId="18D97331" w14:textId="77777777" w:rsidR="000D20CE" w:rsidRPr="00E36038" w:rsidRDefault="000D20CE" w:rsidP="000D20CE">
      <w:pPr>
        <w:pStyle w:val="EW"/>
        <w:ind w:left="568" w:firstLine="0"/>
        <w:rPr>
          <w:lang w:val="fr-FR"/>
        </w:rPr>
      </w:pPr>
      <w:proofErr w:type="spellStart"/>
      <w:r w:rsidRPr="00E36038">
        <w:rPr>
          <w:lang w:val="fr-FR"/>
        </w:rPr>
        <w:t>Device</w:t>
      </w:r>
      <w:proofErr w:type="spellEnd"/>
      <w:r w:rsidRPr="00E36038">
        <w:rPr>
          <w:lang w:val="fr-FR"/>
        </w:rPr>
        <w:t xml:space="preserve"> </w:t>
      </w:r>
      <w:proofErr w:type="spellStart"/>
      <w:r w:rsidRPr="00E36038">
        <w:rPr>
          <w:lang w:val="fr-FR"/>
        </w:rPr>
        <w:t>identities</w:t>
      </w:r>
      <w:proofErr w:type="spellEnd"/>
    </w:p>
    <w:p w14:paraId="6924EFA5" w14:textId="77777777" w:rsidR="000D20CE" w:rsidRPr="00E36038" w:rsidRDefault="000D20CE" w:rsidP="000D20CE">
      <w:pPr>
        <w:pStyle w:val="EW"/>
        <w:ind w:left="568" w:firstLine="0"/>
        <w:rPr>
          <w:lang w:val="fr-FR"/>
        </w:rPr>
      </w:pPr>
      <w:r w:rsidRPr="00E36038">
        <w:rPr>
          <w:lang w:val="fr-FR"/>
        </w:rPr>
        <w:lastRenderedPageBreak/>
        <w:tab/>
        <w:t xml:space="preserve">Source </w:t>
      </w:r>
      <w:proofErr w:type="spellStart"/>
      <w:proofErr w:type="gramStart"/>
      <w:r w:rsidRPr="00E36038">
        <w:rPr>
          <w:lang w:val="fr-FR"/>
        </w:rPr>
        <w:t>device</w:t>
      </w:r>
      <w:proofErr w:type="spellEnd"/>
      <w:r w:rsidRPr="00E36038">
        <w:rPr>
          <w:lang w:val="fr-FR"/>
        </w:rPr>
        <w:t>:</w:t>
      </w:r>
      <w:proofErr w:type="gramEnd"/>
      <w:r w:rsidRPr="00E36038">
        <w:rPr>
          <w:lang w:val="fr-FR"/>
        </w:rPr>
        <w:tab/>
      </w:r>
      <w:r>
        <w:rPr>
          <w:lang w:val="fr-FR"/>
        </w:rPr>
        <w:tab/>
      </w:r>
      <w:r w:rsidRPr="00E36038">
        <w:rPr>
          <w:lang w:val="fr-FR"/>
        </w:rPr>
        <w:t>Network</w:t>
      </w:r>
    </w:p>
    <w:p w14:paraId="490A8CC5" w14:textId="77777777" w:rsidR="000D20CE" w:rsidRPr="00E36038" w:rsidRDefault="000D20CE" w:rsidP="000D20CE">
      <w:pPr>
        <w:pStyle w:val="EW"/>
        <w:ind w:left="568" w:firstLine="0"/>
        <w:rPr>
          <w:lang w:val="fr-FR"/>
        </w:rPr>
      </w:pPr>
      <w:r w:rsidRPr="00E36038">
        <w:rPr>
          <w:lang w:val="fr-FR"/>
        </w:rPr>
        <w:tab/>
        <w:t xml:space="preserve">Destination </w:t>
      </w:r>
      <w:proofErr w:type="spellStart"/>
      <w:proofErr w:type="gramStart"/>
      <w:r w:rsidRPr="00E36038">
        <w:rPr>
          <w:lang w:val="fr-FR"/>
        </w:rPr>
        <w:t>device</w:t>
      </w:r>
      <w:proofErr w:type="spellEnd"/>
      <w:r w:rsidRPr="00E36038">
        <w:rPr>
          <w:lang w:val="fr-FR"/>
        </w:rPr>
        <w:t>:</w:t>
      </w:r>
      <w:proofErr w:type="gramEnd"/>
      <w:r w:rsidRPr="00E36038">
        <w:rPr>
          <w:lang w:val="fr-FR"/>
        </w:rPr>
        <w:tab/>
        <w:t>UICC</w:t>
      </w:r>
    </w:p>
    <w:p w14:paraId="34C736C3" w14:textId="77777777" w:rsidR="000D20CE" w:rsidRPr="005307A3" w:rsidRDefault="000D20CE" w:rsidP="000D20CE">
      <w:pPr>
        <w:pStyle w:val="EW"/>
        <w:ind w:left="568" w:firstLine="0"/>
      </w:pPr>
      <w:r w:rsidRPr="005307A3">
        <w:t>Access Technology</w:t>
      </w:r>
    </w:p>
    <w:p w14:paraId="598C9E78" w14:textId="77777777" w:rsidR="000D20CE" w:rsidRPr="005307A3" w:rsidRDefault="000D20CE" w:rsidP="000D20CE">
      <w:pPr>
        <w:pStyle w:val="EW"/>
        <w:ind w:left="568" w:firstLine="0"/>
      </w:pPr>
      <w:r w:rsidRPr="005307A3">
        <w:tab/>
        <w:t>Technology:</w:t>
      </w:r>
      <w:r w:rsidRPr="005307A3">
        <w:tab/>
      </w:r>
      <w:r>
        <w:tab/>
      </w:r>
      <w:r>
        <w:tab/>
      </w:r>
      <w:r w:rsidRPr="00265526">
        <w:t>3GPP NG-RAN</w:t>
      </w:r>
    </w:p>
    <w:p w14:paraId="02A85450" w14:textId="77777777" w:rsidR="000D20CE" w:rsidRDefault="000D20CE" w:rsidP="000D20CE">
      <w:pPr>
        <w:pStyle w:val="EW"/>
        <w:ind w:left="568" w:firstLine="0"/>
      </w:pPr>
      <w:r>
        <w:t>CAG</w:t>
      </w:r>
      <w:r w:rsidRPr="005307A3">
        <w:t xml:space="preserve"> Cell selection status:</w:t>
      </w:r>
      <w:r w:rsidRPr="005307A3">
        <w:tab/>
      </w:r>
    </w:p>
    <w:p w14:paraId="0EB73810" w14:textId="77777777" w:rsidR="000D20CE" w:rsidRDefault="000D20CE" w:rsidP="000D20CE">
      <w:pPr>
        <w:pStyle w:val="EW"/>
        <w:ind w:left="568" w:firstLine="0"/>
      </w:pPr>
      <w:r w:rsidRPr="005307A3">
        <w:tab/>
        <w:t>Byte 1</w:t>
      </w:r>
      <w:r>
        <w:t>, general information:</w:t>
      </w:r>
      <w:r w:rsidRPr="005307A3">
        <w:t xml:space="preserve"> '01' (</w:t>
      </w:r>
      <w:r>
        <w:t>camped on a CAG cell</w:t>
      </w:r>
      <w:r w:rsidRPr="005307A3">
        <w:t>)</w:t>
      </w:r>
    </w:p>
    <w:p w14:paraId="25EE7DBB" w14:textId="77777777" w:rsidR="000D20CE" w:rsidRPr="005307A3" w:rsidRDefault="000D20CE" w:rsidP="000D20CE">
      <w:pPr>
        <w:pStyle w:val="EW"/>
        <w:ind w:left="568" w:firstLine="284"/>
      </w:pPr>
      <w:r>
        <w:t xml:space="preserve">Byte 2, no </w:t>
      </w:r>
      <w:r w:rsidRPr="005307A3">
        <w:t>additional information</w:t>
      </w:r>
      <w:r>
        <w:t xml:space="preserve">: </w:t>
      </w:r>
      <w:r w:rsidRPr="005307A3">
        <w:t>'</w:t>
      </w:r>
      <w:r>
        <w:t>00</w:t>
      </w:r>
      <w:r w:rsidRPr="005307A3">
        <w:t>'</w:t>
      </w:r>
    </w:p>
    <w:p w14:paraId="495A3717" w14:textId="77777777" w:rsidR="000D20CE" w:rsidRDefault="000D20CE" w:rsidP="000D20CE">
      <w:pPr>
        <w:pStyle w:val="EW"/>
        <w:ind w:left="568" w:firstLine="0"/>
      </w:pPr>
      <w:r>
        <w:t>CAG information list:</w:t>
      </w:r>
    </w:p>
    <w:p w14:paraId="25004420" w14:textId="77777777" w:rsidR="000D20CE" w:rsidRDefault="000D20CE" w:rsidP="000D20CE">
      <w:pPr>
        <w:pStyle w:val="EW"/>
        <w:ind w:left="568" w:firstLine="0"/>
      </w:pPr>
      <w:r>
        <w:tab/>
        <w:t>One CAG IDs for MCC = 244, MNC = 083</w:t>
      </w:r>
    </w:p>
    <w:p w14:paraId="16424024" w14:textId="77777777" w:rsidR="000D20CE" w:rsidRDefault="000D20CE" w:rsidP="000D20CE">
      <w:pPr>
        <w:pStyle w:val="EW"/>
        <w:ind w:left="568" w:firstLine="284"/>
      </w:pPr>
      <w:r>
        <w:t>Ignore 'CAG only' bit = true</w:t>
      </w:r>
    </w:p>
    <w:p w14:paraId="06A3679E" w14:textId="77777777" w:rsidR="000D20CE" w:rsidRDefault="000D20CE" w:rsidP="000D20CE">
      <w:pPr>
        <w:pStyle w:val="EW"/>
        <w:ind w:left="568" w:firstLine="0"/>
      </w:pPr>
      <w:r>
        <w:tab/>
        <w:t>CAG ID:</w:t>
      </w:r>
      <w:r>
        <w:tab/>
        <w:t>00 00 00 02</w:t>
      </w:r>
    </w:p>
    <w:p w14:paraId="45CAD743" w14:textId="77777777" w:rsidR="000D20CE" w:rsidRDefault="000D20CE" w:rsidP="000D20CE">
      <w:pPr>
        <w:pStyle w:val="EW"/>
        <w:ind w:left="568" w:firstLine="0"/>
      </w:pPr>
      <w:r>
        <w:t>CAG Human-readable network name list</w:t>
      </w:r>
    </w:p>
    <w:p w14:paraId="11B10E64" w14:textId="77777777" w:rsidR="000D20CE" w:rsidRDefault="000D20CE" w:rsidP="000D20CE">
      <w:pPr>
        <w:pStyle w:val="EW"/>
        <w:ind w:left="568" w:firstLine="0"/>
      </w:pPr>
      <w:r>
        <w:tab/>
        <w:t>Only one CAG Human-readable network name in the list</w:t>
      </w:r>
    </w:p>
    <w:p w14:paraId="5081DF21" w14:textId="48D8A1ED" w:rsidR="000D20CE" w:rsidRDefault="000D20CE" w:rsidP="000D20CE">
      <w:pPr>
        <w:pStyle w:val="EW"/>
        <w:keepLines w:val="0"/>
        <w:spacing w:after="180"/>
        <w:ind w:left="568" w:firstLine="0"/>
      </w:pPr>
      <w:r>
        <w:tab/>
        <w:t>CAG Human-readable network name:</w:t>
      </w:r>
      <w:r>
        <w:tab/>
      </w:r>
      <w:ins w:id="375" w:author="Stanley M" w:date="2024-08-13T11:54:00Z" w16du:dateUtc="2024-08-13T18:54:00Z">
        <w:r w:rsidR="00B94FAA" w:rsidRPr="00AF6740">
          <w:t>'</w:t>
        </w:r>
      </w:ins>
      <w:del w:id="376" w:author="Stanley M" w:date="2024-08-13T11:54:00Z" w16du:dateUtc="2024-08-13T18:54:00Z">
        <w:r w:rsidDel="00B94FAA">
          <w:delText>′</w:delText>
        </w:r>
      </w:del>
      <w:r>
        <w:t>CAG-00000002</w:t>
      </w:r>
      <w:ins w:id="377" w:author="Stanley M" w:date="2024-08-13T11:54:00Z" w16du:dateUtc="2024-08-13T18:54:00Z">
        <w:r w:rsidR="00B94FAA" w:rsidRPr="00AF6740">
          <w:t>'</w:t>
        </w:r>
      </w:ins>
      <w:del w:id="378" w:author="Stanley M" w:date="2024-08-13T11:54:00Z" w16du:dateUtc="2024-08-13T18:54:00Z">
        <w:r w:rsidDel="00B94FAA">
          <w:delText>′</w:delText>
        </w:r>
      </w:del>
    </w:p>
    <w:p w14:paraId="2159D5CC" w14:textId="77777777" w:rsidR="000D20CE" w:rsidRDefault="000D20CE" w:rsidP="000D20CE">
      <w:pPr>
        <w:ind w:left="284"/>
      </w:pPr>
      <w:r w:rsidRPr="005307A3">
        <w:t>Coding:</w:t>
      </w:r>
    </w:p>
    <w:tbl>
      <w:tblPr>
        <w:tblW w:w="0" w:type="auto"/>
        <w:jc w:val="center"/>
        <w:tblLayout w:type="fixed"/>
        <w:tblCellMar>
          <w:left w:w="57" w:type="dxa"/>
          <w:right w:w="57"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0D20CE" w:rsidRPr="005307A3" w14:paraId="6257F978" w14:textId="77777777" w:rsidTr="00F554BE">
        <w:trPr>
          <w:jc w:val="center"/>
        </w:trPr>
        <w:tc>
          <w:tcPr>
            <w:tcW w:w="1134" w:type="dxa"/>
            <w:tcBorders>
              <w:top w:val="single" w:sz="4" w:space="0" w:color="auto"/>
              <w:left w:val="single" w:sz="4" w:space="0" w:color="auto"/>
              <w:bottom w:val="single" w:sz="4" w:space="0" w:color="auto"/>
              <w:right w:val="single" w:sz="4" w:space="0" w:color="auto"/>
            </w:tcBorders>
          </w:tcPr>
          <w:p w14:paraId="0E6BC0AA" w14:textId="77777777" w:rsidR="000D20CE" w:rsidRPr="008E3401" w:rsidRDefault="000D20CE" w:rsidP="00F554BE">
            <w:pPr>
              <w:pStyle w:val="TAL"/>
            </w:pPr>
            <w:r w:rsidRPr="008E3401">
              <w:t>BER-TLV:</w:t>
            </w:r>
          </w:p>
        </w:tc>
        <w:tc>
          <w:tcPr>
            <w:tcW w:w="567" w:type="dxa"/>
            <w:tcBorders>
              <w:top w:val="single" w:sz="4" w:space="0" w:color="auto"/>
              <w:left w:val="single" w:sz="4" w:space="0" w:color="auto"/>
              <w:bottom w:val="single" w:sz="4" w:space="0" w:color="auto"/>
              <w:right w:val="single" w:sz="4" w:space="0" w:color="auto"/>
            </w:tcBorders>
          </w:tcPr>
          <w:p w14:paraId="56CAED28" w14:textId="77777777" w:rsidR="000D20CE" w:rsidRPr="005307A3" w:rsidRDefault="000D20CE" w:rsidP="00F554BE">
            <w:pPr>
              <w:pStyle w:val="TAC"/>
            </w:pPr>
            <w:r w:rsidRPr="005307A3">
              <w:t xml:space="preserve">D6 </w:t>
            </w:r>
          </w:p>
        </w:tc>
        <w:tc>
          <w:tcPr>
            <w:tcW w:w="567" w:type="dxa"/>
            <w:tcBorders>
              <w:top w:val="single" w:sz="4" w:space="0" w:color="auto"/>
              <w:left w:val="single" w:sz="4" w:space="0" w:color="auto"/>
              <w:bottom w:val="single" w:sz="4" w:space="0" w:color="auto"/>
              <w:right w:val="single" w:sz="4" w:space="0" w:color="auto"/>
            </w:tcBorders>
          </w:tcPr>
          <w:p w14:paraId="41F90899" w14:textId="77777777" w:rsidR="000D20CE" w:rsidRPr="005307A3" w:rsidRDefault="000D20CE" w:rsidP="00F554BE">
            <w:pPr>
              <w:pStyle w:val="TAC"/>
            </w:pPr>
            <w:r>
              <w:t>29</w:t>
            </w:r>
          </w:p>
        </w:tc>
        <w:tc>
          <w:tcPr>
            <w:tcW w:w="567" w:type="dxa"/>
            <w:tcBorders>
              <w:top w:val="single" w:sz="4" w:space="0" w:color="auto"/>
              <w:left w:val="single" w:sz="4" w:space="0" w:color="auto"/>
              <w:bottom w:val="single" w:sz="4" w:space="0" w:color="auto"/>
              <w:right w:val="single" w:sz="4" w:space="0" w:color="auto"/>
            </w:tcBorders>
          </w:tcPr>
          <w:p w14:paraId="09CBB319" w14:textId="77777777" w:rsidR="000D20CE" w:rsidRPr="005307A3" w:rsidRDefault="000D20CE" w:rsidP="00F554BE">
            <w:pPr>
              <w:pStyle w:val="TAC"/>
            </w:pPr>
            <w:r w:rsidRPr="005307A3">
              <w:t>19</w:t>
            </w:r>
          </w:p>
        </w:tc>
        <w:tc>
          <w:tcPr>
            <w:tcW w:w="567" w:type="dxa"/>
            <w:tcBorders>
              <w:top w:val="single" w:sz="4" w:space="0" w:color="auto"/>
              <w:left w:val="single" w:sz="4" w:space="0" w:color="auto"/>
              <w:bottom w:val="single" w:sz="4" w:space="0" w:color="auto"/>
              <w:right w:val="single" w:sz="4" w:space="0" w:color="auto"/>
            </w:tcBorders>
          </w:tcPr>
          <w:p w14:paraId="66A26D91" w14:textId="77777777" w:rsidR="000D20CE" w:rsidRPr="005307A3" w:rsidRDefault="000D20CE" w:rsidP="00F554B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524951" w14:textId="77777777" w:rsidR="000D20CE" w:rsidRPr="005307A3" w:rsidRDefault="000D20CE" w:rsidP="00F554BE">
            <w:pPr>
              <w:pStyle w:val="TAC"/>
            </w:pPr>
            <w:r w:rsidRPr="005307A3">
              <w:t>1</w:t>
            </w:r>
            <w:r>
              <w:t>E</w:t>
            </w:r>
          </w:p>
        </w:tc>
        <w:tc>
          <w:tcPr>
            <w:tcW w:w="567" w:type="dxa"/>
            <w:tcBorders>
              <w:top w:val="single" w:sz="4" w:space="0" w:color="auto"/>
              <w:left w:val="single" w:sz="4" w:space="0" w:color="auto"/>
              <w:bottom w:val="single" w:sz="4" w:space="0" w:color="auto"/>
              <w:right w:val="single" w:sz="4" w:space="0" w:color="auto"/>
            </w:tcBorders>
          </w:tcPr>
          <w:p w14:paraId="6FD362A4" w14:textId="77777777" w:rsidR="000D20CE" w:rsidRPr="005307A3" w:rsidRDefault="000D20CE" w:rsidP="00F554BE">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7C32F4" w14:textId="77777777" w:rsidR="000D20CE" w:rsidRPr="005307A3" w:rsidRDefault="000D20CE" w:rsidP="00F554BE">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BB88CB" w14:textId="77777777" w:rsidR="000D20CE" w:rsidRPr="005307A3" w:rsidRDefault="000D20CE" w:rsidP="00F554BE">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37B9887" w14:textId="77777777" w:rsidR="000D20CE" w:rsidRPr="005307A3" w:rsidRDefault="000D20CE" w:rsidP="00F554BE">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976982" w14:textId="77777777" w:rsidR="000D20CE" w:rsidRPr="005307A3" w:rsidRDefault="000D20CE" w:rsidP="00F554BE">
            <w:pPr>
              <w:pStyle w:val="TAC"/>
            </w:pPr>
            <w:r w:rsidRPr="005307A3">
              <w:t>3F</w:t>
            </w:r>
          </w:p>
        </w:tc>
        <w:tc>
          <w:tcPr>
            <w:tcW w:w="567" w:type="dxa"/>
            <w:tcBorders>
              <w:top w:val="single" w:sz="4" w:space="0" w:color="auto"/>
              <w:left w:val="single" w:sz="4" w:space="0" w:color="auto"/>
              <w:bottom w:val="single" w:sz="4" w:space="0" w:color="auto"/>
              <w:right w:val="single" w:sz="4" w:space="0" w:color="auto"/>
            </w:tcBorders>
          </w:tcPr>
          <w:p w14:paraId="26B75A5F" w14:textId="77777777" w:rsidR="000D20CE" w:rsidRPr="005307A3" w:rsidRDefault="000D20CE" w:rsidP="00F554BE">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12C68D" w14:textId="77777777" w:rsidR="000D20CE" w:rsidRPr="005307A3" w:rsidRDefault="000D20CE" w:rsidP="00F554BE">
            <w:pPr>
              <w:pStyle w:val="TAC"/>
            </w:pPr>
            <w:r>
              <w:t>0A</w:t>
            </w:r>
          </w:p>
        </w:tc>
      </w:tr>
      <w:tr w:rsidR="000D20CE" w:rsidRPr="005307A3" w14:paraId="375E6266" w14:textId="77777777" w:rsidTr="00F554BE">
        <w:trPr>
          <w:jc w:val="center"/>
        </w:trPr>
        <w:tc>
          <w:tcPr>
            <w:tcW w:w="1134" w:type="dxa"/>
            <w:tcBorders>
              <w:top w:val="single" w:sz="4" w:space="0" w:color="auto"/>
              <w:right w:val="single" w:sz="4" w:space="0" w:color="auto"/>
            </w:tcBorders>
          </w:tcPr>
          <w:p w14:paraId="640A6029" w14:textId="77777777" w:rsidR="000D20CE" w:rsidRPr="008E3401" w:rsidRDefault="000D20CE" w:rsidP="00F554BE">
            <w:pPr>
              <w:pStyle w:val="TAL"/>
            </w:pPr>
          </w:p>
        </w:tc>
        <w:tc>
          <w:tcPr>
            <w:tcW w:w="567" w:type="dxa"/>
            <w:tcBorders>
              <w:top w:val="single" w:sz="4" w:space="0" w:color="auto"/>
              <w:left w:val="single" w:sz="4" w:space="0" w:color="auto"/>
              <w:bottom w:val="single" w:sz="4" w:space="0" w:color="auto"/>
              <w:right w:val="single" w:sz="4" w:space="0" w:color="auto"/>
            </w:tcBorders>
          </w:tcPr>
          <w:p w14:paraId="7D17F07D" w14:textId="77777777" w:rsidR="000D20CE" w:rsidRPr="005307A3" w:rsidRDefault="000D20CE" w:rsidP="00F554BE">
            <w:pPr>
              <w:pStyle w:val="TAC"/>
            </w:pPr>
            <w:r>
              <w:t>5</w:t>
            </w:r>
            <w:r w:rsidRPr="00F70CB2">
              <w:t>5</w:t>
            </w:r>
          </w:p>
        </w:tc>
        <w:tc>
          <w:tcPr>
            <w:tcW w:w="567" w:type="dxa"/>
            <w:tcBorders>
              <w:top w:val="single" w:sz="4" w:space="0" w:color="auto"/>
              <w:left w:val="single" w:sz="4" w:space="0" w:color="auto"/>
              <w:bottom w:val="single" w:sz="4" w:space="0" w:color="auto"/>
              <w:right w:val="single" w:sz="4" w:space="0" w:color="auto"/>
            </w:tcBorders>
          </w:tcPr>
          <w:p w14:paraId="1A71E552" w14:textId="77777777" w:rsidR="000D20CE" w:rsidRPr="005307A3" w:rsidRDefault="000D20CE" w:rsidP="00F554BE">
            <w:pPr>
              <w:pStyle w:val="TAC"/>
            </w:pPr>
            <w:r w:rsidRPr="00F70CB2">
              <w:t>0</w:t>
            </w:r>
            <w:r>
              <w:t>2</w:t>
            </w:r>
          </w:p>
        </w:tc>
        <w:tc>
          <w:tcPr>
            <w:tcW w:w="567" w:type="dxa"/>
            <w:tcBorders>
              <w:top w:val="single" w:sz="4" w:space="0" w:color="auto"/>
              <w:left w:val="single" w:sz="4" w:space="0" w:color="auto"/>
              <w:bottom w:val="single" w:sz="4" w:space="0" w:color="auto"/>
              <w:right w:val="single" w:sz="4" w:space="0" w:color="auto"/>
            </w:tcBorders>
          </w:tcPr>
          <w:p w14:paraId="1E7742A6" w14:textId="77777777" w:rsidR="000D20CE" w:rsidRPr="005307A3" w:rsidRDefault="000D20CE" w:rsidP="00F554BE">
            <w:pPr>
              <w:pStyle w:val="TAC"/>
            </w:pPr>
            <w:r w:rsidRPr="00F70CB2">
              <w:t>01</w:t>
            </w:r>
          </w:p>
        </w:tc>
        <w:tc>
          <w:tcPr>
            <w:tcW w:w="567" w:type="dxa"/>
            <w:tcBorders>
              <w:top w:val="single" w:sz="4" w:space="0" w:color="auto"/>
              <w:left w:val="single" w:sz="4" w:space="0" w:color="auto"/>
              <w:bottom w:val="single" w:sz="4" w:space="0" w:color="auto"/>
              <w:right w:val="single" w:sz="4" w:space="0" w:color="auto"/>
            </w:tcBorders>
          </w:tcPr>
          <w:p w14:paraId="60449532" w14:textId="77777777" w:rsidR="000D20CE" w:rsidRPr="009A3622" w:rsidRDefault="000D20CE" w:rsidP="00F554BE">
            <w:pPr>
              <w:pStyle w:val="TAC"/>
              <w:rPr>
                <w:lang w:val="fr-FR"/>
              </w:rPr>
            </w:pPr>
            <w:r>
              <w:rPr>
                <w:lang w:val="fr-FR"/>
              </w:rPr>
              <w:t>00</w:t>
            </w:r>
          </w:p>
        </w:tc>
        <w:tc>
          <w:tcPr>
            <w:tcW w:w="567" w:type="dxa"/>
            <w:tcBorders>
              <w:top w:val="single" w:sz="4" w:space="0" w:color="auto"/>
              <w:left w:val="single" w:sz="4" w:space="0" w:color="auto"/>
              <w:bottom w:val="single" w:sz="4" w:space="0" w:color="auto"/>
              <w:right w:val="single" w:sz="4" w:space="0" w:color="auto"/>
            </w:tcBorders>
          </w:tcPr>
          <w:p w14:paraId="421C9686" w14:textId="77777777" w:rsidR="000D20CE" w:rsidRPr="005307A3" w:rsidRDefault="000D20CE" w:rsidP="00F554BE">
            <w:pPr>
              <w:pStyle w:val="TAC"/>
            </w:pPr>
            <w:r w:rsidRPr="005307A3">
              <w:t>56</w:t>
            </w:r>
          </w:p>
        </w:tc>
        <w:tc>
          <w:tcPr>
            <w:tcW w:w="567" w:type="dxa"/>
            <w:tcBorders>
              <w:top w:val="single" w:sz="4" w:space="0" w:color="auto"/>
              <w:left w:val="single" w:sz="4" w:space="0" w:color="auto"/>
              <w:bottom w:val="single" w:sz="4" w:space="0" w:color="auto"/>
              <w:right w:val="single" w:sz="4" w:space="0" w:color="auto"/>
            </w:tcBorders>
          </w:tcPr>
          <w:p w14:paraId="5DC77A14" w14:textId="77777777" w:rsidR="000D20CE" w:rsidRPr="005307A3" w:rsidRDefault="000D20CE" w:rsidP="00F554BE">
            <w:pPr>
              <w:pStyle w:val="TAC"/>
            </w:pPr>
            <w:r>
              <w:t>09</w:t>
            </w:r>
          </w:p>
        </w:tc>
        <w:tc>
          <w:tcPr>
            <w:tcW w:w="567" w:type="dxa"/>
            <w:tcBorders>
              <w:top w:val="single" w:sz="4" w:space="0" w:color="auto"/>
              <w:left w:val="single" w:sz="4" w:space="0" w:color="auto"/>
              <w:bottom w:val="single" w:sz="4" w:space="0" w:color="auto"/>
              <w:right w:val="single" w:sz="4" w:space="0" w:color="auto"/>
            </w:tcBorders>
          </w:tcPr>
          <w:p w14:paraId="48A34494" w14:textId="77777777" w:rsidR="000D20CE" w:rsidRPr="005307A3" w:rsidRDefault="000D20CE" w:rsidP="00F554BE">
            <w:pPr>
              <w:pStyle w:val="TAC"/>
            </w:pPr>
            <w:r>
              <w:t>08</w:t>
            </w:r>
          </w:p>
        </w:tc>
        <w:tc>
          <w:tcPr>
            <w:tcW w:w="567" w:type="dxa"/>
            <w:tcBorders>
              <w:top w:val="single" w:sz="4" w:space="0" w:color="auto"/>
              <w:left w:val="single" w:sz="4" w:space="0" w:color="auto"/>
              <w:bottom w:val="single" w:sz="4" w:space="0" w:color="auto"/>
              <w:right w:val="single" w:sz="4" w:space="0" w:color="auto"/>
            </w:tcBorders>
          </w:tcPr>
          <w:p w14:paraId="3A8AD083" w14:textId="77777777" w:rsidR="000D20CE" w:rsidRPr="005307A3" w:rsidRDefault="000D20CE" w:rsidP="00F554BE">
            <w:pPr>
              <w:pStyle w:val="TAC"/>
            </w:pPr>
            <w:r>
              <w:t>42</w:t>
            </w:r>
          </w:p>
        </w:tc>
        <w:tc>
          <w:tcPr>
            <w:tcW w:w="567" w:type="dxa"/>
            <w:tcBorders>
              <w:top w:val="single" w:sz="4" w:space="0" w:color="auto"/>
              <w:left w:val="single" w:sz="4" w:space="0" w:color="auto"/>
              <w:bottom w:val="single" w:sz="4" w:space="0" w:color="auto"/>
              <w:right w:val="single" w:sz="4" w:space="0" w:color="auto"/>
            </w:tcBorders>
          </w:tcPr>
          <w:p w14:paraId="7A6DF6E5" w14:textId="77777777" w:rsidR="000D20CE" w:rsidRPr="005307A3" w:rsidRDefault="000D20CE" w:rsidP="00F554BE">
            <w:pPr>
              <w:pStyle w:val="TAC"/>
            </w:pPr>
            <w:r>
              <w:t>34</w:t>
            </w:r>
          </w:p>
        </w:tc>
        <w:tc>
          <w:tcPr>
            <w:tcW w:w="567" w:type="dxa"/>
            <w:tcBorders>
              <w:top w:val="single" w:sz="4" w:space="0" w:color="auto"/>
              <w:left w:val="single" w:sz="4" w:space="0" w:color="auto"/>
              <w:bottom w:val="single" w:sz="4" w:space="0" w:color="auto"/>
              <w:right w:val="single" w:sz="4" w:space="0" w:color="auto"/>
            </w:tcBorders>
          </w:tcPr>
          <w:p w14:paraId="67A5B011" w14:textId="77777777" w:rsidR="000D20CE" w:rsidRPr="005307A3" w:rsidRDefault="000D20CE" w:rsidP="00F554BE">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5A606633" w14:textId="77777777" w:rsidR="000D20CE" w:rsidRPr="005307A3" w:rsidRDefault="000D20CE" w:rsidP="00F554BE">
            <w:pPr>
              <w:pStyle w:val="TAC"/>
            </w:pPr>
            <w:r>
              <w:t>04</w:t>
            </w:r>
          </w:p>
        </w:tc>
        <w:tc>
          <w:tcPr>
            <w:tcW w:w="567" w:type="dxa"/>
            <w:tcBorders>
              <w:top w:val="single" w:sz="4" w:space="0" w:color="auto"/>
              <w:left w:val="single" w:sz="4" w:space="0" w:color="auto"/>
              <w:bottom w:val="single" w:sz="4" w:space="0" w:color="auto"/>
              <w:right w:val="single" w:sz="4" w:space="0" w:color="auto"/>
            </w:tcBorders>
          </w:tcPr>
          <w:p w14:paraId="3F3D8D31" w14:textId="77777777" w:rsidR="000D20CE" w:rsidRPr="005307A3" w:rsidRDefault="000D20CE" w:rsidP="00F554BE">
            <w:pPr>
              <w:pStyle w:val="TAC"/>
            </w:pPr>
            <w:r>
              <w:t>00</w:t>
            </w:r>
          </w:p>
        </w:tc>
      </w:tr>
      <w:tr w:rsidR="000D20CE" w:rsidRPr="005307A3" w14:paraId="792FDFBF" w14:textId="77777777" w:rsidTr="00F554BE">
        <w:trPr>
          <w:jc w:val="center"/>
        </w:trPr>
        <w:tc>
          <w:tcPr>
            <w:tcW w:w="1134" w:type="dxa"/>
            <w:tcBorders>
              <w:right w:val="single" w:sz="4" w:space="0" w:color="auto"/>
            </w:tcBorders>
          </w:tcPr>
          <w:p w14:paraId="3AF1B57A" w14:textId="77777777" w:rsidR="000D20CE" w:rsidRPr="008E3401" w:rsidRDefault="000D20CE" w:rsidP="00F554BE">
            <w:pPr>
              <w:pStyle w:val="TAL"/>
            </w:pPr>
          </w:p>
        </w:tc>
        <w:tc>
          <w:tcPr>
            <w:tcW w:w="567" w:type="dxa"/>
            <w:tcBorders>
              <w:top w:val="single" w:sz="4" w:space="0" w:color="auto"/>
              <w:left w:val="single" w:sz="4" w:space="0" w:color="auto"/>
              <w:bottom w:val="single" w:sz="4" w:space="0" w:color="auto"/>
              <w:right w:val="single" w:sz="4" w:space="0" w:color="auto"/>
            </w:tcBorders>
          </w:tcPr>
          <w:p w14:paraId="65CBDBAA" w14:textId="77777777" w:rsidR="000D20CE" w:rsidRPr="005307A3" w:rsidRDefault="000D20CE" w:rsidP="00F554BE">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58B6FA7F" w14:textId="77777777" w:rsidR="000D20CE" w:rsidRPr="005307A3" w:rsidRDefault="000D20CE" w:rsidP="00F554BE">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7EB4CFFF" w14:textId="77777777" w:rsidR="000D20CE" w:rsidRPr="005307A3" w:rsidRDefault="000D20CE" w:rsidP="00F554BE">
            <w:pPr>
              <w:pStyle w:val="TAC"/>
            </w:pPr>
            <w:r>
              <w:t>02</w:t>
            </w:r>
          </w:p>
        </w:tc>
        <w:tc>
          <w:tcPr>
            <w:tcW w:w="567" w:type="dxa"/>
            <w:tcBorders>
              <w:top w:val="single" w:sz="4" w:space="0" w:color="auto"/>
              <w:left w:val="single" w:sz="4" w:space="0" w:color="auto"/>
              <w:bottom w:val="single" w:sz="4" w:space="0" w:color="auto"/>
              <w:right w:val="single" w:sz="4" w:space="0" w:color="auto"/>
            </w:tcBorders>
          </w:tcPr>
          <w:p w14:paraId="799C5F1F" w14:textId="77777777" w:rsidR="000D20CE" w:rsidRPr="0081223E" w:rsidRDefault="000D20CE" w:rsidP="00F554BE">
            <w:pPr>
              <w:pStyle w:val="TAC"/>
              <w:rPr>
                <w:highlight w:val="yellow"/>
                <w:lang w:val="fr-FR"/>
              </w:rPr>
            </w:pPr>
            <w:r>
              <w:t>57</w:t>
            </w:r>
          </w:p>
        </w:tc>
        <w:tc>
          <w:tcPr>
            <w:tcW w:w="567" w:type="dxa"/>
            <w:tcBorders>
              <w:top w:val="single" w:sz="4" w:space="0" w:color="auto"/>
              <w:left w:val="single" w:sz="4" w:space="0" w:color="auto"/>
              <w:bottom w:val="single" w:sz="4" w:space="0" w:color="auto"/>
              <w:right w:val="single" w:sz="4" w:space="0" w:color="auto"/>
            </w:tcBorders>
          </w:tcPr>
          <w:p w14:paraId="7EFA2144" w14:textId="77777777" w:rsidR="000D20CE" w:rsidRPr="005307A3" w:rsidRDefault="000D20CE" w:rsidP="00F554BE">
            <w:pPr>
              <w:pStyle w:val="TAC"/>
            </w:pPr>
            <w:r>
              <w:t>0E</w:t>
            </w:r>
          </w:p>
        </w:tc>
        <w:tc>
          <w:tcPr>
            <w:tcW w:w="567" w:type="dxa"/>
            <w:tcBorders>
              <w:top w:val="single" w:sz="4" w:space="0" w:color="auto"/>
              <w:left w:val="single" w:sz="4" w:space="0" w:color="auto"/>
              <w:bottom w:val="single" w:sz="4" w:space="0" w:color="auto"/>
              <w:right w:val="single" w:sz="4" w:space="0" w:color="auto"/>
            </w:tcBorders>
          </w:tcPr>
          <w:p w14:paraId="5CDB3B64" w14:textId="77777777" w:rsidR="000D20CE" w:rsidRPr="009A3622" w:rsidRDefault="000D20CE" w:rsidP="00F554BE">
            <w:pPr>
              <w:pStyle w:val="TAC"/>
              <w:rPr>
                <w:highlight w:val="yellow"/>
              </w:rPr>
            </w:pPr>
            <w:r>
              <w:t>80</w:t>
            </w:r>
          </w:p>
        </w:tc>
        <w:tc>
          <w:tcPr>
            <w:tcW w:w="567" w:type="dxa"/>
            <w:tcBorders>
              <w:top w:val="single" w:sz="4" w:space="0" w:color="auto"/>
              <w:left w:val="single" w:sz="4" w:space="0" w:color="auto"/>
              <w:bottom w:val="single" w:sz="4" w:space="0" w:color="auto"/>
              <w:right w:val="single" w:sz="4" w:space="0" w:color="auto"/>
            </w:tcBorders>
          </w:tcPr>
          <w:p w14:paraId="618257BF" w14:textId="77777777" w:rsidR="000D20CE" w:rsidRPr="005307A3" w:rsidRDefault="000D20CE" w:rsidP="00F554BE">
            <w:pPr>
              <w:pStyle w:val="TAC"/>
            </w:pPr>
            <w:r>
              <w:t>0C</w:t>
            </w:r>
          </w:p>
        </w:tc>
        <w:tc>
          <w:tcPr>
            <w:tcW w:w="567" w:type="dxa"/>
            <w:tcBorders>
              <w:top w:val="single" w:sz="4" w:space="0" w:color="auto"/>
              <w:left w:val="single" w:sz="4" w:space="0" w:color="auto"/>
              <w:bottom w:val="single" w:sz="4" w:space="0" w:color="auto"/>
              <w:right w:val="single" w:sz="4" w:space="0" w:color="auto"/>
            </w:tcBorders>
          </w:tcPr>
          <w:p w14:paraId="606D3438" w14:textId="77777777" w:rsidR="000D20CE" w:rsidRPr="005307A3" w:rsidRDefault="000D20CE" w:rsidP="00F554BE">
            <w:pPr>
              <w:pStyle w:val="TAC"/>
            </w:pPr>
            <w:r>
              <w:t>43</w:t>
            </w:r>
          </w:p>
        </w:tc>
        <w:tc>
          <w:tcPr>
            <w:tcW w:w="567" w:type="dxa"/>
            <w:tcBorders>
              <w:top w:val="single" w:sz="4" w:space="0" w:color="auto"/>
              <w:left w:val="single" w:sz="4" w:space="0" w:color="auto"/>
              <w:bottom w:val="single" w:sz="4" w:space="0" w:color="auto"/>
              <w:right w:val="single" w:sz="4" w:space="0" w:color="auto"/>
            </w:tcBorders>
          </w:tcPr>
          <w:p w14:paraId="58792F85" w14:textId="77777777" w:rsidR="000D20CE" w:rsidRPr="005307A3" w:rsidRDefault="000D20CE" w:rsidP="00F554BE">
            <w:pPr>
              <w:pStyle w:val="TAC"/>
            </w:pPr>
            <w:r>
              <w:t>41</w:t>
            </w:r>
          </w:p>
        </w:tc>
        <w:tc>
          <w:tcPr>
            <w:tcW w:w="567" w:type="dxa"/>
            <w:tcBorders>
              <w:top w:val="single" w:sz="4" w:space="0" w:color="auto"/>
              <w:left w:val="single" w:sz="4" w:space="0" w:color="auto"/>
              <w:bottom w:val="single" w:sz="4" w:space="0" w:color="auto"/>
              <w:right w:val="single" w:sz="4" w:space="0" w:color="auto"/>
            </w:tcBorders>
          </w:tcPr>
          <w:p w14:paraId="3C20DFBA" w14:textId="77777777" w:rsidR="000D20CE" w:rsidRPr="005307A3" w:rsidRDefault="000D20CE" w:rsidP="00F554BE">
            <w:pPr>
              <w:pStyle w:val="TAC"/>
            </w:pPr>
            <w:r>
              <w:t>47</w:t>
            </w:r>
          </w:p>
        </w:tc>
        <w:tc>
          <w:tcPr>
            <w:tcW w:w="567" w:type="dxa"/>
            <w:tcBorders>
              <w:top w:val="single" w:sz="4" w:space="0" w:color="auto"/>
              <w:left w:val="single" w:sz="4" w:space="0" w:color="auto"/>
              <w:bottom w:val="single" w:sz="4" w:space="0" w:color="auto"/>
              <w:right w:val="single" w:sz="4" w:space="0" w:color="auto"/>
            </w:tcBorders>
          </w:tcPr>
          <w:p w14:paraId="5433B750" w14:textId="77777777" w:rsidR="000D20CE" w:rsidRPr="009A3622" w:rsidRDefault="000D20CE" w:rsidP="00F554BE">
            <w:pPr>
              <w:pStyle w:val="TAC"/>
            </w:pPr>
            <w:r>
              <w:t>2D</w:t>
            </w:r>
          </w:p>
        </w:tc>
        <w:tc>
          <w:tcPr>
            <w:tcW w:w="567" w:type="dxa"/>
            <w:tcBorders>
              <w:top w:val="single" w:sz="4" w:space="0" w:color="auto"/>
              <w:left w:val="single" w:sz="4" w:space="0" w:color="auto"/>
              <w:bottom w:val="single" w:sz="4" w:space="0" w:color="auto"/>
              <w:right w:val="single" w:sz="4" w:space="0" w:color="auto"/>
            </w:tcBorders>
          </w:tcPr>
          <w:p w14:paraId="5F0C629C" w14:textId="77777777" w:rsidR="000D20CE" w:rsidRPr="005307A3" w:rsidRDefault="000D20CE" w:rsidP="00F554BE">
            <w:pPr>
              <w:pStyle w:val="TAC"/>
            </w:pPr>
            <w:r>
              <w:t>30</w:t>
            </w:r>
          </w:p>
        </w:tc>
      </w:tr>
      <w:tr w:rsidR="000D20CE" w:rsidRPr="005307A3" w14:paraId="766E1909" w14:textId="77777777" w:rsidTr="00F554BE">
        <w:trPr>
          <w:jc w:val="center"/>
        </w:trPr>
        <w:tc>
          <w:tcPr>
            <w:tcW w:w="1134" w:type="dxa"/>
            <w:tcBorders>
              <w:right w:val="single" w:sz="4" w:space="0" w:color="auto"/>
            </w:tcBorders>
          </w:tcPr>
          <w:p w14:paraId="3CA7A3DD" w14:textId="77777777" w:rsidR="000D20CE" w:rsidRPr="008E3401" w:rsidRDefault="000D20CE" w:rsidP="00F554BE">
            <w:pPr>
              <w:pStyle w:val="TAL"/>
            </w:pPr>
          </w:p>
        </w:tc>
        <w:tc>
          <w:tcPr>
            <w:tcW w:w="567" w:type="dxa"/>
            <w:tcBorders>
              <w:top w:val="single" w:sz="4" w:space="0" w:color="auto"/>
              <w:left w:val="single" w:sz="4" w:space="0" w:color="auto"/>
              <w:bottom w:val="single" w:sz="4" w:space="0" w:color="auto"/>
              <w:right w:val="single" w:sz="4" w:space="0" w:color="auto"/>
            </w:tcBorders>
          </w:tcPr>
          <w:p w14:paraId="06462A55" w14:textId="77777777" w:rsidR="000D20CE" w:rsidRPr="005307A3" w:rsidRDefault="000D20CE" w:rsidP="00F554BE">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CD2B893" w14:textId="77777777" w:rsidR="000D20CE" w:rsidRPr="005307A3" w:rsidRDefault="000D20CE" w:rsidP="00F554BE">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AFFB3FF" w14:textId="77777777" w:rsidR="000D20CE" w:rsidRPr="005307A3" w:rsidRDefault="000D20CE" w:rsidP="00F554BE">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EA91A3F" w14:textId="77777777" w:rsidR="000D20CE" w:rsidRPr="009A3622" w:rsidRDefault="000D20CE" w:rsidP="00F554BE">
            <w:pPr>
              <w:pStyle w:val="TAC"/>
              <w:rPr>
                <w:lang w:val="fr-FR"/>
              </w:rPr>
            </w:pPr>
            <w:r>
              <w:t>30</w:t>
            </w:r>
          </w:p>
        </w:tc>
        <w:tc>
          <w:tcPr>
            <w:tcW w:w="567" w:type="dxa"/>
            <w:tcBorders>
              <w:top w:val="single" w:sz="4" w:space="0" w:color="auto"/>
              <w:left w:val="single" w:sz="4" w:space="0" w:color="auto"/>
              <w:bottom w:val="single" w:sz="4" w:space="0" w:color="auto"/>
              <w:right w:val="single" w:sz="4" w:space="0" w:color="auto"/>
            </w:tcBorders>
          </w:tcPr>
          <w:p w14:paraId="4860D035" w14:textId="77777777" w:rsidR="000D20CE" w:rsidRPr="005307A3" w:rsidRDefault="000D20CE" w:rsidP="00F554BE">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45205B9E" w14:textId="77777777" w:rsidR="000D20CE" w:rsidRPr="009A3622" w:rsidRDefault="000D20CE" w:rsidP="00F554BE">
            <w:pPr>
              <w:pStyle w:val="TAC"/>
              <w:rPr>
                <w:highlight w:val="yellow"/>
              </w:rPr>
            </w:pPr>
            <w:r>
              <w:rPr>
                <w:lang w:val="fr-FR"/>
              </w:rPr>
              <w:t>30</w:t>
            </w:r>
          </w:p>
        </w:tc>
        <w:tc>
          <w:tcPr>
            <w:tcW w:w="567" w:type="dxa"/>
            <w:tcBorders>
              <w:top w:val="single" w:sz="4" w:space="0" w:color="auto"/>
              <w:left w:val="single" w:sz="4" w:space="0" w:color="auto"/>
              <w:bottom w:val="single" w:sz="4" w:space="0" w:color="auto"/>
              <w:right w:val="single" w:sz="4" w:space="0" w:color="auto"/>
            </w:tcBorders>
          </w:tcPr>
          <w:p w14:paraId="0567987D" w14:textId="77777777" w:rsidR="000D20CE" w:rsidRPr="005307A3" w:rsidRDefault="000D20CE" w:rsidP="00F554BE">
            <w:pPr>
              <w:pStyle w:val="TAC"/>
            </w:pPr>
            <w:r>
              <w:t>32</w:t>
            </w:r>
          </w:p>
        </w:tc>
        <w:tc>
          <w:tcPr>
            <w:tcW w:w="567" w:type="dxa"/>
            <w:tcBorders>
              <w:top w:val="single" w:sz="4" w:space="0" w:color="auto"/>
              <w:left w:val="single" w:sz="4" w:space="0" w:color="auto"/>
            </w:tcBorders>
          </w:tcPr>
          <w:p w14:paraId="7251AFF3" w14:textId="77777777" w:rsidR="000D20CE" w:rsidRPr="005307A3" w:rsidRDefault="000D20CE" w:rsidP="00F554BE">
            <w:pPr>
              <w:pStyle w:val="TAC"/>
            </w:pPr>
          </w:p>
        </w:tc>
        <w:tc>
          <w:tcPr>
            <w:tcW w:w="567" w:type="dxa"/>
            <w:tcBorders>
              <w:top w:val="single" w:sz="4" w:space="0" w:color="auto"/>
            </w:tcBorders>
          </w:tcPr>
          <w:p w14:paraId="42D7F47D" w14:textId="77777777" w:rsidR="000D20CE" w:rsidRPr="005307A3" w:rsidRDefault="000D20CE" w:rsidP="00F554BE">
            <w:pPr>
              <w:pStyle w:val="TAC"/>
            </w:pPr>
          </w:p>
        </w:tc>
        <w:tc>
          <w:tcPr>
            <w:tcW w:w="567" w:type="dxa"/>
            <w:tcBorders>
              <w:top w:val="single" w:sz="4" w:space="0" w:color="auto"/>
            </w:tcBorders>
          </w:tcPr>
          <w:p w14:paraId="71CB38F2" w14:textId="77777777" w:rsidR="000D20CE" w:rsidRPr="005307A3" w:rsidRDefault="000D20CE" w:rsidP="00F554BE">
            <w:pPr>
              <w:pStyle w:val="TAC"/>
            </w:pPr>
          </w:p>
        </w:tc>
        <w:tc>
          <w:tcPr>
            <w:tcW w:w="567" w:type="dxa"/>
            <w:tcBorders>
              <w:top w:val="single" w:sz="4" w:space="0" w:color="auto"/>
            </w:tcBorders>
          </w:tcPr>
          <w:p w14:paraId="1C549E71" w14:textId="77777777" w:rsidR="000D20CE" w:rsidRPr="009A3622" w:rsidRDefault="000D20CE" w:rsidP="00F554BE">
            <w:pPr>
              <w:pStyle w:val="TAC"/>
            </w:pPr>
          </w:p>
        </w:tc>
        <w:tc>
          <w:tcPr>
            <w:tcW w:w="567" w:type="dxa"/>
            <w:tcBorders>
              <w:top w:val="single" w:sz="4" w:space="0" w:color="auto"/>
            </w:tcBorders>
          </w:tcPr>
          <w:p w14:paraId="754F188F" w14:textId="77777777" w:rsidR="000D20CE" w:rsidRPr="005307A3" w:rsidRDefault="000D20CE" w:rsidP="00F554BE">
            <w:pPr>
              <w:pStyle w:val="TAC"/>
            </w:pPr>
          </w:p>
        </w:tc>
      </w:tr>
    </w:tbl>
    <w:p w14:paraId="78C36E78" w14:textId="77777777" w:rsidR="000D20CE" w:rsidRPr="005307A3" w:rsidRDefault="000D20CE" w:rsidP="000D20CE">
      <w:pPr>
        <w:ind w:left="284"/>
      </w:pPr>
    </w:p>
    <w:p w14:paraId="7C71E9B3" w14:textId="77777777" w:rsidR="000D20CE" w:rsidRPr="005307A3" w:rsidRDefault="000D20CE" w:rsidP="000D20CE">
      <w:pPr>
        <w:pStyle w:val="Heading6"/>
      </w:pPr>
      <w:r w:rsidRPr="005307A3">
        <w:t>27.22</w:t>
      </w:r>
      <w:r>
        <w:t>.7.22</w:t>
      </w:r>
      <w:r w:rsidRPr="005307A3">
        <w:t>.1.5</w:t>
      </w:r>
      <w:r w:rsidRPr="005307A3">
        <w:tab/>
        <w:t>Test requirement</w:t>
      </w:r>
    </w:p>
    <w:p w14:paraId="391F7ED3" w14:textId="77777777" w:rsidR="000D20CE" w:rsidRPr="005307A3" w:rsidRDefault="000D20CE" w:rsidP="000D20CE">
      <w:r w:rsidRPr="005307A3">
        <w:t>The ME shall operate in the manner defined in expected sequence 1.1.</w:t>
      </w:r>
    </w:p>
    <w:p w14:paraId="6A5DB597" w14:textId="797D3FC1" w:rsidR="008E2D45" w:rsidRPr="00F23B1E" w:rsidRDefault="008E2D45" w:rsidP="008E2D45">
      <w:pPr>
        <w:pStyle w:val="Heading2"/>
        <w:jc w:val="center"/>
        <w:rPr>
          <w:rFonts w:ascii="Times New Roman" w:hAnsi="Times New Roman"/>
          <w:sz w:val="20"/>
        </w:rPr>
      </w:pPr>
      <w:r w:rsidRPr="00F23B1E">
        <w:rPr>
          <w:rFonts w:ascii="Times New Roman" w:hAnsi="Times New Roman"/>
          <w:sz w:val="20"/>
          <w:highlight w:val="yellow"/>
        </w:rPr>
        <w:t>####</w:t>
      </w:r>
      <w:r>
        <w:rPr>
          <w:rFonts w:ascii="Times New Roman" w:hAnsi="Times New Roman"/>
          <w:sz w:val="20"/>
          <w:highlight w:val="yellow"/>
        </w:rPr>
        <w:t>end of</w:t>
      </w:r>
      <w:r w:rsidRPr="00F23B1E">
        <w:rPr>
          <w:rFonts w:ascii="Times New Roman" w:hAnsi="Times New Roman"/>
          <w:sz w:val="20"/>
          <w:highlight w:val="yellow"/>
        </w:rPr>
        <w:t xml:space="preserve"> change####</w:t>
      </w:r>
    </w:p>
    <w:p w14:paraId="79D46C8E" w14:textId="77777777" w:rsidR="000D20CE" w:rsidRDefault="000D20CE">
      <w:pPr>
        <w:rPr>
          <w:noProof/>
        </w:rPr>
      </w:pPr>
    </w:p>
    <w:sectPr w:rsidR="000D20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129C0" w14:textId="77777777" w:rsidR="004F7C25" w:rsidRDefault="004F7C25">
      <w:r>
        <w:separator/>
      </w:r>
    </w:p>
  </w:endnote>
  <w:endnote w:type="continuationSeparator" w:id="0">
    <w:p w14:paraId="388F37EA" w14:textId="77777777" w:rsidR="004F7C25" w:rsidRDefault="004F7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3907CF" w14:textId="77777777" w:rsidR="004F7C25" w:rsidRDefault="004F7C25">
      <w:r>
        <w:separator/>
      </w:r>
    </w:p>
  </w:footnote>
  <w:footnote w:type="continuationSeparator" w:id="0">
    <w:p w14:paraId="7FECBDA6" w14:textId="77777777" w:rsidR="004F7C25" w:rsidRDefault="004F7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0"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1"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29"/>
  </w:num>
  <w:num w:numId="3" w16cid:durableId="502597190">
    <w:abstractNumId w:val="16"/>
  </w:num>
  <w:num w:numId="4" w16cid:durableId="260453621">
    <w:abstractNumId w:val="34"/>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6"/>
  </w:num>
  <w:num w:numId="17" w16cid:durableId="1681079871">
    <w:abstractNumId w:val="33"/>
  </w:num>
  <w:num w:numId="18" w16cid:durableId="103774941">
    <w:abstractNumId w:val="31"/>
  </w:num>
  <w:num w:numId="19" w16cid:durableId="1286616348">
    <w:abstractNumId w:val="28"/>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0"/>
  </w:num>
  <w:num w:numId="26" w16cid:durableId="225534460">
    <w:abstractNumId w:val="4"/>
  </w:num>
  <w:num w:numId="27" w16cid:durableId="15336906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7"/>
  </w:num>
  <w:num w:numId="32" w16cid:durableId="505559972">
    <w:abstractNumId w:val="9"/>
  </w:num>
  <w:num w:numId="33" w16cid:durableId="153496464">
    <w:abstractNumId w:val="18"/>
  </w:num>
  <w:num w:numId="34" w16cid:durableId="1770853788">
    <w:abstractNumId w:val="7"/>
  </w:num>
  <w:num w:numId="35" w16cid:durableId="93606106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68C"/>
    <w:rsid w:val="00070E09"/>
    <w:rsid w:val="000A6394"/>
    <w:rsid w:val="000B7FED"/>
    <w:rsid w:val="000C038A"/>
    <w:rsid w:val="000C6598"/>
    <w:rsid w:val="000D20CE"/>
    <w:rsid w:val="000D44B3"/>
    <w:rsid w:val="000F0C53"/>
    <w:rsid w:val="00137530"/>
    <w:rsid w:val="00145D43"/>
    <w:rsid w:val="00192C46"/>
    <w:rsid w:val="001A08B3"/>
    <w:rsid w:val="001A321F"/>
    <w:rsid w:val="001A7B60"/>
    <w:rsid w:val="001B52F0"/>
    <w:rsid w:val="001B7A65"/>
    <w:rsid w:val="001E173D"/>
    <w:rsid w:val="001E41F3"/>
    <w:rsid w:val="00234CC0"/>
    <w:rsid w:val="00246E8A"/>
    <w:rsid w:val="0026004D"/>
    <w:rsid w:val="002640DD"/>
    <w:rsid w:val="00275D12"/>
    <w:rsid w:val="00284FEB"/>
    <w:rsid w:val="002860C4"/>
    <w:rsid w:val="002A2616"/>
    <w:rsid w:val="002A46A8"/>
    <w:rsid w:val="002B5741"/>
    <w:rsid w:val="002E472E"/>
    <w:rsid w:val="00304C31"/>
    <w:rsid w:val="00305409"/>
    <w:rsid w:val="003609EF"/>
    <w:rsid w:val="0036231A"/>
    <w:rsid w:val="00374DD4"/>
    <w:rsid w:val="003E1A36"/>
    <w:rsid w:val="003E252E"/>
    <w:rsid w:val="003F038E"/>
    <w:rsid w:val="00410371"/>
    <w:rsid w:val="004242F1"/>
    <w:rsid w:val="004248A6"/>
    <w:rsid w:val="00482E88"/>
    <w:rsid w:val="004B75B7"/>
    <w:rsid w:val="004D118C"/>
    <w:rsid w:val="004F7C25"/>
    <w:rsid w:val="005141D9"/>
    <w:rsid w:val="0051580D"/>
    <w:rsid w:val="00547111"/>
    <w:rsid w:val="00555A8A"/>
    <w:rsid w:val="00567551"/>
    <w:rsid w:val="00592D74"/>
    <w:rsid w:val="005A0399"/>
    <w:rsid w:val="005E2C44"/>
    <w:rsid w:val="00621188"/>
    <w:rsid w:val="006257ED"/>
    <w:rsid w:val="00653DE4"/>
    <w:rsid w:val="00665C47"/>
    <w:rsid w:val="00695808"/>
    <w:rsid w:val="006B46FB"/>
    <w:rsid w:val="006E21FB"/>
    <w:rsid w:val="00773EC5"/>
    <w:rsid w:val="00792342"/>
    <w:rsid w:val="007977A8"/>
    <w:rsid w:val="007B512A"/>
    <w:rsid w:val="007C2097"/>
    <w:rsid w:val="007D6A07"/>
    <w:rsid w:val="007F6138"/>
    <w:rsid w:val="007F7259"/>
    <w:rsid w:val="008040A8"/>
    <w:rsid w:val="008279FA"/>
    <w:rsid w:val="0085250F"/>
    <w:rsid w:val="00856FB1"/>
    <w:rsid w:val="008626E7"/>
    <w:rsid w:val="00870EE7"/>
    <w:rsid w:val="00873608"/>
    <w:rsid w:val="00880A1B"/>
    <w:rsid w:val="008863B9"/>
    <w:rsid w:val="008A45A6"/>
    <w:rsid w:val="008D3CCC"/>
    <w:rsid w:val="008E2D45"/>
    <w:rsid w:val="008E7904"/>
    <w:rsid w:val="008F3789"/>
    <w:rsid w:val="008F686C"/>
    <w:rsid w:val="00912DA8"/>
    <w:rsid w:val="009148DE"/>
    <w:rsid w:val="009171C9"/>
    <w:rsid w:val="00941E30"/>
    <w:rsid w:val="009531B0"/>
    <w:rsid w:val="009741B3"/>
    <w:rsid w:val="009777D9"/>
    <w:rsid w:val="0098405A"/>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4FAA"/>
    <w:rsid w:val="00B968C8"/>
    <w:rsid w:val="00BA3EC5"/>
    <w:rsid w:val="00BA51D9"/>
    <w:rsid w:val="00BB5DFC"/>
    <w:rsid w:val="00BD279D"/>
    <w:rsid w:val="00BD6BB8"/>
    <w:rsid w:val="00BE7935"/>
    <w:rsid w:val="00C5531B"/>
    <w:rsid w:val="00C66BA2"/>
    <w:rsid w:val="00C71367"/>
    <w:rsid w:val="00C870F6"/>
    <w:rsid w:val="00C907B5"/>
    <w:rsid w:val="00C95985"/>
    <w:rsid w:val="00CA19EC"/>
    <w:rsid w:val="00CC5026"/>
    <w:rsid w:val="00CC68D0"/>
    <w:rsid w:val="00D03F9A"/>
    <w:rsid w:val="00D06D51"/>
    <w:rsid w:val="00D24991"/>
    <w:rsid w:val="00D269A3"/>
    <w:rsid w:val="00D313F0"/>
    <w:rsid w:val="00D50255"/>
    <w:rsid w:val="00D66520"/>
    <w:rsid w:val="00D84AE9"/>
    <w:rsid w:val="00D9124E"/>
    <w:rsid w:val="00D979B4"/>
    <w:rsid w:val="00DE34CF"/>
    <w:rsid w:val="00E13F3D"/>
    <w:rsid w:val="00E34898"/>
    <w:rsid w:val="00EB09B7"/>
    <w:rsid w:val="00EE7D7C"/>
    <w:rsid w:val="00F23B1E"/>
    <w:rsid w:val="00F25D98"/>
    <w:rsid w:val="00F300FB"/>
    <w:rsid w:val="00F370D2"/>
    <w:rsid w:val="00FB6386"/>
    <w:rsid w:val="00FF35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2Char">
    <w:name w:val="Heading 2 Char"/>
    <w:link w:val="Heading2"/>
    <w:rsid w:val="00555A8A"/>
    <w:rPr>
      <w:rFonts w:ascii="Arial" w:hAnsi="Arial"/>
      <w:sz w:val="32"/>
      <w:lang w:val="en-GB" w:eastAsia="en-US"/>
    </w:rPr>
  </w:style>
  <w:style w:type="character" w:customStyle="1" w:styleId="NOChar">
    <w:name w:val="NO Char"/>
    <w:link w:val="NO"/>
    <w:qFormat/>
    <w:rsid w:val="00555A8A"/>
    <w:rPr>
      <w:rFonts w:ascii="Times New Roman" w:hAnsi="Times New Roman"/>
      <w:lang w:val="en-GB" w:eastAsia="en-US"/>
    </w:rPr>
  </w:style>
  <w:style w:type="character" w:customStyle="1" w:styleId="THChar">
    <w:name w:val="TH Char"/>
    <w:link w:val="TH"/>
    <w:qFormat/>
    <w:rsid w:val="00555A8A"/>
    <w:rPr>
      <w:rFonts w:ascii="Arial" w:hAnsi="Arial"/>
      <w:b/>
      <w:lang w:val="en-GB" w:eastAsia="en-US"/>
    </w:rPr>
  </w:style>
  <w:style w:type="table" w:styleId="ListTable4-Accent3">
    <w:name w:val="List Table 4 Accent 3"/>
    <w:basedOn w:val="TableNormal"/>
    <w:uiPriority w:val="49"/>
    <w:rsid w:val="00555A8A"/>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TALChar">
    <w:name w:val="TAL Char"/>
    <w:link w:val="TAL"/>
    <w:qFormat/>
    <w:rsid w:val="000D20CE"/>
    <w:rPr>
      <w:rFonts w:ascii="Arial" w:hAnsi="Arial"/>
      <w:sz w:val="18"/>
      <w:lang w:val="en-GB" w:eastAsia="en-US"/>
    </w:rPr>
  </w:style>
  <w:style w:type="character" w:customStyle="1" w:styleId="TANChar">
    <w:name w:val="TAN Char"/>
    <w:link w:val="TAN"/>
    <w:qFormat/>
    <w:rsid w:val="000D20CE"/>
    <w:rPr>
      <w:rFonts w:ascii="Arial" w:hAnsi="Arial"/>
      <w:sz w:val="18"/>
      <w:lang w:val="en-GB" w:eastAsia="en-US"/>
    </w:rPr>
  </w:style>
  <w:style w:type="paragraph" w:customStyle="1" w:styleId="TAJ">
    <w:name w:val="TAJ"/>
    <w:basedOn w:val="TH"/>
    <w:uiPriority w:val="99"/>
    <w:rsid w:val="000D20CE"/>
  </w:style>
  <w:style w:type="paragraph" w:customStyle="1" w:styleId="Guidance">
    <w:name w:val="Guidance"/>
    <w:basedOn w:val="Normal"/>
    <w:uiPriority w:val="99"/>
    <w:rsid w:val="000D20CE"/>
    <w:rPr>
      <w:i/>
      <w:color w:val="0000FF"/>
    </w:rPr>
  </w:style>
  <w:style w:type="character" w:customStyle="1" w:styleId="BalloonTextChar">
    <w:name w:val="Balloon Text Char"/>
    <w:link w:val="BalloonText"/>
    <w:uiPriority w:val="99"/>
    <w:rsid w:val="000D20CE"/>
    <w:rPr>
      <w:rFonts w:ascii="Tahoma" w:hAnsi="Tahoma" w:cs="Tahoma"/>
      <w:sz w:val="16"/>
      <w:szCs w:val="16"/>
      <w:lang w:val="en-GB" w:eastAsia="en-US"/>
    </w:rPr>
  </w:style>
  <w:style w:type="table" w:styleId="TableGrid">
    <w:name w:val="Table Grid"/>
    <w:basedOn w:val="TableNormal"/>
    <w:uiPriority w:val="39"/>
    <w:rsid w:val="000D20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D20CE"/>
    <w:rPr>
      <w:color w:val="605E5C"/>
      <w:shd w:val="clear" w:color="auto" w:fill="E1DFDD"/>
    </w:rPr>
  </w:style>
  <w:style w:type="paragraph" w:styleId="BodyText">
    <w:name w:val="Body Text"/>
    <w:basedOn w:val="Normal"/>
    <w:link w:val="BodyTextChar"/>
    <w:uiPriority w:val="99"/>
    <w:rsid w:val="000D20C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0D20CE"/>
    <w:rPr>
      <w:rFonts w:ascii="Times New Roman" w:hAnsi="Times New Roman"/>
      <w:color w:val="000000"/>
      <w:lang w:val="en-GB" w:eastAsia="ja-JP"/>
    </w:rPr>
  </w:style>
  <w:style w:type="character" w:customStyle="1" w:styleId="Heading1Char">
    <w:name w:val="Heading 1 Char"/>
    <w:link w:val="Heading1"/>
    <w:rsid w:val="000D20CE"/>
    <w:rPr>
      <w:rFonts w:ascii="Arial" w:hAnsi="Arial"/>
      <w:sz w:val="36"/>
      <w:lang w:val="en-GB" w:eastAsia="en-US"/>
    </w:rPr>
  </w:style>
  <w:style w:type="character" w:customStyle="1" w:styleId="Heading3Char">
    <w:name w:val="Heading 3 Char"/>
    <w:link w:val="Heading3"/>
    <w:rsid w:val="000D20C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D20CE"/>
    <w:rPr>
      <w:rFonts w:ascii="Arial" w:hAnsi="Arial"/>
      <w:sz w:val="24"/>
      <w:lang w:val="en-GB" w:eastAsia="en-US"/>
    </w:rPr>
  </w:style>
  <w:style w:type="character" w:customStyle="1" w:styleId="Heading5Char">
    <w:name w:val="Heading 5 Char"/>
    <w:link w:val="Heading5"/>
    <w:rsid w:val="000D20CE"/>
    <w:rPr>
      <w:rFonts w:ascii="Arial" w:hAnsi="Arial"/>
      <w:sz w:val="22"/>
      <w:lang w:val="en-GB" w:eastAsia="en-US"/>
    </w:rPr>
  </w:style>
  <w:style w:type="character" w:customStyle="1" w:styleId="Heading6Char">
    <w:name w:val="Heading 6 Char"/>
    <w:link w:val="Heading6"/>
    <w:rsid w:val="000D20CE"/>
    <w:rPr>
      <w:rFonts w:ascii="Arial" w:hAnsi="Arial"/>
      <w:lang w:val="en-GB" w:eastAsia="en-US"/>
    </w:rPr>
  </w:style>
  <w:style w:type="character" w:customStyle="1" w:styleId="Heading7Char">
    <w:name w:val="Heading 7 Char"/>
    <w:link w:val="Heading7"/>
    <w:rsid w:val="000D20CE"/>
    <w:rPr>
      <w:rFonts w:ascii="Arial" w:hAnsi="Arial"/>
      <w:lang w:val="en-GB" w:eastAsia="en-US"/>
    </w:rPr>
  </w:style>
  <w:style w:type="character" w:customStyle="1" w:styleId="Heading8Char">
    <w:name w:val="Heading 8 Char"/>
    <w:link w:val="Heading8"/>
    <w:uiPriority w:val="99"/>
    <w:rsid w:val="000D20CE"/>
    <w:rPr>
      <w:rFonts w:ascii="Arial" w:hAnsi="Arial"/>
      <w:sz w:val="36"/>
      <w:lang w:val="en-GB" w:eastAsia="en-US"/>
    </w:rPr>
  </w:style>
  <w:style w:type="character" w:customStyle="1" w:styleId="Heading9Char">
    <w:name w:val="Heading 9 Char"/>
    <w:link w:val="Heading9"/>
    <w:uiPriority w:val="99"/>
    <w:rsid w:val="000D20CE"/>
    <w:rPr>
      <w:rFonts w:ascii="Arial" w:hAnsi="Arial"/>
      <w:sz w:val="36"/>
      <w:lang w:val="en-GB" w:eastAsia="en-US"/>
    </w:rPr>
  </w:style>
  <w:style w:type="character" w:customStyle="1" w:styleId="H6Char1">
    <w:name w:val="H6 Char1"/>
    <w:link w:val="H6"/>
    <w:rsid w:val="000D20CE"/>
    <w:rPr>
      <w:rFonts w:ascii="Arial" w:hAnsi="Arial"/>
      <w:lang w:val="en-GB" w:eastAsia="en-US"/>
    </w:rPr>
  </w:style>
  <w:style w:type="character" w:customStyle="1" w:styleId="HeaderChar">
    <w:name w:val="Header Char"/>
    <w:link w:val="Header"/>
    <w:uiPriority w:val="99"/>
    <w:rsid w:val="000D20CE"/>
    <w:rPr>
      <w:rFonts w:ascii="Arial" w:hAnsi="Arial"/>
      <w:b/>
      <w:noProof/>
      <w:sz w:val="18"/>
      <w:lang w:val="en-GB" w:eastAsia="en-US"/>
    </w:rPr>
  </w:style>
  <w:style w:type="character" w:customStyle="1" w:styleId="TACCar">
    <w:name w:val="TAC Car"/>
    <w:link w:val="TAC"/>
    <w:qFormat/>
    <w:locked/>
    <w:rsid w:val="000D20CE"/>
    <w:rPr>
      <w:rFonts w:ascii="Arial" w:hAnsi="Arial"/>
      <w:sz w:val="18"/>
      <w:lang w:val="en-GB" w:eastAsia="en-US"/>
    </w:rPr>
  </w:style>
  <w:style w:type="character" w:customStyle="1" w:styleId="TAHCar">
    <w:name w:val="TAH Car"/>
    <w:link w:val="TAH"/>
    <w:uiPriority w:val="99"/>
    <w:qFormat/>
    <w:locked/>
    <w:rsid w:val="000D20CE"/>
    <w:rPr>
      <w:rFonts w:ascii="Arial" w:hAnsi="Arial"/>
      <w:b/>
      <w:sz w:val="18"/>
      <w:lang w:val="en-GB" w:eastAsia="en-US"/>
    </w:rPr>
  </w:style>
  <w:style w:type="character" w:customStyle="1" w:styleId="B1Char">
    <w:name w:val="B1 Char"/>
    <w:link w:val="B1"/>
    <w:qFormat/>
    <w:rsid w:val="000D20CE"/>
    <w:rPr>
      <w:rFonts w:ascii="Times New Roman" w:hAnsi="Times New Roman"/>
      <w:lang w:val="en-GB" w:eastAsia="en-US"/>
    </w:rPr>
  </w:style>
  <w:style w:type="paragraph" w:styleId="Revision">
    <w:name w:val="Revision"/>
    <w:hidden/>
    <w:uiPriority w:val="99"/>
    <w:semiHidden/>
    <w:rsid w:val="000D20CE"/>
    <w:rPr>
      <w:rFonts w:ascii="Times New Roman" w:hAnsi="Times New Roman"/>
      <w:lang w:val="en-GB" w:eastAsia="en-US"/>
    </w:rPr>
  </w:style>
  <w:style w:type="paragraph" w:styleId="ListParagraph">
    <w:name w:val="List Paragraph"/>
    <w:basedOn w:val="Normal"/>
    <w:uiPriority w:val="34"/>
    <w:qFormat/>
    <w:rsid w:val="000D20C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0D20CE"/>
    <w:rPr>
      <w:rFonts w:ascii="Times New Roman" w:hAnsi="Times New Roman"/>
      <w:lang w:val="en-GB" w:eastAsia="en-US"/>
    </w:rPr>
  </w:style>
  <w:style w:type="character" w:customStyle="1" w:styleId="TFChar">
    <w:name w:val="TF Char"/>
    <w:link w:val="TF"/>
    <w:qFormat/>
    <w:locked/>
    <w:rsid w:val="000D20CE"/>
    <w:rPr>
      <w:rFonts w:ascii="Arial" w:hAnsi="Arial"/>
      <w:b/>
      <w:lang w:val="en-GB" w:eastAsia="en-US"/>
    </w:rPr>
  </w:style>
  <w:style w:type="character" w:customStyle="1" w:styleId="EXCar">
    <w:name w:val="EX Car"/>
    <w:link w:val="EX"/>
    <w:qFormat/>
    <w:locked/>
    <w:rsid w:val="000D20CE"/>
    <w:rPr>
      <w:rFonts w:ascii="Times New Roman" w:hAnsi="Times New Roman"/>
      <w:lang w:val="en-GB" w:eastAsia="en-US"/>
    </w:rPr>
  </w:style>
  <w:style w:type="character" w:customStyle="1" w:styleId="B3Char">
    <w:name w:val="B3 Char"/>
    <w:link w:val="B30"/>
    <w:qFormat/>
    <w:rsid w:val="000D20CE"/>
    <w:rPr>
      <w:rFonts w:ascii="Times New Roman" w:hAnsi="Times New Roman"/>
      <w:lang w:val="en-GB" w:eastAsia="en-US"/>
    </w:rPr>
  </w:style>
  <w:style w:type="character" w:customStyle="1" w:styleId="B5Char">
    <w:name w:val="B5 Char"/>
    <w:link w:val="B5"/>
    <w:uiPriority w:val="99"/>
    <w:qFormat/>
    <w:rsid w:val="000D20CE"/>
    <w:rPr>
      <w:rFonts w:ascii="Times New Roman" w:hAnsi="Times New Roman"/>
      <w:lang w:val="en-GB" w:eastAsia="en-US"/>
    </w:rPr>
  </w:style>
  <w:style w:type="character" w:customStyle="1" w:styleId="PLChar">
    <w:name w:val="PL Char"/>
    <w:link w:val="PL"/>
    <w:qFormat/>
    <w:locked/>
    <w:rsid w:val="000D20CE"/>
    <w:rPr>
      <w:rFonts w:ascii="Courier New" w:hAnsi="Courier New"/>
      <w:noProof/>
      <w:sz w:val="16"/>
      <w:lang w:val="en-GB" w:eastAsia="en-US"/>
    </w:rPr>
  </w:style>
  <w:style w:type="character" w:customStyle="1" w:styleId="B4Char">
    <w:name w:val="B4 Char"/>
    <w:link w:val="B4"/>
    <w:uiPriority w:val="99"/>
    <w:qFormat/>
    <w:locked/>
    <w:rsid w:val="000D20CE"/>
    <w:rPr>
      <w:rFonts w:ascii="Times New Roman" w:hAnsi="Times New Roman"/>
      <w:lang w:val="en-GB" w:eastAsia="en-US"/>
    </w:rPr>
  </w:style>
  <w:style w:type="paragraph" w:customStyle="1" w:styleId="B6">
    <w:name w:val="B6"/>
    <w:basedOn w:val="B5"/>
    <w:link w:val="B6Char"/>
    <w:uiPriority w:val="99"/>
    <w:qFormat/>
    <w:rsid w:val="000D20CE"/>
    <w:pPr>
      <w:ind w:left="1985"/>
    </w:pPr>
    <w:rPr>
      <w:rFonts w:eastAsia="Malgun Gothic"/>
      <w:color w:val="000000"/>
      <w:lang w:eastAsia="ja-JP"/>
    </w:rPr>
  </w:style>
  <w:style w:type="character" w:customStyle="1" w:styleId="B6Char">
    <w:name w:val="B6 Char"/>
    <w:link w:val="B6"/>
    <w:uiPriority w:val="99"/>
    <w:qFormat/>
    <w:rsid w:val="000D20CE"/>
    <w:rPr>
      <w:rFonts w:ascii="Times New Roman" w:eastAsia="Malgun Gothic" w:hAnsi="Times New Roman"/>
      <w:color w:val="000000"/>
      <w:lang w:val="en-GB" w:eastAsia="ja-JP"/>
    </w:rPr>
  </w:style>
  <w:style w:type="character" w:customStyle="1" w:styleId="EWChar">
    <w:name w:val="EW Char"/>
    <w:link w:val="EW"/>
    <w:qFormat/>
    <w:locked/>
    <w:rsid w:val="000D20CE"/>
    <w:rPr>
      <w:rFonts w:ascii="Times New Roman" w:hAnsi="Times New Roman"/>
      <w:lang w:val="en-GB" w:eastAsia="en-US"/>
    </w:rPr>
  </w:style>
  <w:style w:type="paragraph" w:styleId="Bibliography">
    <w:name w:val="Bibliography"/>
    <w:basedOn w:val="Normal"/>
    <w:next w:val="Normal"/>
    <w:uiPriority w:val="37"/>
    <w:semiHidden/>
    <w:unhideWhenUsed/>
    <w:rsid w:val="000D20CE"/>
  </w:style>
  <w:style w:type="paragraph" w:styleId="BlockText">
    <w:name w:val="Block Text"/>
    <w:basedOn w:val="Normal"/>
    <w:rsid w:val="000D20C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0D20CE"/>
    <w:pPr>
      <w:spacing w:after="120" w:line="480" w:lineRule="auto"/>
    </w:pPr>
  </w:style>
  <w:style w:type="character" w:customStyle="1" w:styleId="BodyText2Char">
    <w:name w:val="Body Text 2 Char"/>
    <w:basedOn w:val="DefaultParagraphFont"/>
    <w:link w:val="BodyText2"/>
    <w:uiPriority w:val="99"/>
    <w:rsid w:val="000D20CE"/>
    <w:rPr>
      <w:rFonts w:ascii="Times New Roman" w:hAnsi="Times New Roman"/>
      <w:lang w:val="en-GB" w:eastAsia="en-US"/>
    </w:rPr>
  </w:style>
  <w:style w:type="paragraph" w:styleId="BodyText3">
    <w:name w:val="Body Text 3"/>
    <w:basedOn w:val="Normal"/>
    <w:link w:val="BodyText3Char"/>
    <w:uiPriority w:val="99"/>
    <w:rsid w:val="000D20CE"/>
    <w:pPr>
      <w:spacing w:after="120"/>
    </w:pPr>
    <w:rPr>
      <w:sz w:val="16"/>
      <w:szCs w:val="16"/>
    </w:rPr>
  </w:style>
  <w:style w:type="character" w:customStyle="1" w:styleId="BodyText3Char">
    <w:name w:val="Body Text 3 Char"/>
    <w:basedOn w:val="DefaultParagraphFont"/>
    <w:link w:val="BodyText3"/>
    <w:uiPriority w:val="99"/>
    <w:rsid w:val="000D20CE"/>
    <w:rPr>
      <w:rFonts w:ascii="Times New Roman" w:hAnsi="Times New Roman"/>
      <w:sz w:val="16"/>
      <w:szCs w:val="16"/>
      <w:lang w:val="en-GB" w:eastAsia="en-US"/>
    </w:rPr>
  </w:style>
  <w:style w:type="paragraph" w:styleId="BodyTextFirstIndent">
    <w:name w:val="Body Text First Indent"/>
    <w:basedOn w:val="BodyText"/>
    <w:link w:val="BodyTextFirstIndentChar"/>
    <w:rsid w:val="000D20C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0D20CE"/>
    <w:rPr>
      <w:rFonts w:ascii="Times New Roman" w:hAnsi="Times New Roman"/>
      <w:color w:val="000000"/>
      <w:lang w:val="en-GB" w:eastAsia="en-US"/>
    </w:rPr>
  </w:style>
  <w:style w:type="paragraph" w:styleId="BodyTextIndent">
    <w:name w:val="Body Text Indent"/>
    <w:basedOn w:val="Normal"/>
    <w:link w:val="BodyTextIndentChar"/>
    <w:uiPriority w:val="99"/>
    <w:rsid w:val="000D20CE"/>
    <w:pPr>
      <w:spacing w:after="120"/>
      <w:ind w:left="283"/>
    </w:pPr>
  </w:style>
  <w:style w:type="character" w:customStyle="1" w:styleId="BodyTextIndentChar">
    <w:name w:val="Body Text Indent Char"/>
    <w:basedOn w:val="DefaultParagraphFont"/>
    <w:link w:val="BodyTextIndent"/>
    <w:uiPriority w:val="99"/>
    <w:rsid w:val="000D20CE"/>
    <w:rPr>
      <w:rFonts w:ascii="Times New Roman" w:hAnsi="Times New Roman"/>
      <w:lang w:val="en-GB" w:eastAsia="en-US"/>
    </w:rPr>
  </w:style>
  <w:style w:type="paragraph" w:styleId="BodyTextFirstIndent2">
    <w:name w:val="Body Text First Indent 2"/>
    <w:basedOn w:val="BodyTextIndent"/>
    <w:link w:val="BodyTextFirstIndent2Char"/>
    <w:rsid w:val="000D20CE"/>
    <w:pPr>
      <w:spacing w:after="180"/>
      <w:ind w:left="360" w:firstLine="360"/>
    </w:pPr>
  </w:style>
  <w:style w:type="character" w:customStyle="1" w:styleId="BodyTextFirstIndent2Char">
    <w:name w:val="Body Text First Indent 2 Char"/>
    <w:basedOn w:val="BodyTextIndentChar"/>
    <w:link w:val="BodyTextFirstIndent2"/>
    <w:rsid w:val="000D20CE"/>
    <w:rPr>
      <w:rFonts w:ascii="Times New Roman" w:hAnsi="Times New Roman"/>
      <w:lang w:val="en-GB" w:eastAsia="en-US"/>
    </w:rPr>
  </w:style>
  <w:style w:type="paragraph" w:styleId="BodyTextIndent2">
    <w:name w:val="Body Text Indent 2"/>
    <w:basedOn w:val="Normal"/>
    <w:link w:val="BodyTextIndent2Char"/>
    <w:uiPriority w:val="99"/>
    <w:rsid w:val="000D20CE"/>
    <w:pPr>
      <w:spacing w:after="120" w:line="480" w:lineRule="auto"/>
      <w:ind w:left="283"/>
    </w:pPr>
  </w:style>
  <w:style w:type="character" w:customStyle="1" w:styleId="BodyTextIndent2Char">
    <w:name w:val="Body Text Indent 2 Char"/>
    <w:basedOn w:val="DefaultParagraphFont"/>
    <w:link w:val="BodyTextIndent2"/>
    <w:uiPriority w:val="99"/>
    <w:rsid w:val="000D20CE"/>
    <w:rPr>
      <w:rFonts w:ascii="Times New Roman" w:hAnsi="Times New Roman"/>
      <w:lang w:val="en-GB" w:eastAsia="en-US"/>
    </w:rPr>
  </w:style>
  <w:style w:type="paragraph" w:styleId="BodyTextIndent3">
    <w:name w:val="Body Text Indent 3"/>
    <w:basedOn w:val="Normal"/>
    <w:link w:val="BodyTextIndent3Char"/>
    <w:uiPriority w:val="99"/>
    <w:rsid w:val="000D20CE"/>
    <w:pPr>
      <w:spacing w:after="120"/>
      <w:ind w:left="283"/>
    </w:pPr>
    <w:rPr>
      <w:sz w:val="16"/>
      <w:szCs w:val="16"/>
    </w:rPr>
  </w:style>
  <w:style w:type="character" w:customStyle="1" w:styleId="BodyTextIndent3Char">
    <w:name w:val="Body Text Indent 3 Char"/>
    <w:basedOn w:val="DefaultParagraphFont"/>
    <w:link w:val="BodyTextIndent3"/>
    <w:uiPriority w:val="99"/>
    <w:rsid w:val="000D20CE"/>
    <w:rPr>
      <w:rFonts w:ascii="Times New Roman" w:hAnsi="Times New Roman"/>
      <w:sz w:val="16"/>
      <w:szCs w:val="16"/>
      <w:lang w:val="en-GB" w:eastAsia="en-US"/>
    </w:rPr>
  </w:style>
  <w:style w:type="paragraph" w:styleId="Caption">
    <w:name w:val="caption"/>
    <w:basedOn w:val="Normal"/>
    <w:next w:val="Normal"/>
    <w:uiPriority w:val="99"/>
    <w:unhideWhenUsed/>
    <w:qFormat/>
    <w:rsid w:val="000D20CE"/>
    <w:pPr>
      <w:spacing w:after="200"/>
    </w:pPr>
    <w:rPr>
      <w:i/>
      <w:iCs/>
      <w:color w:val="1F497D" w:themeColor="text2"/>
      <w:sz w:val="18"/>
      <w:szCs w:val="18"/>
    </w:rPr>
  </w:style>
  <w:style w:type="paragraph" w:styleId="Closing">
    <w:name w:val="Closing"/>
    <w:basedOn w:val="Normal"/>
    <w:link w:val="ClosingChar"/>
    <w:rsid w:val="000D20CE"/>
    <w:pPr>
      <w:spacing w:after="0"/>
      <w:ind w:left="4252"/>
    </w:pPr>
  </w:style>
  <w:style w:type="character" w:customStyle="1" w:styleId="ClosingChar">
    <w:name w:val="Closing Char"/>
    <w:basedOn w:val="DefaultParagraphFont"/>
    <w:link w:val="Closing"/>
    <w:rsid w:val="000D20CE"/>
    <w:rPr>
      <w:rFonts w:ascii="Times New Roman" w:hAnsi="Times New Roman"/>
      <w:lang w:val="en-GB" w:eastAsia="en-US"/>
    </w:rPr>
  </w:style>
  <w:style w:type="character" w:customStyle="1" w:styleId="CommentTextChar">
    <w:name w:val="Comment Text Char"/>
    <w:basedOn w:val="DefaultParagraphFont"/>
    <w:link w:val="CommentText"/>
    <w:uiPriority w:val="99"/>
    <w:rsid w:val="000D20CE"/>
    <w:rPr>
      <w:rFonts w:ascii="Times New Roman" w:hAnsi="Times New Roman"/>
      <w:lang w:val="en-GB" w:eastAsia="en-US"/>
    </w:rPr>
  </w:style>
  <w:style w:type="character" w:customStyle="1" w:styleId="CommentSubjectChar">
    <w:name w:val="Comment Subject Char"/>
    <w:basedOn w:val="CommentTextChar"/>
    <w:link w:val="CommentSubject"/>
    <w:uiPriority w:val="99"/>
    <w:rsid w:val="000D20CE"/>
    <w:rPr>
      <w:rFonts w:ascii="Times New Roman" w:hAnsi="Times New Roman"/>
      <w:b/>
      <w:bCs/>
      <w:lang w:val="en-GB" w:eastAsia="en-US"/>
    </w:rPr>
  </w:style>
  <w:style w:type="paragraph" w:styleId="Date">
    <w:name w:val="Date"/>
    <w:basedOn w:val="Normal"/>
    <w:next w:val="Normal"/>
    <w:link w:val="DateChar"/>
    <w:rsid w:val="000D20CE"/>
  </w:style>
  <w:style w:type="character" w:customStyle="1" w:styleId="DateChar">
    <w:name w:val="Date Char"/>
    <w:basedOn w:val="DefaultParagraphFont"/>
    <w:link w:val="Date"/>
    <w:rsid w:val="000D20CE"/>
    <w:rPr>
      <w:rFonts w:ascii="Times New Roman" w:hAnsi="Times New Roman"/>
      <w:lang w:val="en-GB" w:eastAsia="en-US"/>
    </w:rPr>
  </w:style>
  <w:style w:type="character" w:customStyle="1" w:styleId="DocumentMapChar">
    <w:name w:val="Document Map Char"/>
    <w:basedOn w:val="DefaultParagraphFont"/>
    <w:link w:val="DocumentMap"/>
    <w:uiPriority w:val="99"/>
    <w:rsid w:val="000D20CE"/>
    <w:rPr>
      <w:rFonts w:ascii="Tahoma" w:hAnsi="Tahoma" w:cs="Tahoma"/>
      <w:shd w:val="clear" w:color="auto" w:fill="000080"/>
      <w:lang w:val="en-GB" w:eastAsia="en-US"/>
    </w:rPr>
  </w:style>
  <w:style w:type="paragraph" w:styleId="E-mailSignature">
    <w:name w:val="E-mail Signature"/>
    <w:basedOn w:val="Normal"/>
    <w:link w:val="E-mailSignatureChar"/>
    <w:rsid w:val="000D20CE"/>
    <w:pPr>
      <w:spacing w:after="0"/>
    </w:pPr>
  </w:style>
  <w:style w:type="character" w:customStyle="1" w:styleId="E-mailSignatureChar">
    <w:name w:val="E-mail Signature Char"/>
    <w:basedOn w:val="DefaultParagraphFont"/>
    <w:link w:val="E-mailSignature"/>
    <w:rsid w:val="000D20CE"/>
    <w:rPr>
      <w:rFonts w:ascii="Times New Roman" w:hAnsi="Times New Roman"/>
      <w:lang w:val="en-GB" w:eastAsia="en-US"/>
    </w:rPr>
  </w:style>
  <w:style w:type="paragraph" w:styleId="EndnoteText">
    <w:name w:val="endnote text"/>
    <w:basedOn w:val="Normal"/>
    <w:link w:val="EndnoteTextChar"/>
    <w:rsid w:val="000D20CE"/>
    <w:pPr>
      <w:spacing w:after="0"/>
    </w:pPr>
  </w:style>
  <w:style w:type="character" w:customStyle="1" w:styleId="EndnoteTextChar">
    <w:name w:val="Endnote Text Char"/>
    <w:basedOn w:val="DefaultParagraphFont"/>
    <w:link w:val="EndnoteText"/>
    <w:rsid w:val="000D20CE"/>
    <w:rPr>
      <w:rFonts w:ascii="Times New Roman" w:hAnsi="Times New Roman"/>
      <w:lang w:val="en-GB" w:eastAsia="en-US"/>
    </w:rPr>
  </w:style>
  <w:style w:type="paragraph" w:styleId="EnvelopeAddress">
    <w:name w:val="envelope address"/>
    <w:basedOn w:val="Normal"/>
    <w:rsid w:val="000D20C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20CE"/>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0D20CE"/>
    <w:rPr>
      <w:rFonts w:ascii="Times New Roman" w:hAnsi="Times New Roman"/>
      <w:sz w:val="16"/>
      <w:lang w:val="en-GB" w:eastAsia="en-US"/>
    </w:rPr>
  </w:style>
  <w:style w:type="paragraph" w:styleId="HTMLAddress">
    <w:name w:val="HTML Address"/>
    <w:basedOn w:val="Normal"/>
    <w:link w:val="HTMLAddressChar"/>
    <w:rsid w:val="000D20CE"/>
    <w:pPr>
      <w:spacing w:after="0"/>
    </w:pPr>
    <w:rPr>
      <w:i/>
      <w:iCs/>
    </w:rPr>
  </w:style>
  <w:style w:type="character" w:customStyle="1" w:styleId="HTMLAddressChar">
    <w:name w:val="HTML Address Char"/>
    <w:basedOn w:val="DefaultParagraphFont"/>
    <w:link w:val="HTMLAddress"/>
    <w:rsid w:val="000D20CE"/>
    <w:rPr>
      <w:rFonts w:ascii="Times New Roman" w:hAnsi="Times New Roman"/>
      <w:i/>
      <w:iCs/>
      <w:lang w:val="en-GB" w:eastAsia="en-US"/>
    </w:rPr>
  </w:style>
  <w:style w:type="paragraph" w:styleId="HTMLPreformatted">
    <w:name w:val="HTML Preformatted"/>
    <w:basedOn w:val="Normal"/>
    <w:link w:val="HTMLPreformattedChar"/>
    <w:uiPriority w:val="99"/>
    <w:rsid w:val="000D20CE"/>
    <w:pPr>
      <w:spacing w:after="0"/>
    </w:pPr>
    <w:rPr>
      <w:rFonts w:ascii="Consolas" w:hAnsi="Consolas"/>
    </w:rPr>
  </w:style>
  <w:style w:type="character" w:customStyle="1" w:styleId="HTMLPreformattedChar">
    <w:name w:val="HTML Preformatted Char"/>
    <w:basedOn w:val="DefaultParagraphFont"/>
    <w:link w:val="HTMLPreformatted"/>
    <w:uiPriority w:val="99"/>
    <w:rsid w:val="000D20CE"/>
    <w:rPr>
      <w:rFonts w:ascii="Consolas" w:hAnsi="Consolas"/>
      <w:lang w:val="en-GB" w:eastAsia="en-US"/>
    </w:rPr>
  </w:style>
  <w:style w:type="paragraph" w:styleId="Index3">
    <w:name w:val="index 3"/>
    <w:basedOn w:val="Normal"/>
    <w:next w:val="Normal"/>
    <w:rsid w:val="000D20CE"/>
    <w:pPr>
      <w:spacing w:after="0"/>
      <w:ind w:left="600" w:hanging="200"/>
    </w:pPr>
  </w:style>
  <w:style w:type="paragraph" w:styleId="Index4">
    <w:name w:val="index 4"/>
    <w:basedOn w:val="Normal"/>
    <w:next w:val="Normal"/>
    <w:rsid w:val="000D20CE"/>
    <w:pPr>
      <w:spacing w:after="0"/>
      <w:ind w:left="800" w:hanging="200"/>
    </w:pPr>
  </w:style>
  <w:style w:type="paragraph" w:styleId="Index5">
    <w:name w:val="index 5"/>
    <w:basedOn w:val="Normal"/>
    <w:next w:val="Normal"/>
    <w:rsid w:val="000D20CE"/>
    <w:pPr>
      <w:spacing w:after="0"/>
      <w:ind w:left="1000" w:hanging="200"/>
    </w:pPr>
  </w:style>
  <w:style w:type="paragraph" w:styleId="Index6">
    <w:name w:val="index 6"/>
    <w:basedOn w:val="Normal"/>
    <w:next w:val="Normal"/>
    <w:rsid w:val="000D20CE"/>
    <w:pPr>
      <w:spacing w:after="0"/>
      <w:ind w:left="1200" w:hanging="200"/>
    </w:pPr>
  </w:style>
  <w:style w:type="paragraph" w:styleId="Index7">
    <w:name w:val="index 7"/>
    <w:basedOn w:val="Normal"/>
    <w:next w:val="Normal"/>
    <w:rsid w:val="000D20CE"/>
    <w:pPr>
      <w:spacing w:after="0"/>
      <w:ind w:left="1400" w:hanging="200"/>
    </w:pPr>
  </w:style>
  <w:style w:type="paragraph" w:styleId="Index8">
    <w:name w:val="index 8"/>
    <w:basedOn w:val="Normal"/>
    <w:next w:val="Normal"/>
    <w:rsid w:val="000D20CE"/>
    <w:pPr>
      <w:spacing w:after="0"/>
      <w:ind w:left="1600" w:hanging="200"/>
    </w:pPr>
  </w:style>
  <w:style w:type="paragraph" w:styleId="Index9">
    <w:name w:val="index 9"/>
    <w:basedOn w:val="Normal"/>
    <w:next w:val="Normal"/>
    <w:rsid w:val="000D20CE"/>
    <w:pPr>
      <w:spacing w:after="0"/>
      <w:ind w:left="1800" w:hanging="200"/>
    </w:pPr>
  </w:style>
  <w:style w:type="paragraph" w:styleId="IndexHeading">
    <w:name w:val="index heading"/>
    <w:basedOn w:val="Normal"/>
    <w:next w:val="Index1"/>
    <w:uiPriority w:val="99"/>
    <w:rsid w:val="000D20C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D20C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D20CE"/>
    <w:rPr>
      <w:rFonts w:ascii="Times New Roman" w:hAnsi="Times New Roman"/>
      <w:i/>
      <w:iCs/>
      <w:color w:val="4F81BD" w:themeColor="accent1"/>
      <w:lang w:val="en-GB" w:eastAsia="en-US"/>
    </w:rPr>
  </w:style>
  <w:style w:type="paragraph" w:styleId="ListContinue">
    <w:name w:val="List Continue"/>
    <w:basedOn w:val="Normal"/>
    <w:rsid w:val="000D20CE"/>
    <w:pPr>
      <w:spacing w:after="120"/>
      <w:ind w:left="283"/>
      <w:contextualSpacing/>
    </w:pPr>
  </w:style>
  <w:style w:type="paragraph" w:styleId="ListContinue2">
    <w:name w:val="List Continue 2"/>
    <w:basedOn w:val="Normal"/>
    <w:rsid w:val="000D20CE"/>
    <w:pPr>
      <w:spacing w:after="120"/>
      <w:ind w:left="566"/>
      <w:contextualSpacing/>
    </w:pPr>
  </w:style>
  <w:style w:type="paragraph" w:styleId="ListContinue3">
    <w:name w:val="List Continue 3"/>
    <w:basedOn w:val="Normal"/>
    <w:rsid w:val="000D20CE"/>
    <w:pPr>
      <w:spacing w:after="120"/>
      <w:ind w:left="849"/>
      <w:contextualSpacing/>
    </w:pPr>
  </w:style>
  <w:style w:type="paragraph" w:styleId="ListContinue4">
    <w:name w:val="List Continue 4"/>
    <w:basedOn w:val="Normal"/>
    <w:rsid w:val="000D20CE"/>
    <w:pPr>
      <w:spacing w:after="120"/>
      <w:ind w:left="1132"/>
      <w:contextualSpacing/>
    </w:pPr>
  </w:style>
  <w:style w:type="paragraph" w:styleId="ListContinue5">
    <w:name w:val="List Continue 5"/>
    <w:basedOn w:val="Normal"/>
    <w:rsid w:val="000D20CE"/>
    <w:pPr>
      <w:spacing w:after="120"/>
      <w:ind w:left="1415"/>
      <w:contextualSpacing/>
    </w:pPr>
  </w:style>
  <w:style w:type="paragraph" w:styleId="ListNumber3">
    <w:name w:val="List Number 3"/>
    <w:basedOn w:val="Normal"/>
    <w:uiPriority w:val="99"/>
    <w:rsid w:val="000D20CE"/>
    <w:pPr>
      <w:numPr>
        <w:numId w:val="10"/>
      </w:numPr>
      <w:contextualSpacing/>
    </w:pPr>
  </w:style>
  <w:style w:type="paragraph" w:styleId="ListNumber4">
    <w:name w:val="List Number 4"/>
    <w:basedOn w:val="Normal"/>
    <w:rsid w:val="000D20CE"/>
    <w:pPr>
      <w:numPr>
        <w:numId w:val="11"/>
      </w:numPr>
      <w:contextualSpacing/>
    </w:pPr>
  </w:style>
  <w:style w:type="paragraph" w:styleId="ListNumber5">
    <w:name w:val="List Number 5"/>
    <w:basedOn w:val="Normal"/>
    <w:rsid w:val="000D20CE"/>
    <w:pPr>
      <w:numPr>
        <w:numId w:val="12"/>
      </w:numPr>
      <w:contextualSpacing/>
    </w:pPr>
  </w:style>
  <w:style w:type="paragraph" w:styleId="MacroText">
    <w:name w:val="macro"/>
    <w:link w:val="MacroTextChar"/>
    <w:rsid w:val="000D20C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20CE"/>
    <w:rPr>
      <w:rFonts w:ascii="Consolas" w:hAnsi="Consolas"/>
      <w:lang w:val="en-GB" w:eastAsia="en-US"/>
    </w:rPr>
  </w:style>
  <w:style w:type="paragraph" w:styleId="MessageHeader">
    <w:name w:val="Message Header"/>
    <w:basedOn w:val="Normal"/>
    <w:link w:val="MessageHeaderChar"/>
    <w:rsid w:val="000D20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D20C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D20CE"/>
    <w:rPr>
      <w:rFonts w:ascii="Times New Roman" w:hAnsi="Times New Roman"/>
      <w:lang w:val="en-GB" w:eastAsia="en-US"/>
    </w:rPr>
  </w:style>
  <w:style w:type="paragraph" w:styleId="NormalWeb">
    <w:name w:val="Normal (Web)"/>
    <w:basedOn w:val="Normal"/>
    <w:uiPriority w:val="99"/>
    <w:rsid w:val="000D20CE"/>
    <w:rPr>
      <w:sz w:val="24"/>
      <w:szCs w:val="24"/>
    </w:rPr>
  </w:style>
  <w:style w:type="paragraph" w:styleId="NormalIndent">
    <w:name w:val="Normal Indent"/>
    <w:basedOn w:val="Normal"/>
    <w:uiPriority w:val="99"/>
    <w:rsid w:val="000D20CE"/>
    <w:pPr>
      <w:ind w:left="720"/>
    </w:pPr>
  </w:style>
  <w:style w:type="paragraph" w:styleId="NoteHeading">
    <w:name w:val="Note Heading"/>
    <w:basedOn w:val="Normal"/>
    <w:next w:val="Normal"/>
    <w:link w:val="NoteHeadingChar"/>
    <w:rsid w:val="000D20CE"/>
    <w:pPr>
      <w:spacing w:after="0"/>
    </w:pPr>
  </w:style>
  <w:style w:type="character" w:customStyle="1" w:styleId="NoteHeadingChar">
    <w:name w:val="Note Heading Char"/>
    <w:basedOn w:val="DefaultParagraphFont"/>
    <w:link w:val="NoteHeading"/>
    <w:rsid w:val="000D20CE"/>
    <w:rPr>
      <w:rFonts w:ascii="Times New Roman" w:hAnsi="Times New Roman"/>
      <w:lang w:val="en-GB" w:eastAsia="en-US"/>
    </w:rPr>
  </w:style>
  <w:style w:type="paragraph" w:styleId="PlainText">
    <w:name w:val="Plain Text"/>
    <w:basedOn w:val="Normal"/>
    <w:link w:val="PlainTextChar"/>
    <w:uiPriority w:val="99"/>
    <w:rsid w:val="000D20CE"/>
    <w:pPr>
      <w:spacing w:after="0"/>
    </w:pPr>
    <w:rPr>
      <w:rFonts w:ascii="Consolas" w:hAnsi="Consolas"/>
      <w:sz w:val="21"/>
      <w:szCs w:val="21"/>
    </w:rPr>
  </w:style>
  <w:style w:type="character" w:customStyle="1" w:styleId="PlainTextChar">
    <w:name w:val="Plain Text Char"/>
    <w:basedOn w:val="DefaultParagraphFont"/>
    <w:link w:val="PlainText"/>
    <w:uiPriority w:val="99"/>
    <w:rsid w:val="000D20CE"/>
    <w:rPr>
      <w:rFonts w:ascii="Consolas" w:hAnsi="Consolas"/>
      <w:sz w:val="21"/>
      <w:szCs w:val="21"/>
      <w:lang w:val="en-GB" w:eastAsia="en-US"/>
    </w:rPr>
  </w:style>
  <w:style w:type="paragraph" w:styleId="Quote">
    <w:name w:val="Quote"/>
    <w:basedOn w:val="Normal"/>
    <w:next w:val="Normal"/>
    <w:link w:val="QuoteChar"/>
    <w:uiPriority w:val="29"/>
    <w:qFormat/>
    <w:rsid w:val="000D20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D20CE"/>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D20CE"/>
  </w:style>
  <w:style w:type="character" w:customStyle="1" w:styleId="SalutationChar">
    <w:name w:val="Salutation Char"/>
    <w:basedOn w:val="DefaultParagraphFont"/>
    <w:link w:val="Salutation"/>
    <w:rsid w:val="000D20CE"/>
    <w:rPr>
      <w:rFonts w:ascii="Times New Roman" w:hAnsi="Times New Roman"/>
      <w:lang w:val="en-GB" w:eastAsia="en-US"/>
    </w:rPr>
  </w:style>
  <w:style w:type="paragraph" w:styleId="Signature">
    <w:name w:val="Signature"/>
    <w:basedOn w:val="Normal"/>
    <w:link w:val="SignatureChar"/>
    <w:rsid w:val="000D20CE"/>
    <w:pPr>
      <w:spacing w:after="0"/>
      <w:ind w:left="4252"/>
    </w:pPr>
  </w:style>
  <w:style w:type="character" w:customStyle="1" w:styleId="SignatureChar">
    <w:name w:val="Signature Char"/>
    <w:basedOn w:val="DefaultParagraphFont"/>
    <w:link w:val="Signature"/>
    <w:rsid w:val="000D20CE"/>
    <w:rPr>
      <w:rFonts w:ascii="Times New Roman" w:hAnsi="Times New Roman"/>
      <w:lang w:val="en-GB" w:eastAsia="en-US"/>
    </w:rPr>
  </w:style>
  <w:style w:type="paragraph" w:styleId="Subtitle">
    <w:name w:val="Subtitle"/>
    <w:basedOn w:val="Normal"/>
    <w:next w:val="Normal"/>
    <w:link w:val="SubtitleChar"/>
    <w:qFormat/>
    <w:rsid w:val="000D20C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D20CE"/>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D20CE"/>
    <w:pPr>
      <w:spacing w:after="0"/>
      <w:ind w:left="200" w:hanging="200"/>
    </w:pPr>
  </w:style>
  <w:style w:type="paragraph" w:styleId="TableofFigures">
    <w:name w:val="table of figures"/>
    <w:basedOn w:val="Normal"/>
    <w:next w:val="Normal"/>
    <w:rsid w:val="000D20CE"/>
    <w:pPr>
      <w:spacing w:after="0"/>
    </w:pPr>
  </w:style>
  <w:style w:type="paragraph" w:styleId="Title">
    <w:name w:val="Title"/>
    <w:basedOn w:val="Normal"/>
    <w:next w:val="Normal"/>
    <w:link w:val="TitleChar"/>
    <w:qFormat/>
    <w:rsid w:val="000D20C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D20C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D20C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20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3Char2">
    <w:name w:val="B3 Char2"/>
    <w:uiPriority w:val="99"/>
    <w:rsid w:val="000D20CE"/>
    <w:rPr>
      <w:rFonts w:ascii="Times New Roman" w:eastAsia="Times New Roman" w:hAnsi="Times New Roman"/>
      <w:lang w:val="en-GB" w:eastAsia="en-US"/>
    </w:rPr>
  </w:style>
  <w:style w:type="numbering" w:customStyle="1" w:styleId="NoList1">
    <w:name w:val="No List1"/>
    <w:next w:val="NoList"/>
    <w:uiPriority w:val="99"/>
    <w:semiHidden/>
    <w:rsid w:val="000D20CE"/>
  </w:style>
  <w:style w:type="character" w:customStyle="1" w:styleId="Heading1Char1">
    <w:name w:val="Heading 1 Char1"/>
    <w:rsid w:val="000D20CE"/>
    <w:rPr>
      <w:rFonts w:ascii="Arial" w:eastAsia="Times New Roman" w:hAnsi="Arial" w:cs="Times New Roman"/>
      <w:sz w:val="36"/>
      <w:szCs w:val="20"/>
      <w:lang w:val="en-GB"/>
    </w:rPr>
  </w:style>
  <w:style w:type="character" w:customStyle="1" w:styleId="Heading2Char1">
    <w:name w:val="Heading 2 Char1"/>
    <w:rsid w:val="000D20CE"/>
    <w:rPr>
      <w:rFonts w:ascii="Arial" w:eastAsia="Times New Roman" w:hAnsi="Arial" w:cs="Times New Roman"/>
      <w:sz w:val="32"/>
      <w:szCs w:val="20"/>
      <w:lang w:val="en-GB"/>
    </w:rPr>
  </w:style>
  <w:style w:type="character" w:customStyle="1" w:styleId="Heading3Char1">
    <w:name w:val="Heading 3 Char1"/>
    <w:rsid w:val="000D20C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D20CE"/>
    <w:rPr>
      <w:rFonts w:ascii="Arial" w:eastAsia="Times New Roman" w:hAnsi="Arial" w:cs="Times New Roman"/>
      <w:sz w:val="24"/>
      <w:szCs w:val="20"/>
      <w:lang w:val="en-GB"/>
    </w:rPr>
  </w:style>
  <w:style w:type="character" w:customStyle="1" w:styleId="Heading5Char1">
    <w:name w:val="Heading 5 Char1"/>
    <w:rsid w:val="000D20CE"/>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0D20CE"/>
    <w:rPr>
      <w:rFonts w:ascii="Arial" w:hAnsi="Arial"/>
      <w:b/>
      <w:i/>
      <w:noProof/>
      <w:sz w:val="18"/>
      <w:lang w:val="en-GB" w:eastAsia="en-US"/>
    </w:rPr>
  </w:style>
  <w:style w:type="paragraph" w:customStyle="1" w:styleId="IB3">
    <w:name w:val="IB3"/>
    <w:basedOn w:val="Normal"/>
    <w:uiPriority w:val="99"/>
    <w:rsid w:val="000D20CE"/>
    <w:pPr>
      <w:numPr>
        <w:numId w:val="20"/>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0D20CE"/>
    <w:pPr>
      <w:numPr>
        <w:numId w:val="18"/>
      </w:numPr>
      <w:tabs>
        <w:tab w:val="left" w:pos="284"/>
      </w:tabs>
      <w:overflowPunct w:val="0"/>
      <w:autoSpaceDE w:val="0"/>
      <w:autoSpaceDN w:val="0"/>
      <w:adjustRightInd w:val="0"/>
      <w:textAlignment w:val="baseline"/>
    </w:pPr>
  </w:style>
  <w:style w:type="paragraph" w:customStyle="1" w:styleId="IBN">
    <w:name w:val="IBN"/>
    <w:basedOn w:val="Normal"/>
    <w:uiPriority w:val="99"/>
    <w:rsid w:val="000D20CE"/>
    <w:pPr>
      <w:numPr>
        <w:numId w:val="21"/>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0D20CE"/>
    <w:pPr>
      <w:numPr>
        <w:numId w:val="22"/>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0D20C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0D20CE"/>
    <w:pPr>
      <w:numPr>
        <w:numId w:val="19"/>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0D20C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0D20CE"/>
    <w:pPr>
      <w:overflowPunct w:val="0"/>
      <w:autoSpaceDE w:val="0"/>
      <w:autoSpaceDN w:val="0"/>
      <w:adjustRightInd w:val="0"/>
      <w:ind w:left="851"/>
      <w:textAlignment w:val="baseline"/>
    </w:pPr>
  </w:style>
  <w:style w:type="paragraph" w:customStyle="1" w:styleId="INDENT2">
    <w:name w:val="INDENT2"/>
    <w:basedOn w:val="Normal"/>
    <w:uiPriority w:val="99"/>
    <w:rsid w:val="000D20CE"/>
    <w:pPr>
      <w:overflowPunct w:val="0"/>
      <w:autoSpaceDE w:val="0"/>
      <w:autoSpaceDN w:val="0"/>
      <w:adjustRightInd w:val="0"/>
      <w:ind w:left="1135" w:hanging="284"/>
      <w:textAlignment w:val="baseline"/>
    </w:pPr>
  </w:style>
  <w:style w:type="paragraph" w:customStyle="1" w:styleId="INDENT3">
    <w:name w:val="INDENT3"/>
    <w:basedOn w:val="Normal"/>
    <w:uiPriority w:val="99"/>
    <w:rsid w:val="000D20C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0D20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0D20C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0D20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0D20C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0D20C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0D20CE"/>
    <w:rPr>
      <w:lang w:val="en-GB" w:eastAsia="en-US" w:bidi="ar-SA"/>
    </w:rPr>
  </w:style>
  <w:style w:type="character" w:customStyle="1" w:styleId="ListBulletChar">
    <w:name w:val="List Bullet Char"/>
    <w:basedOn w:val="ListChar"/>
    <w:rsid w:val="000D20CE"/>
    <w:rPr>
      <w:lang w:val="en-GB" w:eastAsia="en-US" w:bidi="ar-SA"/>
    </w:rPr>
  </w:style>
  <w:style w:type="character" w:customStyle="1" w:styleId="H6Char">
    <w:name w:val="H6 Char"/>
    <w:basedOn w:val="Heading5Char"/>
    <w:qFormat/>
    <w:rsid w:val="000D20CE"/>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0D20C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0D20C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0D20CE"/>
    <w:rPr>
      <w:lang w:val="en-GB" w:eastAsia="en-US" w:bidi="ar-SA"/>
    </w:rPr>
  </w:style>
  <w:style w:type="paragraph" w:customStyle="1" w:styleId="istb">
    <w:name w:val="ist b"/>
    <w:basedOn w:val="Normal"/>
    <w:uiPriority w:val="99"/>
    <w:rsid w:val="000D20CE"/>
    <w:pPr>
      <w:overflowPunct w:val="0"/>
      <w:autoSpaceDE w:val="0"/>
      <w:autoSpaceDN w:val="0"/>
      <w:adjustRightInd w:val="0"/>
      <w:textAlignment w:val="baseline"/>
    </w:pPr>
  </w:style>
  <w:style w:type="paragraph" w:customStyle="1" w:styleId="Gh6">
    <w:name w:val="Gh6"/>
    <w:basedOn w:val="BodyText2"/>
    <w:uiPriority w:val="99"/>
    <w:rsid w:val="000D20C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0D20C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0D20CE"/>
  </w:style>
  <w:style w:type="character" w:customStyle="1" w:styleId="berschrift1H1HuvudrubrikChar1">
    <w:name w:val="Überschrift 1.H1.Huvudrubrik Char1"/>
    <w:rsid w:val="000D20CE"/>
    <w:rPr>
      <w:rFonts w:ascii="Arial" w:hAnsi="Arial"/>
      <w:sz w:val="36"/>
      <w:lang w:val="en-GB" w:eastAsia="en-US" w:bidi="ar-SA"/>
    </w:rPr>
  </w:style>
  <w:style w:type="character" w:customStyle="1" w:styleId="berschrift2T2Char1">
    <w:name w:val="Überschrift 2.T2 Char1"/>
    <w:rsid w:val="000D20CE"/>
    <w:rPr>
      <w:rFonts w:ascii="Arial" w:hAnsi="Arial"/>
      <w:sz w:val="32"/>
      <w:lang w:val="en-GB" w:eastAsia="en-US" w:bidi="ar-SA"/>
    </w:rPr>
  </w:style>
  <w:style w:type="character" w:customStyle="1" w:styleId="berschrift3">
    <w:name w:val="Überschrift 3"/>
    <w:rsid w:val="000D20CE"/>
    <w:rPr>
      <w:rFonts w:ascii="Arial" w:hAnsi="Arial"/>
      <w:sz w:val="28"/>
      <w:lang w:val="en-GB" w:eastAsia="en-US" w:bidi="ar-SA"/>
    </w:rPr>
  </w:style>
  <w:style w:type="character" w:customStyle="1" w:styleId="berschrift4Char">
    <w:name w:val="Überschrift 4 Char"/>
    <w:rsid w:val="000D20CE"/>
    <w:rPr>
      <w:rFonts w:ascii="Arial" w:hAnsi="Arial"/>
      <w:sz w:val="24"/>
      <w:lang w:val="en-GB" w:eastAsia="en-US" w:bidi="ar-SA"/>
    </w:rPr>
  </w:style>
  <w:style w:type="paragraph" w:customStyle="1" w:styleId="CommentSubject1">
    <w:name w:val="Comment Subject1"/>
    <w:basedOn w:val="CommentText"/>
    <w:next w:val="CommentText"/>
    <w:uiPriority w:val="99"/>
    <w:semiHidden/>
    <w:rsid w:val="000D20C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0D20CE"/>
    <w:pPr>
      <w:overflowPunct w:val="0"/>
      <w:autoSpaceDE w:val="0"/>
      <w:autoSpaceDN w:val="0"/>
      <w:adjustRightInd w:val="0"/>
      <w:textAlignment w:val="baseline"/>
    </w:pPr>
    <w:rPr>
      <w:lang w:val="x-none"/>
    </w:rPr>
  </w:style>
  <w:style w:type="paragraph" w:customStyle="1" w:styleId="H7">
    <w:name w:val="H7"/>
    <w:basedOn w:val="H6"/>
    <w:uiPriority w:val="99"/>
    <w:rsid w:val="000D20CE"/>
    <w:pPr>
      <w:tabs>
        <w:tab w:val="num" w:pos="360"/>
      </w:tabs>
      <w:overflowPunct w:val="0"/>
      <w:autoSpaceDE w:val="0"/>
      <w:autoSpaceDN w:val="0"/>
      <w:adjustRightInd w:val="0"/>
      <w:textAlignment w:val="baseline"/>
    </w:pPr>
  </w:style>
  <w:style w:type="paragraph" w:customStyle="1" w:styleId="FL">
    <w:name w:val="FL"/>
    <w:basedOn w:val="Normal"/>
    <w:uiPriority w:val="99"/>
    <w:rsid w:val="000D20C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0D20CE"/>
    <w:pPr>
      <w:spacing w:after="0"/>
    </w:pPr>
  </w:style>
  <w:style w:type="paragraph" w:customStyle="1" w:styleId="EXCharChar">
    <w:name w:val="EX Char Char"/>
    <w:basedOn w:val="Normal"/>
    <w:uiPriority w:val="99"/>
    <w:rsid w:val="000D20CE"/>
    <w:pPr>
      <w:keepLines/>
      <w:overflowPunct w:val="0"/>
      <w:autoSpaceDE w:val="0"/>
      <w:autoSpaceDN w:val="0"/>
      <w:adjustRightInd w:val="0"/>
      <w:ind w:left="1702" w:hanging="1418"/>
      <w:textAlignment w:val="baseline"/>
    </w:pPr>
  </w:style>
  <w:style w:type="character" w:customStyle="1" w:styleId="EXCharCharChar">
    <w:name w:val="EX Char Char Char"/>
    <w:rsid w:val="000D20CE"/>
    <w:rPr>
      <w:lang w:val="en-GB" w:eastAsia="en-US" w:bidi="ar-SA"/>
    </w:rPr>
  </w:style>
  <w:style w:type="character" w:customStyle="1" w:styleId="EWCharCharChar">
    <w:name w:val="EW Char Char Char"/>
    <w:basedOn w:val="EXCharCharChar"/>
    <w:rsid w:val="000D20CE"/>
    <w:rPr>
      <w:lang w:val="en-GB" w:eastAsia="en-US" w:bidi="ar-SA"/>
    </w:rPr>
  </w:style>
  <w:style w:type="character" w:customStyle="1" w:styleId="EXChar">
    <w:name w:val="EX Char"/>
    <w:rsid w:val="000D20CE"/>
    <w:rPr>
      <w:lang w:val="en-GB" w:eastAsia="en-US" w:bidi="ar-SA"/>
    </w:rPr>
  </w:style>
  <w:style w:type="paragraph" w:customStyle="1" w:styleId="H8">
    <w:name w:val="H8"/>
    <w:basedOn w:val="H6"/>
    <w:uiPriority w:val="99"/>
    <w:rsid w:val="000D20CE"/>
    <w:pPr>
      <w:tabs>
        <w:tab w:val="num" w:pos="360"/>
      </w:tabs>
      <w:overflowPunct w:val="0"/>
      <w:autoSpaceDE w:val="0"/>
      <w:autoSpaceDN w:val="0"/>
      <w:adjustRightInd w:val="0"/>
      <w:textAlignment w:val="baseline"/>
    </w:pPr>
  </w:style>
  <w:style w:type="paragraph" w:customStyle="1" w:styleId="B10">
    <w:name w:val="B1+"/>
    <w:basedOn w:val="B1"/>
    <w:uiPriority w:val="99"/>
    <w:rsid w:val="000D20C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0D20C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0D20CE"/>
    <w:rPr>
      <w:rFonts w:ascii="Arial" w:hAnsi="Arial"/>
      <w:lang w:val="en-GB" w:eastAsia="en-US" w:bidi="ar-SA"/>
    </w:rPr>
  </w:style>
  <w:style w:type="paragraph" w:customStyle="1" w:styleId="H5">
    <w:name w:val="H5"/>
    <w:basedOn w:val="Heading5"/>
    <w:uiPriority w:val="99"/>
    <w:rsid w:val="000D20C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0D20CE"/>
    <w:pPr>
      <w:tabs>
        <w:tab w:val="num" w:pos="360"/>
      </w:tabs>
      <w:overflowPunct w:val="0"/>
      <w:autoSpaceDE w:val="0"/>
      <w:autoSpaceDN w:val="0"/>
      <w:adjustRightInd w:val="0"/>
      <w:textAlignment w:val="baseline"/>
    </w:pPr>
  </w:style>
  <w:style w:type="character" w:customStyle="1" w:styleId="h6Char0">
    <w:name w:val="h6 Char"/>
    <w:rsid w:val="000D20CE"/>
    <w:rPr>
      <w:rFonts w:ascii="Arial" w:hAnsi="Arial"/>
      <w:lang w:val="en-GB" w:eastAsia="en-US" w:bidi="ar-SA"/>
    </w:rPr>
  </w:style>
  <w:style w:type="character" w:customStyle="1" w:styleId="CharChar4">
    <w:name w:val="Char Char4"/>
    <w:rsid w:val="000D20CE"/>
    <w:rPr>
      <w:rFonts w:ascii="Arial" w:hAnsi="Arial"/>
      <w:sz w:val="32"/>
      <w:lang w:val="en-GB" w:eastAsia="en-US" w:bidi="ar-SA"/>
    </w:rPr>
  </w:style>
  <w:style w:type="character" w:customStyle="1" w:styleId="CharChar2">
    <w:name w:val="Char Char2"/>
    <w:rsid w:val="000D20CE"/>
    <w:rPr>
      <w:rFonts w:ascii="Arial" w:hAnsi="Arial"/>
      <w:sz w:val="24"/>
      <w:lang w:val="en-GB" w:eastAsia="en-US" w:bidi="ar-SA"/>
    </w:rPr>
  </w:style>
  <w:style w:type="character" w:customStyle="1" w:styleId="CharChar3">
    <w:name w:val="Char Char3"/>
    <w:rsid w:val="000D20CE"/>
    <w:rPr>
      <w:rFonts w:ascii="Arial" w:hAnsi="Arial"/>
      <w:sz w:val="28"/>
      <w:lang w:val="en-GB" w:eastAsia="en-US" w:bidi="ar-SA"/>
    </w:rPr>
  </w:style>
  <w:style w:type="character" w:customStyle="1" w:styleId="CharChar1">
    <w:name w:val="Char Char1"/>
    <w:rsid w:val="000D20CE"/>
    <w:rPr>
      <w:rFonts w:ascii="Arial" w:hAnsi="Arial"/>
      <w:sz w:val="22"/>
      <w:lang w:val="en-GB" w:eastAsia="en-US" w:bidi="ar-SA"/>
    </w:rPr>
  </w:style>
  <w:style w:type="character" w:customStyle="1" w:styleId="CharChar5">
    <w:name w:val="Char Char5"/>
    <w:rsid w:val="000D20CE"/>
    <w:rPr>
      <w:rFonts w:ascii="Arial" w:hAnsi="Arial"/>
      <w:sz w:val="36"/>
      <w:lang w:val="en-GB" w:eastAsia="en-US" w:bidi="ar-SA"/>
    </w:rPr>
  </w:style>
  <w:style w:type="character" w:customStyle="1" w:styleId="berschrift1H1HuvudrubrikChar">
    <w:name w:val="Überschrift 1.H1.Huvudrubrik Char"/>
    <w:rsid w:val="000D20CE"/>
    <w:rPr>
      <w:rFonts w:ascii="Arial" w:hAnsi="Arial"/>
      <w:sz w:val="36"/>
      <w:lang w:val="en-GB" w:eastAsia="en-US" w:bidi="ar-SA"/>
    </w:rPr>
  </w:style>
  <w:style w:type="character" w:customStyle="1" w:styleId="berschrift2T2Char">
    <w:name w:val="Überschrift 2.T2 Char"/>
    <w:rsid w:val="000D20CE"/>
    <w:rPr>
      <w:rFonts w:ascii="Arial" w:hAnsi="Arial"/>
      <w:sz w:val="32"/>
      <w:lang w:val="en-GB" w:eastAsia="en-US" w:bidi="ar-SA"/>
    </w:rPr>
  </w:style>
  <w:style w:type="character" w:customStyle="1" w:styleId="berschrift31">
    <w:name w:val="Überschrift 31"/>
    <w:rsid w:val="000D20CE"/>
    <w:rPr>
      <w:rFonts w:ascii="Arial" w:hAnsi="Arial"/>
      <w:sz w:val="28"/>
      <w:lang w:val="en-GB" w:eastAsia="en-US" w:bidi="ar-SA"/>
    </w:rPr>
  </w:style>
  <w:style w:type="character" w:customStyle="1" w:styleId="CharChar10">
    <w:name w:val="Char Char10"/>
    <w:rsid w:val="000D20CE"/>
    <w:rPr>
      <w:rFonts w:ascii="Arial" w:hAnsi="Arial"/>
      <w:sz w:val="36"/>
      <w:lang w:val="en-GB" w:eastAsia="en-US" w:bidi="ar-SA"/>
    </w:rPr>
  </w:style>
  <w:style w:type="character" w:customStyle="1" w:styleId="CharChar9">
    <w:name w:val="Char Char9"/>
    <w:rsid w:val="000D20CE"/>
    <w:rPr>
      <w:rFonts w:ascii="Arial" w:hAnsi="Arial"/>
      <w:sz w:val="32"/>
      <w:lang w:val="en-GB" w:eastAsia="en-US" w:bidi="ar-SA"/>
    </w:rPr>
  </w:style>
  <w:style w:type="character" w:customStyle="1" w:styleId="CharChar8">
    <w:name w:val="Char Char8"/>
    <w:rsid w:val="000D20CE"/>
    <w:rPr>
      <w:rFonts w:ascii="Arial" w:hAnsi="Arial"/>
      <w:sz w:val="28"/>
      <w:lang w:val="en-GB" w:eastAsia="en-US" w:bidi="ar-SA"/>
    </w:rPr>
  </w:style>
  <w:style w:type="character" w:customStyle="1" w:styleId="CharChar7">
    <w:name w:val="Char Char7"/>
    <w:rsid w:val="000D20CE"/>
    <w:rPr>
      <w:rFonts w:ascii="Arial" w:hAnsi="Arial"/>
      <w:sz w:val="24"/>
      <w:lang w:val="en-GB" w:eastAsia="en-US" w:bidi="ar-SA"/>
    </w:rPr>
  </w:style>
  <w:style w:type="character" w:customStyle="1" w:styleId="CharChar6">
    <w:name w:val="Char Char6"/>
    <w:rsid w:val="000D20CE"/>
    <w:rPr>
      <w:rFonts w:ascii="Arial" w:hAnsi="Arial"/>
      <w:sz w:val="22"/>
      <w:lang w:val="en-GB" w:eastAsia="en-US" w:bidi="ar-SA"/>
    </w:rPr>
  </w:style>
  <w:style w:type="character" w:customStyle="1" w:styleId="berschrift32">
    <w:name w:val="Überschrift 32"/>
    <w:rsid w:val="000D20CE"/>
    <w:rPr>
      <w:rFonts w:ascii="Arial" w:hAnsi="Arial"/>
      <w:sz w:val="28"/>
      <w:lang w:val="en-GB" w:eastAsia="en-US" w:bidi="ar-SA"/>
    </w:rPr>
  </w:style>
  <w:style w:type="character" w:customStyle="1" w:styleId="berschrift33">
    <w:name w:val="Überschrift 33"/>
    <w:rsid w:val="000D20CE"/>
    <w:rPr>
      <w:rFonts w:ascii="Arial" w:hAnsi="Arial"/>
      <w:sz w:val="28"/>
      <w:lang w:val="en-GB" w:eastAsia="en-US" w:bidi="ar-SA"/>
    </w:rPr>
  </w:style>
  <w:style w:type="character" w:customStyle="1" w:styleId="berschrift34">
    <w:name w:val="Überschrift 34"/>
    <w:rsid w:val="000D20CE"/>
    <w:rPr>
      <w:rFonts w:ascii="Arial" w:hAnsi="Arial"/>
      <w:sz w:val="28"/>
      <w:lang w:val="en-GB" w:eastAsia="en-US" w:bidi="ar-SA"/>
    </w:rPr>
  </w:style>
  <w:style w:type="paragraph" w:customStyle="1" w:styleId="Default">
    <w:name w:val="Default"/>
    <w:uiPriority w:val="99"/>
    <w:rsid w:val="000D20C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0D20CE"/>
    <w:rPr>
      <w:rFonts w:ascii="Arial" w:hAnsi="Arial" w:cs="Arial" w:hint="default"/>
      <w:sz w:val="36"/>
      <w:lang w:val="en-GB" w:eastAsia="en-US" w:bidi="ar-SA"/>
    </w:rPr>
  </w:style>
  <w:style w:type="character" w:customStyle="1" w:styleId="berschrift2">
    <w:name w:val="Überschrift 2"/>
    <w:aliases w:val="T2 Char"/>
    <w:rsid w:val="000D20CE"/>
    <w:rPr>
      <w:rFonts w:ascii="Arial" w:hAnsi="Arial" w:cs="Arial" w:hint="default"/>
      <w:sz w:val="32"/>
      <w:lang w:val="en-GB" w:eastAsia="en-US" w:bidi="ar-SA"/>
    </w:rPr>
  </w:style>
  <w:style w:type="paragraph" w:customStyle="1" w:styleId="ZchnZchnChar">
    <w:name w:val="Zchn Zchn Char"/>
    <w:basedOn w:val="Normal"/>
    <w:uiPriority w:val="99"/>
    <w:semiHidden/>
    <w:rsid w:val="000D20C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0D20C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0D20CE"/>
  </w:style>
  <w:style w:type="character" w:customStyle="1" w:styleId="B1Char1">
    <w:name w:val="B1 Char1"/>
    <w:qFormat/>
    <w:rsid w:val="000D20CE"/>
    <w:rPr>
      <w:rFonts w:ascii="Times New Roman" w:hAnsi="Times New Roman" w:cs="Times New Roman" w:hint="default"/>
      <w:lang w:val="en-GB" w:eastAsia="en-US"/>
    </w:rPr>
  </w:style>
  <w:style w:type="character" w:customStyle="1" w:styleId="mw-headline">
    <w:name w:val="mw-headline"/>
    <w:rsid w:val="000D20CE"/>
  </w:style>
  <w:style w:type="character" w:customStyle="1" w:styleId="berschrift35">
    <w:name w:val="Überschrift 35"/>
    <w:rsid w:val="000D20CE"/>
    <w:rPr>
      <w:rFonts w:ascii="Arial" w:hAnsi="Arial"/>
      <w:sz w:val="28"/>
      <w:lang w:val="en-GB" w:eastAsia="en-US" w:bidi="ar-SA"/>
    </w:rPr>
  </w:style>
  <w:style w:type="numbering" w:customStyle="1" w:styleId="NoList11">
    <w:name w:val="No List11"/>
    <w:next w:val="NoList"/>
    <w:uiPriority w:val="99"/>
    <w:semiHidden/>
    <w:unhideWhenUsed/>
    <w:rsid w:val="000D20CE"/>
  </w:style>
  <w:style w:type="numbering" w:customStyle="1" w:styleId="NoList111">
    <w:name w:val="No List111"/>
    <w:next w:val="NoList"/>
    <w:uiPriority w:val="99"/>
    <w:semiHidden/>
    <w:rsid w:val="000D20CE"/>
  </w:style>
  <w:style w:type="numbering" w:customStyle="1" w:styleId="NoList2">
    <w:name w:val="No List2"/>
    <w:next w:val="NoList"/>
    <w:uiPriority w:val="99"/>
    <w:semiHidden/>
    <w:unhideWhenUsed/>
    <w:rsid w:val="000D20CE"/>
  </w:style>
  <w:style w:type="numbering" w:customStyle="1" w:styleId="NoList12">
    <w:name w:val="No List12"/>
    <w:next w:val="NoList"/>
    <w:uiPriority w:val="99"/>
    <w:semiHidden/>
    <w:rsid w:val="000D20CE"/>
  </w:style>
  <w:style w:type="character" w:customStyle="1" w:styleId="TAL0">
    <w:name w:val="TAL (文字)"/>
    <w:rsid w:val="000D20CE"/>
    <w:rPr>
      <w:rFonts w:ascii="Arial" w:eastAsia="Times New Roman" w:hAnsi="Arial"/>
      <w:sz w:val="18"/>
      <w:lang w:val="en-GB"/>
    </w:rPr>
  </w:style>
  <w:style w:type="numbering" w:customStyle="1" w:styleId="NoList3">
    <w:name w:val="No List3"/>
    <w:next w:val="NoList"/>
    <w:uiPriority w:val="99"/>
    <w:semiHidden/>
    <w:rsid w:val="000D20CE"/>
  </w:style>
  <w:style w:type="numbering" w:customStyle="1" w:styleId="NoList4">
    <w:name w:val="No List4"/>
    <w:next w:val="NoList"/>
    <w:uiPriority w:val="99"/>
    <w:semiHidden/>
    <w:rsid w:val="000D20CE"/>
  </w:style>
  <w:style w:type="numbering" w:customStyle="1" w:styleId="NoList5">
    <w:name w:val="No List5"/>
    <w:next w:val="NoList"/>
    <w:uiPriority w:val="99"/>
    <w:semiHidden/>
    <w:rsid w:val="000D20CE"/>
  </w:style>
  <w:style w:type="numbering" w:customStyle="1" w:styleId="NoList6">
    <w:name w:val="No List6"/>
    <w:next w:val="NoList"/>
    <w:uiPriority w:val="99"/>
    <w:semiHidden/>
    <w:rsid w:val="000D20CE"/>
  </w:style>
  <w:style w:type="numbering" w:customStyle="1" w:styleId="NoList7">
    <w:name w:val="No List7"/>
    <w:next w:val="NoList"/>
    <w:uiPriority w:val="99"/>
    <w:semiHidden/>
    <w:rsid w:val="000D20CE"/>
  </w:style>
  <w:style w:type="numbering" w:customStyle="1" w:styleId="NoList8">
    <w:name w:val="No List8"/>
    <w:next w:val="NoList"/>
    <w:uiPriority w:val="99"/>
    <w:semiHidden/>
    <w:rsid w:val="000D20CE"/>
  </w:style>
  <w:style w:type="numbering" w:customStyle="1" w:styleId="NoList9">
    <w:name w:val="No List9"/>
    <w:next w:val="NoList"/>
    <w:uiPriority w:val="99"/>
    <w:semiHidden/>
    <w:rsid w:val="000D20CE"/>
  </w:style>
  <w:style w:type="paragraph" w:customStyle="1" w:styleId="B7">
    <w:name w:val="B7"/>
    <w:basedOn w:val="B6"/>
    <w:link w:val="B7Char"/>
    <w:uiPriority w:val="99"/>
    <w:rsid w:val="000D20C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0D20C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0D20CE"/>
  </w:style>
  <w:style w:type="numbering" w:customStyle="1" w:styleId="NoList1111">
    <w:name w:val="No List1111"/>
    <w:next w:val="NoList"/>
    <w:uiPriority w:val="99"/>
    <w:semiHidden/>
    <w:unhideWhenUsed/>
    <w:rsid w:val="000D20CE"/>
  </w:style>
  <w:style w:type="numbering" w:customStyle="1" w:styleId="NoList11111">
    <w:name w:val="No List11111"/>
    <w:next w:val="NoList"/>
    <w:uiPriority w:val="99"/>
    <w:semiHidden/>
    <w:rsid w:val="000D20CE"/>
  </w:style>
  <w:style w:type="numbering" w:customStyle="1" w:styleId="NoList21">
    <w:name w:val="No List21"/>
    <w:next w:val="NoList"/>
    <w:uiPriority w:val="99"/>
    <w:semiHidden/>
    <w:unhideWhenUsed/>
    <w:rsid w:val="000D20CE"/>
  </w:style>
  <w:style w:type="character" w:customStyle="1" w:styleId="CRSheetTitleChar">
    <w:name w:val="CRSheet Title Char"/>
    <w:basedOn w:val="DefaultParagraphFont"/>
    <w:link w:val="CRSheetTitle"/>
    <w:uiPriority w:val="99"/>
    <w:locked/>
    <w:rsid w:val="000D20C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0D20C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0D20C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0D20CE"/>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0D20CE"/>
    <w:rPr>
      <w:rFonts w:ascii="Arial" w:eastAsiaTheme="minorEastAsia" w:hAnsi="Arial" w:cs="Arial"/>
      <w:b/>
      <w:lang w:val="en-US"/>
    </w:rPr>
  </w:style>
  <w:style w:type="paragraph" w:customStyle="1" w:styleId="TableHeaderGray">
    <w:name w:val="TableHeaderGray"/>
    <w:basedOn w:val="Normal"/>
    <w:link w:val="TableHeaderGrayChar"/>
    <w:qFormat/>
    <w:rsid w:val="000D20C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0D20CE"/>
    <w:rPr>
      <w:rFonts w:ascii="Arial" w:eastAsia="SimSun" w:hAnsi="Arial"/>
      <w:lang w:eastAsia="de-DE"/>
    </w:rPr>
  </w:style>
  <w:style w:type="paragraph" w:customStyle="1" w:styleId="TableBulletText">
    <w:name w:val="Table Bullet Text"/>
    <w:basedOn w:val="Normal"/>
    <w:link w:val="TableBulletTextChar"/>
    <w:uiPriority w:val="21"/>
    <w:qFormat/>
    <w:rsid w:val="000D20CE"/>
    <w:pPr>
      <w:numPr>
        <w:numId w:val="24"/>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0D20CE"/>
    <w:rPr>
      <w:rFonts w:ascii="Courier New" w:eastAsiaTheme="minorEastAsia" w:hAnsi="Courier New" w:cs="Courier New"/>
      <w:sz w:val="18"/>
      <w:szCs w:val="18"/>
    </w:rPr>
  </w:style>
  <w:style w:type="paragraph" w:customStyle="1" w:styleId="TableCourier">
    <w:name w:val="TableCourier"/>
    <w:basedOn w:val="Normal"/>
    <w:link w:val="TableCourierChar"/>
    <w:qFormat/>
    <w:rsid w:val="000D20C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0D20C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0D20CE"/>
    <w:rPr>
      <w:sz w:val="24"/>
      <w:szCs w:val="26"/>
    </w:rPr>
  </w:style>
  <w:style w:type="character" w:styleId="PlaceholderText">
    <w:name w:val="Placeholder Text"/>
    <w:basedOn w:val="DefaultParagraphFont"/>
    <w:uiPriority w:val="99"/>
    <w:semiHidden/>
    <w:rsid w:val="000D20CE"/>
    <w:rPr>
      <w:color w:val="808080"/>
    </w:rPr>
  </w:style>
  <w:style w:type="character" w:customStyle="1" w:styleId="fontstyle01">
    <w:name w:val="fontstyle01"/>
    <w:basedOn w:val="DefaultParagraphFont"/>
    <w:qFormat/>
    <w:rsid w:val="000D20C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0D20C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0D20CE"/>
    <w:rPr>
      <w:rFonts w:ascii="Symbol" w:hAnsi="Symbol" w:hint="default"/>
      <w:b w:val="0"/>
      <w:bCs w:val="0"/>
      <w:i w:val="0"/>
      <w:iCs w:val="0"/>
      <w:color w:val="000000"/>
      <w:sz w:val="18"/>
      <w:szCs w:val="18"/>
    </w:rPr>
  </w:style>
  <w:style w:type="character" w:customStyle="1" w:styleId="fontstyle11">
    <w:name w:val="fontstyle11"/>
    <w:basedOn w:val="DefaultParagraphFont"/>
    <w:rsid w:val="000D20CE"/>
    <w:rPr>
      <w:rFonts w:ascii="Helvetica" w:hAnsi="Helvetica" w:cs="Helvetica" w:hint="default"/>
      <w:b w:val="0"/>
      <w:bCs w:val="0"/>
      <w:i w:val="0"/>
      <w:iCs w:val="0"/>
      <w:color w:val="000000"/>
      <w:sz w:val="18"/>
      <w:szCs w:val="18"/>
    </w:rPr>
  </w:style>
  <w:style w:type="character" w:customStyle="1" w:styleId="msoins0">
    <w:name w:val="msoins"/>
    <w:rsid w:val="000D20CE"/>
  </w:style>
  <w:style w:type="character" w:customStyle="1" w:styleId="TALZchn">
    <w:name w:val="TAL Zchn"/>
    <w:rsid w:val="000D20CE"/>
    <w:rPr>
      <w:rFonts w:ascii="Arial" w:hAnsi="Arial"/>
      <w:sz w:val="18"/>
      <w:lang w:val="en-GB" w:eastAsia="en-US"/>
    </w:rPr>
  </w:style>
  <w:style w:type="character" w:customStyle="1" w:styleId="NOZchn">
    <w:name w:val="NO Zchn"/>
    <w:rsid w:val="000D20CE"/>
    <w:rPr>
      <w:lang w:val="en-GB"/>
    </w:rPr>
  </w:style>
  <w:style w:type="character" w:customStyle="1" w:styleId="EditorsNoteChar">
    <w:name w:val="Editor's Note Char"/>
    <w:link w:val="EditorsNote"/>
    <w:rsid w:val="000D20C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0D20CE"/>
    <w:rPr>
      <w:rFonts w:ascii="Times New Roman" w:eastAsia="Times New Roman" w:hAnsi="Times New Roman" w:cs="Times New Roman"/>
      <w:sz w:val="16"/>
      <w:szCs w:val="16"/>
      <w:lang w:val="en-GB"/>
    </w:rPr>
  </w:style>
  <w:style w:type="character" w:customStyle="1" w:styleId="TACChar">
    <w:name w:val="TAC Char"/>
    <w:locked/>
    <w:rsid w:val="000D20CE"/>
    <w:rPr>
      <w:rFonts w:ascii="Arial" w:hAnsi="Arial"/>
      <w:sz w:val="18"/>
      <w:lang w:val="en-GB"/>
    </w:rPr>
  </w:style>
  <w:style w:type="character" w:customStyle="1" w:styleId="Hyperlink1">
    <w:name w:val="Hyperlink1"/>
    <w:uiPriority w:val="99"/>
    <w:rsid w:val="000D20CE"/>
    <w:rPr>
      <w:color w:val="0563C1"/>
      <w:u w:val="single"/>
    </w:rPr>
  </w:style>
  <w:style w:type="character" w:customStyle="1" w:styleId="FollowedHyperlink1">
    <w:name w:val="FollowedHyperlink1"/>
    <w:rsid w:val="000D20CE"/>
    <w:rPr>
      <w:color w:val="954F72"/>
      <w:u w:val="single"/>
    </w:rPr>
  </w:style>
  <w:style w:type="character" w:customStyle="1" w:styleId="EditorsNoteCharChar">
    <w:name w:val="Editor's Note Char Char"/>
    <w:rsid w:val="000D20C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0D20CE"/>
    <w:rPr>
      <w:rFonts w:ascii="Times New Roman" w:hAnsi="Times New Roman" w:cs="Times New Roman"/>
      <w:kern w:val="0"/>
      <w:sz w:val="16"/>
      <w:szCs w:val="16"/>
      <w:lang w:val="en-GB" w:eastAsia="en-US"/>
    </w:rPr>
  </w:style>
  <w:style w:type="character" w:customStyle="1" w:styleId="CRCoverPageChar">
    <w:name w:val="CR Cover Page Char"/>
    <w:link w:val="CRCoverPage"/>
    <w:rsid w:val="000D20CE"/>
    <w:rPr>
      <w:rFonts w:ascii="Arial" w:hAnsi="Arial"/>
      <w:lang w:val="en-GB" w:eastAsia="en-US"/>
    </w:rPr>
  </w:style>
  <w:style w:type="character" w:customStyle="1" w:styleId="UnresolvedMention1">
    <w:name w:val="Unresolved Mention1"/>
    <w:uiPriority w:val="99"/>
    <w:semiHidden/>
    <w:unhideWhenUsed/>
    <w:rsid w:val="000D20CE"/>
    <w:rPr>
      <w:color w:val="605E5C"/>
      <w:shd w:val="clear" w:color="auto" w:fill="E1DFDD"/>
    </w:rPr>
  </w:style>
  <w:style w:type="paragraph" w:customStyle="1" w:styleId="msonormal0">
    <w:name w:val="msonormal"/>
    <w:basedOn w:val="Normal"/>
    <w:rsid w:val="000D20CE"/>
    <w:pPr>
      <w:spacing w:before="100" w:beforeAutospacing="1" w:after="100" w:afterAutospacing="1"/>
    </w:pPr>
    <w:rPr>
      <w:sz w:val="24"/>
      <w:szCs w:val="24"/>
      <w:lang w:eastAsia="en-GB"/>
    </w:rPr>
  </w:style>
  <w:style w:type="character" w:customStyle="1" w:styleId="BodyText2Char1">
    <w:name w:val="Body Text 2 Char1"/>
    <w:uiPriority w:val="99"/>
    <w:semiHidden/>
    <w:rsid w:val="000D20CE"/>
    <w:rPr>
      <w:rFonts w:ascii="Times New Roman" w:hAnsi="Times New Roman" w:cs="Times New Roman" w:hint="default"/>
      <w:lang w:val="en-GB" w:eastAsia="en-US"/>
    </w:rPr>
  </w:style>
  <w:style w:type="character" w:customStyle="1" w:styleId="BodyTextIndentChar1">
    <w:name w:val="Body Text Indent Char1"/>
    <w:uiPriority w:val="99"/>
    <w:semiHidden/>
    <w:rsid w:val="000D20CE"/>
    <w:rPr>
      <w:rFonts w:ascii="Times New Roman" w:hAnsi="Times New Roman" w:cs="Times New Roman" w:hint="default"/>
      <w:lang w:val="en-GB" w:eastAsia="en-US"/>
    </w:rPr>
  </w:style>
  <w:style w:type="character" w:customStyle="1" w:styleId="BodyTextIndent2Char1">
    <w:name w:val="Body Text Indent 2 Char1"/>
    <w:uiPriority w:val="99"/>
    <w:semiHidden/>
    <w:rsid w:val="000D20CE"/>
    <w:rPr>
      <w:rFonts w:ascii="Times New Roman" w:hAnsi="Times New Roman" w:cs="Times New Roman" w:hint="default"/>
      <w:lang w:val="en-GB" w:eastAsia="en-US"/>
    </w:rPr>
  </w:style>
  <w:style w:type="character" w:styleId="Strong">
    <w:name w:val="Strong"/>
    <w:qFormat/>
    <w:rsid w:val="000D20CE"/>
    <w:rPr>
      <w:b/>
      <w:bCs/>
      <w:sz w:val="20"/>
      <w:szCs w:val="20"/>
    </w:rPr>
  </w:style>
  <w:style w:type="paragraph" w:customStyle="1" w:styleId="B20">
    <w:name w:val="B2+"/>
    <w:basedOn w:val="B2"/>
    <w:uiPriority w:val="99"/>
    <w:rsid w:val="000D20C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0D20CE"/>
    <w:pPr>
      <w:overflowPunct w:val="0"/>
      <w:autoSpaceDE w:val="0"/>
      <w:autoSpaceDN w:val="0"/>
      <w:adjustRightInd w:val="0"/>
      <w:spacing w:after="0"/>
      <w:jc w:val="right"/>
    </w:pPr>
    <w:rPr>
      <w:b/>
      <w:lang w:eastAsia="en-GB"/>
    </w:rPr>
  </w:style>
  <w:style w:type="paragraph" w:customStyle="1" w:styleId="HE">
    <w:name w:val="HE"/>
    <w:basedOn w:val="Normal"/>
    <w:uiPriority w:val="99"/>
    <w:rsid w:val="000D20C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0D20CE"/>
    <w:pPr>
      <w:ind w:left="0" w:firstLine="0"/>
      <w:outlineLvl w:val="7"/>
    </w:pPr>
    <w:rPr>
      <w:lang w:eastAsia="fr-FR"/>
    </w:rPr>
  </w:style>
  <w:style w:type="paragraph" w:customStyle="1" w:styleId="BL">
    <w:name w:val="BL"/>
    <w:basedOn w:val="Normal"/>
    <w:uiPriority w:val="99"/>
    <w:rsid w:val="000D20CE"/>
    <w:pPr>
      <w:tabs>
        <w:tab w:val="num" w:pos="737"/>
        <w:tab w:val="left" w:pos="851"/>
      </w:tabs>
      <w:overflowPunct w:val="0"/>
      <w:autoSpaceDE w:val="0"/>
      <w:autoSpaceDN w:val="0"/>
      <w:adjustRightInd w:val="0"/>
      <w:ind w:left="737" w:hanging="453"/>
    </w:pPr>
  </w:style>
  <w:style w:type="character" w:customStyle="1" w:styleId="ZMODIFY">
    <w:name w:val="ZMODIFY"/>
    <w:rsid w:val="000D20CE"/>
  </w:style>
  <w:style w:type="character" w:customStyle="1" w:styleId="CharChar">
    <w:name w:val="Char Char"/>
    <w:rsid w:val="000D20CE"/>
    <w:rPr>
      <w:rFonts w:ascii="Arial" w:hAnsi="Arial" w:cs="Arial" w:hint="default"/>
      <w:sz w:val="32"/>
      <w:lang w:val="en-GB" w:eastAsia="en-US" w:bidi="ar-SA"/>
    </w:rPr>
  </w:style>
  <w:style w:type="character" w:customStyle="1" w:styleId="TFZchn">
    <w:name w:val="TF Zchn"/>
    <w:rsid w:val="000D20CE"/>
    <w:rPr>
      <w:rFonts w:ascii="Arial" w:hAnsi="Arial" w:cs="Arial" w:hint="default"/>
      <w:b/>
      <w:bCs w:val="0"/>
      <w:lang w:val="en-GB"/>
    </w:rPr>
  </w:style>
  <w:style w:type="table" w:customStyle="1" w:styleId="1">
    <w:name w:val="网格型1"/>
    <w:basedOn w:val="TableNormal"/>
    <w:rsid w:val="000D20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0D20C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0D20C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0D20CE"/>
    <w:pPr>
      <w:spacing w:after="200"/>
    </w:pPr>
    <w:rPr>
      <w:i/>
      <w:iCs/>
      <w:color w:val="44546A"/>
      <w:sz w:val="18"/>
      <w:szCs w:val="18"/>
    </w:rPr>
  </w:style>
  <w:style w:type="paragraph" w:customStyle="1" w:styleId="EnvelopeAddress1">
    <w:name w:val="Envelope Address1"/>
    <w:basedOn w:val="Normal"/>
    <w:next w:val="EnvelopeAddress"/>
    <w:rsid w:val="000D20C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0D20CE"/>
    <w:pPr>
      <w:spacing w:after="0"/>
    </w:pPr>
    <w:rPr>
      <w:rFonts w:ascii="Calibri Light" w:hAnsi="Calibri Light"/>
    </w:rPr>
  </w:style>
  <w:style w:type="paragraph" w:customStyle="1" w:styleId="IndexHeading1">
    <w:name w:val="Index Heading1"/>
    <w:basedOn w:val="Normal"/>
    <w:next w:val="Index1"/>
    <w:uiPriority w:val="99"/>
    <w:rsid w:val="000D20CE"/>
    <w:rPr>
      <w:rFonts w:ascii="Calibri Light" w:hAnsi="Calibri Light"/>
      <w:b/>
      <w:bCs/>
    </w:rPr>
  </w:style>
  <w:style w:type="paragraph" w:customStyle="1" w:styleId="IntenseQuote1">
    <w:name w:val="Intense Quote1"/>
    <w:basedOn w:val="Normal"/>
    <w:next w:val="Normal"/>
    <w:uiPriority w:val="30"/>
    <w:qFormat/>
    <w:rsid w:val="000D20CE"/>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0D20C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0D20CE"/>
    <w:pPr>
      <w:spacing w:before="200" w:after="160"/>
      <w:ind w:left="864" w:right="864"/>
      <w:jc w:val="center"/>
    </w:pPr>
    <w:rPr>
      <w:i/>
      <w:iCs/>
      <w:color w:val="404040"/>
    </w:rPr>
  </w:style>
  <w:style w:type="paragraph" w:customStyle="1" w:styleId="Subtitle1">
    <w:name w:val="Subtitle1"/>
    <w:basedOn w:val="Normal"/>
    <w:next w:val="Normal"/>
    <w:qFormat/>
    <w:rsid w:val="000D20CE"/>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0D20CE"/>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0D20C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0D20CE"/>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0D20CE"/>
    <w:rPr>
      <w:color w:val="605E5C"/>
      <w:shd w:val="clear" w:color="auto" w:fill="E1DFDD"/>
    </w:rPr>
  </w:style>
  <w:style w:type="character" w:customStyle="1" w:styleId="IntenseQuoteChar1">
    <w:name w:val="Intense Quote Char1"/>
    <w:basedOn w:val="DefaultParagraphFont"/>
    <w:uiPriority w:val="30"/>
    <w:rsid w:val="000D20CE"/>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0D20CE"/>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0D20CE"/>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0D20C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0D20CE"/>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0D20C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0D20C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0D20C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0D20C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0D20C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0D20C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0D20C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0D20CE"/>
    <w:pPr>
      <w:spacing w:before="100" w:beforeAutospacing="1" w:after="100" w:afterAutospacing="1"/>
    </w:pPr>
    <w:rPr>
      <w:rFonts w:ascii="Arial" w:hAnsi="Arial" w:cs="Arial"/>
      <w:sz w:val="18"/>
      <w:szCs w:val="18"/>
      <w:lang w:val="en-US"/>
    </w:rPr>
  </w:style>
  <w:style w:type="paragraph" w:customStyle="1" w:styleId="xl69">
    <w:name w:val="xl69"/>
    <w:basedOn w:val="Normal"/>
    <w:rsid w:val="000D20C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0D20C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0D20C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0D20C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0D20C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0D20C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0D20C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0D20C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0D20C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0D20C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0D20C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0D20C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0D20C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0D20C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0D20C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0D20C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0D20C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0D20C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0D20C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0D20C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0D20C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0D20C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0D20C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0D20C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0D20C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0D20C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0D20C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0D20C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0D20C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0D20C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0D20C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0D20C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0D20C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0D20C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0D20C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0D20C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0D20C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0D20C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0D20C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0D20C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0D20C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0D20C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0D20C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0D20CE"/>
    <w:pPr>
      <w:spacing w:before="100" w:beforeAutospacing="1" w:after="100" w:afterAutospacing="1"/>
    </w:pPr>
    <w:rPr>
      <w:rFonts w:ascii="Arial" w:hAnsi="Arial" w:cs="Arial"/>
      <w:sz w:val="18"/>
      <w:szCs w:val="18"/>
      <w:lang w:val="en-US"/>
    </w:rPr>
  </w:style>
  <w:style w:type="paragraph" w:customStyle="1" w:styleId="xl113">
    <w:name w:val="xl113"/>
    <w:basedOn w:val="Normal"/>
    <w:rsid w:val="000D20C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0D20C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0D20C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0D20C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0D20C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0D20C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0D20C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0D20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0D20C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0D20C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0D20C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0D20C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0D20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0D20C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0D20C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0D20C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0D20C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0D20C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0D20C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0D20C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0D20C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0D20C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0D20C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0D20C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0D20C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0D20C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0D20C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0D20C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0D20C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0D20C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NoSpaceNormal">
    <w:name w:val="NoSpaceNormal"/>
    <w:basedOn w:val="Normal"/>
    <w:link w:val="NoSpaceNormalChar"/>
    <w:qFormat/>
    <w:rsid w:val="000D20CE"/>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0D20CE"/>
    <w:rPr>
      <w:rFonts w:ascii="Times New Roman" w:eastAsia="Calibri"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83</TotalTime>
  <Pages>9</Pages>
  <Words>2419</Words>
  <Characters>13792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54</cp:revision>
  <cp:lastPrinted>1900-01-01T08:00:00Z</cp:lastPrinted>
  <dcterms:created xsi:type="dcterms:W3CDTF">2020-02-03T08:32:00Z</dcterms:created>
  <dcterms:modified xsi:type="dcterms:W3CDTF">2024-08-13T18:58:00Z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-bis</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20th Aug 2024</vt:lpwstr>
  </property>
  <property fmtid="{D5CDD505-2E9C-101B-9397-08002B2CF9AE}" pid="8" name="EndDate">
    <vt:lpwstr>23rd Aug 2024</vt:lpwstr>
  </property>
  <property fmtid="{D5CDD505-2E9C-101B-9397-08002B2CF9AE}" pid="9" name="Tdoc#">
    <vt:lpwstr>C6-240467</vt:lpwstr>
  </property>
  <property fmtid="{D5CDD505-2E9C-101B-9397-08002B2CF9AE}" pid="10" name="Spec#">
    <vt:lpwstr>31.124</vt:lpwstr>
  </property>
  <property fmtid="{D5CDD505-2E9C-101B-9397-08002B2CF9AE}" pid="11" name="Cr#">
    <vt:lpwstr>0778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CAG Test Case correction for Rel 18 devices that support already available CAG cell information</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UEConTest_R18</vt:lpwstr>
  </property>
  <property fmtid="{D5CDD505-2E9C-101B-9397-08002B2CF9AE}" pid="18" name="Cat">
    <vt:lpwstr>B</vt:lpwstr>
  </property>
  <property fmtid="{D5CDD505-2E9C-101B-9397-08002B2CF9AE}" pid="19" name="ResDate">
    <vt:lpwstr>2024-08-13</vt:lpwstr>
  </property>
  <property fmtid="{D5CDD505-2E9C-101B-9397-08002B2CF9AE}" pid="20" name="Release">
    <vt:lpwstr>Rel-18</vt:lpwstr>
  </property>
</Properties>
</file>