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CT6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119</w:t>
        </w:r>
      </w:fldSimple>
      <w:fldSimple w:instr=" DOCPROPERTY  MtgTitle  \* MERGEFORMAT ">
        <w:r w:rsidR="00EB09B7">
          <w:rPr>
            <w:b/>
            <w:noProof/>
            <w:sz w:val="24"/>
          </w:rPr>
          <w:t>-bis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C6-240466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Maastricht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Netherlands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20th Aug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23rd Aug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31.105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0003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4FAF8A41" w:rsidR="00F25D98" w:rsidRDefault="0059093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C57C6CB" w:rsidR="00F25D98" w:rsidRDefault="0059093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Editorial Correction to SSIM file structure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Apple AB Denmark, Thales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ED7EF60" w:rsidR="001E41F3" w:rsidRDefault="0029365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CT6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2024-08-13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D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E678837" w:rsidR="001E41F3" w:rsidRDefault="00B30B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Minor error needs to be corrected in the SSIM file structure defined in Rel 18.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20C4274" w14:textId="34E30250" w:rsidR="001E41F3" w:rsidRDefault="00B30B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Remove the </w:t>
            </w:r>
            <w:r w:rsidR="002E4A52">
              <w:rPr>
                <w:noProof/>
              </w:rPr>
              <w:t xml:space="preserve">empty cell </w:t>
            </w:r>
            <w:r>
              <w:rPr>
                <w:noProof/>
              </w:rPr>
              <w:t>in the SSIM file structure.</w:t>
            </w:r>
          </w:p>
          <w:p w14:paraId="31C656EC" w14:textId="0E7DECE3" w:rsidR="00CF2BCB" w:rsidRDefault="002E4A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Please n</w:t>
            </w:r>
            <w:r w:rsidR="00CF2BCB">
              <w:rPr>
                <w:noProof/>
              </w:rPr>
              <w:t>ote</w:t>
            </w:r>
            <w:r w:rsidR="008F7E1F">
              <w:rPr>
                <w:noProof/>
              </w:rPr>
              <w:t xml:space="preserve"> -</w:t>
            </w:r>
            <w:r w:rsidR="00CF2BCB">
              <w:rPr>
                <w:noProof/>
              </w:rPr>
              <w:t xml:space="preserve"> </w:t>
            </w:r>
            <w:r w:rsidR="008F7E1F">
              <w:rPr>
                <w:noProof/>
              </w:rPr>
              <w:t>a</w:t>
            </w:r>
            <w:r w:rsidR="00CF2BCB">
              <w:rPr>
                <w:noProof/>
              </w:rPr>
              <w:t>lso removed the line</w:t>
            </w:r>
            <w:r w:rsidR="00CF2BCB">
              <w:rPr>
                <w:noProof/>
              </w:rPr>
              <w:t xml:space="preserve"> </w:t>
            </w:r>
            <w:r w:rsidR="00CF2BCB">
              <w:rPr>
                <w:noProof/>
              </w:rPr>
              <w:t>leading to this empty cell</w:t>
            </w:r>
            <w:r w:rsidR="001113B4">
              <w:rPr>
                <w:noProof/>
              </w:rPr>
              <w:t xml:space="preserve"> (but</w:t>
            </w:r>
            <w:r w:rsidR="00CF2BCB">
              <w:rPr>
                <w:noProof/>
              </w:rPr>
              <w:t xml:space="preserve"> doesn’t appear as </w:t>
            </w:r>
            <w:r w:rsidR="00CF2BCB">
              <w:rPr>
                <w:noProof/>
              </w:rPr>
              <w:t xml:space="preserve">a </w:t>
            </w:r>
            <w:r w:rsidR="00CF2BCB">
              <w:rPr>
                <w:noProof/>
              </w:rPr>
              <w:t>tracked change</w:t>
            </w:r>
            <w:r w:rsidR="001113B4">
              <w:rPr>
                <w:noProof/>
              </w:rPr>
              <w:t>)</w:t>
            </w:r>
            <w:r w:rsidR="00CF2BCB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3E17C50" w:rsidR="001E41F3" w:rsidRDefault="00B30B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Empty cell in the SSIM file structure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163DEE5" w:rsidR="001E41F3" w:rsidRDefault="00CB4B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86ADB6A" w:rsidR="001E41F3" w:rsidRDefault="005909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67031A5" w:rsidR="001E41F3" w:rsidRDefault="005909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92D735D" w:rsidR="001E41F3" w:rsidRDefault="005909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DCEB258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10FFC5D" w:rsidR="001E41F3" w:rsidRDefault="00A80590">
      <w:pPr>
        <w:rPr>
          <w:noProof/>
        </w:rPr>
      </w:pPr>
      <w:r w:rsidRPr="00A80590">
        <w:rPr>
          <w:noProof/>
          <w:highlight w:val="yellow"/>
        </w:rPr>
        <w:lastRenderedPageBreak/>
        <w:t>####first change####</w:t>
      </w:r>
    </w:p>
    <w:p w14:paraId="2BEFE516" w14:textId="77777777" w:rsidR="00CB4BA7" w:rsidRDefault="00CB4BA7" w:rsidP="00CB4BA7">
      <w:pPr>
        <w:pStyle w:val="Heading2"/>
        <w:rPr>
          <w:lang w:eastAsia="ja-JP"/>
        </w:rPr>
      </w:pPr>
      <w:bookmarkStart w:id="1" w:name="_Toc147744069"/>
      <w:bookmarkStart w:id="2" w:name="_Toc170290279"/>
      <w:r>
        <w:t>4.3</w:t>
      </w:r>
      <w:r>
        <w:tab/>
      </w:r>
      <w:r>
        <w:rPr>
          <w:lang w:eastAsia="ja-JP"/>
        </w:rPr>
        <w:t xml:space="preserve">SSIM </w:t>
      </w:r>
      <w:r>
        <w:t>file structure</w:t>
      </w:r>
      <w:bookmarkEnd w:id="1"/>
      <w:bookmarkEnd w:id="2"/>
    </w:p>
    <w:p w14:paraId="2D34356A" w14:textId="77777777" w:rsidR="00CB4BA7" w:rsidRDefault="00CB4BA7" w:rsidP="00CB4BA7">
      <w:r>
        <w:t>This clause contains a figure depicting the file structure of the ADF</w:t>
      </w:r>
      <w:r>
        <w:rPr>
          <w:vertAlign w:val="subscript"/>
        </w:rPr>
        <w:t>SSIM</w:t>
      </w:r>
      <w:r>
        <w:t>. ADF</w:t>
      </w:r>
      <w:r>
        <w:rPr>
          <w:vertAlign w:val="subscript"/>
        </w:rPr>
        <w:t>SSIM</w:t>
      </w:r>
      <w:r>
        <w:t xml:space="preserve"> shall be selected using </w:t>
      </w:r>
      <w:r>
        <w:rPr>
          <w:lang w:eastAsia="ja-JP"/>
        </w:rPr>
        <w:t xml:space="preserve">the AID and information in </w:t>
      </w:r>
      <w:r>
        <w:t>EF</w:t>
      </w:r>
      <w:r>
        <w:rPr>
          <w:vertAlign w:val="subscript"/>
        </w:rPr>
        <w:t>DIR</w:t>
      </w:r>
      <w:r>
        <w:t>.</w:t>
      </w:r>
      <w:r w:rsidRPr="009144B3">
        <w:t xml:space="preserve"> </w:t>
      </w:r>
    </w:p>
    <w:p w14:paraId="46F1F4BB" w14:textId="77777777" w:rsidR="00CB4BA7" w:rsidRDefault="00CB4BA7" w:rsidP="00CB4BA7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00"/>
        <w:gridCol w:w="567"/>
        <w:gridCol w:w="567"/>
        <w:gridCol w:w="255"/>
        <w:gridCol w:w="567"/>
        <w:gridCol w:w="568"/>
        <w:gridCol w:w="255"/>
        <w:gridCol w:w="567"/>
        <w:gridCol w:w="567"/>
        <w:gridCol w:w="255"/>
        <w:gridCol w:w="567"/>
        <w:gridCol w:w="567"/>
        <w:gridCol w:w="255"/>
        <w:gridCol w:w="567"/>
        <w:gridCol w:w="569"/>
        <w:gridCol w:w="255"/>
      </w:tblGrid>
      <w:tr w:rsidR="00CB4BA7" w14:paraId="618283D6" w14:textId="77777777" w:rsidTr="00F554BE">
        <w:trPr>
          <w:cantSplit/>
          <w:jc w:val="center"/>
        </w:trPr>
        <w:tc>
          <w:tcPr>
            <w:tcW w:w="300" w:type="dxa"/>
          </w:tcPr>
          <w:p w14:paraId="4B467FE0" w14:textId="77777777" w:rsidR="00CB4BA7" w:rsidRDefault="00CB4BA7" w:rsidP="00F554BE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14:paraId="6AA49B53" w14:textId="77777777" w:rsidR="00CB4BA7" w:rsidRDefault="00CB4BA7" w:rsidP="00F554BE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  <w:r>
              <w:rPr>
                <w:rFonts w:ascii="Times New Roman" w:hAnsi="Times New Roman"/>
                <w:sz w:val="18"/>
                <w:lang w:val="fi-FI"/>
              </w:rPr>
              <w:t>ADF</w:t>
            </w:r>
            <w:r>
              <w:rPr>
                <w:rFonts w:ascii="Times New Roman" w:hAnsi="Times New Roman"/>
                <w:sz w:val="18"/>
                <w:vertAlign w:val="subscript"/>
              </w:rPr>
              <w:t>S</w:t>
            </w:r>
            <w:r>
              <w:rPr>
                <w:rFonts w:ascii="Times New Roman" w:hAnsi="Times New Roman"/>
                <w:sz w:val="18"/>
                <w:vertAlign w:val="subscript"/>
                <w:lang w:val="fi-FI"/>
              </w:rPr>
              <w:t>SIM</w:t>
            </w:r>
          </w:p>
        </w:tc>
        <w:tc>
          <w:tcPr>
            <w:tcW w:w="255" w:type="dxa"/>
            <w:tcBorders>
              <w:left w:val="double" w:sz="4" w:space="0" w:color="auto"/>
            </w:tcBorders>
          </w:tcPr>
          <w:p w14:paraId="47E7AF05" w14:textId="77777777" w:rsidR="00CB4BA7" w:rsidRDefault="00CB4BA7" w:rsidP="00F554BE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1135" w:type="dxa"/>
            <w:gridSpan w:val="2"/>
          </w:tcPr>
          <w:p w14:paraId="1E3233ED" w14:textId="77777777" w:rsidR="00CB4BA7" w:rsidRDefault="00CB4BA7" w:rsidP="00F554BE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255" w:type="dxa"/>
          </w:tcPr>
          <w:p w14:paraId="06FECE2A" w14:textId="77777777" w:rsidR="00CB4BA7" w:rsidRDefault="00CB4BA7" w:rsidP="00F554BE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1134" w:type="dxa"/>
            <w:gridSpan w:val="2"/>
          </w:tcPr>
          <w:p w14:paraId="7837C42C" w14:textId="77777777" w:rsidR="00CB4BA7" w:rsidRDefault="00CB4BA7" w:rsidP="00F554BE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255" w:type="dxa"/>
            <w:tcBorders>
              <w:left w:val="nil"/>
            </w:tcBorders>
          </w:tcPr>
          <w:p w14:paraId="0E6DBE8E" w14:textId="77777777" w:rsidR="00CB4BA7" w:rsidRDefault="00CB4BA7" w:rsidP="00F554BE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1134" w:type="dxa"/>
            <w:gridSpan w:val="2"/>
          </w:tcPr>
          <w:p w14:paraId="2333F6B9" w14:textId="77777777" w:rsidR="00CB4BA7" w:rsidRDefault="00CB4BA7" w:rsidP="00F554BE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255" w:type="dxa"/>
          </w:tcPr>
          <w:p w14:paraId="1B8CE655" w14:textId="77777777" w:rsidR="00CB4BA7" w:rsidRDefault="00CB4BA7" w:rsidP="00F554BE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1136" w:type="dxa"/>
            <w:gridSpan w:val="2"/>
            <w:shd w:val="clear" w:color="C0C0C0" w:fill="auto"/>
          </w:tcPr>
          <w:p w14:paraId="076D1D87" w14:textId="77777777" w:rsidR="00CB4BA7" w:rsidRDefault="00CB4BA7" w:rsidP="00F554BE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255" w:type="dxa"/>
          </w:tcPr>
          <w:p w14:paraId="001284EF" w14:textId="77777777" w:rsidR="00CB4BA7" w:rsidRDefault="00CB4BA7" w:rsidP="00F554BE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</w:tr>
      <w:tr w:rsidR="00CB4BA7" w14:paraId="6D163657" w14:textId="77777777" w:rsidTr="00F554BE">
        <w:trPr>
          <w:cantSplit/>
          <w:jc w:val="center"/>
        </w:trPr>
        <w:tc>
          <w:tcPr>
            <w:tcW w:w="300" w:type="dxa"/>
          </w:tcPr>
          <w:p w14:paraId="67089FBA" w14:textId="77777777" w:rsidR="00CB4BA7" w:rsidRDefault="00CB4BA7" w:rsidP="00F554BE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1134" w:type="dxa"/>
            <w:gridSpan w:val="2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50E49B21" w14:textId="77777777" w:rsidR="00CB4BA7" w:rsidRDefault="00CB4BA7" w:rsidP="00F554BE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255" w:type="dxa"/>
            <w:tcBorders>
              <w:left w:val="double" w:sz="4" w:space="0" w:color="auto"/>
            </w:tcBorders>
          </w:tcPr>
          <w:p w14:paraId="6D2024CA" w14:textId="77777777" w:rsidR="00CB4BA7" w:rsidRDefault="00CB4BA7" w:rsidP="00F554BE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1135" w:type="dxa"/>
            <w:gridSpan w:val="2"/>
          </w:tcPr>
          <w:p w14:paraId="0530577E" w14:textId="77777777" w:rsidR="00CB4BA7" w:rsidRDefault="00CB4BA7" w:rsidP="00F554BE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255" w:type="dxa"/>
          </w:tcPr>
          <w:p w14:paraId="2A9924DD" w14:textId="77777777" w:rsidR="00CB4BA7" w:rsidRDefault="00CB4BA7" w:rsidP="00F554BE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1134" w:type="dxa"/>
            <w:gridSpan w:val="2"/>
          </w:tcPr>
          <w:p w14:paraId="5027EC94" w14:textId="77777777" w:rsidR="00CB4BA7" w:rsidRDefault="00CB4BA7" w:rsidP="00F554BE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255" w:type="dxa"/>
            <w:tcBorders>
              <w:left w:val="nil"/>
            </w:tcBorders>
          </w:tcPr>
          <w:p w14:paraId="26ABCFBF" w14:textId="77777777" w:rsidR="00CB4BA7" w:rsidRDefault="00CB4BA7" w:rsidP="00F554BE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1134" w:type="dxa"/>
            <w:gridSpan w:val="2"/>
          </w:tcPr>
          <w:p w14:paraId="284D8E08" w14:textId="77777777" w:rsidR="00CB4BA7" w:rsidRDefault="00CB4BA7" w:rsidP="00F554BE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255" w:type="dxa"/>
          </w:tcPr>
          <w:p w14:paraId="424E92DC" w14:textId="77777777" w:rsidR="00CB4BA7" w:rsidRDefault="00CB4BA7" w:rsidP="00F554BE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1136" w:type="dxa"/>
            <w:gridSpan w:val="2"/>
            <w:shd w:val="clear" w:color="C0C0C0" w:fill="auto"/>
          </w:tcPr>
          <w:p w14:paraId="5B64E679" w14:textId="77777777" w:rsidR="00CB4BA7" w:rsidRDefault="00CB4BA7" w:rsidP="00F554BE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255" w:type="dxa"/>
          </w:tcPr>
          <w:p w14:paraId="48EAA705" w14:textId="77777777" w:rsidR="00CB4BA7" w:rsidRDefault="00CB4BA7" w:rsidP="00F554BE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</w:tr>
      <w:tr w:rsidR="00CB4BA7" w14:paraId="43B7EC49" w14:textId="77777777" w:rsidTr="00F554BE">
        <w:trPr>
          <w:cantSplit/>
          <w:jc w:val="center"/>
        </w:trPr>
        <w:tc>
          <w:tcPr>
            <w:tcW w:w="300" w:type="dxa"/>
          </w:tcPr>
          <w:p w14:paraId="082FAB68" w14:textId="77777777" w:rsidR="00CB4BA7" w:rsidRDefault="00CB4BA7" w:rsidP="00F554BE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27CF7BBD" w14:textId="77777777" w:rsidR="00CB4BA7" w:rsidRDefault="00CB4BA7" w:rsidP="00F554BE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</w:tcPr>
          <w:p w14:paraId="5DCADC06" w14:textId="77777777" w:rsidR="00CB4BA7" w:rsidRDefault="00CB4BA7" w:rsidP="00F554BE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255" w:type="dxa"/>
            <w:tcBorders>
              <w:bottom w:val="single" w:sz="6" w:space="0" w:color="auto"/>
            </w:tcBorders>
          </w:tcPr>
          <w:p w14:paraId="4A67AE44" w14:textId="77777777" w:rsidR="00CB4BA7" w:rsidRDefault="00CB4BA7" w:rsidP="00F554BE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</w:tcPr>
          <w:p w14:paraId="0695499D" w14:textId="77777777" w:rsidR="00CB4BA7" w:rsidRDefault="00CB4BA7" w:rsidP="00F554BE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568" w:type="dxa"/>
            <w:tcBorders>
              <w:bottom w:val="single" w:sz="6" w:space="0" w:color="auto"/>
            </w:tcBorders>
          </w:tcPr>
          <w:p w14:paraId="2835B685" w14:textId="77777777" w:rsidR="00CB4BA7" w:rsidRDefault="00CB4BA7" w:rsidP="00F554BE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255" w:type="dxa"/>
            <w:tcBorders>
              <w:bottom w:val="single" w:sz="6" w:space="0" w:color="auto"/>
            </w:tcBorders>
          </w:tcPr>
          <w:p w14:paraId="2FA7E5C8" w14:textId="77777777" w:rsidR="00CB4BA7" w:rsidRDefault="00CB4BA7" w:rsidP="00F554BE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567" w:type="dxa"/>
          </w:tcPr>
          <w:p w14:paraId="5726FED9" w14:textId="77777777" w:rsidR="00CB4BA7" w:rsidRDefault="00CB4BA7" w:rsidP="00F554BE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567" w:type="dxa"/>
          </w:tcPr>
          <w:p w14:paraId="0E0BB8D5" w14:textId="77777777" w:rsidR="00CB4BA7" w:rsidRDefault="00CB4BA7" w:rsidP="00F554BE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255" w:type="dxa"/>
          </w:tcPr>
          <w:p w14:paraId="72BE695D" w14:textId="77777777" w:rsidR="00CB4BA7" w:rsidRDefault="00CB4BA7" w:rsidP="00F554BE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567" w:type="dxa"/>
          </w:tcPr>
          <w:p w14:paraId="0DDD1883" w14:textId="77777777" w:rsidR="00CB4BA7" w:rsidRDefault="00CB4BA7" w:rsidP="00F554BE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567" w:type="dxa"/>
          </w:tcPr>
          <w:p w14:paraId="76021980" w14:textId="77777777" w:rsidR="00CB4BA7" w:rsidRDefault="00CB4BA7" w:rsidP="00F554BE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255" w:type="dxa"/>
          </w:tcPr>
          <w:p w14:paraId="49994161" w14:textId="77777777" w:rsidR="00CB4BA7" w:rsidRDefault="00CB4BA7" w:rsidP="00F554BE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567" w:type="dxa"/>
          </w:tcPr>
          <w:p w14:paraId="176E0613" w14:textId="77777777" w:rsidR="00CB4BA7" w:rsidRDefault="00CB4BA7" w:rsidP="00F554BE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569" w:type="dxa"/>
          </w:tcPr>
          <w:p w14:paraId="72EBC697" w14:textId="77777777" w:rsidR="00CB4BA7" w:rsidRDefault="00CB4BA7" w:rsidP="00F554BE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255" w:type="dxa"/>
          </w:tcPr>
          <w:p w14:paraId="5A2E77D4" w14:textId="77777777" w:rsidR="00CB4BA7" w:rsidRDefault="00CB4BA7" w:rsidP="00F554BE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</w:tr>
      <w:tr w:rsidR="00CB4BA7" w14:paraId="5638F1A2" w14:textId="77777777" w:rsidTr="00CF2BCB">
        <w:trPr>
          <w:cantSplit/>
          <w:jc w:val="center"/>
        </w:trPr>
        <w:tc>
          <w:tcPr>
            <w:tcW w:w="300" w:type="dxa"/>
          </w:tcPr>
          <w:p w14:paraId="01F0986C" w14:textId="77777777" w:rsidR="00CB4BA7" w:rsidRDefault="00CB4BA7" w:rsidP="00F554BE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567" w:type="dxa"/>
          </w:tcPr>
          <w:p w14:paraId="061409EE" w14:textId="77777777" w:rsidR="00CB4BA7" w:rsidRDefault="00CB4BA7" w:rsidP="00F554BE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49CDA6C3" w14:textId="77777777" w:rsidR="00CB4BA7" w:rsidRDefault="00CB4BA7" w:rsidP="00F554BE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255" w:type="dxa"/>
          </w:tcPr>
          <w:p w14:paraId="71835342" w14:textId="77777777" w:rsidR="00CB4BA7" w:rsidRDefault="00CB4BA7" w:rsidP="00F554BE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561E0E06" w14:textId="77777777" w:rsidR="00CB4BA7" w:rsidRDefault="00CB4BA7" w:rsidP="00F554BE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56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</w:tcPr>
          <w:p w14:paraId="5A0CF08B" w14:textId="77777777" w:rsidR="00CB4BA7" w:rsidRDefault="00CB4BA7" w:rsidP="00F554BE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255" w:type="dxa"/>
          </w:tcPr>
          <w:p w14:paraId="3D74E1B5" w14:textId="77777777" w:rsidR="00CB4BA7" w:rsidRDefault="00CB4BA7" w:rsidP="00F554BE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567" w:type="dxa"/>
            <w:tcBorders>
              <w:top w:val="single" w:sz="6" w:space="0" w:color="auto"/>
              <w:right w:val="single" w:sz="4" w:space="0" w:color="auto"/>
            </w:tcBorders>
          </w:tcPr>
          <w:p w14:paraId="4803B518" w14:textId="77777777" w:rsidR="00CB4BA7" w:rsidRDefault="00CB4BA7" w:rsidP="00F554BE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</w:tcBorders>
          </w:tcPr>
          <w:p w14:paraId="5147397A" w14:textId="77777777" w:rsidR="00CB4BA7" w:rsidRDefault="00CB4BA7" w:rsidP="00F554BE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255" w:type="dxa"/>
            <w:vMerge w:val="restart"/>
            <w:tcBorders>
              <w:top w:val="single" w:sz="6" w:space="0" w:color="auto"/>
            </w:tcBorders>
          </w:tcPr>
          <w:p w14:paraId="3474DC68" w14:textId="77777777" w:rsidR="00CB4BA7" w:rsidRDefault="00CB4BA7" w:rsidP="00F554BE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567" w:type="dxa"/>
            <w:tcBorders>
              <w:top w:val="single" w:sz="6" w:space="0" w:color="auto"/>
              <w:right w:val="single" w:sz="6" w:space="0" w:color="auto"/>
            </w:tcBorders>
          </w:tcPr>
          <w:p w14:paraId="02384885" w14:textId="77777777" w:rsidR="00CB4BA7" w:rsidRDefault="00CB4BA7" w:rsidP="00F554BE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</w:tcPr>
          <w:p w14:paraId="4442B569" w14:textId="77777777" w:rsidR="00CB4BA7" w:rsidRDefault="00CB4BA7" w:rsidP="00F554BE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</w:tcPr>
          <w:p w14:paraId="4E366599" w14:textId="77777777" w:rsidR="00CB4BA7" w:rsidRDefault="00CB4BA7" w:rsidP="00F554BE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14:paraId="17E47102" w14:textId="77777777" w:rsidR="00CB4BA7" w:rsidRDefault="00CB4BA7" w:rsidP="00F554BE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569" w:type="dxa"/>
            <w:tcBorders>
              <w:left w:val="nil"/>
            </w:tcBorders>
          </w:tcPr>
          <w:p w14:paraId="31D005B6" w14:textId="77777777" w:rsidR="00CB4BA7" w:rsidRDefault="00CB4BA7" w:rsidP="00F554BE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255" w:type="dxa"/>
          </w:tcPr>
          <w:p w14:paraId="1477E27F" w14:textId="77777777" w:rsidR="00CB4BA7" w:rsidRDefault="00CB4BA7" w:rsidP="00F554BE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</w:tr>
      <w:tr w:rsidR="00CB4BA7" w14:paraId="30955A60" w14:textId="77777777" w:rsidTr="00CF2BCB">
        <w:trPr>
          <w:cantSplit/>
          <w:jc w:val="center"/>
        </w:trPr>
        <w:tc>
          <w:tcPr>
            <w:tcW w:w="300" w:type="dxa"/>
          </w:tcPr>
          <w:p w14:paraId="619AC956" w14:textId="77777777" w:rsidR="00CB4BA7" w:rsidRDefault="00CB4BA7" w:rsidP="00F554BE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567" w:type="dxa"/>
          </w:tcPr>
          <w:p w14:paraId="0A2AE141" w14:textId="77777777" w:rsidR="00CB4BA7" w:rsidRDefault="00CB4BA7" w:rsidP="00F554BE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567" w:type="dxa"/>
          </w:tcPr>
          <w:p w14:paraId="2A103B81" w14:textId="77777777" w:rsidR="00CB4BA7" w:rsidRDefault="00CB4BA7" w:rsidP="00F554BE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255" w:type="dxa"/>
            <w:tcBorders>
              <w:left w:val="nil"/>
              <w:right w:val="single" w:sz="4" w:space="0" w:color="auto"/>
            </w:tcBorders>
          </w:tcPr>
          <w:p w14:paraId="4BC782E1" w14:textId="77777777" w:rsidR="00CB4BA7" w:rsidRDefault="00CB4BA7" w:rsidP="00F554BE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F4C25D" w14:textId="77777777" w:rsidR="00CB4BA7" w:rsidRDefault="00CB4BA7" w:rsidP="00F554BE">
            <w:pPr>
              <w:pStyle w:val="PL"/>
              <w:keepNext/>
              <w:jc w:val="center"/>
              <w:rPr>
                <w:rFonts w:ascii="Times New Roman" w:hAnsi="Times New Roman"/>
                <w:sz w:val="18"/>
                <w:lang w:val="fi-FI"/>
              </w:rPr>
            </w:pPr>
            <w:r>
              <w:rPr>
                <w:rFonts w:ascii="Times New Roman" w:hAnsi="Times New Roman"/>
                <w:sz w:val="18"/>
                <w:lang w:val="fi-FI"/>
              </w:rPr>
              <w:t>EF</w:t>
            </w:r>
            <w:r>
              <w:rPr>
                <w:rFonts w:ascii="Times New Roman" w:hAnsi="Times New Roman"/>
                <w:sz w:val="18"/>
                <w:vertAlign w:val="subscript"/>
                <w:lang w:val="fi-FI"/>
              </w:rPr>
              <w:t>ARR</w:t>
            </w:r>
          </w:p>
        </w:tc>
        <w:tc>
          <w:tcPr>
            <w:tcW w:w="255" w:type="dxa"/>
            <w:tcBorders>
              <w:left w:val="single" w:sz="4" w:space="0" w:color="auto"/>
            </w:tcBorders>
          </w:tcPr>
          <w:p w14:paraId="2BD12E59" w14:textId="77777777" w:rsidR="00CB4BA7" w:rsidRDefault="00CB4BA7" w:rsidP="00F554BE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2EBC787" w14:textId="77777777" w:rsidR="00CB4BA7" w:rsidRDefault="00CB4BA7" w:rsidP="00F554BE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  <w:r>
              <w:rPr>
                <w:rFonts w:ascii="Times New Roman" w:hAnsi="Times New Roman"/>
                <w:sz w:val="18"/>
                <w:lang w:val="fi-FI"/>
              </w:rPr>
              <w:t>EF</w:t>
            </w:r>
            <w:r w:rsidRPr="00895A3F">
              <w:rPr>
                <w:rFonts w:ascii="Times New Roman" w:hAnsi="Times New Roman"/>
                <w:sz w:val="18"/>
                <w:vertAlign w:val="subscript"/>
                <w:lang w:val="fi-FI"/>
              </w:rPr>
              <w:t>EAPID</w:t>
            </w:r>
          </w:p>
        </w:tc>
        <w:tc>
          <w:tcPr>
            <w:tcW w:w="255" w:type="dxa"/>
            <w:vMerge/>
            <w:tcBorders>
              <w:left w:val="nil"/>
            </w:tcBorders>
          </w:tcPr>
          <w:p w14:paraId="7A524C8C" w14:textId="77777777" w:rsidR="00CB4BA7" w:rsidRDefault="00CB4BA7" w:rsidP="00F554BE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24F9424" w14:textId="77777777" w:rsidR="00CB4BA7" w:rsidRDefault="00CB4BA7" w:rsidP="00F554BE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r-FR"/>
              </w:rPr>
            </w:pPr>
            <w:r>
              <w:rPr>
                <w:rFonts w:ascii="Times New Roman" w:hAnsi="Times New Roman"/>
                <w:sz w:val="18"/>
                <w:lang w:val="fi-FI"/>
              </w:rPr>
              <w:t>EF</w:t>
            </w:r>
            <w:r w:rsidRPr="00895A3F">
              <w:rPr>
                <w:rFonts w:ascii="Times New Roman" w:hAnsi="Times New Roman"/>
                <w:sz w:val="18"/>
                <w:vertAlign w:val="subscript"/>
                <w:lang w:val="fi-FI"/>
              </w:rPr>
              <w:t>NSSAI</w:t>
            </w:r>
          </w:p>
        </w:tc>
        <w:tc>
          <w:tcPr>
            <w:tcW w:w="255" w:type="dxa"/>
            <w:tcBorders>
              <w:left w:val="nil"/>
            </w:tcBorders>
          </w:tcPr>
          <w:p w14:paraId="01F2F788" w14:textId="77777777" w:rsidR="00CB4BA7" w:rsidRDefault="00CB4BA7" w:rsidP="00F554BE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r-FR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0ED6B3" w14:textId="77777777" w:rsidR="00CB4BA7" w:rsidRDefault="00CB4BA7" w:rsidP="00F554BE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r-FR"/>
              </w:rPr>
            </w:pPr>
            <w:r>
              <w:rPr>
                <w:rFonts w:ascii="Times New Roman" w:hAnsi="Times New Roman"/>
                <w:sz w:val="18"/>
                <w:lang w:val="fi-FI"/>
              </w:rPr>
              <w:t>EF</w:t>
            </w:r>
            <w:r w:rsidRPr="00895A3F">
              <w:rPr>
                <w:rFonts w:ascii="Times New Roman" w:hAnsi="Times New Roman"/>
                <w:sz w:val="18"/>
                <w:vertAlign w:val="subscript"/>
                <w:lang w:val="fi-FI"/>
              </w:rPr>
              <w:t>EAP</w:t>
            </w:r>
            <w:r>
              <w:rPr>
                <w:rFonts w:ascii="Times New Roman" w:hAnsi="Times New Roman"/>
                <w:sz w:val="18"/>
                <w:vertAlign w:val="subscript"/>
                <w:lang w:val="fi-FI"/>
              </w:rPr>
              <w:t>STATUS</w:t>
            </w:r>
          </w:p>
        </w:tc>
        <w:tc>
          <w:tcPr>
            <w:tcW w:w="255" w:type="dxa"/>
            <w:tcBorders>
              <w:left w:val="nil"/>
            </w:tcBorders>
          </w:tcPr>
          <w:p w14:paraId="114F7703" w14:textId="77777777" w:rsidR="00CB4BA7" w:rsidRDefault="00CB4BA7" w:rsidP="00F554BE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r-FR"/>
              </w:rPr>
            </w:pPr>
          </w:p>
        </w:tc>
      </w:tr>
      <w:tr w:rsidR="00CB4BA7" w14:paraId="44C4C671" w14:textId="77777777" w:rsidTr="00CF2BCB">
        <w:trPr>
          <w:cantSplit/>
          <w:jc w:val="center"/>
        </w:trPr>
        <w:tc>
          <w:tcPr>
            <w:tcW w:w="300" w:type="dxa"/>
          </w:tcPr>
          <w:p w14:paraId="6CB8D5C3" w14:textId="77777777" w:rsidR="00CB4BA7" w:rsidRDefault="00CB4BA7" w:rsidP="00F554BE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r-FR"/>
              </w:rPr>
            </w:pPr>
          </w:p>
        </w:tc>
        <w:tc>
          <w:tcPr>
            <w:tcW w:w="567" w:type="dxa"/>
          </w:tcPr>
          <w:p w14:paraId="09ED7F39" w14:textId="77777777" w:rsidR="00CB4BA7" w:rsidRDefault="00CB4BA7" w:rsidP="00F554BE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r-FR"/>
              </w:rPr>
            </w:pPr>
          </w:p>
        </w:tc>
        <w:tc>
          <w:tcPr>
            <w:tcW w:w="567" w:type="dxa"/>
          </w:tcPr>
          <w:p w14:paraId="7736580A" w14:textId="77777777" w:rsidR="00CB4BA7" w:rsidRDefault="00CB4BA7" w:rsidP="00F554BE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r-FR"/>
              </w:rPr>
            </w:pPr>
          </w:p>
        </w:tc>
        <w:tc>
          <w:tcPr>
            <w:tcW w:w="255" w:type="dxa"/>
            <w:tcBorders>
              <w:left w:val="nil"/>
              <w:right w:val="single" w:sz="4" w:space="0" w:color="auto"/>
            </w:tcBorders>
          </w:tcPr>
          <w:p w14:paraId="7ADC6985" w14:textId="77777777" w:rsidR="00CB4BA7" w:rsidRDefault="00CB4BA7" w:rsidP="00F554BE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r-FR"/>
              </w:rPr>
            </w:pPr>
          </w:p>
        </w:tc>
        <w:tc>
          <w:tcPr>
            <w:tcW w:w="113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9171D" w14:textId="77777777" w:rsidR="00CB4BA7" w:rsidRDefault="00CB4BA7" w:rsidP="00F554BE">
            <w:pPr>
              <w:pStyle w:val="TAC"/>
              <w:keepNext w:val="0"/>
              <w:keepLines w:val="0"/>
              <w:rPr>
                <w:rFonts w:ascii="Times New Roman" w:hAnsi="Times New Roman"/>
                <w:lang w:val="fr-FR"/>
              </w:rPr>
            </w:pPr>
            <w:r w:rsidRPr="00895A3F">
              <w:rPr>
                <w:rFonts w:ascii="Times New Roman" w:hAnsi="Times New Roman"/>
                <w:szCs w:val="22"/>
              </w:rPr>
              <w:t>'6F0</w:t>
            </w:r>
            <w:r>
              <w:rPr>
                <w:rFonts w:ascii="Times New Roman" w:hAnsi="Times New Roman"/>
                <w:szCs w:val="22"/>
              </w:rPr>
              <w:t>6</w:t>
            </w:r>
            <w:r w:rsidRPr="00895A3F">
              <w:rPr>
                <w:rFonts w:ascii="Times New Roman" w:hAnsi="Times New Roman"/>
                <w:szCs w:val="22"/>
              </w:rPr>
              <w:t>'</w:t>
            </w:r>
          </w:p>
        </w:tc>
        <w:tc>
          <w:tcPr>
            <w:tcW w:w="255" w:type="dxa"/>
            <w:tcBorders>
              <w:left w:val="single" w:sz="4" w:space="0" w:color="auto"/>
            </w:tcBorders>
          </w:tcPr>
          <w:p w14:paraId="6188A0DB" w14:textId="77777777" w:rsidR="00CB4BA7" w:rsidRDefault="00CB4BA7" w:rsidP="00F554BE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r-FR"/>
              </w:rPr>
            </w:pPr>
          </w:p>
        </w:tc>
        <w:tc>
          <w:tcPr>
            <w:tcW w:w="1134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8FCBFF" w14:textId="77777777" w:rsidR="00CB4BA7" w:rsidRPr="00895A3F" w:rsidRDefault="00CB4BA7" w:rsidP="00F554BE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szCs w:val="22"/>
              </w:rPr>
            </w:pPr>
            <w:r w:rsidRPr="00895A3F">
              <w:rPr>
                <w:rFonts w:ascii="Times New Roman" w:hAnsi="Times New Roman"/>
                <w:sz w:val="18"/>
                <w:szCs w:val="22"/>
              </w:rPr>
              <w:t>'6F0</w:t>
            </w:r>
            <w:r>
              <w:rPr>
                <w:rFonts w:ascii="Times New Roman" w:hAnsi="Times New Roman"/>
                <w:sz w:val="18"/>
                <w:szCs w:val="22"/>
              </w:rPr>
              <w:t>1</w:t>
            </w:r>
            <w:r w:rsidRPr="00895A3F">
              <w:rPr>
                <w:rFonts w:ascii="Times New Roman" w:hAnsi="Times New Roman"/>
                <w:sz w:val="18"/>
                <w:szCs w:val="22"/>
              </w:rPr>
              <w:t>'</w:t>
            </w:r>
          </w:p>
        </w:tc>
        <w:tc>
          <w:tcPr>
            <w:tcW w:w="255" w:type="dxa"/>
            <w:tcBorders>
              <w:left w:val="nil"/>
            </w:tcBorders>
          </w:tcPr>
          <w:p w14:paraId="1491D8B2" w14:textId="77777777" w:rsidR="00CB4BA7" w:rsidRDefault="00CB4BA7" w:rsidP="00F554BE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32DD16" w14:textId="77777777" w:rsidR="00CB4BA7" w:rsidRPr="00895A3F" w:rsidRDefault="00CB4BA7" w:rsidP="00F554BE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szCs w:val="22"/>
              </w:rPr>
            </w:pPr>
            <w:r w:rsidRPr="00931D92">
              <w:rPr>
                <w:rFonts w:ascii="Times New Roman" w:hAnsi="Times New Roman"/>
                <w:sz w:val="18"/>
                <w:szCs w:val="22"/>
              </w:rPr>
              <w:t>'6F02'</w:t>
            </w:r>
          </w:p>
        </w:tc>
        <w:tc>
          <w:tcPr>
            <w:tcW w:w="255" w:type="dxa"/>
            <w:tcBorders>
              <w:left w:val="nil"/>
            </w:tcBorders>
          </w:tcPr>
          <w:p w14:paraId="4C586637" w14:textId="77777777" w:rsidR="00CB4BA7" w:rsidRDefault="00CB4BA7" w:rsidP="00F554BE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621EC" w14:textId="77777777" w:rsidR="00CB4BA7" w:rsidRDefault="00CB4BA7" w:rsidP="00F554BE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  <w:r w:rsidRPr="00895A3F">
              <w:rPr>
                <w:rFonts w:ascii="Times New Roman" w:hAnsi="Times New Roman"/>
                <w:sz w:val="18"/>
                <w:szCs w:val="22"/>
              </w:rPr>
              <w:t>'6F0</w:t>
            </w:r>
            <w:r>
              <w:rPr>
                <w:rFonts w:ascii="Times New Roman" w:hAnsi="Times New Roman"/>
                <w:sz w:val="18"/>
                <w:szCs w:val="22"/>
              </w:rPr>
              <w:t>3</w:t>
            </w:r>
            <w:r w:rsidRPr="00895A3F">
              <w:rPr>
                <w:rFonts w:ascii="Times New Roman" w:hAnsi="Times New Roman"/>
                <w:sz w:val="18"/>
                <w:szCs w:val="22"/>
              </w:rPr>
              <w:t>'</w:t>
            </w:r>
          </w:p>
        </w:tc>
        <w:tc>
          <w:tcPr>
            <w:tcW w:w="255" w:type="dxa"/>
            <w:tcBorders>
              <w:left w:val="nil"/>
            </w:tcBorders>
          </w:tcPr>
          <w:p w14:paraId="616041AF" w14:textId="77777777" w:rsidR="00CB4BA7" w:rsidRDefault="00CB4BA7" w:rsidP="00F554BE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CB4BA7" w14:paraId="176C7F50" w14:textId="77777777" w:rsidTr="00CF2BCB">
        <w:trPr>
          <w:cantSplit/>
          <w:jc w:val="center"/>
        </w:trPr>
        <w:tc>
          <w:tcPr>
            <w:tcW w:w="300" w:type="dxa"/>
          </w:tcPr>
          <w:p w14:paraId="4BFDBE28" w14:textId="77777777" w:rsidR="00CB4BA7" w:rsidRDefault="00CB4BA7" w:rsidP="00F554BE">
            <w:pPr>
              <w:pStyle w:val="T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14:paraId="6074EDF4" w14:textId="77777777" w:rsidR="00CB4BA7" w:rsidRDefault="00CB4BA7" w:rsidP="00F554BE">
            <w:pPr>
              <w:pStyle w:val="T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14:paraId="00D9994A" w14:textId="77777777" w:rsidR="00CB4BA7" w:rsidRDefault="00CB4BA7" w:rsidP="00F554BE">
            <w:pPr>
              <w:pStyle w:val="T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5" w:type="dxa"/>
            <w:tcBorders>
              <w:left w:val="nil"/>
            </w:tcBorders>
          </w:tcPr>
          <w:p w14:paraId="36DA51B9" w14:textId="77777777" w:rsidR="00CB4BA7" w:rsidRDefault="00CB4BA7" w:rsidP="00F554BE">
            <w:pPr>
              <w:pStyle w:val="T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</w:tcBorders>
          </w:tcPr>
          <w:p w14:paraId="707DF5A1" w14:textId="77777777" w:rsidR="00CB4BA7" w:rsidRPr="00FB7AB7" w:rsidRDefault="00CB4BA7" w:rsidP="00F554BE">
            <w:pPr>
              <w:pStyle w:val="TAC"/>
              <w:keepNext w:val="0"/>
              <w:keepLines w:val="0"/>
              <w:rPr>
                <w:rFonts w:ascii="Times New Roman" w:hAnsi="Times New Roman"/>
                <w:szCs w:val="18"/>
              </w:rPr>
            </w:pPr>
          </w:p>
        </w:tc>
        <w:tc>
          <w:tcPr>
            <w:tcW w:w="255" w:type="dxa"/>
            <w:tcBorders>
              <w:left w:val="nil"/>
            </w:tcBorders>
          </w:tcPr>
          <w:p w14:paraId="2B451B79" w14:textId="77777777" w:rsidR="00CB4BA7" w:rsidRDefault="00CB4BA7" w:rsidP="00F554BE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</w:tcPr>
          <w:p w14:paraId="153BBFB6" w14:textId="77777777" w:rsidR="00CB4BA7" w:rsidRPr="007C341E" w:rsidRDefault="00CB4BA7" w:rsidP="00F554BE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55" w:type="dxa"/>
            <w:tcBorders>
              <w:left w:val="nil"/>
            </w:tcBorders>
          </w:tcPr>
          <w:p w14:paraId="303658EC" w14:textId="77777777" w:rsidR="00CB4BA7" w:rsidRDefault="00CB4BA7" w:rsidP="00F554BE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</w:tcPr>
          <w:p w14:paraId="2FFE2B3B" w14:textId="77777777" w:rsidR="00CB4BA7" w:rsidRDefault="00CB4BA7" w:rsidP="00F554BE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255" w:type="dxa"/>
            <w:tcBorders>
              <w:left w:val="nil"/>
            </w:tcBorders>
          </w:tcPr>
          <w:p w14:paraId="44CD3393" w14:textId="77777777" w:rsidR="00CB4BA7" w:rsidRDefault="00CB4BA7" w:rsidP="00F554BE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</w:tcBorders>
          </w:tcPr>
          <w:p w14:paraId="0F4070A3" w14:textId="77777777" w:rsidR="00CB4BA7" w:rsidRDefault="00CB4BA7" w:rsidP="00F554BE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255" w:type="dxa"/>
            <w:tcBorders>
              <w:left w:val="nil"/>
            </w:tcBorders>
          </w:tcPr>
          <w:p w14:paraId="362DD5B6" w14:textId="77777777" w:rsidR="00CB4BA7" w:rsidRDefault="00CB4BA7" w:rsidP="00F554BE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CB4BA7" w:rsidDel="00CF2BCB" w14:paraId="35265E28" w14:textId="76B8D967" w:rsidTr="00CF2BCB">
        <w:trPr>
          <w:cantSplit/>
          <w:jc w:val="center"/>
          <w:del w:id="3" w:author="Stanley M" w:date="2024-08-13T12:05:00Z" w16du:dateUtc="2024-08-13T19:05:00Z"/>
        </w:trPr>
        <w:tc>
          <w:tcPr>
            <w:tcW w:w="300" w:type="dxa"/>
          </w:tcPr>
          <w:p w14:paraId="385CCB86" w14:textId="5A8FD998" w:rsidR="00CB4BA7" w:rsidDel="00CF2BCB" w:rsidRDefault="00CB4BA7" w:rsidP="00F554BE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del w:id="4" w:author="Stanley M" w:date="2024-08-13T12:05:00Z" w16du:dateUtc="2024-08-13T19:05:00Z"/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</w:tcPr>
          <w:p w14:paraId="5AF894A4" w14:textId="5B9B84F8" w:rsidR="00CB4BA7" w:rsidDel="00CF2BCB" w:rsidRDefault="00CB4BA7" w:rsidP="00F554BE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del w:id="5" w:author="Stanley M" w:date="2024-08-13T12:05:00Z" w16du:dateUtc="2024-08-13T19:05:00Z"/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</w:tcPr>
          <w:p w14:paraId="0D6B43EE" w14:textId="7848F562" w:rsidR="00CB4BA7" w:rsidDel="00CF2BCB" w:rsidRDefault="00CB4BA7" w:rsidP="00F554BE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del w:id="6" w:author="Stanley M" w:date="2024-08-13T12:05:00Z" w16du:dateUtc="2024-08-13T19:05:00Z"/>
                <w:rFonts w:ascii="Times New Roman" w:hAnsi="Times New Roman"/>
                <w:sz w:val="18"/>
              </w:rPr>
            </w:pPr>
          </w:p>
        </w:tc>
        <w:tc>
          <w:tcPr>
            <w:tcW w:w="255" w:type="dxa"/>
          </w:tcPr>
          <w:p w14:paraId="6719A799" w14:textId="21FAA1E5" w:rsidR="00CB4BA7" w:rsidDel="00CF2BCB" w:rsidRDefault="00CB4BA7" w:rsidP="00F554BE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del w:id="7" w:author="Stanley M" w:date="2024-08-13T12:05:00Z" w16du:dateUtc="2024-08-13T19:05:00Z"/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5E3F83E1" w14:textId="27219A3F" w:rsidR="00CB4BA7" w:rsidDel="00CF2BCB" w:rsidRDefault="00CB4BA7" w:rsidP="00F554BE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del w:id="8" w:author="Stanley M" w:date="2024-08-13T12:05:00Z" w16du:dateUtc="2024-08-13T19:05:00Z"/>
                <w:rFonts w:ascii="Times New Roman" w:hAnsi="Times New Roman"/>
                <w:sz w:val="18"/>
              </w:rPr>
            </w:pPr>
          </w:p>
        </w:tc>
        <w:tc>
          <w:tcPr>
            <w:tcW w:w="568" w:type="dxa"/>
            <w:tcBorders>
              <w:left w:val="single" w:sz="4" w:space="0" w:color="auto"/>
            </w:tcBorders>
          </w:tcPr>
          <w:p w14:paraId="45B32CC6" w14:textId="4F272460" w:rsidR="00CB4BA7" w:rsidDel="00CF2BCB" w:rsidRDefault="00CB4BA7" w:rsidP="00F554BE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del w:id="9" w:author="Stanley M" w:date="2024-08-13T12:05:00Z" w16du:dateUtc="2024-08-13T19:05:00Z"/>
                <w:rFonts w:ascii="Times New Roman" w:hAnsi="Times New Roman"/>
                <w:sz w:val="18"/>
              </w:rPr>
            </w:pPr>
          </w:p>
        </w:tc>
        <w:tc>
          <w:tcPr>
            <w:tcW w:w="255" w:type="dxa"/>
          </w:tcPr>
          <w:p w14:paraId="05C98033" w14:textId="2BAB4746" w:rsidR="00CB4BA7" w:rsidDel="00CF2BCB" w:rsidRDefault="00CB4BA7" w:rsidP="00F554BE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del w:id="10" w:author="Stanley M" w:date="2024-08-13T12:05:00Z" w16du:dateUtc="2024-08-13T19:05:00Z"/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</w:tcPr>
          <w:p w14:paraId="1E47D6F5" w14:textId="64DA1E72" w:rsidR="00CB4BA7" w:rsidDel="00CF2BCB" w:rsidRDefault="00CB4BA7" w:rsidP="00F554BE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del w:id="11" w:author="Stanley M" w:date="2024-08-13T12:05:00Z" w16du:dateUtc="2024-08-13T19:05:00Z"/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</w:tcPr>
          <w:p w14:paraId="450E31D8" w14:textId="1ECEE956" w:rsidR="00CB4BA7" w:rsidDel="00CF2BCB" w:rsidRDefault="00CB4BA7" w:rsidP="00F554BE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del w:id="12" w:author="Stanley M" w:date="2024-08-13T12:05:00Z" w16du:dateUtc="2024-08-13T19:05:00Z"/>
                <w:rFonts w:ascii="Times New Roman" w:hAnsi="Times New Roman"/>
                <w:sz w:val="18"/>
              </w:rPr>
            </w:pPr>
          </w:p>
        </w:tc>
        <w:tc>
          <w:tcPr>
            <w:tcW w:w="255" w:type="dxa"/>
          </w:tcPr>
          <w:p w14:paraId="4C9B1830" w14:textId="02DA4DA1" w:rsidR="00CB4BA7" w:rsidDel="00CF2BCB" w:rsidRDefault="00CB4BA7" w:rsidP="00F554BE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del w:id="13" w:author="Stanley M" w:date="2024-08-13T12:05:00Z" w16du:dateUtc="2024-08-13T19:05:00Z"/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</w:tcPr>
          <w:p w14:paraId="74FBD8C7" w14:textId="0BE0D49C" w:rsidR="00CB4BA7" w:rsidDel="00CF2BCB" w:rsidRDefault="00CB4BA7" w:rsidP="00F554BE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del w:id="14" w:author="Stanley M" w:date="2024-08-13T12:05:00Z" w16du:dateUtc="2024-08-13T19:05:00Z"/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</w:tcPr>
          <w:p w14:paraId="7CB84758" w14:textId="4B492437" w:rsidR="00CB4BA7" w:rsidDel="00CF2BCB" w:rsidRDefault="00CB4BA7" w:rsidP="00F554BE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del w:id="15" w:author="Stanley M" w:date="2024-08-13T12:05:00Z" w16du:dateUtc="2024-08-13T19:05:00Z"/>
                <w:rFonts w:ascii="Times New Roman" w:hAnsi="Times New Roman"/>
                <w:sz w:val="18"/>
              </w:rPr>
            </w:pPr>
          </w:p>
        </w:tc>
        <w:tc>
          <w:tcPr>
            <w:tcW w:w="255" w:type="dxa"/>
          </w:tcPr>
          <w:p w14:paraId="44960151" w14:textId="4FFF1DA6" w:rsidR="00CB4BA7" w:rsidDel="00CF2BCB" w:rsidRDefault="00CB4BA7" w:rsidP="00F554BE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del w:id="16" w:author="Stanley M" w:date="2024-08-13T12:05:00Z" w16du:dateUtc="2024-08-13T19:05:00Z"/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</w:tcPr>
          <w:p w14:paraId="49BD4E20" w14:textId="09214565" w:rsidR="00CB4BA7" w:rsidDel="00CF2BCB" w:rsidRDefault="00CB4BA7" w:rsidP="00F554BE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del w:id="17" w:author="Stanley M" w:date="2024-08-13T12:05:00Z" w16du:dateUtc="2024-08-13T19:05:00Z"/>
                <w:rFonts w:ascii="Times New Roman" w:hAnsi="Times New Roman"/>
                <w:sz w:val="18"/>
              </w:rPr>
            </w:pPr>
          </w:p>
        </w:tc>
        <w:tc>
          <w:tcPr>
            <w:tcW w:w="569" w:type="dxa"/>
          </w:tcPr>
          <w:p w14:paraId="7E6B0953" w14:textId="5C6FF03B" w:rsidR="00CB4BA7" w:rsidDel="00CF2BCB" w:rsidRDefault="00CB4BA7" w:rsidP="00F554BE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del w:id="18" w:author="Stanley M" w:date="2024-08-13T12:05:00Z" w16du:dateUtc="2024-08-13T19:05:00Z"/>
                <w:rFonts w:ascii="Times New Roman" w:hAnsi="Times New Roman"/>
                <w:sz w:val="18"/>
              </w:rPr>
            </w:pPr>
          </w:p>
        </w:tc>
        <w:tc>
          <w:tcPr>
            <w:tcW w:w="255" w:type="dxa"/>
          </w:tcPr>
          <w:p w14:paraId="6B519DFA" w14:textId="4D5FFEA5" w:rsidR="00CB4BA7" w:rsidDel="00CF2BCB" w:rsidRDefault="00CB4BA7" w:rsidP="00F554BE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del w:id="19" w:author="Stanley M" w:date="2024-08-13T12:05:00Z" w16du:dateUtc="2024-08-13T19:05:00Z"/>
                <w:rFonts w:ascii="Times New Roman" w:hAnsi="Times New Roman"/>
                <w:sz w:val="18"/>
              </w:rPr>
            </w:pPr>
          </w:p>
        </w:tc>
      </w:tr>
      <w:tr w:rsidR="00CB4BA7" w:rsidDel="00CF2BCB" w14:paraId="129B986D" w14:textId="5E84F75A" w:rsidTr="00F554BE">
        <w:trPr>
          <w:cantSplit/>
          <w:jc w:val="center"/>
          <w:del w:id="20" w:author="Stanley M" w:date="2024-08-13T12:05:00Z" w16du:dateUtc="2024-08-13T19:05:00Z"/>
        </w:trPr>
        <w:tc>
          <w:tcPr>
            <w:tcW w:w="300" w:type="dxa"/>
          </w:tcPr>
          <w:p w14:paraId="1BF6F262" w14:textId="2C793FFA" w:rsidR="00CB4BA7" w:rsidDel="00CF2BCB" w:rsidRDefault="00CB4BA7" w:rsidP="00F554BE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del w:id="21" w:author="Stanley M" w:date="2024-08-13T12:05:00Z" w16du:dateUtc="2024-08-13T19:05:00Z"/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</w:tcPr>
          <w:p w14:paraId="6BBD68E0" w14:textId="42982187" w:rsidR="00CB4BA7" w:rsidDel="00CF2BCB" w:rsidRDefault="00CB4BA7" w:rsidP="00F554BE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del w:id="22" w:author="Stanley M" w:date="2024-08-13T12:05:00Z" w16du:dateUtc="2024-08-13T19:05:00Z"/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</w:tcPr>
          <w:p w14:paraId="5C6D39F5" w14:textId="614B0B5D" w:rsidR="00CB4BA7" w:rsidDel="00CF2BCB" w:rsidRDefault="00CB4BA7" w:rsidP="00F554BE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del w:id="23" w:author="Stanley M" w:date="2024-08-13T12:05:00Z" w16du:dateUtc="2024-08-13T19:05:00Z"/>
                <w:rFonts w:ascii="Times New Roman" w:hAnsi="Times New Roman"/>
                <w:sz w:val="18"/>
              </w:rPr>
            </w:pPr>
          </w:p>
        </w:tc>
        <w:tc>
          <w:tcPr>
            <w:tcW w:w="255" w:type="dxa"/>
            <w:tcBorders>
              <w:left w:val="nil"/>
            </w:tcBorders>
          </w:tcPr>
          <w:p w14:paraId="65554B16" w14:textId="16FFC807" w:rsidR="00CB4BA7" w:rsidDel="00CF2BCB" w:rsidRDefault="00CB4BA7" w:rsidP="00F554BE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del w:id="24" w:author="Stanley M" w:date="2024-08-13T12:05:00Z" w16du:dateUtc="2024-08-13T19:05:00Z"/>
                <w:rFonts w:ascii="Times New Roman" w:hAnsi="Times New Roman"/>
                <w:sz w:val="18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2E7817" w14:textId="6DA974D4" w:rsidR="00CB4BA7" w:rsidDel="00CF2BCB" w:rsidRDefault="00CB4BA7" w:rsidP="00F554BE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del w:id="25" w:author="Stanley M" w:date="2024-08-13T12:05:00Z" w16du:dateUtc="2024-08-13T19:05:00Z"/>
                <w:rFonts w:ascii="Times New Roman" w:hAnsi="Times New Roman"/>
                <w:sz w:val="18"/>
              </w:rPr>
            </w:pPr>
          </w:p>
        </w:tc>
        <w:tc>
          <w:tcPr>
            <w:tcW w:w="255" w:type="dxa"/>
            <w:tcBorders>
              <w:left w:val="nil"/>
            </w:tcBorders>
          </w:tcPr>
          <w:p w14:paraId="55C1CFD0" w14:textId="18F3E360" w:rsidR="00CB4BA7" w:rsidDel="00CF2BCB" w:rsidRDefault="00CB4BA7" w:rsidP="00F554BE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del w:id="26" w:author="Stanley M" w:date="2024-08-13T12:05:00Z" w16du:dateUtc="2024-08-13T19:05:00Z"/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  <w:gridSpan w:val="2"/>
          </w:tcPr>
          <w:p w14:paraId="074E4704" w14:textId="5F66A52D" w:rsidR="00CB4BA7" w:rsidDel="00CF2BCB" w:rsidRDefault="00CB4BA7" w:rsidP="00F554BE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del w:id="27" w:author="Stanley M" w:date="2024-08-13T12:05:00Z" w16du:dateUtc="2024-08-13T19:05:00Z"/>
                <w:rFonts w:ascii="Times New Roman" w:hAnsi="Times New Roman"/>
                <w:sz w:val="18"/>
              </w:rPr>
            </w:pPr>
          </w:p>
        </w:tc>
        <w:tc>
          <w:tcPr>
            <w:tcW w:w="255" w:type="dxa"/>
          </w:tcPr>
          <w:p w14:paraId="61071FDF" w14:textId="7FDB9E3D" w:rsidR="00CB4BA7" w:rsidDel="00CF2BCB" w:rsidRDefault="00CB4BA7" w:rsidP="00F554BE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del w:id="28" w:author="Stanley M" w:date="2024-08-13T12:05:00Z" w16du:dateUtc="2024-08-13T19:05:00Z"/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  <w:gridSpan w:val="2"/>
          </w:tcPr>
          <w:p w14:paraId="695E896C" w14:textId="275283C5" w:rsidR="00CB4BA7" w:rsidDel="00CF2BCB" w:rsidRDefault="00CB4BA7" w:rsidP="00F554BE">
            <w:pPr>
              <w:pStyle w:val="TAL"/>
              <w:jc w:val="center"/>
              <w:rPr>
                <w:del w:id="29" w:author="Stanley M" w:date="2024-08-13T12:05:00Z" w16du:dateUtc="2024-08-13T19:05:00Z"/>
                <w:rFonts w:ascii="Times New Roman" w:hAnsi="Times New Roman"/>
              </w:rPr>
            </w:pPr>
          </w:p>
        </w:tc>
        <w:tc>
          <w:tcPr>
            <w:tcW w:w="255" w:type="dxa"/>
          </w:tcPr>
          <w:p w14:paraId="6ACAE526" w14:textId="2395EEEA" w:rsidR="00CB4BA7" w:rsidDel="00CF2BCB" w:rsidRDefault="00CB4BA7" w:rsidP="00F554BE">
            <w:pPr>
              <w:pStyle w:val="TAL"/>
              <w:jc w:val="center"/>
              <w:rPr>
                <w:del w:id="30" w:author="Stanley M" w:date="2024-08-13T12:05:00Z" w16du:dateUtc="2024-08-13T19:05:00Z"/>
                <w:rFonts w:ascii="Times New Roman" w:hAnsi="Times New Roman"/>
              </w:rPr>
            </w:pPr>
          </w:p>
        </w:tc>
        <w:tc>
          <w:tcPr>
            <w:tcW w:w="1136" w:type="dxa"/>
            <w:gridSpan w:val="2"/>
          </w:tcPr>
          <w:p w14:paraId="04C5D8BF" w14:textId="49FB5263" w:rsidR="00CB4BA7" w:rsidDel="00CF2BCB" w:rsidRDefault="00CB4BA7" w:rsidP="00F554BE">
            <w:pPr>
              <w:pStyle w:val="TAL"/>
              <w:jc w:val="center"/>
              <w:rPr>
                <w:del w:id="31" w:author="Stanley M" w:date="2024-08-13T12:05:00Z" w16du:dateUtc="2024-08-13T19:05:00Z"/>
                <w:rFonts w:ascii="Times New Roman" w:hAnsi="Times New Roman"/>
              </w:rPr>
            </w:pPr>
          </w:p>
        </w:tc>
        <w:tc>
          <w:tcPr>
            <w:tcW w:w="255" w:type="dxa"/>
            <w:tcBorders>
              <w:left w:val="nil"/>
            </w:tcBorders>
          </w:tcPr>
          <w:p w14:paraId="3518C71E" w14:textId="49946F77" w:rsidR="00CB4BA7" w:rsidDel="00CF2BCB" w:rsidRDefault="00CB4BA7" w:rsidP="00F554BE">
            <w:pPr>
              <w:pStyle w:val="TAL"/>
              <w:jc w:val="center"/>
              <w:rPr>
                <w:del w:id="32" w:author="Stanley M" w:date="2024-08-13T12:05:00Z" w16du:dateUtc="2024-08-13T19:05:00Z"/>
                <w:rFonts w:ascii="Times New Roman" w:hAnsi="Times New Roman"/>
              </w:rPr>
            </w:pPr>
          </w:p>
        </w:tc>
      </w:tr>
      <w:tr w:rsidR="00CB4BA7" w:rsidDel="00CF2BCB" w14:paraId="52C5785A" w14:textId="6C0FD7AB" w:rsidTr="00F554BE">
        <w:trPr>
          <w:cantSplit/>
          <w:jc w:val="center"/>
          <w:del w:id="33" w:author="Stanley M" w:date="2024-08-13T12:05:00Z" w16du:dateUtc="2024-08-13T19:05:00Z"/>
        </w:trPr>
        <w:tc>
          <w:tcPr>
            <w:tcW w:w="300" w:type="dxa"/>
          </w:tcPr>
          <w:p w14:paraId="76334EDB" w14:textId="2E1230B5" w:rsidR="00CB4BA7" w:rsidDel="00CF2BCB" w:rsidRDefault="00CB4BA7" w:rsidP="00F554BE">
            <w:pPr>
              <w:pStyle w:val="TAL"/>
              <w:jc w:val="center"/>
              <w:rPr>
                <w:del w:id="34" w:author="Stanley M" w:date="2024-08-13T12:05:00Z" w16du:dateUtc="2024-08-13T19:05:00Z"/>
                <w:rFonts w:ascii="Times New Roman" w:hAnsi="Times New Roman"/>
              </w:rPr>
            </w:pPr>
          </w:p>
        </w:tc>
        <w:tc>
          <w:tcPr>
            <w:tcW w:w="567" w:type="dxa"/>
          </w:tcPr>
          <w:p w14:paraId="29652FC8" w14:textId="0AE350A5" w:rsidR="00CB4BA7" w:rsidDel="00CF2BCB" w:rsidRDefault="00CB4BA7" w:rsidP="00F554BE">
            <w:pPr>
              <w:pStyle w:val="TAL"/>
              <w:jc w:val="center"/>
              <w:rPr>
                <w:del w:id="35" w:author="Stanley M" w:date="2024-08-13T12:05:00Z" w16du:dateUtc="2024-08-13T19:05:00Z"/>
                <w:rFonts w:ascii="Times New Roman" w:hAnsi="Times New Roman"/>
              </w:rPr>
            </w:pPr>
          </w:p>
        </w:tc>
        <w:tc>
          <w:tcPr>
            <w:tcW w:w="567" w:type="dxa"/>
          </w:tcPr>
          <w:p w14:paraId="29E6C7AD" w14:textId="4D9988F5" w:rsidR="00CB4BA7" w:rsidDel="00CF2BCB" w:rsidRDefault="00CB4BA7" w:rsidP="00F554BE">
            <w:pPr>
              <w:pStyle w:val="TAL"/>
              <w:jc w:val="center"/>
              <w:rPr>
                <w:del w:id="36" w:author="Stanley M" w:date="2024-08-13T12:05:00Z" w16du:dateUtc="2024-08-13T19:05:00Z"/>
                <w:rFonts w:ascii="Times New Roman" w:hAnsi="Times New Roman"/>
              </w:rPr>
            </w:pPr>
          </w:p>
        </w:tc>
        <w:tc>
          <w:tcPr>
            <w:tcW w:w="255" w:type="dxa"/>
            <w:tcBorders>
              <w:left w:val="nil"/>
            </w:tcBorders>
          </w:tcPr>
          <w:p w14:paraId="1586FE48" w14:textId="1627EFA1" w:rsidR="00CB4BA7" w:rsidDel="00CF2BCB" w:rsidRDefault="00CB4BA7" w:rsidP="00F554BE">
            <w:pPr>
              <w:pStyle w:val="TAL"/>
              <w:jc w:val="center"/>
              <w:rPr>
                <w:del w:id="37" w:author="Stanley M" w:date="2024-08-13T12:05:00Z" w16du:dateUtc="2024-08-13T19:05:00Z"/>
                <w:rFonts w:ascii="Times New Roman" w:hAnsi="Times New Roman"/>
              </w:rPr>
            </w:pPr>
          </w:p>
        </w:tc>
        <w:tc>
          <w:tcPr>
            <w:tcW w:w="113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5E01A" w14:textId="1520B80D" w:rsidR="00CB4BA7" w:rsidRPr="00FB7AB7" w:rsidDel="00CF2BCB" w:rsidRDefault="00CB4BA7" w:rsidP="00F554BE">
            <w:pPr>
              <w:pStyle w:val="TAC"/>
              <w:keepNext w:val="0"/>
              <w:keepLines w:val="0"/>
              <w:rPr>
                <w:del w:id="38" w:author="Stanley M" w:date="2024-08-13T12:05:00Z" w16du:dateUtc="2024-08-13T19:05:00Z"/>
                <w:rFonts w:ascii="Times New Roman" w:hAnsi="Times New Roman"/>
              </w:rPr>
            </w:pPr>
          </w:p>
        </w:tc>
        <w:tc>
          <w:tcPr>
            <w:tcW w:w="255" w:type="dxa"/>
            <w:tcBorders>
              <w:left w:val="nil"/>
            </w:tcBorders>
          </w:tcPr>
          <w:p w14:paraId="06033E62" w14:textId="234185EB" w:rsidR="00CB4BA7" w:rsidDel="00CF2BCB" w:rsidRDefault="00CB4BA7" w:rsidP="00F554BE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del w:id="39" w:author="Stanley M" w:date="2024-08-13T12:05:00Z" w16du:dateUtc="2024-08-13T19:05:00Z"/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  <w:gridSpan w:val="2"/>
          </w:tcPr>
          <w:p w14:paraId="457CEF85" w14:textId="23BB4EE1" w:rsidR="00CB4BA7" w:rsidDel="00CF2BCB" w:rsidRDefault="00CB4BA7" w:rsidP="00F554BE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del w:id="40" w:author="Stanley M" w:date="2024-08-13T12:05:00Z" w16du:dateUtc="2024-08-13T19:05:00Z"/>
                <w:rFonts w:ascii="Times New Roman" w:hAnsi="Times New Roman"/>
                <w:sz w:val="18"/>
              </w:rPr>
            </w:pPr>
          </w:p>
        </w:tc>
        <w:tc>
          <w:tcPr>
            <w:tcW w:w="255" w:type="dxa"/>
          </w:tcPr>
          <w:p w14:paraId="64FDAAD0" w14:textId="63CDE4A7" w:rsidR="00CB4BA7" w:rsidDel="00CF2BCB" w:rsidRDefault="00CB4BA7" w:rsidP="00F554BE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del w:id="41" w:author="Stanley M" w:date="2024-08-13T12:05:00Z" w16du:dateUtc="2024-08-13T19:05:00Z"/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  <w:gridSpan w:val="2"/>
          </w:tcPr>
          <w:p w14:paraId="728EE42C" w14:textId="6CC9CF7B" w:rsidR="00CB4BA7" w:rsidDel="00CF2BCB" w:rsidRDefault="00CB4BA7" w:rsidP="00F554BE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del w:id="42" w:author="Stanley M" w:date="2024-08-13T12:05:00Z" w16du:dateUtc="2024-08-13T19:05:00Z"/>
                <w:rFonts w:ascii="Times New Roman" w:hAnsi="Times New Roman"/>
                <w:sz w:val="18"/>
              </w:rPr>
            </w:pPr>
          </w:p>
        </w:tc>
        <w:tc>
          <w:tcPr>
            <w:tcW w:w="255" w:type="dxa"/>
          </w:tcPr>
          <w:p w14:paraId="6ED45A6D" w14:textId="15298258" w:rsidR="00CB4BA7" w:rsidDel="00CF2BCB" w:rsidRDefault="00CB4BA7" w:rsidP="00F554BE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del w:id="43" w:author="Stanley M" w:date="2024-08-13T12:05:00Z" w16du:dateUtc="2024-08-13T19:05:00Z"/>
                <w:rFonts w:ascii="Times New Roman" w:hAnsi="Times New Roman"/>
                <w:sz w:val="18"/>
              </w:rPr>
            </w:pPr>
          </w:p>
        </w:tc>
        <w:tc>
          <w:tcPr>
            <w:tcW w:w="1136" w:type="dxa"/>
            <w:gridSpan w:val="2"/>
          </w:tcPr>
          <w:p w14:paraId="639DFDC2" w14:textId="747A2994" w:rsidR="00CB4BA7" w:rsidDel="00CF2BCB" w:rsidRDefault="00CB4BA7" w:rsidP="00F554BE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del w:id="44" w:author="Stanley M" w:date="2024-08-13T12:05:00Z" w16du:dateUtc="2024-08-13T19:05:00Z"/>
                <w:rFonts w:ascii="Times New Roman" w:hAnsi="Times New Roman"/>
                <w:sz w:val="18"/>
              </w:rPr>
            </w:pPr>
          </w:p>
        </w:tc>
        <w:tc>
          <w:tcPr>
            <w:tcW w:w="255" w:type="dxa"/>
            <w:tcBorders>
              <w:left w:val="nil"/>
            </w:tcBorders>
          </w:tcPr>
          <w:p w14:paraId="3F1CE68D" w14:textId="0D9A1B23" w:rsidR="00CB4BA7" w:rsidDel="00CF2BCB" w:rsidRDefault="00CB4BA7" w:rsidP="00F554BE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del w:id="45" w:author="Stanley M" w:date="2024-08-13T12:05:00Z" w16du:dateUtc="2024-08-13T19:05:00Z"/>
                <w:rFonts w:ascii="Times New Roman" w:hAnsi="Times New Roman"/>
                <w:sz w:val="18"/>
              </w:rPr>
            </w:pPr>
          </w:p>
        </w:tc>
      </w:tr>
    </w:tbl>
    <w:p w14:paraId="7CA6F952" w14:textId="77777777" w:rsidR="00CB4BA7" w:rsidRDefault="00CB4BA7" w:rsidP="00CB4BA7">
      <w:pPr>
        <w:pStyle w:val="TAN"/>
        <w:rPr>
          <w:lang w:eastAsia="ja-JP"/>
        </w:rPr>
      </w:pPr>
    </w:p>
    <w:p w14:paraId="3F26B83B" w14:textId="52FDBEE7" w:rsidR="00CB4BA7" w:rsidRDefault="00CB4BA7" w:rsidP="001353E2">
      <w:pPr>
        <w:pStyle w:val="TH"/>
      </w:pPr>
      <w:r>
        <w:t>Figure 1: File identifiers and directory structures of SSIM</w:t>
      </w:r>
    </w:p>
    <w:p w14:paraId="0675E2FE" w14:textId="5328C7EB" w:rsidR="00A80590" w:rsidRDefault="00A80590" w:rsidP="00A80590">
      <w:pPr>
        <w:rPr>
          <w:noProof/>
        </w:rPr>
      </w:pPr>
      <w:r w:rsidRPr="00A80590">
        <w:rPr>
          <w:noProof/>
          <w:highlight w:val="yellow"/>
        </w:rPr>
        <w:t>####</w:t>
      </w:r>
      <w:r>
        <w:rPr>
          <w:noProof/>
          <w:highlight w:val="yellow"/>
        </w:rPr>
        <w:t>end of</w:t>
      </w:r>
      <w:r w:rsidRPr="00A80590">
        <w:rPr>
          <w:noProof/>
          <w:highlight w:val="yellow"/>
        </w:rPr>
        <w:t xml:space="preserve"> change####</w:t>
      </w:r>
    </w:p>
    <w:p w14:paraId="13D250E3" w14:textId="77777777" w:rsidR="00A80590" w:rsidRDefault="00A80590">
      <w:pPr>
        <w:rPr>
          <w:noProof/>
        </w:rPr>
      </w:pPr>
    </w:p>
    <w:sectPr w:rsidR="00A80590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C61ECA9" w14:textId="77777777" w:rsidR="000173E3" w:rsidRDefault="000173E3">
      <w:r>
        <w:separator/>
      </w:r>
    </w:p>
  </w:endnote>
  <w:endnote w:type="continuationSeparator" w:id="0">
    <w:p w14:paraId="1FFBF848" w14:textId="77777777" w:rsidR="000173E3" w:rsidRDefault="000173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841C9D2" w14:textId="77777777" w:rsidR="000173E3" w:rsidRDefault="000173E3">
      <w:r>
        <w:separator/>
      </w:r>
    </w:p>
  </w:footnote>
  <w:footnote w:type="continuationSeparator" w:id="0">
    <w:p w14:paraId="2007B9D2" w14:textId="77777777" w:rsidR="000173E3" w:rsidRDefault="000173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Stanley M">
    <w15:presenceInfo w15:providerId="Windows Live" w15:userId="b16db7afe1ebd17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1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3E3"/>
    <w:rsid w:val="00022E4A"/>
    <w:rsid w:val="00070E09"/>
    <w:rsid w:val="000A6394"/>
    <w:rsid w:val="000B7FED"/>
    <w:rsid w:val="000C038A"/>
    <w:rsid w:val="000C6598"/>
    <w:rsid w:val="000D44B3"/>
    <w:rsid w:val="001113B4"/>
    <w:rsid w:val="001353E2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3657"/>
    <w:rsid w:val="002B5741"/>
    <w:rsid w:val="002E472E"/>
    <w:rsid w:val="002E4A52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0930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13345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3608"/>
    <w:rsid w:val="008863B9"/>
    <w:rsid w:val="008A45A6"/>
    <w:rsid w:val="008D3CCC"/>
    <w:rsid w:val="008F3789"/>
    <w:rsid w:val="008F686C"/>
    <w:rsid w:val="008F7E1F"/>
    <w:rsid w:val="009148DE"/>
    <w:rsid w:val="00941E30"/>
    <w:rsid w:val="009531B0"/>
    <w:rsid w:val="009741B3"/>
    <w:rsid w:val="009777D9"/>
    <w:rsid w:val="0098516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80590"/>
    <w:rsid w:val="00AA2CBC"/>
    <w:rsid w:val="00AC5820"/>
    <w:rsid w:val="00AD1CD8"/>
    <w:rsid w:val="00B258BB"/>
    <w:rsid w:val="00B30B8C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B4BA7"/>
    <w:rsid w:val="00CC5026"/>
    <w:rsid w:val="00CC68D0"/>
    <w:rsid w:val="00CF2BCB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CB4BA7"/>
    <w:rPr>
      <w:rFonts w:ascii="Arial" w:hAnsi="Arial"/>
      <w:b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CB4BA7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locked/>
    <w:rsid w:val="00CB4BA7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CB4BA7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locked/>
    <w:rsid w:val="00CB4BA7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CF2BC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C:\Users\kimdodongw\Downloads\3gpp_70.dot</Template>
  <TotalTime>35</TotalTime>
  <Pages>2</Pages>
  <Words>466</Words>
  <Characters>2657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Stanley M</cp:lastModifiedBy>
  <cp:revision>22</cp:revision>
  <cp:lastPrinted>1900-01-01T08:00:00Z</cp:lastPrinted>
  <dcterms:created xsi:type="dcterms:W3CDTF">2020-02-03T08:32:00Z</dcterms:created>
  <dcterms:modified xsi:type="dcterms:W3CDTF">2024-08-13T19:09:00Z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119</vt:lpwstr>
  </property>
  <property fmtid="{D5CDD505-2E9C-101B-9397-08002B2CF9AE}" pid="4" name="MtgTitle">
    <vt:lpwstr>-bis</vt:lpwstr>
  </property>
  <property fmtid="{D5CDD505-2E9C-101B-9397-08002B2CF9AE}" pid="5" name="Location">
    <vt:lpwstr>Maastricht</vt:lpwstr>
  </property>
  <property fmtid="{D5CDD505-2E9C-101B-9397-08002B2CF9AE}" pid="6" name="Country">
    <vt:lpwstr>Netherlands</vt:lpwstr>
  </property>
  <property fmtid="{D5CDD505-2E9C-101B-9397-08002B2CF9AE}" pid="7" name="StartDate">
    <vt:lpwstr>20th Aug 2024</vt:lpwstr>
  </property>
  <property fmtid="{D5CDD505-2E9C-101B-9397-08002B2CF9AE}" pid="8" name="EndDate">
    <vt:lpwstr>23rd Aug 2024</vt:lpwstr>
  </property>
  <property fmtid="{D5CDD505-2E9C-101B-9397-08002B2CF9AE}" pid="9" name="Tdoc#">
    <vt:lpwstr>C6-240466</vt:lpwstr>
  </property>
  <property fmtid="{D5CDD505-2E9C-101B-9397-08002B2CF9AE}" pid="10" name="Spec#">
    <vt:lpwstr>31.105</vt:lpwstr>
  </property>
  <property fmtid="{D5CDD505-2E9C-101B-9397-08002B2CF9AE}" pid="11" name="Cr#">
    <vt:lpwstr>0003</vt:lpwstr>
  </property>
  <property fmtid="{D5CDD505-2E9C-101B-9397-08002B2CF9AE}" pid="12" name="Revision">
    <vt:lpwstr>-</vt:lpwstr>
  </property>
  <property fmtid="{D5CDD505-2E9C-101B-9397-08002B2CF9AE}" pid="13" name="Version">
    <vt:lpwstr>18.1.0</vt:lpwstr>
  </property>
  <property fmtid="{D5CDD505-2E9C-101B-9397-08002B2CF9AE}" pid="14" name="CrTitle">
    <vt:lpwstr>Editorial Correction to SSIM file structure</vt:lpwstr>
  </property>
  <property fmtid="{D5CDD505-2E9C-101B-9397-08002B2CF9AE}" pid="15" name="SourceIfWg">
    <vt:lpwstr>Apple AB Denmark, Thales</vt:lpwstr>
  </property>
  <property fmtid="{D5CDD505-2E9C-101B-9397-08002B2CF9AE}" pid="16" name="SourceIfTsg">
    <vt:lpwstr/>
  </property>
  <property fmtid="{D5CDD505-2E9C-101B-9397-08002B2CF9AE}" pid="17" name="RelatedWis">
    <vt:lpwstr>TEI18</vt:lpwstr>
  </property>
  <property fmtid="{D5CDD505-2E9C-101B-9397-08002B2CF9AE}" pid="18" name="Cat">
    <vt:lpwstr>D</vt:lpwstr>
  </property>
  <property fmtid="{D5CDD505-2E9C-101B-9397-08002B2CF9AE}" pid="19" name="ResDate">
    <vt:lpwstr>2024-08-13</vt:lpwstr>
  </property>
  <property fmtid="{D5CDD505-2E9C-101B-9397-08002B2CF9AE}" pid="20" name="Release">
    <vt:lpwstr>Rel-18</vt:lpwstr>
  </property>
</Properties>
</file>