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20DFD7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sidR="00EB09B7">
          <w:rPr>
            <w:b/>
            <w:noProof/>
            <w:sz w:val="24"/>
          </w:rPr>
          <w:t>-bis</w:t>
        </w:r>
      </w:fldSimple>
      <w:r>
        <w:rPr>
          <w:b/>
          <w:i/>
          <w:noProof/>
          <w:sz w:val="28"/>
        </w:rPr>
        <w:tab/>
      </w:r>
      <w:fldSimple w:instr=" DOCPROPERTY  Tdoc#  \* MERGEFORMAT ">
        <w:r w:rsidR="00E13F3D" w:rsidRPr="00E13F3D">
          <w:rPr>
            <w:b/>
            <w:i/>
            <w:noProof/>
            <w:sz w:val="28"/>
          </w:rPr>
          <w:t>C6-2404</w:t>
        </w:r>
        <w:r w:rsidR="008D7263">
          <w:rPr>
            <w:b/>
            <w:i/>
            <w:noProof/>
            <w:sz w:val="28"/>
          </w:rPr>
          <w:t>42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20th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A673B1"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w:t>
              </w:r>
              <w:r w:rsidR="000339ED">
                <w:rPr>
                  <w:b/>
                  <w:noProof/>
                  <w:sz w:val="28"/>
                </w:rPr>
                <w:t>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691ACE" w:rsidR="001E41F3" w:rsidRPr="00410371" w:rsidRDefault="00000000" w:rsidP="00547111">
            <w:pPr>
              <w:pStyle w:val="CRCoverPage"/>
              <w:spacing w:after="0"/>
              <w:rPr>
                <w:noProof/>
              </w:rPr>
            </w:pPr>
            <w:fldSimple w:instr=" DOCPROPERTY  Cr#  \* MERGEFORMAT ">
              <w:r w:rsidR="00E13F3D" w:rsidRPr="00410371">
                <w:rPr>
                  <w:b/>
                  <w:noProof/>
                  <w:sz w:val="28"/>
                </w:rPr>
                <w:t>0</w:t>
              </w:r>
              <w:r w:rsidR="008D7263">
                <w:rPr>
                  <w:b/>
                  <w:noProof/>
                  <w:sz w:val="28"/>
                </w:rPr>
                <w:t>556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FDF3DC"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B56C4">
                <w:rPr>
                  <w:b/>
                  <w:noProof/>
                  <w:sz w:val="28"/>
                </w:rPr>
                <w:t>7</w:t>
              </w:r>
              <w:r w:rsidR="00E13F3D" w:rsidRPr="00410371">
                <w:rPr>
                  <w:b/>
                  <w:noProof/>
                  <w:sz w:val="28"/>
                </w:rPr>
                <w:t>.</w:t>
              </w:r>
              <w:r w:rsidR="007B56C4">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497694" w:rsidR="00F25D98" w:rsidRDefault="00D405D0"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56B6FF" w:rsidR="00F25D98" w:rsidRDefault="00D405D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B74D6D" w:rsidR="00F25D98" w:rsidRDefault="00D405D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21FA96" w:rsidR="00F25D98" w:rsidRDefault="00D405D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C4E96B" w:rsidR="001E41F3" w:rsidRPr="000339ED" w:rsidRDefault="00450BAC" w:rsidP="000339ED">
            <w:pPr>
              <w:pStyle w:val="CRCoverPage"/>
              <w:spacing w:after="0"/>
              <w:ind w:left="100"/>
            </w:pPr>
            <w:r>
              <w:rPr>
                <w:rFonts w:ascii="Helvetica" w:hAnsi="Helvetica" w:cs="Calibri"/>
                <w:color w:val="000000"/>
              </w:rPr>
              <w:t xml:space="preserve">Testcase for </w:t>
            </w:r>
            <w:r w:rsidRPr="00450BAC">
              <w:rPr>
                <w:rFonts w:ascii="Helvetica" w:hAnsi="Helvetica" w:cs="Calibri"/>
                <w:color w:val="000000"/>
              </w:rPr>
              <w:t>Operator Controlled Signal threshold verification for IoT</w:t>
            </w:r>
            <w:r>
              <w:rPr>
                <w:rFonts w:ascii="Helvetica" w:hAnsi="Helvetica" w:cs="Calibri"/>
                <w:color w:val="000000"/>
              </w:rPr>
              <w:t xml:space="preserve"> device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AD728" w:rsidR="001E41F3" w:rsidRDefault="00000000">
            <w:pPr>
              <w:pStyle w:val="CRCoverPage"/>
              <w:spacing w:after="0"/>
              <w:ind w:left="100"/>
              <w:rPr>
                <w:noProof/>
              </w:rPr>
            </w:pPr>
            <w:fldSimple w:instr=" DOCPROPERTY  SourceIfWg  \* MERGEFORMAT ">
              <w:r w:rsidR="00E13F3D">
                <w:rPr>
                  <w:noProof/>
                </w:rPr>
                <w:t>Apple AB Denmark</w:t>
              </w:r>
            </w:fldSimple>
            <w:r w:rsidR="002F4435">
              <w:rPr>
                <w:noProof/>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5576EC" w:rsidR="001E41F3" w:rsidRDefault="008C5699"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4A812B" w:rsidR="001E41F3" w:rsidRDefault="00000000">
            <w:pPr>
              <w:pStyle w:val="CRCoverPage"/>
              <w:spacing w:after="0"/>
              <w:ind w:left="100"/>
              <w:rPr>
                <w:noProof/>
              </w:rPr>
            </w:pPr>
            <w:fldSimple w:instr=" DOCPROPERTY  RelatedWis  \* MERGEFORMAT ">
              <w:r w:rsidR="0061787B">
                <w:rPr>
                  <w:noProof/>
                </w:rPr>
                <w:t>UEConTest_R18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D34CE3" w:rsidR="001E41F3" w:rsidRDefault="00000000">
            <w:pPr>
              <w:pStyle w:val="CRCoverPage"/>
              <w:spacing w:after="0"/>
              <w:ind w:left="100"/>
              <w:rPr>
                <w:noProof/>
              </w:rPr>
            </w:pPr>
            <w:fldSimple w:instr=" DOCPROPERTY  ResDate  \* MERGEFORMAT ">
              <w:r w:rsidR="00D24991">
                <w:rPr>
                  <w:noProof/>
                </w:rPr>
                <w:t>2024-08-0</w:t>
              </w:r>
              <w:r w:rsidR="00D442E4">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B213" w:rsidR="001E41F3" w:rsidRDefault="00C41E4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A89289" w:rsidR="001E41F3" w:rsidRDefault="00BE4A93">
            <w:pPr>
              <w:pStyle w:val="CRCoverPage"/>
              <w:spacing w:after="0"/>
              <w:ind w:left="100"/>
              <w:rPr>
                <w:noProof/>
              </w:rPr>
            </w:pPr>
            <w:r>
              <w:rPr>
                <w:noProof/>
              </w:rPr>
              <w:t xml:space="preserve">No test currently available to test </w:t>
            </w:r>
            <w:r>
              <w:rPr>
                <w:rFonts w:ascii="Helvetica" w:hAnsi="Helvetica" w:cs="Calibri"/>
                <w:color w:val="000000"/>
              </w:rPr>
              <w:t>Operator Controlled Signal threshold per ACT.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96B877" w:rsidR="001E41F3" w:rsidRDefault="005974C7">
            <w:pPr>
              <w:pStyle w:val="CRCoverPage"/>
              <w:spacing w:after="0"/>
              <w:ind w:left="100"/>
              <w:rPr>
                <w:noProof/>
              </w:rPr>
            </w:pPr>
            <w:r>
              <w:rPr>
                <w:noProof/>
              </w:rPr>
              <w:t>New Test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4BDF3C" w:rsidR="001E41F3" w:rsidRDefault="00144463">
            <w:pPr>
              <w:pStyle w:val="CRCoverPage"/>
              <w:spacing w:after="0"/>
              <w:ind w:left="100"/>
              <w:rPr>
                <w:noProof/>
              </w:rPr>
            </w:pPr>
            <w:r>
              <w:rPr>
                <w:noProof/>
              </w:rPr>
              <w:t>I</w:t>
            </w:r>
            <w:r w:rsidR="00AF4627">
              <w:rPr>
                <w:noProof/>
              </w:rPr>
              <w:t xml:space="preserve">mplementation of </w:t>
            </w:r>
            <w:r w:rsidR="005974C7">
              <w:rPr>
                <w:rFonts w:ascii="Helvetica" w:hAnsi="Helvetica" w:cs="Calibri"/>
                <w:color w:val="000000"/>
              </w:rPr>
              <w:t xml:space="preserve">Operator Controlled Signal threshold per ACT </w:t>
            </w:r>
            <w:r w:rsidR="00AF4627">
              <w:rPr>
                <w:rFonts w:ascii="Helvetica" w:hAnsi="Helvetica" w:cs="Calibri"/>
                <w:color w:val="000000"/>
              </w:rPr>
              <w:t>for SENSE capable UE</w:t>
            </w:r>
            <w:r w:rsidR="00136334">
              <w:rPr>
                <w:rFonts w:ascii="Helvetica" w:hAnsi="Helvetica" w:cs="Calibri"/>
                <w:color w:val="000000"/>
              </w:rPr>
              <w:t xml:space="preserve">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96CA5E" w:rsidR="001E41F3" w:rsidRDefault="003012E4">
            <w:pPr>
              <w:pStyle w:val="CRCoverPage"/>
              <w:spacing w:after="0"/>
              <w:ind w:left="100"/>
              <w:rPr>
                <w:noProof/>
              </w:rPr>
            </w:pPr>
            <w:r>
              <w:rPr>
                <w:noProof/>
              </w:rPr>
              <w:t>2, 3.3, 3.7, 3.8, xx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88E260" w:rsidR="001E41F3" w:rsidRDefault="00D405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615763" w:rsidR="001E41F3" w:rsidRDefault="00D405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625AFE" w:rsidR="001E41F3" w:rsidRDefault="00D405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67695">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D48E260" w14:textId="390470B8" w:rsidR="00F90814" w:rsidRDefault="00F90814" w:rsidP="00F90814">
      <w:pPr>
        <w:jc w:val="center"/>
        <w:rPr>
          <w:noProof/>
        </w:rPr>
      </w:pPr>
      <w:r w:rsidRPr="00F90814">
        <w:rPr>
          <w:noProof/>
          <w:highlight w:val="yellow"/>
        </w:rPr>
        <w:t>#####first change#####</w:t>
      </w:r>
    </w:p>
    <w:p w14:paraId="42817A44" w14:textId="77777777" w:rsidR="00CB7F43" w:rsidRPr="00943D4C" w:rsidRDefault="00CB7F43" w:rsidP="00CB7F43">
      <w:pPr>
        <w:pStyle w:val="Heading1"/>
      </w:pPr>
      <w:bookmarkStart w:id="1" w:name="_Toc10738239"/>
      <w:bookmarkStart w:id="2" w:name="_Toc20396073"/>
      <w:bookmarkStart w:id="3" w:name="_Toc29397655"/>
      <w:bookmarkStart w:id="4" w:name="_Toc29398777"/>
      <w:bookmarkStart w:id="5" w:name="_Toc36648787"/>
      <w:bookmarkStart w:id="6" w:name="_Toc36654575"/>
      <w:bookmarkStart w:id="7" w:name="_Toc44960846"/>
      <w:bookmarkStart w:id="8" w:name="_Toc50982487"/>
      <w:bookmarkStart w:id="9" w:name="_Toc50984658"/>
      <w:bookmarkStart w:id="10" w:name="_Toc57111926"/>
      <w:bookmarkStart w:id="11" w:name="_Toc146298925"/>
      <w:r w:rsidRPr="00943D4C">
        <w:t>2</w:t>
      </w:r>
      <w:r w:rsidRPr="00943D4C">
        <w:tab/>
        <w:t>References</w:t>
      </w:r>
      <w:bookmarkEnd w:id="1"/>
      <w:bookmarkEnd w:id="2"/>
      <w:bookmarkEnd w:id="3"/>
      <w:bookmarkEnd w:id="4"/>
      <w:bookmarkEnd w:id="5"/>
      <w:bookmarkEnd w:id="6"/>
      <w:bookmarkEnd w:id="7"/>
      <w:bookmarkEnd w:id="8"/>
      <w:bookmarkEnd w:id="9"/>
      <w:bookmarkEnd w:id="10"/>
      <w:bookmarkEnd w:id="11"/>
    </w:p>
    <w:p w14:paraId="119ECB5C" w14:textId="64DC5823" w:rsidR="00CB7F43" w:rsidRPr="002C33E9" w:rsidRDefault="00CB7F43" w:rsidP="00CB7F43">
      <w:pPr>
        <w:pStyle w:val="EX"/>
      </w:pPr>
      <w:r>
        <w:t>…</w:t>
      </w:r>
    </w:p>
    <w:p w14:paraId="559A8FA6" w14:textId="32641E45" w:rsidR="00CB7F43" w:rsidRDefault="00CB7F43" w:rsidP="00CB7F43">
      <w:pPr>
        <w:pStyle w:val="EX"/>
        <w:rPr>
          <w:ins w:id="12" w:author="Stanley M" w:date="2024-08-08T01:10:00Z" w16du:dateUtc="2024-08-08T08:10:00Z"/>
        </w:rPr>
      </w:pPr>
      <w:r w:rsidRPr="002C33E9">
        <w:t>[58]</w:t>
      </w:r>
      <w:r w:rsidRPr="002C33E9">
        <w:tab/>
        <w:t>3GPP TS 23.502: "Technical Specification Group Services and System Aspects; Procedures for the 5G System (5GS); Stage 2".</w:t>
      </w:r>
    </w:p>
    <w:p w14:paraId="20E97697" w14:textId="4A93D169" w:rsidR="00CB7F43" w:rsidRPr="008B6E81" w:rsidRDefault="00CB7F43" w:rsidP="00CB7F43">
      <w:pPr>
        <w:pStyle w:val="EX"/>
        <w:rPr>
          <w:ins w:id="13" w:author="Stanley M" w:date="2024-08-08T01:10:00Z" w16du:dateUtc="2024-08-08T08:10:00Z"/>
        </w:rPr>
      </w:pPr>
      <w:ins w:id="14" w:author="Stanley M" w:date="2024-08-08T01:10:00Z" w16du:dateUtc="2024-08-08T08:10:00Z">
        <w:r w:rsidRPr="000D4B73">
          <w:t>[</w:t>
        </w:r>
      </w:ins>
      <w:ins w:id="15" w:author="Stanley M" w:date="2024-08-08T01:12:00Z" w16du:dateUtc="2024-08-08T08:12:00Z">
        <w:r w:rsidR="00810259" w:rsidRPr="000D4B73">
          <w:t>59</w:t>
        </w:r>
      </w:ins>
      <w:ins w:id="16" w:author="Stanley M" w:date="2024-08-08T01:10:00Z" w16du:dateUtc="2024-08-08T08:10:00Z">
        <w:r w:rsidRPr="000D4B73">
          <w:t>]</w:t>
        </w:r>
        <w:r w:rsidRPr="00CB7F43">
          <w:t xml:space="preserve"> </w:t>
        </w:r>
        <w:r>
          <w:tab/>
        </w:r>
        <w:r w:rsidRPr="002C33E9">
          <w:t>3GPP TS 2</w:t>
        </w:r>
        <w:r>
          <w:t>7</w:t>
        </w:r>
        <w:r w:rsidRPr="002C33E9">
          <w:t>.</w:t>
        </w:r>
        <w:r>
          <w:t>007</w:t>
        </w:r>
        <w:r w:rsidRPr="002C33E9">
          <w:t xml:space="preserve">: </w:t>
        </w:r>
        <w:r w:rsidRPr="008B6E81">
          <w:t>"</w:t>
        </w:r>
      </w:ins>
      <w:ins w:id="17" w:author="Stanley M" w:date="2024-08-08T01:11:00Z" w16du:dateUtc="2024-08-08T08:11:00Z">
        <w:r w:rsidR="008B6E81" w:rsidRPr="008B6E81">
          <w:rPr>
            <w:color w:val="000000"/>
          </w:rPr>
          <w:t>AT command set for User Equipment (UE)</w:t>
        </w:r>
      </w:ins>
      <w:ins w:id="18" w:author="Stanley M" w:date="2024-08-08T01:10:00Z" w16du:dateUtc="2024-08-08T08:10:00Z">
        <w:r w:rsidRPr="008B6E81">
          <w:t>".</w:t>
        </w:r>
      </w:ins>
    </w:p>
    <w:p w14:paraId="6428594B" w14:textId="181548DD" w:rsidR="00CB7F43" w:rsidRDefault="00CB7F43" w:rsidP="00CB7F43">
      <w:pPr>
        <w:jc w:val="center"/>
        <w:rPr>
          <w:noProof/>
        </w:rPr>
      </w:pPr>
      <w:r w:rsidRPr="00F90814">
        <w:rPr>
          <w:noProof/>
          <w:highlight w:val="yellow"/>
        </w:rPr>
        <w:t>#####</w:t>
      </w:r>
      <w:r>
        <w:rPr>
          <w:noProof/>
          <w:highlight w:val="yellow"/>
        </w:rPr>
        <w:t>second</w:t>
      </w:r>
      <w:r w:rsidRPr="00F90814">
        <w:rPr>
          <w:noProof/>
          <w:highlight w:val="yellow"/>
        </w:rPr>
        <w:t xml:space="preserve"> change#####</w:t>
      </w:r>
    </w:p>
    <w:p w14:paraId="2569958D" w14:textId="77777777" w:rsidR="00590084" w:rsidRPr="00B55166" w:rsidRDefault="00590084" w:rsidP="00590084">
      <w:pPr>
        <w:pStyle w:val="Heading2"/>
      </w:pPr>
      <w:r w:rsidRPr="00B55166">
        <w:t>3.3</w:t>
      </w:r>
      <w:r w:rsidRPr="00B55166">
        <w:tab/>
        <w:t>Abbreviations</w:t>
      </w:r>
    </w:p>
    <w:p w14:paraId="5E9B17DD" w14:textId="77777777" w:rsidR="00590084" w:rsidRPr="00B55166" w:rsidRDefault="00590084" w:rsidP="00590084">
      <w:pPr>
        <w:keepNext/>
      </w:pPr>
      <w:r w:rsidRPr="00B55166">
        <w:t>For the purposes of the present document, the following abbreviations apply:</w:t>
      </w:r>
    </w:p>
    <w:p w14:paraId="7EEF6AB9" w14:textId="77777777" w:rsidR="00590084" w:rsidRPr="00B55166" w:rsidRDefault="00590084" w:rsidP="00590084">
      <w:pPr>
        <w:pStyle w:val="EW"/>
      </w:pPr>
      <w:r w:rsidRPr="00B55166">
        <w:t>2G</w:t>
      </w:r>
      <w:r w:rsidRPr="00B55166">
        <w:tab/>
        <w:t>2</w:t>
      </w:r>
      <w:r w:rsidRPr="00B55166">
        <w:rPr>
          <w:vertAlign w:val="superscript"/>
        </w:rPr>
        <w:t>nd</w:t>
      </w:r>
      <w:r w:rsidRPr="00B55166">
        <w:t xml:space="preserve"> Generation</w:t>
      </w:r>
    </w:p>
    <w:p w14:paraId="41DE3B8F" w14:textId="77777777" w:rsidR="00590084" w:rsidRPr="00B55166" w:rsidRDefault="00590084" w:rsidP="00590084">
      <w:pPr>
        <w:pStyle w:val="EW"/>
      </w:pPr>
      <w:r w:rsidRPr="00B55166">
        <w:t>3G</w:t>
      </w:r>
      <w:r w:rsidRPr="00B55166">
        <w:tab/>
        <w:t>3</w:t>
      </w:r>
      <w:r w:rsidRPr="00B55166">
        <w:rPr>
          <w:vertAlign w:val="superscript"/>
        </w:rPr>
        <w:t>rd</w:t>
      </w:r>
      <w:r w:rsidRPr="00B55166">
        <w:t xml:space="preserve"> Generation</w:t>
      </w:r>
    </w:p>
    <w:p w14:paraId="059FBCA3" w14:textId="77777777" w:rsidR="00590084" w:rsidRPr="00B55166" w:rsidRDefault="00590084" w:rsidP="00590084">
      <w:pPr>
        <w:pStyle w:val="EW"/>
      </w:pPr>
      <w:r w:rsidRPr="00B55166">
        <w:t>3GPP</w:t>
      </w:r>
      <w:r w:rsidRPr="00B55166">
        <w:tab/>
        <w:t>3</w:t>
      </w:r>
      <w:r w:rsidRPr="00B55166">
        <w:rPr>
          <w:vertAlign w:val="superscript"/>
        </w:rPr>
        <w:t>rd</w:t>
      </w:r>
      <w:r w:rsidRPr="00B55166">
        <w:t xml:space="preserve"> Generation Partnership Project</w:t>
      </w:r>
    </w:p>
    <w:p w14:paraId="5C146AF7" w14:textId="77777777" w:rsidR="00590084" w:rsidRPr="00B55166" w:rsidRDefault="00590084" w:rsidP="00590084">
      <w:pPr>
        <w:pStyle w:val="EW"/>
      </w:pPr>
      <w:r w:rsidRPr="00B55166">
        <w:t>5G</w:t>
      </w:r>
      <w:r w:rsidRPr="00B55166">
        <w:tab/>
        <w:t>5</w:t>
      </w:r>
      <w:r w:rsidRPr="00B55166">
        <w:rPr>
          <w:vertAlign w:val="superscript"/>
        </w:rPr>
        <w:t>th</w:t>
      </w:r>
      <w:r w:rsidRPr="00B55166">
        <w:t xml:space="preserve"> Generation</w:t>
      </w:r>
    </w:p>
    <w:p w14:paraId="165876F3" w14:textId="77777777" w:rsidR="00590084" w:rsidRPr="00B55166" w:rsidRDefault="00590084" w:rsidP="00590084">
      <w:pPr>
        <w:pStyle w:val="EW"/>
        <w:rPr>
          <w:rFonts w:ascii="Times" w:hAnsi="Times" w:cs="Times"/>
          <w:color w:val="000000"/>
        </w:rPr>
      </w:pPr>
      <w:r w:rsidRPr="00B55166">
        <w:t>5G-CRG</w:t>
      </w:r>
      <w:r w:rsidRPr="00B55166">
        <w:tab/>
      </w:r>
      <w:r w:rsidRPr="00B55166">
        <w:rPr>
          <w:rFonts w:ascii="Times" w:hAnsi="Times" w:cs="Times"/>
          <w:color w:val="000000"/>
        </w:rPr>
        <w:t>5G Cable Residential Gateway</w:t>
      </w:r>
    </w:p>
    <w:p w14:paraId="72E8E8B6" w14:textId="77777777" w:rsidR="00590084" w:rsidRPr="00B55166" w:rsidRDefault="00590084" w:rsidP="00590084">
      <w:pPr>
        <w:pStyle w:val="EW"/>
      </w:pPr>
      <w:r w:rsidRPr="00B55166">
        <w:t>ACC</w:t>
      </w:r>
      <w:r w:rsidRPr="00B55166">
        <w:tab/>
        <w:t>Access Class</w:t>
      </w:r>
    </w:p>
    <w:p w14:paraId="6C348E04" w14:textId="77777777" w:rsidR="00590084" w:rsidRPr="00B55166" w:rsidRDefault="00590084" w:rsidP="00590084">
      <w:pPr>
        <w:pStyle w:val="EW"/>
      </w:pPr>
      <w:r w:rsidRPr="00B55166">
        <w:t>ACL</w:t>
      </w:r>
      <w:r w:rsidRPr="00B55166">
        <w:tab/>
        <w:t>APN Control List</w:t>
      </w:r>
    </w:p>
    <w:p w14:paraId="3739320E" w14:textId="77777777" w:rsidR="00590084" w:rsidRPr="00B55166" w:rsidRDefault="00590084" w:rsidP="00590084">
      <w:pPr>
        <w:pStyle w:val="EW"/>
      </w:pPr>
      <w:r w:rsidRPr="00B55166">
        <w:t>ACM</w:t>
      </w:r>
      <w:r w:rsidRPr="00B55166">
        <w:tab/>
        <w:t>Accumulated Call Meter</w:t>
      </w:r>
    </w:p>
    <w:p w14:paraId="28420DA4" w14:textId="77777777" w:rsidR="00590084" w:rsidRPr="00B55166" w:rsidRDefault="00590084" w:rsidP="00590084">
      <w:pPr>
        <w:pStyle w:val="EW"/>
      </w:pPr>
      <w:proofErr w:type="spellStart"/>
      <w:r w:rsidRPr="00B55166">
        <w:t>ACMmax</w:t>
      </w:r>
      <w:proofErr w:type="spellEnd"/>
      <w:r w:rsidRPr="00B55166">
        <w:tab/>
        <w:t>ACM maximal value</w:t>
      </w:r>
    </w:p>
    <w:p w14:paraId="09121C28" w14:textId="77777777" w:rsidR="00590084" w:rsidRPr="00B55166" w:rsidRDefault="00590084" w:rsidP="00590084">
      <w:pPr>
        <w:pStyle w:val="EW"/>
      </w:pPr>
      <w:r w:rsidRPr="00B55166">
        <w:t>ACT</w:t>
      </w:r>
      <w:r w:rsidRPr="00B55166">
        <w:tab/>
        <w:t>Access Technology</w:t>
      </w:r>
    </w:p>
    <w:p w14:paraId="16CEDA43" w14:textId="77777777" w:rsidR="00590084" w:rsidRPr="00B55166" w:rsidRDefault="00590084" w:rsidP="00590084">
      <w:pPr>
        <w:pStyle w:val="EW"/>
      </w:pPr>
      <w:r w:rsidRPr="00B55166">
        <w:t>ADF</w:t>
      </w:r>
      <w:r w:rsidRPr="00B55166">
        <w:tab/>
        <w:t>Application Dedicated File</w:t>
      </w:r>
    </w:p>
    <w:p w14:paraId="18980ADE" w14:textId="77777777" w:rsidR="00590084" w:rsidRPr="00B55166" w:rsidRDefault="00590084" w:rsidP="00590084">
      <w:pPr>
        <w:pStyle w:val="EW"/>
      </w:pPr>
      <w:proofErr w:type="spellStart"/>
      <w:r w:rsidRPr="00B55166">
        <w:t>AoC</w:t>
      </w:r>
      <w:proofErr w:type="spellEnd"/>
      <w:r w:rsidRPr="00B55166">
        <w:tab/>
        <w:t>Advice of Charge</w:t>
      </w:r>
    </w:p>
    <w:p w14:paraId="1BE5A7EA" w14:textId="77777777" w:rsidR="00590084" w:rsidRPr="00B55166" w:rsidRDefault="00590084" w:rsidP="00590084">
      <w:pPr>
        <w:pStyle w:val="EW"/>
      </w:pPr>
      <w:proofErr w:type="spellStart"/>
      <w:r w:rsidRPr="00B55166">
        <w:t>AoCC</w:t>
      </w:r>
      <w:proofErr w:type="spellEnd"/>
      <w:r w:rsidRPr="00B55166">
        <w:tab/>
        <w:t>Advice of Charge Charging</w:t>
      </w:r>
    </w:p>
    <w:p w14:paraId="54677780" w14:textId="77777777" w:rsidR="00590084" w:rsidRPr="00B55166" w:rsidRDefault="00590084" w:rsidP="00590084">
      <w:pPr>
        <w:pStyle w:val="EW"/>
      </w:pPr>
      <w:r w:rsidRPr="00B55166">
        <w:t>APN</w:t>
      </w:r>
      <w:r w:rsidRPr="00B55166">
        <w:tab/>
        <w:t>Access Point Name</w:t>
      </w:r>
    </w:p>
    <w:p w14:paraId="20604BE2" w14:textId="77777777" w:rsidR="00590084" w:rsidRPr="00B55166" w:rsidRDefault="00590084" w:rsidP="00590084">
      <w:pPr>
        <w:pStyle w:val="EW"/>
      </w:pPr>
      <w:r w:rsidRPr="00B55166">
        <w:t>ASME</w:t>
      </w:r>
      <w:r w:rsidRPr="00B55166">
        <w:tab/>
        <w:t>Access Security Management Entity</w:t>
      </w:r>
    </w:p>
    <w:p w14:paraId="294BE389" w14:textId="77777777" w:rsidR="00590084" w:rsidRPr="00B55166" w:rsidRDefault="00590084" w:rsidP="00590084">
      <w:pPr>
        <w:pStyle w:val="EW"/>
      </w:pPr>
      <w:r w:rsidRPr="00B55166">
        <w:t>ATR</w:t>
      </w:r>
      <w:r w:rsidRPr="00B55166">
        <w:tab/>
        <w:t xml:space="preserve">Answer </w:t>
      </w:r>
      <w:proofErr w:type="gramStart"/>
      <w:r w:rsidRPr="00B55166">
        <w:t>To</w:t>
      </w:r>
      <w:proofErr w:type="gramEnd"/>
      <w:r w:rsidRPr="00B55166">
        <w:t xml:space="preserve"> Reset</w:t>
      </w:r>
    </w:p>
    <w:p w14:paraId="5F64CEB7" w14:textId="77777777" w:rsidR="00590084" w:rsidRPr="00B55166" w:rsidRDefault="00590084" w:rsidP="00590084">
      <w:pPr>
        <w:pStyle w:val="EW"/>
      </w:pPr>
      <w:r w:rsidRPr="00B55166">
        <w:t>BCCH</w:t>
      </w:r>
      <w:r w:rsidRPr="00B55166">
        <w:tab/>
        <w:t>Broadcast Control Channel</w:t>
      </w:r>
    </w:p>
    <w:p w14:paraId="395B3B6A" w14:textId="77777777" w:rsidR="00590084" w:rsidRPr="00B55166" w:rsidRDefault="00590084" w:rsidP="00590084">
      <w:pPr>
        <w:pStyle w:val="EW"/>
      </w:pPr>
      <w:r w:rsidRPr="00B55166">
        <w:t>BCD</w:t>
      </w:r>
      <w:r w:rsidRPr="00B55166">
        <w:tab/>
        <w:t>Binary Coded Decimal</w:t>
      </w:r>
    </w:p>
    <w:p w14:paraId="7C0331CA" w14:textId="77777777" w:rsidR="00590084" w:rsidRPr="00B55166" w:rsidRDefault="00590084" w:rsidP="00590084">
      <w:pPr>
        <w:pStyle w:val="EW"/>
      </w:pPr>
      <w:r w:rsidRPr="00B55166">
        <w:t>BDN</w:t>
      </w:r>
      <w:r w:rsidRPr="00B55166">
        <w:tab/>
        <w:t>Barred Dialling Number</w:t>
      </w:r>
    </w:p>
    <w:p w14:paraId="2199FBE2" w14:textId="77777777" w:rsidR="00590084" w:rsidRPr="00B55166" w:rsidRDefault="00590084" w:rsidP="00590084">
      <w:pPr>
        <w:pStyle w:val="EW"/>
      </w:pPr>
      <w:r w:rsidRPr="00B55166">
        <w:t>CAG</w:t>
      </w:r>
      <w:r w:rsidRPr="00B55166">
        <w:tab/>
        <w:t>Closed Access Group</w:t>
      </w:r>
    </w:p>
    <w:p w14:paraId="2B60DD5A" w14:textId="77777777" w:rsidR="00590084" w:rsidRPr="00B55166" w:rsidRDefault="00590084" w:rsidP="00590084">
      <w:pPr>
        <w:pStyle w:val="EW"/>
      </w:pPr>
      <w:r w:rsidRPr="00B55166">
        <w:t>CCI</w:t>
      </w:r>
      <w:r w:rsidRPr="00B55166">
        <w:tab/>
        <w:t>Capability / Configuration1 Identifier</w:t>
      </w:r>
    </w:p>
    <w:p w14:paraId="3E188DC7" w14:textId="77777777" w:rsidR="00590084" w:rsidRPr="00B55166" w:rsidRDefault="00590084" w:rsidP="00590084">
      <w:pPr>
        <w:pStyle w:val="EW"/>
      </w:pPr>
      <w:r w:rsidRPr="00B55166">
        <w:t>CCI2</w:t>
      </w:r>
      <w:r w:rsidRPr="00B55166">
        <w:tab/>
        <w:t xml:space="preserve">Capability / </w:t>
      </w:r>
      <w:proofErr w:type="gramStart"/>
      <w:r w:rsidRPr="00B55166">
        <w:t>Configuration(</w:t>
      </w:r>
      <w:proofErr w:type="gramEnd"/>
      <w:r w:rsidRPr="00B55166">
        <w:t>2) Identifier</w:t>
      </w:r>
    </w:p>
    <w:p w14:paraId="4F03DB17" w14:textId="77777777" w:rsidR="00590084" w:rsidRPr="00B55166" w:rsidRDefault="00590084" w:rsidP="00590084">
      <w:pPr>
        <w:pStyle w:val="EW"/>
      </w:pPr>
      <w:r w:rsidRPr="00B55166">
        <w:t>CCM</w:t>
      </w:r>
      <w:r w:rsidRPr="00B55166">
        <w:tab/>
        <w:t>Current Call Meter</w:t>
      </w:r>
    </w:p>
    <w:p w14:paraId="61F8EC5A" w14:textId="77777777" w:rsidR="00590084" w:rsidRPr="00B55166" w:rsidRDefault="00590084" w:rsidP="00590084">
      <w:pPr>
        <w:pStyle w:val="EW"/>
      </w:pPr>
      <w:r w:rsidRPr="00B55166">
        <w:t>CK</w:t>
      </w:r>
      <w:r w:rsidRPr="00B55166">
        <w:tab/>
        <w:t>Cipher key</w:t>
      </w:r>
    </w:p>
    <w:p w14:paraId="25902139" w14:textId="77777777" w:rsidR="00590084" w:rsidRPr="00B55166" w:rsidRDefault="00590084" w:rsidP="00590084">
      <w:pPr>
        <w:pStyle w:val="EW"/>
      </w:pPr>
      <w:r w:rsidRPr="00B55166">
        <w:t>CN</w:t>
      </w:r>
      <w:r w:rsidRPr="00B55166">
        <w:tab/>
        <w:t>Core Network</w:t>
      </w:r>
    </w:p>
    <w:p w14:paraId="25574A18" w14:textId="77777777" w:rsidR="00590084" w:rsidRPr="00B55166" w:rsidRDefault="00590084" w:rsidP="00590084">
      <w:pPr>
        <w:pStyle w:val="EW"/>
      </w:pPr>
      <w:r w:rsidRPr="00B55166">
        <w:t>CS</w:t>
      </w:r>
      <w:r w:rsidRPr="00B55166">
        <w:tab/>
        <w:t>Circuit switched</w:t>
      </w:r>
    </w:p>
    <w:p w14:paraId="20C25203" w14:textId="77777777" w:rsidR="00590084" w:rsidRPr="00B55166" w:rsidRDefault="00590084" w:rsidP="00590084">
      <w:pPr>
        <w:pStyle w:val="EW"/>
      </w:pPr>
      <w:r w:rsidRPr="00B55166">
        <w:t>CSG</w:t>
      </w:r>
      <w:r w:rsidRPr="00B55166">
        <w:tab/>
        <w:t>Closed Subscriber Group</w:t>
      </w:r>
    </w:p>
    <w:p w14:paraId="59D10804" w14:textId="77777777" w:rsidR="00590084" w:rsidRPr="00B55166" w:rsidRDefault="00590084" w:rsidP="00590084">
      <w:pPr>
        <w:pStyle w:val="EW"/>
      </w:pPr>
      <w:r w:rsidRPr="00B55166">
        <w:t>DF</w:t>
      </w:r>
      <w:r w:rsidRPr="00B55166">
        <w:tab/>
        <w:t>Dedicated File</w:t>
      </w:r>
    </w:p>
    <w:p w14:paraId="41C2F380" w14:textId="77777777" w:rsidR="00590084" w:rsidRPr="00B55166" w:rsidRDefault="00590084" w:rsidP="00590084">
      <w:pPr>
        <w:pStyle w:val="EW"/>
      </w:pPr>
      <w:r w:rsidRPr="00B55166">
        <w:t>EPC</w:t>
      </w:r>
      <w:r w:rsidRPr="00B55166">
        <w:tab/>
      </w:r>
      <w:r w:rsidRPr="00B55166">
        <w:rPr>
          <w:snapToGrid w:val="0"/>
        </w:rPr>
        <w:t>Evolved Packet Core</w:t>
      </w:r>
    </w:p>
    <w:p w14:paraId="6F0445E5" w14:textId="77777777" w:rsidR="00590084" w:rsidRPr="00B55166" w:rsidRDefault="00590084" w:rsidP="00590084">
      <w:pPr>
        <w:pStyle w:val="EW"/>
      </w:pPr>
      <w:r w:rsidRPr="00B55166">
        <w:t>E-USS</w:t>
      </w:r>
      <w:r w:rsidRPr="00B55166">
        <w:tab/>
        <w:t>Evolved Universal System Simulator</w:t>
      </w:r>
    </w:p>
    <w:p w14:paraId="11FA5E93" w14:textId="77777777" w:rsidR="00590084" w:rsidRPr="00B55166" w:rsidRDefault="00590084" w:rsidP="00590084">
      <w:pPr>
        <w:pStyle w:val="EW"/>
      </w:pPr>
      <w:r w:rsidRPr="00B55166">
        <w:t>E-UTRA</w:t>
      </w:r>
      <w:r w:rsidRPr="00B55166">
        <w:tab/>
        <w:t>Evolved UTRA</w:t>
      </w:r>
    </w:p>
    <w:p w14:paraId="4D0AF4F5" w14:textId="77777777" w:rsidR="00590084" w:rsidRPr="00B55166" w:rsidRDefault="00590084" w:rsidP="00590084">
      <w:pPr>
        <w:pStyle w:val="EW"/>
      </w:pPr>
      <w:r w:rsidRPr="00B55166">
        <w:t>EF</w:t>
      </w:r>
      <w:r w:rsidRPr="00B55166">
        <w:tab/>
        <w:t>Elementary File</w:t>
      </w:r>
    </w:p>
    <w:p w14:paraId="386446C0" w14:textId="77777777" w:rsidR="00590084" w:rsidRPr="00B55166" w:rsidRDefault="00590084" w:rsidP="00590084">
      <w:pPr>
        <w:pStyle w:val="EW"/>
      </w:pPr>
      <w:proofErr w:type="spellStart"/>
      <w:r w:rsidRPr="00B55166">
        <w:t>eFDD</w:t>
      </w:r>
      <w:proofErr w:type="spellEnd"/>
      <w:r w:rsidRPr="00B55166">
        <w:tab/>
        <w:t>evolved Frequency Division Duplex</w:t>
      </w:r>
    </w:p>
    <w:p w14:paraId="79FB153A" w14:textId="77777777" w:rsidR="00590084" w:rsidRPr="00B55166" w:rsidRDefault="00590084" w:rsidP="00590084">
      <w:pPr>
        <w:pStyle w:val="EW"/>
      </w:pPr>
      <w:r w:rsidRPr="00B55166">
        <w:t>EMM</w:t>
      </w:r>
      <w:r w:rsidRPr="00B55166">
        <w:tab/>
        <w:t>EPS Mobility Management</w:t>
      </w:r>
    </w:p>
    <w:p w14:paraId="306A5E56" w14:textId="77777777" w:rsidR="00590084" w:rsidRPr="00B55166" w:rsidRDefault="00590084" w:rsidP="00590084">
      <w:pPr>
        <w:pStyle w:val="EW"/>
      </w:pPr>
      <w:r w:rsidRPr="00B55166">
        <w:t>EMMI</w:t>
      </w:r>
      <w:r w:rsidRPr="00B55166">
        <w:tab/>
        <w:t>Electrical Man Machine Interface</w:t>
      </w:r>
    </w:p>
    <w:p w14:paraId="7BB1E447" w14:textId="77777777" w:rsidR="00590084" w:rsidRPr="00B55166" w:rsidRDefault="00590084" w:rsidP="00590084">
      <w:pPr>
        <w:pStyle w:val="EW"/>
      </w:pPr>
      <w:r w:rsidRPr="00B55166">
        <w:t>EPS</w:t>
      </w:r>
      <w:r w:rsidRPr="00B55166">
        <w:tab/>
        <w:t>Evolved Packet System</w:t>
      </w:r>
    </w:p>
    <w:p w14:paraId="728F6C3B" w14:textId="77777777" w:rsidR="00590084" w:rsidRPr="00B55166" w:rsidRDefault="00590084" w:rsidP="00590084">
      <w:pPr>
        <w:pStyle w:val="EW"/>
      </w:pPr>
      <w:proofErr w:type="spellStart"/>
      <w:r w:rsidRPr="00B55166">
        <w:t>eTDD</w:t>
      </w:r>
      <w:proofErr w:type="spellEnd"/>
      <w:r w:rsidRPr="00B55166">
        <w:tab/>
        <w:t>evolved Time Division Duplex</w:t>
      </w:r>
    </w:p>
    <w:p w14:paraId="0337F79E" w14:textId="77777777" w:rsidR="00590084" w:rsidRPr="00B55166" w:rsidRDefault="00590084" w:rsidP="00590084">
      <w:pPr>
        <w:pStyle w:val="EW"/>
      </w:pPr>
      <w:r w:rsidRPr="00B55166">
        <w:t>Ext n</w:t>
      </w:r>
      <w:r w:rsidRPr="00B55166">
        <w:tab/>
        <w:t>Extension n</w:t>
      </w:r>
    </w:p>
    <w:p w14:paraId="15231655" w14:textId="77777777" w:rsidR="00590084" w:rsidRPr="00B55166" w:rsidRDefault="00590084" w:rsidP="00590084">
      <w:pPr>
        <w:pStyle w:val="EW"/>
      </w:pPr>
      <w:r w:rsidRPr="00B55166">
        <w:t>FDD</w:t>
      </w:r>
      <w:r w:rsidRPr="00B55166">
        <w:tab/>
        <w:t>Frequency Division Duplex</w:t>
      </w:r>
    </w:p>
    <w:p w14:paraId="7E1C7B9E" w14:textId="77777777" w:rsidR="00590084" w:rsidRPr="00B55166" w:rsidRDefault="00590084" w:rsidP="00590084">
      <w:pPr>
        <w:pStyle w:val="EW"/>
      </w:pPr>
      <w:r w:rsidRPr="00B55166">
        <w:t>FDN</w:t>
      </w:r>
      <w:r w:rsidRPr="00B55166">
        <w:tab/>
        <w:t>Fixed Dialling Number</w:t>
      </w:r>
    </w:p>
    <w:p w14:paraId="25BF4AD8" w14:textId="77777777" w:rsidR="00590084" w:rsidRPr="00B55166" w:rsidRDefault="00590084" w:rsidP="00590084">
      <w:pPr>
        <w:pStyle w:val="EW"/>
        <w:rPr>
          <w:rFonts w:ascii="Times" w:hAnsi="Times" w:cs="Times"/>
          <w:color w:val="000000"/>
        </w:rPr>
      </w:pPr>
      <w:r w:rsidRPr="00B55166">
        <w:rPr>
          <w:rFonts w:ascii="Times" w:hAnsi="Times" w:cs="Times"/>
          <w:color w:val="000000"/>
        </w:rPr>
        <w:t xml:space="preserve">FN-BRG </w:t>
      </w:r>
      <w:r w:rsidRPr="00B55166">
        <w:rPr>
          <w:rFonts w:ascii="Times" w:hAnsi="Times" w:cs="Times"/>
          <w:color w:val="000000"/>
        </w:rPr>
        <w:tab/>
        <w:t>Fixed Network Broadband Residential Gateway</w:t>
      </w:r>
    </w:p>
    <w:p w14:paraId="36A71045" w14:textId="77777777" w:rsidR="00590084" w:rsidRPr="00B55166" w:rsidRDefault="00590084" w:rsidP="00590084">
      <w:pPr>
        <w:pStyle w:val="EW"/>
      </w:pPr>
      <w:r w:rsidRPr="00B55166">
        <w:rPr>
          <w:rFonts w:ascii="Times" w:hAnsi="Times" w:cs="Times"/>
          <w:color w:val="000000"/>
        </w:rPr>
        <w:t xml:space="preserve">FN-CRG </w:t>
      </w:r>
      <w:r w:rsidRPr="00B55166">
        <w:rPr>
          <w:rFonts w:ascii="Times" w:hAnsi="Times" w:cs="Times"/>
          <w:color w:val="000000"/>
        </w:rPr>
        <w:tab/>
        <w:t>Fixed Network Cable Residential Gateway</w:t>
      </w:r>
    </w:p>
    <w:p w14:paraId="4227EBB3" w14:textId="77777777" w:rsidR="00590084" w:rsidRPr="00B55166" w:rsidRDefault="00590084" w:rsidP="00590084">
      <w:pPr>
        <w:pStyle w:val="EW"/>
      </w:pPr>
      <w:r w:rsidRPr="00B55166">
        <w:lastRenderedPageBreak/>
        <w:t>FPLMN</w:t>
      </w:r>
      <w:r w:rsidRPr="00B55166">
        <w:tab/>
        <w:t>Forbidden PLMN</w:t>
      </w:r>
    </w:p>
    <w:p w14:paraId="108A1A8E" w14:textId="77777777" w:rsidR="00590084" w:rsidRPr="00B55166" w:rsidRDefault="00590084" w:rsidP="00590084">
      <w:pPr>
        <w:pStyle w:val="EW"/>
      </w:pPr>
      <w:r w:rsidRPr="00B55166">
        <w:t>GCI</w:t>
      </w:r>
      <w:r w:rsidRPr="00B55166">
        <w:tab/>
        <w:t>Global Cable Identifier</w:t>
      </w:r>
    </w:p>
    <w:p w14:paraId="1D297BFA" w14:textId="77777777" w:rsidR="00590084" w:rsidRPr="00B55166" w:rsidRDefault="00590084" w:rsidP="00590084">
      <w:pPr>
        <w:pStyle w:val="EW"/>
      </w:pPr>
      <w:r w:rsidRPr="00B55166">
        <w:t>GLI</w:t>
      </w:r>
      <w:r w:rsidRPr="00B55166">
        <w:tab/>
        <w:t>Global Line Identifier</w:t>
      </w:r>
    </w:p>
    <w:p w14:paraId="5B85D6BF" w14:textId="77777777" w:rsidR="00590084" w:rsidRPr="00B55166" w:rsidRDefault="00590084" w:rsidP="00590084">
      <w:pPr>
        <w:pStyle w:val="EW"/>
      </w:pPr>
      <w:r w:rsidRPr="00B55166">
        <w:t>GSM</w:t>
      </w:r>
      <w:r w:rsidRPr="00B55166">
        <w:tab/>
        <w:t>Global System for Mobile communications</w:t>
      </w:r>
    </w:p>
    <w:p w14:paraId="388C4EAE" w14:textId="77777777" w:rsidR="00590084" w:rsidRPr="00B55166" w:rsidRDefault="00590084" w:rsidP="00590084">
      <w:pPr>
        <w:pStyle w:val="EW"/>
      </w:pPr>
      <w:r w:rsidRPr="00B55166">
        <w:t>HNB</w:t>
      </w:r>
      <w:r w:rsidRPr="00B55166">
        <w:tab/>
        <w:t xml:space="preserve">Home </w:t>
      </w:r>
      <w:proofErr w:type="spellStart"/>
      <w:r w:rsidRPr="00B55166">
        <w:t>NodeB</w:t>
      </w:r>
      <w:proofErr w:type="spellEnd"/>
    </w:p>
    <w:p w14:paraId="79B33543" w14:textId="77777777" w:rsidR="00590084" w:rsidRPr="00B55166" w:rsidRDefault="00590084" w:rsidP="00590084">
      <w:pPr>
        <w:pStyle w:val="EW"/>
      </w:pPr>
      <w:r w:rsidRPr="00B55166">
        <w:t>HeNB</w:t>
      </w:r>
      <w:r w:rsidRPr="00B55166">
        <w:tab/>
        <w:t xml:space="preserve">Home </w:t>
      </w:r>
      <w:proofErr w:type="spellStart"/>
      <w:r w:rsidRPr="00B55166">
        <w:t>eNodeB</w:t>
      </w:r>
      <w:proofErr w:type="spellEnd"/>
    </w:p>
    <w:p w14:paraId="6B0F3330" w14:textId="77777777" w:rsidR="00590084" w:rsidRPr="00B55166" w:rsidRDefault="00590084" w:rsidP="00590084">
      <w:pPr>
        <w:pStyle w:val="EW"/>
      </w:pPr>
      <w:r w:rsidRPr="00B55166">
        <w:t>HPLMN</w:t>
      </w:r>
      <w:r w:rsidRPr="00B55166">
        <w:tab/>
        <w:t>Home PLMN</w:t>
      </w:r>
    </w:p>
    <w:p w14:paraId="412BAF33" w14:textId="77777777" w:rsidR="00590084" w:rsidRPr="00B55166" w:rsidRDefault="00590084" w:rsidP="00590084">
      <w:pPr>
        <w:pStyle w:val="EW"/>
      </w:pPr>
      <w:r w:rsidRPr="00B55166">
        <w:t>ICC</w:t>
      </w:r>
      <w:r w:rsidRPr="00B55166">
        <w:tab/>
        <w:t>Integrated Circuit Card</w:t>
      </w:r>
    </w:p>
    <w:p w14:paraId="43ED0D9F" w14:textId="77777777" w:rsidR="00590084" w:rsidRPr="00B55166" w:rsidRDefault="00590084" w:rsidP="00590084">
      <w:pPr>
        <w:pStyle w:val="EW"/>
      </w:pPr>
      <w:r w:rsidRPr="00B55166">
        <w:t>ID</w:t>
      </w:r>
      <w:r w:rsidRPr="00B55166">
        <w:tab/>
        <w:t>Identifier</w:t>
      </w:r>
    </w:p>
    <w:p w14:paraId="78305B49" w14:textId="77777777" w:rsidR="00590084" w:rsidRPr="00B55166" w:rsidRDefault="00590084" w:rsidP="00590084">
      <w:pPr>
        <w:pStyle w:val="EW"/>
      </w:pPr>
      <w:r w:rsidRPr="00B55166">
        <w:t>IEC</w:t>
      </w:r>
      <w:r w:rsidRPr="00B55166">
        <w:tab/>
        <w:t>International Electrotechnical Commission</w:t>
      </w:r>
    </w:p>
    <w:p w14:paraId="722AE725" w14:textId="77777777" w:rsidR="00590084" w:rsidRPr="00B55166" w:rsidRDefault="00590084" w:rsidP="00590084">
      <w:pPr>
        <w:pStyle w:val="EW"/>
      </w:pPr>
      <w:r w:rsidRPr="00B55166">
        <w:t>IK</w:t>
      </w:r>
      <w:r w:rsidRPr="00B55166">
        <w:tab/>
        <w:t>Integrity key</w:t>
      </w:r>
    </w:p>
    <w:p w14:paraId="72F2585F" w14:textId="77777777" w:rsidR="00590084" w:rsidRPr="00B55166" w:rsidRDefault="00590084" w:rsidP="00590084">
      <w:pPr>
        <w:pStyle w:val="EW"/>
      </w:pPr>
      <w:r w:rsidRPr="00B55166">
        <w:t>IMSI</w:t>
      </w:r>
      <w:r w:rsidRPr="00B55166">
        <w:tab/>
        <w:t>International Mobile Subscriber Identity</w:t>
      </w:r>
    </w:p>
    <w:p w14:paraId="56351DEF" w14:textId="77777777" w:rsidR="00590084" w:rsidRPr="00B55166" w:rsidRDefault="00590084" w:rsidP="00590084">
      <w:pPr>
        <w:pStyle w:val="EW"/>
      </w:pPr>
      <w:r w:rsidRPr="00B55166">
        <w:t>ISO</w:t>
      </w:r>
      <w:r w:rsidRPr="00B55166">
        <w:tab/>
        <w:t>International Organization for Standardization</w:t>
      </w:r>
    </w:p>
    <w:p w14:paraId="4ECA498B" w14:textId="77777777" w:rsidR="00590084" w:rsidRPr="00B55166" w:rsidRDefault="00590084" w:rsidP="00590084">
      <w:pPr>
        <w:pStyle w:val="EW"/>
      </w:pPr>
      <w:r w:rsidRPr="00B55166">
        <w:t>KSI</w:t>
      </w:r>
      <w:r w:rsidRPr="00B55166">
        <w:tab/>
        <w:t>Key Set Identifier</w:t>
      </w:r>
    </w:p>
    <w:p w14:paraId="41742CAB" w14:textId="77777777" w:rsidR="00590084" w:rsidRPr="00B55166" w:rsidRDefault="00590084" w:rsidP="00590084">
      <w:pPr>
        <w:pStyle w:val="EW"/>
      </w:pPr>
      <w:r w:rsidRPr="00B55166">
        <w:t>LAC</w:t>
      </w:r>
      <w:r w:rsidRPr="00B55166">
        <w:tab/>
        <w:t>Location Area Code</w:t>
      </w:r>
    </w:p>
    <w:p w14:paraId="20E2676D" w14:textId="77777777" w:rsidR="00590084" w:rsidRPr="00B55166" w:rsidRDefault="00590084" w:rsidP="00590084">
      <w:pPr>
        <w:pStyle w:val="EW"/>
      </w:pPr>
      <w:r w:rsidRPr="00B55166">
        <w:t>LAI</w:t>
      </w:r>
      <w:r w:rsidRPr="00B55166">
        <w:tab/>
        <w:t>Location Area Information</w:t>
      </w:r>
    </w:p>
    <w:p w14:paraId="28A68921" w14:textId="77777777" w:rsidR="00590084" w:rsidRPr="00B55166" w:rsidRDefault="00590084" w:rsidP="00590084">
      <w:pPr>
        <w:pStyle w:val="EW"/>
      </w:pPr>
      <w:r w:rsidRPr="00B55166">
        <w:t>LSB</w:t>
      </w:r>
      <w:r w:rsidRPr="00B55166">
        <w:tab/>
        <w:t>Least Significant Bit</w:t>
      </w:r>
    </w:p>
    <w:p w14:paraId="17E78A3D" w14:textId="77777777" w:rsidR="00590084" w:rsidRPr="00B55166" w:rsidRDefault="00590084" w:rsidP="00590084">
      <w:pPr>
        <w:pStyle w:val="EW"/>
      </w:pPr>
      <w:r w:rsidRPr="00B55166">
        <w:t>MCC</w:t>
      </w:r>
      <w:r w:rsidRPr="00B55166">
        <w:tab/>
        <w:t>Mobile Country Code</w:t>
      </w:r>
    </w:p>
    <w:p w14:paraId="28AEF212" w14:textId="77777777" w:rsidR="00590084" w:rsidRPr="00B55166" w:rsidRDefault="00590084" w:rsidP="00590084">
      <w:pPr>
        <w:pStyle w:val="EW"/>
      </w:pPr>
      <w:r w:rsidRPr="00B55166">
        <w:t>MCS</w:t>
      </w:r>
      <w:r w:rsidRPr="00B55166">
        <w:tab/>
        <w:t>Mission Critical Services</w:t>
      </w:r>
    </w:p>
    <w:p w14:paraId="5A8960F3" w14:textId="77777777" w:rsidR="00590084" w:rsidRPr="00B55166" w:rsidRDefault="00590084" w:rsidP="00590084">
      <w:pPr>
        <w:pStyle w:val="EW"/>
      </w:pPr>
      <w:r w:rsidRPr="00B55166">
        <w:t>MF</w:t>
      </w:r>
      <w:r w:rsidRPr="00B55166">
        <w:tab/>
        <w:t>Master File</w:t>
      </w:r>
    </w:p>
    <w:p w14:paraId="63591DE5" w14:textId="77777777" w:rsidR="00590084" w:rsidRPr="00B55166" w:rsidRDefault="00590084" w:rsidP="00590084">
      <w:pPr>
        <w:pStyle w:val="EW"/>
      </w:pPr>
      <w:r w:rsidRPr="00B55166">
        <w:t>MM</w:t>
      </w:r>
      <w:r w:rsidRPr="00B55166">
        <w:tab/>
        <w:t>Multimedia Message</w:t>
      </w:r>
    </w:p>
    <w:p w14:paraId="6CDCCF4D" w14:textId="77777777" w:rsidR="00590084" w:rsidRPr="00B55166" w:rsidRDefault="00590084" w:rsidP="00590084">
      <w:pPr>
        <w:pStyle w:val="EW"/>
      </w:pPr>
      <w:r w:rsidRPr="00B55166">
        <w:t>MMI</w:t>
      </w:r>
      <w:r w:rsidRPr="00B55166">
        <w:tab/>
        <w:t>Man Machine Interface</w:t>
      </w:r>
    </w:p>
    <w:p w14:paraId="6E09B980" w14:textId="77777777" w:rsidR="00590084" w:rsidRPr="00B55166" w:rsidRDefault="00590084" w:rsidP="00590084">
      <w:pPr>
        <w:pStyle w:val="EW"/>
      </w:pPr>
      <w:r w:rsidRPr="00B55166">
        <w:t>MMS</w:t>
      </w:r>
      <w:r w:rsidRPr="00B55166">
        <w:tab/>
        <w:t>Multimedia Messaging Service</w:t>
      </w:r>
    </w:p>
    <w:p w14:paraId="061E5F5C" w14:textId="77777777" w:rsidR="00590084" w:rsidRPr="00B55166" w:rsidRDefault="00590084" w:rsidP="00590084">
      <w:pPr>
        <w:pStyle w:val="EW"/>
      </w:pPr>
      <w:r w:rsidRPr="00B55166">
        <w:t>MNC</w:t>
      </w:r>
      <w:r w:rsidRPr="00B55166">
        <w:tab/>
        <w:t>Mobile Network Code</w:t>
      </w:r>
    </w:p>
    <w:p w14:paraId="563D09A3" w14:textId="77777777" w:rsidR="00590084" w:rsidRPr="00B55166" w:rsidRDefault="00590084" w:rsidP="00590084">
      <w:pPr>
        <w:pStyle w:val="EW"/>
      </w:pPr>
      <w:r w:rsidRPr="00B55166">
        <w:t>MPS</w:t>
      </w:r>
      <w:r w:rsidRPr="00B55166">
        <w:tab/>
        <w:t>Multimedia Priority Service</w:t>
      </w:r>
    </w:p>
    <w:p w14:paraId="7EA79B69" w14:textId="77777777" w:rsidR="00590084" w:rsidRPr="00B55166" w:rsidRDefault="00590084" w:rsidP="00590084">
      <w:pPr>
        <w:pStyle w:val="EW"/>
      </w:pPr>
      <w:r w:rsidRPr="00B55166">
        <w:t>MS</w:t>
      </w:r>
      <w:r w:rsidRPr="00B55166">
        <w:tab/>
        <w:t>Mobile Station</w:t>
      </w:r>
    </w:p>
    <w:p w14:paraId="7F020C3E" w14:textId="77777777" w:rsidR="00590084" w:rsidRPr="00B55166" w:rsidRDefault="00590084" w:rsidP="00590084">
      <w:pPr>
        <w:pStyle w:val="EW"/>
      </w:pPr>
      <w:r w:rsidRPr="00B55166">
        <w:t>MSB</w:t>
      </w:r>
      <w:r w:rsidRPr="00B55166">
        <w:tab/>
        <w:t>Most Significant Bit</w:t>
      </w:r>
    </w:p>
    <w:p w14:paraId="0C9CA588" w14:textId="77777777" w:rsidR="00590084" w:rsidRPr="00B55166" w:rsidRDefault="00590084" w:rsidP="00590084">
      <w:pPr>
        <w:pStyle w:val="EW"/>
      </w:pPr>
      <w:r w:rsidRPr="00B55166">
        <w:t>N3IWF</w:t>
      </w:r>
      <w:r w:rsidRPr="00B55166">
        <w:tab/>
        <w:t>Non-3GPP Inter-Working Function</w:t>
      </w:r>
    </w:p>
    <w:p w14:paraId="70870162" w14:textId="77777777" w:rsidR="00590084" w:rsidRPr="00B55166" w:rsidRDefault="00590084" w:rsidP="00590084">
      <w:pPr>
        <w:pStyle w:val="EW"/>
      </w:pPr>
      <w:r w:rsidRPr="00B55166">
        <w:t>NAI</w:t>
      </w:r>
      <w:r w:rsidRPr="00B55166">
        <w:tab/>
        <w:t>Network Access Identifier</w:t>
      </w:r>
    </w:p>
    <w:p w14:paraId="064D0889" w14:textId="77777777" w:rsidR="00590084" w:rsidRPr="00B55166" w:rsidRDefault="00590084" w:rsidP="00590084">
      <w:pPr>
        <w:pStyle w:val="EW"/>
      </w:pPr>
      <w:r w:rsidRPr="00B55166">
        <w:t>NAS</w:t>
      </w:r>
      <w:r w:rsidRPr="00B55166">
        <w:tab/>
      </w:r>
      <w:proofErr w:type="gramStart"/>
      <w:r w:rsidRPr="00B55166">
        <w:t>Non Access</w:t>
      </w:r>
      <w:proofErr w:type="gramEnd"/>
      <w:r w:rsidRPr="00B55166">
        <w:t xml:space="preserve"> Stratum</w:t>
      </w:r>
    </w:p>
    <w:p w14:paraId="544D33E1" w14:textId="77777777" w:rsidR="00590084" w:rsidRPr="00B55166" w:rsidRDefault="00590084" w:rsidP="00590084">
      <w:pPr>
        <w:pStyle w:val="EW"/>
      </w:pPr>
      <w:r w:rsidRPr="00B55166">
        <w:t>NB-IoT</w:t>
      </w:r>
      <w:r w:rsidRPr="00B55166">
        <w:tab/>
        <w:t>Narrow Band Internet of Things</w:t>
      </w:r>
    </w:p>
    <w:p w14:paraId="30CC1CD9" w14:textId="77777777" w:rsidR="00590084" w:rsidRPr="00B55166" w:rsidRDefault="00590084" w:rsidP="00590084">
      <w:pPr>
        <w:pStyle w:val="EW"/>
      </w:pPr>
      <w:r w:rsidRPr="00B55166">
        <w:t>NB-SS</w:t>
      </w:r>
      <w:r w:rsidRPr="00B55166">
        <w:tab/>
        <w:t>Narrow Band System Simulator</w:t>
      </w:r>
    </w:p>
    <w:p w14:paraId="217B9011" w14:textId="77777777" w:rsidR="00590084" w:rsidRPr="00B55166" w:rsidRDefault="00590084" w:rsidP="00590084">
      <w:pPr>
        <w:pStyle w:val="EW"/>
      </w:pPr>
      <w:r w:rsidRPr="00B55166">
        <w:t>NG-RAN</w:t>
      </w:r>
      <w:r w:rsidRPr="00B55166">
        <w:tab/>
        <w:t>Next Generation Radio Access Network</w:t>
      </w:r>
    </w:p>
    <w:p w14:paraId="1C52B0D9" w14:textId="77777777" w:rsidR="00590084" w:rsidRPr="00B55166" w:rsidRDefault="00590084" w:rsidP="00590084">
      <w:pPr>
        <w:pStyle w:val="EW"/>
      </w:pPr>
      <w:r w:rsidRPr="00B55166">
        <w:t>NG-SS</w:t>
      </w:r>
      <w:r w:rsidRPr="00B55166">
        <w:tab/>
        <w:t>Next Generation System Simulator</w:t>
      </w:r>
    </w:p>
    <w:p w14:paraId="2B57320D" w14:textId="77777777" w:rsidR="00590084" w:rsidRPr="00B55166" w:rsidRDefault="00590084" w:rsidP="00590084">
      <w:pPr>
        <w:pStyle w:val="EW"/>
      </w:pPr>
      <w:r w:rsidRPr="00B55166">
        <w:t>NPI</w:t>
      </w:r>
      <w:r w:rsidRPr="00B55166">
        <w:tab/>
        <w:t>Numbering Plan Identifier</w:t>
      </w:r>
    </w:p>
    <w:p w14:paraId="53B84BB0" w14:textId="77777777" w:rsidR="00590084" w:rsidRDefault="00590084" w:rsidP="00590084">
      <w:pPr>
        <w:pStyle w:val="EW"/>
        <w:rPr>
          <w:ins w:id="19" w:author="Stanley M" w:date="2024-08-10T11:05:00Z" w16du:dateUtc="2024-08-10T18:05:00Z"/>
        </w:rPr>
      </w:pPr>
      <w:r w:rsidRPr="00B55166">
        <w:t>NSI</w:t>
      </w:r>
      <w:r w:rsidRPr="00B55166">
        <w:tab/>
        <w:t>Network Specific Identifier</w:t>
      </w:r>
    </w:p>
    <w:p w14:paraId="112A7544" w14:textId="6AAABED6" w:rsidR="00590084" w:rsidRPr="00590084" w:rsidRDefault="00590084" w:rsidP="00590084">
      <w:pPr>
        <w:pStyle w:val="EW"/>
        <w:rPr>
          <w:color w:val="000000" w:themeColor="text1"/>
        </w:rPr>
      </w:pPr>
      <w:ins w:id="20" w:author="Stanley M" w:date="2024-08-10T11:05:00Z" w16du:dateUtc="2024-08-10T18:05:00Z">
        <w:r w:rsidRPr="0023700B">
          <w:rPr>
            <w:color w:val="000000" w:themeColor="text1"/>
          </w:rPr>
          <w:t xml:space="preserve">OCST </w:t>
        </w:r>
        <w:r w:rsidRPr="0023700B">
          <w:rPr>
            <w:color w:val="000000" w:themeColor="text1"/>
          </w:rPr>
          <w:tab/>
          <w:t xml:space="preserve">Operator </w:t>
        </w:r>
        <w:proofErr w:type="spellStart"/>
        <w:r w:rsidRPr="0023700B">
          <w:rPr>
            <w:color w:val="000000" w:themeColor="text1"/>
          </w:rPr>
          <w:t>Contolled</w:t>
        </w:r>
        <w:proofErr w:type="spellEnd"/>
        <w:r w:rsidRPr="0023700B">
          <w:rPr>
            <w:color w:val="000000" w:themeColor="text1"/>
          </w:rPr>
          <w:t xml:space="preserve"> Signal Threshold per Access Technology</w:t>
        </w:r>
      </w:ins>
    </w:p>
    <w:p w14:paraId="603C7780" w14:textId="77777777" w:rsidR="00590084" w:rsidRPr="00B55166" w:rsidRDefault="00590084" w:rsidP="00590084">
      <w:pPr>
        <w:pStyle w:val="EW"/>
      </w:pPr>
      <w:r w:rsidRPr="00B55166">
        <w:t>OSI</w:t>
      </w:r>
      <w:r w:rsidRPr="00B55166">
        <w:tab/>
        <w:t>Open System Interconnection</w:t>
      </w:r>
    </w:p>
    <w:p w14:paraId="0AC15E2B" w14:textId="77777777" w:rsidR="00590084" w:rsidRPr="00B55166" w:rsidRDefault="00590084" w:rsidP="00590084">
      <w:pPr>
        <w:pStyle w:val="EW"/>
      </w:pPr>
      <w:r w:rsidRPr="00B55166">
        <w:t>P1</w:t>
      </w:r>
      <w:r w:rsidRPr="00B55166">
        <w:tab/>
        <w:t>Parameter 1</w:t>
      </w:r>
    </w:p>
    <w:p w14:paraId="374643FB" w14:textId="77777777" w:rsidR="00590084" w:rsidRPr="00B55166" w:rsidRDefault="00590084" w:rsidP="00590084">
      <w:pPr>
        <w:pStyle w:val="EW"/>
      </w:pPr>
      <w:r w:rsidRPr="00B55166">
        <w:t>P2</w:t>
      </w:r>
      <w:r w:rsidRPr="00B55166">
        <w:tab/>
        <w:t>Parameter 2</w:t>
      </w:r>
    </w:p>
    <w:p w14:paraId="1DAABC0B" w14:textId="77777777" w:rsidR="00590084" w:rsidRPr="00B55166" w:rsidRDefault="00590084" w:rsidP="00590084">
      <w:pPr>
        <w:pStyle w:val="EW"/>
      </w:pPr>
      <w:r w:rsidRPr="00B55166">
        <w:t>P3</w:t>
      </w:r>
      <w:r w:rsidRPr="00B55166">
        <w:tab/>
        <w:t>Parameter 3</w:t>
      </w:r>
    </w:p>
    <w:p w14:paraId="39FCACE4" w14:textId="77777777" w:rsidR="00590084" w:rsidRPr="00B55166" w:rsidRDefault="00590084" w:rsidP="00590084">
      <w:pPr>
        <w:pStyle w:val="EW"/>
      </w:pPr>
      <w:r w:rsidRPr="00B55166">
        <w:t>PIN</w:t>
      </w:r>
      <w:r w:rsidRPr="00B55166">
        <w:tab/>
        <w:t>Personal Identification Number</w:t>
      </w:r>
    </w:p>
    <w:p w14:paraId="2D8177D4" w14:textId="77777777" w:rsidR="00590084" w:rsidRPr="00B55166" w:rsidRDefault="00590084" w:rsidP="00590084">
      <w:pPr>
        <w:pStyle w:val="EW"/>
      </w:pPr>
      <w:r w:rsidRPr="00B55166">
        <w:t>PLMN</w:t>
      </w:r>
      <w:r w:rsidRPr="00B55166">
        <w:tab/>
        <w:t>Public Land Mobile Network</w:t>
      </w:r>
    </w:p>
    <w:p w14:paraId="5ADEC10D" w14:textId="77777777" w:rsidR="00590084" w:rsidRPr="00B55166" w:rsidRDefault="00590084" w:rsidP="00590084">
      <w:pPr>
        <w:pStyle w:val="EW"/>
      </w:pPr>
      <w:r w:rsidRPr="00B55166">
        <w:t>PS</w:t>
      </w:r>
      <w:r w:rsidRPr="00B55166">
        <w:tab/>
        <w:t>Packet switched</w:t>
      </w:r>
    </w:p>
    <w:p w14:paraId="2EA1030A" w14:textId="77777777" w:rsidR="00590084" w:rsidRPr="00B55166" w:rsidRDefault="00590084" w:rsidP="00590084">
      <w:pPr>
        <w:pStyle w:val="EW"/>
      </w:pPr>
      <w:r w:rsidRPr="00B55166">
        <w:t>RACH</w:t>
      </w:r>
      <w:r w:rsidRPr="00B55166">
        <w:tab/>
        <w:t>Random Access Channel</w:t>
      </w:r>
    </w:p>
    <w:p w14:paraId="71FE5F03" w14:textId="77777777" w:rsidR="00590084" w:rsidRPr="00B55166" w:rsidRDefault="00590084" w:rsidP="00590084">
      <w:pPr>
        <w:pStyle w:val="EW"/>
      </w:pPr>
      <w:r w:rsidRPr="00B55166">
        <w:t>RFU</w:t>
      </w:r>
      <w:r w:rsidRPr="00B55166">
        <w:tab/>
        <w:t>Reserved for Future Use</w:t>
      </w:r>
    </w:p>
    <w:p w14:paraId="468FE1C3" w14:textId="77777777" w:rsidR="00590084" w:rsidRPr="00B55166" w:rsidRDefault="00590084" w:rsidP="00590084">
      <w:pPr>
        <w:pStyle w:val="EW"/>
      </w:pPr>
      <w:r w:rsidRPr="00B55166">
        <w:t>RRC</w:t>
      </w:r>
      <w:r w:rsidRPr="00B55166">
        <w:tab/>
        <w:t>Radio Resource Control</w:t>
      </w:r>
    </w:p>
    <w:p w14:paraId="18D4D06E" w14:textId="77777777" w:rsidR="00590084" w:rsidRDefault="00590084" w:rsidP="00590084">
      <w:pPr>
        <w:pStyle w:val="EW"/>
        <w:rPr>
          <w:ins w:id="21" w:author="Stanley M" w:date="2024-08-10T11:02:00Z" w16du:dateUtc="2024-08-10T18:02:00Z"/>
        </w:rPr>
      </w:pPr>
      <w:r w:rsidRPr="00B55166">
        <w:t>SAT-NG-SS</w:t>
      </w:r>
      <w:r w:rsidRPr="00B55166">
        <w:tab/>
        <w:t>Satellite Next Generation System Simulator</w:t>
      </w:r>
    </w:p>
    <w:p w14:paraId="15F5957C" w14:textId="23A3786E" w:rsidR="00590084" w:rsidRPr="00B55166" w:rsidRDefault="00590084" w:rsidP="00590084">
      <w:pPr>
        <w:pStyle w:val="EW"/>
      </w:pPr>
      <w:ins w:id="22" w:author="Stanley M" w:date="2024-08-10T11:02:00Z" w16du:dateUtc="2024-08-10T18:02:00Z">
        <w:r>
          <w:t>SENSE</w:t>
        </w:r>
        <w:r>
          <w:tab/>
          <w:t xml:space="preserve">Signal </w:t>
        </w:r>
      </w:ins>
      <w:ins w:id="23" w:author="Stanley M" w:date="2024-08-10T11:05:00Z" w16du:dateUtc="2024-08-10T18:05:00Z">
        <w:r>
          <w:t xml:space="preserve">level </w:t>
        </w:r>
      </w:ins>
      <w:ins w:id="24" w:author="Stanley M" w:date="2024-08-10T11:02:00Z" w16du:dateUtc="2024-08-10T18:02:00Z">
        <w:r>
          <w:t>Enha</w:t>
        </w:r>
      </w:ins>
      <w:ins w:id="25" w:author="Stanley M" w:date="2024-08-10T11:03:00Z" w16du:dateUtc="2024-08-10T18:03:00Z">
        <w:r>
          <w:t xml:space="preserve">nced Network </w:t>
        </w:r>
        <w:proofErr w:type="spellStart"/>
        <w:r>
          <w:t>SElection</w:t>
        </w:r>
      </w:ins>
      <w:proofErr w:type="spellEnd"/>
    </w:p>
    <w:p w14:paraId="19D13566" w14:textId="77777777" w:rsidR="00590084" w:rsidRPr="00B55166" w:rsidRDefault="00590084" w:rsidP="00590084">
      <w:pPr>
        <w:pStyle w:val="EW"/>
      </w:pPr>
      <w:r w:rsidRPr="00B55166">
        <w:t>SFI</w:t>
      </w:r>
      <w:r w:rsidRPr="00B55166">
        <w:tab/>
        <w:t>Short File Identifier</w:t>
      </w:r>
    </w:p>
    <w:p w14:paraId="09FA5C08" w14:textId="77777777" w:rsidR="00590084" w:rsidRPr="00B55166" w:rsidRDefault="00590084" w:rsidP="00590084">
      <w:pPr>
        <w:pStyle w:val="EW"/>
      </w:pPr>
      <w:r w:rsidRPr="00B55166">
        <w:t>SIB</w:t>
      </w:r>
      <w:r w:rsidRPr="00B55166">
        <w:tab/>
        <w:t>System Information Block</w:t>
      </w:r>
    </w:p>
    <w:p w14:paraId="64A94771" w14:textId="77777777" w:rsidR="00590084" w:rsidRPr="00B55166" w:rsidRDefault="00590084" w:rsidP="00590084">
      <w:pPr>
        <w:pStyle w:val="EW"/>
      </w:pPr>
      <w:r w:rsidRPr="00B55166">
        <w:t>SM</w:t>
      </w:r>
      <w:r w:rsidRPr="00B55166">
        <w:tab/>
        <w:t>Short Message</w:t>
      </w:r>
    </w:p>
    <w:p w14:paraId="4D269E28" w14:textId="77777777" w:rsidR="00590084" w:rsidRPr="00B55166" w:rsidRDefault="00590084" w:rsidP="00590084">
      <w:pPr>
        <w:pStyle w:val="EW"/>
      </w:pPr>
      <w:r w:rsidRPr="00B55166">
        <w:t>SMS</w:t>
      </w:r>
      <w:r w:rsidRPr="00B55166">
        <w:tab/>
        <w:t>Short Message Service</w:t>
      </w:r>
    </w:p>
    <w:p w14:paraId="3318A9E9" w14:textId="77777777" w:rsidR="00590084" w:rsidRPr="00B55166" w:rsidRDefault="00590084" w:rsidP="00590084">
      <w:pPr>
        <w:pStyle w:val="EW"/>
      </w:pPr>
      <w:r w:rsidRPr="00B55166">
        <w:t>SOR</w:t>
      </w:r>
      <w:r w:rsidRPr="00B55166">
        <w:tab/>
        <w:t>Steering of Roaming</w:t>
      </w:r>
    </w:p>
    <w:p w14:paraId="543B2AD5" w14:textId="77777777" w:rsidR="00590084" w:rsidRPr="00B55166" w:rsidRDefault="00590084" w:rsidP="00590084">
      <w:pPr>
        <w:pStyle w:val="EW"/>
      </w:pPr>
      <w:r w:rsidRPr="00B55166">
        <w:t>SS</w:t>
      </w:r>
      <w:r w:rsidRPr="00B55166">
        <w:tab/>
        <w:t>System Simulator (GSM)</w:t>
      </w:r>
    </w:p>
    <w:p w14:paraId="704F8EBE" w14:textId="77777777" w:rsidR="00590084" w:rsidRPr="002D4F8C" w:rsidRDefault="00590084" w:rsidP="00590084">
      <w:pPr>
        <w:pStyle w:val="EW"/>
        <w:rPr>
          <w:lang w:val="fr-FR"/>
        </w:rPr>
      </w:pPr>
      <w:r w:rsidRPr="002D4F8C">
        <w:rPr>
          <w:lang w:val="fr-FR"/>
        </w:rPr>
        <w:t>SUCI</w:t>
      </w:r>
      <w:r w:rsidRPr="002D4F8C">
        <w:rPr>
          <w:lang w:val="fr-FR"/>
        </w:rPr>
        <w:tab/>
      </w:r>
      <w:proofErr w:type="spellStart"/>
      <w:r w:rsidRPr="002D4F8C">
        <w:rPr>
          <w:lang w:val="fr-FR"/>
        </w:rPr>
        <w:t>Subscription</w:t>
      </w:r>
      <w:proofErr w:type="spellEnd"/>
      <w:r w:rsidRPr="002D4F8C">
        <w:rPr>
          <w:lang w:val="fr-FR"/>
        </w:rPr>
        <w:t xml:space="preserve"> </w:t>
      </w:r>
      <w:proofErr w:type="spellStart"/>
      <w:r w:rsidRPr="002D4F8C">
        <w:rPr>
          <w:lang w:val="fr-FR"/>
        </w:rPr>
        <w:t>Concealed</w:t>
      </w:r>
      <w:proofErr w:type="spellEnd"/>
      <w:r w:rsidRPr="002D4F8C">
        <w:rPr>
          <w:lang w:val="fr-FR"/>
        </w:rPr>
        <w:t xml:space="preserve"> Identifier</w:t>
      </w:r>
    </w:p>
    <w:p w14:paraId="37241572" w14:textId="77777777" w:rsidR="00590084" w:rsidRPr="002D4F8C" w:rsidRDefault="00590084" w:rsidP="00590084">
      <w:pPr>
        <w:pStyle w:val="EW"/>
        <w:rPr>
          <w:lang w:val="fr-FR"/>
        </w:rPr>
      </w:pPr>
      <w:r w:rsidRPr="002D4F8C">
        <w:rPr>
          <w:lang w:val="fr-FR"/>
        </w:rPr>
        <w:t>SUPI</w:t>
      </w:r>
      <w:r w:rsidRPr="002D4F8C">
        <w:rPr>
          <w:lang w:val="fr-FR"/>
        </w:rPr>
        <w:tab/>
      </w:r>
      <w:proofErr w:type="spellStart"/>
      <w:r w:rsidRPr="002D4F8C">
        <w:rPr>
          <w:lang w:val="fr-FR"/>
        </w:rPr>
        <w:t>Subscription</w:t>
      </w:r>
      <w:proofErr w:type="spellEnd"/>
      <w:r w:rsidRPr="002D4F8C">
        <w:rPr>
          <w:lang w:val="fr-FR"/>
        </w:rPr>
        <w:t xml:space="preserve"> Permanent Identifier</w:t>
      </w:r>
    </w:p>
    <w:p w14:paraId="7E578B01" w14:textId="77777777" w:rsidR="00590084" w:rsidRPr="00B55166" w:rsidRDefault="00590084" w:rsidP="00590084">
      <w:pPr>
        <w:pStyle w:val="EW"/>
      </w:pPr>
      <w:r w:rsidRPr="00B55166">
        <w:t>TAI</w:t>
      </w:r>
      <w:r w:rsidRPr="00B55166">
        <w:tab/>
        <w:t>Tracking Area Identity</w:t>
      </w:r>
    </w:p>
    <w:p w14:paraId="7F7CA856" w14:textId="77777777" w:rsidR="00590084" w:rsidRPr="00B55166" w:rsidRDefault="00590084" w:rsidP="00590084">
      <w:pPr>
        <w:pStyle w:val="EW"/>
      </w:pPr>
      <w:r w:rsidRPr="00B55166">
        <w:t>TDD</w:t>
      </w:r>
      <w:r w:rsidRPr="00B55166">
        <w:tab/>
        <w:t>Time Division Duplex</w:t>
      </w:r>
    </w:p>
    <w:p w14:paraId="6C52D88F" w14:textId="77777777" w:rsidR="00590084" w:rsidRPr="00B55166" w:rsidRDefault="00590084" w:rsidP="00590084">
      <w:pPr>
        <w:pStyle w:val="EW"/>
      </w:pPr>
      <w:r w:rsidRPr="00B55166">
        <w:t>TE</w:t>
      </w:r>
      <w:r w:rsidRPr="00B55166">
        <w:tab/>
        <w:t>Terminal Equipment</w:t>
      </w:r>
    </w:p>
    <w:p w14:paraId="414AE6C0" w14:textId="77777777" w:rsidR="00590084" w:rsidRPr="00B55166" w:rsidRDefault="00590084" w:rsidP="00590084">
      <w:pPr>
        <w:pStyle w:val="EW"/>
      </w:pPr>
      <w:r w:rsidRPr="00B55166">
        <w:t>TLV</w:t>
      </w:r>
      <w:r w:rsidRPr="00B55166">
        <w:tab/>
        <w:t>Tag Length Value</w:t>
      </w:r>
    </w:p>
    <w:p w14:paraId="718336E1" w14:textId="77777777" w:rsidR="00590084" w:rsidRPr="00B55166" w:rsidRDefault="00590084" w:rsidP="00590084">
      <w:pPr>
        <w:pStyle w:val="EW"/>
      </w:pPr>
      <w:r w:rsidRPr="00B55166">
        <w:t>TMSI</w:t>
      </w:r>
      <w:r w:rsidRPr="00B55166">
        <w:tab/>
        <w:t>Temporary Mobile Subscriber Identity</w:t>
      </w:r>
    </w:p>
    <w:p w14:paraId="51DD3B7D" w14:textId="77777777" w:rsidR="00590084" w:rsidRPr="00B55166" w:rsidRDefault="00590084" w:rsidP="00590084">
      <w:pPr>
        <w:pStyle w:val="EW"/>
      </w:pPr>
      <w:r w:rsidRPr="00B55166">
        <w:lastRenderedPageBreak/>
        <w:t>TON</w:t>
      </w:r>
      <w:r w:rsidRPr="00B55166">
        <w:tab/>
        <w:t xml:space="preserve">Type </w:t>
      </w:r>
      <w:proofErr w:type="gramStart"/>
      <w:r w:rsidRPr="00B55166">
        <w:t>Of</w:t>
      </w:r>
      <w:proofErr w:type="gramEnd"/>
      <w:r w:rsidRPr="00B55166">
        <w:t xml:space="preserve"> Number</w:t>
      </w:r>
    </w:p>
    <w:p w14:paraId="2F401DE0" w14:textId="77777777" w:rsidR="00590084" w:rsidRPr="00B55166" w:rsidRDefault="00590084" w:rsidP="00590084">
      <w:pPr>
        <w:pStyle w:val="EW"/>
      </w:pPr>
      <w:r w:rsidRPr="00B55166">
        <w:t>UAC</w:t>
      </w:r>
      <w:r w:rsidRPr="00B55166">
        <w:tab/>
        <w:t>Unified Access Control</w:t>
      </w:r>
    </w:p>
    <w:p w14:paraId="49C6F0B1" w14:textId="77777777" w:rsidR="00590084" w:rsidRPr="00B55166" w:rsidRDefault="00590084" w:rsidP="00590084">
      <w:pPr>
        <w:pStyle w:val="EW"/>
      </w:pPr>
      <w:r w:rsidRPr="00B55166">
        <w:t>UE</w:t>
      </w:r>
      <w:r w:rsidRPr="00B55166">
        <w:tab/>
        <w:t>User Equipment</w:t>
      </w:r>
    </w:p>
    <w:p w14:paraId="700C99BA" w14:textId="77777777" w:rsidR="00590084" w:rsidRPr="00B55166" w:rsidRDefault="00590084" w:rsidP="00590084">
      <w:pPr>
        <w:pStyle w:val="EW"/>
      </w:pPr>
      <w:r w:rsidRPr="00B55166">
        <w:t>URSP</w:t>
      </w:r>
      <w:r w:rsidRPr="00B55166">
        <w:tab/>
        <w:t>UE Route Selection Policy</w:t>
      </w:r>
    </w:p>
    <w:p w14:paraId="2E727633" w14:textId="77777777" w:rsidR="00590084" w:rsidRPr="00B55166" w:rsidRDefault="00590084" w:rsidP="00590084">
      <w:pPr>
        <w:pStyle w:val="EW"/>
      </w:pPr>
      <w:r w:rsidRPr="00B55166">
        <w:t>USIM</w:t>
      </w:r>
      <w:r w:rsidRPr="00B55166">
        <w:tab/>
        <w:t>Universal Subscriber Identity Module</w:t>
      </w:r>
    </w:p>
    <w:p w14:paraId="782D3F24" w14:textId="77777777" w:rsidR="00590084" w:rsidRPr="00B55166" w:rsidRDefault="00590084" w:rsidP="00590084">
      <w:pPr>
        <w:pStyle w:val="EW"/>
      </w:pPr>
      <w:r w:rsidRPr="00B55166">
        <w:t>USS</w:t>
      </w:r>
      <w:r w:rsidRPr="00B55166">
        <w:tab/>
        <w:t>UMTS System Simulator</w:t>
      </w:r>
    </w:p>
    <w:p w14:paraId="7ADC4641" w14:textId="77777777" w:rsidR="00590084" w:rsidRPr="00B55166" w:rsidRDefault="00590084" w:rsidP="00590084">
      <w:pPr>
        <w:pStyle w:val="EW"/>
      </w:pPr>
      <w:r w:rsidRPr="00B55166">
        <w:t>UTRA</w:t>
      </w:r>
      <w:r w:rsidRPr="00B55166">
        <w:tab/>
        <w:t>Universal Terrestrial Radio Access</w:t>
      </w:r>
    </w:p>
    <w:p w14:paraId="6F802751" w14:textId="77777777" w:rsidR="00590084" w:rsidRPr="00B55166" w:rsidRDefault="00590084" w:rsidP="00590084">
      <w:pPr>
        <w:pStyle w:val="EW"/>
      </w:pPr>
      <w:r w:rsidRPr="00B55166">
        <w:t>UTRAN</w:t>
      </w:r>
      <w:r w:rsidRPr="00B55166">
        <w:tab/>
        <w:t>UMTS Terrestrial Radio Access Network</w:t>
      </w:r>
    </w:p>
    <w:p w14:paraId="22714A6F" w14:textId="77777777" w:rsidR="00590084" w:rsidRPr="00B55166" w:rsidRDefault="00590084" w:rsidP="00590084">
      <w:pPr>
        <w:pStyle w:val="EX"/>
      </w:pPr>
      <w:r w:rsidRPr="00B55166">
        <w:t>VPLMN</w:t>
      </w:r>
      <w:r w:rsidRPr="00B55166">
        <w:tab/>
        <w:t>Visitor PLMN</w:t>
      </w:r>
    </w:p>
    <w:p w14:paraId="3D70A4A8" w14:textId="77777777" w:rsidR="00590084" w:rsidRDefault="00590084" w:rsidP="00CB7F43">
      <w:pPr>
        <w:jc w:val="center"/>
        <w:rPr>
          <w:noProof/>
        </w:rPr>
      </w:pPr>
    </w:p>
    <w:p w14:paraId="0C159418" w14:textId="55E501EE" w:rsidR="00CB7F43" w:rsidRDefault="00590084" w:rsidP="00590084">
      <w:pPr>
        <w:pStyle w:val="EX"/>
        <w:ind w:left="3976" w:firstLine="284"/>
      </w:pPr>
      <w:r>
        <w:t xml:space="preserve">   </w:t>
      </w:r>
      <w:r w:rsidRPr="00590084">
        <w:rPr>
          <w:highlight w:val="yellow"/>
        </w:rPr>
        <w:t>#####third change#####</w:t>
      </w:r>
    </w:p>
    <w:p w14:paraId="02451DE7" w14:textId="77777777" w:rsidR="007E551E" w:rsidRPr="00943D4C" w:rsidRDefault="007E551E" w:rsidP="007E551E">
      <w:pPr>
        <w:pStyle w:val="Heading2"/>
        <w:tabs>
          <w:tab w:val="left" w:pos="1140"/>
        </w:tabs>
        <w:ind w:left="0" w:firstLine="0"/>
      </w:pPr>
      <w:bookmarkStart w:id="26" w:name="_Toc10738250"/>
      <w:bookmarkStart w:id="27" w:name="_Toc20396084"/>
      <w:bookmarkStart w:id="28" w:name="_Toc29397666"/>
      <w:bookmarkStart w:id="29" w:name="_Toc29398788"/>
      <w:bookmarkStart w:id="30" w:name="_Toc36648798"/>
      <w:bookmarkStart w:id="31" w:name="_Toc36654586"/>
      <w:bookmarkStart w:id="32" w:name="_Toc44960857"/>
      <w:bookmarkStart w:id="33" w:name="_Toc50982498"/>
      <w:bookmarkStart w:id="34" w:name="_Toc50984669"/>
      <w:bookmarkStart w:id="35" w:name="_Toc57111937"/>
      <w:bookmarkStart w:id="36" w:name="_Toc146298936"/>
      <w:r w:rsidRPr="00943D4C">
        <w:t>3.7</w:t>
      </w:r>
      <w:r w:rsidRPr="00943D4C">
        <w:tab/>
        <w:t>Table of optional features</w:t>
      </w:r>
      <w:bookmarkEnd w:id="26"/>
      <w:bookmarkEnd w:id="27"/>
      <w:bookmarkEnd w:id="28"/>
      <w:bookmarkEnd w:id="29"/>
      <w:bookmarkEnd w:id="30"/>
      <w:bookmarkEnd w:id="31"/>
      <w:bookmarkEnd w:id="32"/>
      <w:bookmarkEnd w:id="33"/>
      <w:bookmarkEnd w:id="34"/>
      <w:bookmarkEnd w:id="35"/>
      <w:bookmarkEnd w:id="36"/>
    </w:p>
    <w:p w14:paraId="3098EA48" w14:textId="77777777" w:rsidR="007E551E" w:rsidRPr="00943D4C" w:rsidRDefault="007E551E" w:rsidP="007E551E">
      <w:r w:rsidRPr="00943D4C">
        <w:t xml:space="preserve">Support of several features is optional or release dependent for the terminal equipment. However, if an ME states conformance with a specific 3GPP release, it is mandatory for the ME to support all mandatory functions of that release, as stated in table A.1 </w:t>
      </w:r>
      <w:proofErr w:type="gramStart"/>
      <w:r w:rsidRPr="00943D4C">
        <w:t>with the exception of</w:t>
      </w:r>
      <w:proofErr w:type="gramEnd"/>
      <w:r w:rsidRPr="00943D4C">
        <w:t xml:space="preserve"> the functions:</w:t>
      </w:r>
    </w:p>
    <w:p w14:paraId="75608AF2" w14:textId="77777777" w:rsidR="007E551E" w:rsidRPr="00943D4C" w:rsidRDefault="007E551E" w:rsidP="007E551E">
      <w:pPr>
        <w:rPr>
          <w:lang w:val="x-none"/>
        </w:rPr>
      </w:pPr>
      <w:r w:rsidRPr="00943D4C">
        <w:t>-</w:t>
      </w:r>
      <w:r w:rsidRPr="00943D4C">
        <w:tab/>
        <w:t>"Support of ACL";</w:t>
      </w:r>
      <w:r w:rsidRPr="00943D4C">
        <w:rPr>
          <w:lang w:val="x-none"/>
        </w:rPr>
        <w:t xml:space="preserve"> and</w:t>
      </w:r>
    </w:p>
    <w:p w14:paraId="13BF5F00" w14:textId="77777777" w:rsidR="007E551E" w:rsidRPr="00943D4C" w:rsidRDefault="007E551E" w:rsidP="007E551E">
      <w:r w:rsidRPr="00943D4C">
        <w:t>-</w:t>
      </w:r>
      <w:r w:rsidRPr="00943D4C">
        <w:tab/>
        <w:t>"Support of local phonebook</w:t>
      </w:r>
      <w:proofErr w:type="gramStart"/>
      <w:r w:rsidRPr="00943D4C">
        <w:t>";</w:t>
      </w:r>
      <w:proofErr w:type="gramEnd"/>
    </w:p>
    <w:p w14:paraId="2FAC4ADC" w14:textId="77777777" w:rsidR="007E551E" w:rsidRPr="00943D4C" w:rsidRDefault="007E551E" w:rsidP="007E551E">
      <w:r w:rsidRPr="00943D4C">
        <w:t>The supplier of the implementation shall state the support of possible options in table A.1.</w:t>
      </w:r>
    </w:p>
    <w:p w14:paraId="7FC094D0" w14:textId="77777777" w:rsidR="007E551E" w:rsidRPr="00943D4C" w:rsidRDefault="007E551E" w:rsidP="007E551E">
      <w:pPr>
        <w:pStyle w:val="TH"/>
      </w:pPr>
      <w:r w:rsidRPr="00943D4C">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7E551E" w:rsidRPr="00943D4C" w14:paraId="7628DDDD" w14:textId="77777777" w:rsidTr="00EE40EB">
        <w:trPr>
          <w:cantSplit/>
          <w:jc w:val="center"/>
        </w:trPr>
        <w:tc>
          <w:tcPr>
            <w:tcW w:w="755" w:type="dxa"/>
            <w:tcBorders>
              <w:top w:val="single" w:sz="6" w:space="0" w:color="auto"/>
              <w:left w:val="single" w:sz="6" w:space="0" w:color="auto"/>
              <w:bottom w:val="single" w:sz="6" w:space="0" w:color="auto"/>
              <w:right w:val="single" w:sz="6" w:space="0" w:color="auto"/>
            </w:tcBorders>
          </w:tcPr>
          <w:p w14:paraId="1A19E6ED" w14:textId="77777777" w:rsidR="007E551E" w:rsidRPr="00943D4C" w:rsidRDefault="007E551E" w:rsidP="00EE40EB">
            <w:pPr>
              <w:pStyle w:val="TAH"/>
            </w:pPr>
            <w:r w:rsidRPr="00943D4C">
              <w:t>Item</w:t>
            </w:r>
          </w:p>
        </w:tc>
        <w:tc>
          <w:tcPr>
            <w:tcW w:w="2881" w:type="dxa"/>
            <w:tcBorders>
              <w:top w:val="single" w:sz="6" w:space="0" w:color="auto"/>
              <w:left w:val="single" w:sz="6" w:space="0" w:color="auto"/>
              <w:bottom w:val="single" w:sz="6" w:space="0" w:color="auto"/>
              <w:right w:val="single" w:sz="6" w:space="0" w:color="auto"/>
            </w:tcBorders>
          </w:tcPr>
          <w:p w14:paraId="6EBCD335" w14:textId="77777777" w:rsidR="007E551E" w:rsidRPr="00943D4C" w:rsidRDefault="007E551E" w:rsidP="00EE40EB">
            <w:pPr>
              <w:pStyle w:val="TAH"/>
            </w:pPr>
            <w:r w:rsidRPr="00943D4C">
              <w:t>Option</w:t>
            </w:r>
          </w:p>
        </w:tc>
        <w:tc>
          <w:tcPr>
            <w:tcW w:w="758" w:type="dxa"/>
            <w:tcBorders>
              <w:top w:val="single" w:sz="6" w:space="0" w:color="auto"/>
              <w:left w:val="single" w:sz="6" w:space="0" w:color="auto"/>
              <w:bottom w:val="single" w:sz="6" w:space="0" w:color="auto"/>
              <w:right w:val="single" w:sz="6" w:space="0" w:color="auto"/>
            </w:tcBorders>
          </w:tcPr>
          <w:p w14:paraId="5CFF9289" w14:textId="77777777" w:rsidR="007E551E" w:rsidRPr="00943D4C" w:rsidRDefault="007E551E" w:rsidP="00EE40EB">
            <w:pPr>
              <w:pStyle w:val="TAH"/>
            </w:pPr>
            <w:r w:rsidRPr="00943D4C">
              <w:t>Status</w:t>
            </w:r>
          </w:p>
        </w:tc>
        <w:tc>
          <w:tcPr>
            <w:tcW w:w="851" w:type="dxa"/>
            <w:tcBorders>
              <w:top w:val="single" w:sz="6" w:space="0" w:color="auto"/>
              <w:left w:val="single" w:sz="6" w:space="0" w:color="auto"/>
              <w:bottom w:val="single" w:sz="6" w:space="0" w:color="auto"/>
              <w:right w:val="single" w:sz="6" w:space="0" w:color="auto"/>
            </w:tcBorders>
          </w:tcPr>
          <w:p w14:paraId="53A57C64" w14:textId="77777777" w:rsidR="007E551E" w:rsidRPr="00943D4C" w:rsidRDefault="007E551E" w:rsidP="00EE40EB">
            <w:pPr>
              <w:pStyle w:val="TAH"/>
            </w:pPr>
            <w:r w:rsidRPr="00943D4C">
              <w:t>Support</w:t>
            </w:r>
          </w:p>
        </w:tc>
        <w:tc>
          <w:tcPr>
            <w:tcW w:w="3710" w:type="dxa"/>
            <w:tcBorders>
              <w:top w:val="single" w:sz="6" w:space="0" w:color="auto"/>
              <w:left w:val="single" w:sz="6" w:space="0" w:color="auto"/>
              <w:bottom w:val="single" w:sz="6" w:space="0" w:color="auto"/>
              <w:right w:val="single" w:sz="6" w:space="0" w:color="auto"/>
            </w:tcBorders>
          </w:tcPr>
          <w:p w14:paraId="0EA1F461" w14:textId="77777777" w:rsidR="007E551E" w:rsidRPr="00943D4C" w:rsidRDefault="007E551E" w:rsidP="00EE40EB">
            <w:pPr>
              <w:pStyle w:val="TAH"/>
            </w:pPr>
            <w:r w:rsidRPr="00943D4C">
              <w:t>Mnemonic</w:t>
            </w:r>
          </w:p>
        </w:tc>
      </w:tr>
      <w:tr w:rsidR="007E551E" w:rsidRPr="00943D4C" w14:paraId="3A64243F" w14:textId="77777777" w:rsidTr="00EE40EB">
        <w:trPr>
          <w:cantSplit/>
          <w:jc w:val="center"/>
        </w:trPr>
        <w:tc>
          <w:tcPr>
            <w:tcW w:w="755" w:type="dxa"/>
            <w:tcBorders>
              <w:top w:val="single" w:sz="6" w:space="0" w:color="auto"/>
              <w:left w:val="single" w:sz="6" w:space="0" w:color="auto"/>
              <w:bottom w:val="single" w:sz="6" w:space="0" w:color="auto"/>
              <w:right w:val="single" w:sz="6" w:space="0" w:color="auto"/>
            </w:tcBorders>
          </w:tcPr>
          <w:p w14:paraId="18D46312" w14:textId="77777777" w:rsidR="007E551E" w:rsidRPr="00943D4C" w:rsidRDefault="007E551E" w:rsidP="00EE40EB">
            <w:pPr>
              <w:pStyle w:val="TAH"/>
              <w:rPr>
                <w:b w:val="0"/>
                <w:bCs/>
              </w:rPr>
            </w:pPr>
            <w:r w:rsidRPr="00943D4C">
              <w:rPr>
                <w:b w:val="0"/>
              </w:rPr>
              <w:t>1</w:t>
            </w:r>
          </w:p>
        </w:tc>
        <w:tc>
          <w:tcPr>
            <w:tcW w:w="2881" w:type="dxa"/>
            <w:tcBorders>
              <w:top w:val="single" w:sz="6" w:space="0" w:color="auto"/>
              <w:left w:val="single" w:sz="6" w:space="0" w:color="auto"/>
              <w:bottom w:val="single" w:sz="6" w:space="0" w:color="auto"/>
              <w:right w:val="single" w:sz="6" w:space="0" w:color="auto"/>
            </w:tcBorders>
          </w:tcPr>
          <w:p w14:paraId="26E95FB7" w14:textId="77777777" w:rsidR="007E551E" w:rsidRPr="00943D4C" w:rsidRDefault="007E551E" w:rsidP="00EE40EB">
            <w:pPr>
              <w:pStyle w:val="TAH"/>
              <w:jc w:val="left"/>
              <w:rPr>
                <w:b w:val="0"/>
                <w:bCs/>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6209AF78" w14:textId="77777777" w:rsidR="007E551E" w:rsidRPr="00943D4C" w:rsidRDefault="007E551E" w:rsidP="00EE40EB">
            <w:pPr>
              <w:pStyle w:val="TAH"/>
              <w:rPr>
                <w:b w:val="0"/>
                <w:bCs/>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289D6D15" w14:textId="77777777" w:rsidR="007E551E" w:rsidRPr="00943D4C" w:rsidRDefault="007E551E" w:rsidP="00EE40EB">
            <w:pPr>
              <w:pStyle w:val="TAC"/>
            </w:pPr>
          </w:p>
        </w:tc>
        <w:tc>
          <w:tcPr>
            <w:tcW w:w="3710" w:type="dxa"/>
            <w:tcBorders>
              <w:top w:val="single" w:sz="6" w:space="0" w:color="auto"/>
              <w:left w:val="single" w:sz="6" w:space="0" w:color="auto"/>
              <w:bottom w:val="single" w:sz="6" w:space="0" w:color="auto"/>
              <w:right w:val="single" w:sz="6" w:space="0" w:color="auto"/>
            </w:tcBorders>
          </w:tcPr>
          <w:p w14:paraId="3A6E73FB" w14:textId="77777777" w:rsidR="007E551E" w:rsidRPr="00943D4C" w:rsidRDefault="007E551E" w:rsidP="00EE40EB">
            <w:pPr>
              <w:pStyle w:val="TAH"/>
              <w:jc w:val="left"/>
              <w:rPr>
                <w:b w:val="0"/>
                <w:bCs/>
              </w:rPr>
            </w:pPr>
            <w:r w:rsidRPr="00943D4C">
              <w:rPr>
                <w:b w:val="0"/>
              </w:rPr>
              <w:t>O_CS</w:t>
            </w:r>
          </w:p>
        </w:tc>
      </w:tr>
      <w:tr w:rsidR="007E551E" w:rsidRPr="00943D4C" w14:paraId="3790FC9A" w14:textId="77777777" w:rsidTr="00EE40EB">
        <w:trPr>
          <w:cantSplit/>
          <w:jc w:val="center"/>
        </w:trPr>
        <w:tc>
          <w:tcPr>
            <w:tcW w:w="755" w:type="dxa"/>
            <w:tcBorders>
              <w:top w:val="single" w:sz="6" w:space="0" w:color="auto"/>
              <w:left w:val="single" w:sz="6" w:space="0" w:color="auto"/>
              <w:bottom w:val="single" w:sz="6" w:space="0" w:color="auto"/>
              <w:right w:val="single" w:sz="6" w:space="0" w:color="auto"/>
            </w:tcBorders>
          </w:tcPr>
          <w:p w14:paraId="2C9A9972" w14:textId="7E8F996B" w:rsidR="007E551E" w:rsidRDefault="00D622B2" w:rsidP="00EE40EB">
            <w:pPr>
              <w:keepNext/>
              <w:keepLines/>
              <w:spacing w:after="0"/>
              <w:jc w:val="center"/>
              <w:rPr>
                <w:rFonts w:ascii="Arial" w:hAnsi="Arial"/>
                <w:sz w:val="18"/>
                <w:lang w:val="fr-FR"/>
              </w:rPr>
            </w:pPr>
            <w:r>
              <w:rPr>
                <w:rFonts w:ascii="Arial" w:hAnsi="Arial"/>
                <w:sz w:val="18"/>
              </w:rPr>
              <w:t>…</w:t>
            </w:r>
          </w:p>
        </w:tc>
        <w:tc>
          <w:tcPr>
            <w:tcW w:w="2881" w:type="dxa"/>
            <w:tcBorders>
              <w:top w:val="single" w:sz="6" w:space="0" w:color="auto"/>
              <w:left w:val="single" w:sz="6" w:space="0" w:color="auto"/>
              <w:bottom w:val="single" w:sz="6" w:space="0" w:color="auto"/>
              <w:right w:val="single" w:sz="6" w:space="0" w:color="auto"/>
            </w:tcBorders>
          </w:tcPr>
          <w:p w14:paraId="41FD7CE9" w14:textId="74927568" w:rsidR="007E551E" w:rsidRDefault="00D622B2" w:rsidP="00EE40EB">
            <w:pPr>
              <w:pStyle w:val="TAH"/>
              <w:spacing w:line="256" w:lineRule="auto"/>
              <w:jc w:val="left"/>
              <w:rPr>
                <w:b w:val="0"/>
                <w:lang w:val="en-US"/>
              </w:rPr>
            </w:pPr>
            <w:r>
              <w:rPr>
                <w:b w:val="0"/>
                <w:lang w:val="en-US"/>
              </w:rPr>
              <w:t>…</w:t>
            </w:r>
          </w:p>
        </w:tc>
        <w:tc>
          <w:tcPr>
            <w:tcW w:w="758" w:type="dxa"/>
            <w:tcBorders>
              <w:top w:val="single" w:sz="6" w:space="0" w:color="auto"/>
              <w:left w:val="single" w:sz="6" w:space="0" w:color="auto"/>
              <w:bottom w:val="single" w:sz="6" w:space="0" w:color="auto"/>
              <w:right w:val="single" w:sz="6" w:space="0" w:color="auto"/>
            </w:tcBorders>
          </w:tcPr>
          <w:p w14:paraId="34ADCFF6" w14:textId="44ADAE97" w:rsidR="007E551E" w:rsidRDefault="00D622B2" w:rsidP="00EE40EB">
            <w:pPr>
              <w:pStyle w:val="TAH"/>
              <w:spacing w:line="256" w:lineRule="auto"/>
              <w:rPr>
                <w:b w:val="0"/>
                <w:lang w:val="en-US"/>
              </w:rPr>
            </w:pPr>
            <w:r>
              <w:rPr>
                <w:b w:val="0"/>
                <w:lang w:val="fr-FR"/>
              </w:rPr>
              <w:t>…</w:t>
            </w:r>
          </w:p>
        </w:tc>
        <w:tc>
          <w:tcPr>
            <w:tcW w:w="851" w:type="dxa"/>
            <w:tcBorders>
              <w:top w:val="single" w:sz="6" w:space="0" w:color="auto"/>
              <w:left w:val="single" w:sz="6" w:space="0" w:color="auto"/>
              <w:bottom w:val="single" w:sz="6" w:space="0" w:color="auto"/>
              <w:right w:val="single" w:sz="6" w:space="0" w:color="auto"/>
            </w:tcBorders>
          </w:tcPr>
          <w:p w14:paraId="0B0FD7A1" w14:textId="77777777" w:rsidR="007E551E" w:rsidRPr="001137C9" w:rsidRDefault="007E551E" w:rsidP="00EE40EB">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79CFE4FF" w14:textId="79D9C798" w:rsidR="007E551E" w:rsidRDefault="00D622B2" w:rsidP="00EE40EB">
            <w:pPr>
              <w:pStyle w:val="TAH"/>
              <w:spacing w:line="256" w:lineRule="auto"/>
              <w:jc w:val="left"/>
              <w:rPr>
                <w:b w:val="0"/>
                <w:lang w:val="en-US"/>
              </w:rPr>
            </w:pPr>
            <w:r>
              <w:rPr>
                <w:b w:val="0"/>
                <w:lang w:val="fr-FR"/>
              </w:rPr>
              <w:t>…</w:t>
            </w:r>
          </w:p>
        </w:tc>
      </w:tr>
      <w:tr w:rsidR="007E551E" w:rsidRPr="00943D4C" w14:paraId="0B8B7A0A" w14:textId="77777777" w:rsidTr="00EE40EB">
        <w:trPr>
          <w:cantSplit/>
          <w:jc w:val="center"/>
          <w:ins w:id="37" w:author="Stanley M" w:date="2024-08-08T00:12:00Z"/>
        </w:trPr>
        <w:tc>
          <w:tcPr>
            <w:tcW w:w="755" w:type="dxa"/>
            <w:tcBorders>
              <w:top w:val="single" w:sz="6" w:space="0" w:color="auto"/>
              <w:left w:val="single" w:sz="6" w:space="0" w:color="auto"/>
              <w:bottom w:val="single" w:sz="6" w:space="0" w:color="auto"/>
              <w:right w:val="single" w:sz="6" w:space="0" w:color="auto"/>
            </w:tcBorders>
          </w:tcPr>
          <w:p w14:paraId="4FCFE57C" w14:textId="7C6304D8" w:rsidR="007E551E" w:rsidRPr="007E551E" w:rsidRDefault="007E551E" w:rsidP="00EE40EB">
            <w:pPr>
              <w:keepNext/>
              <w:keepLines/>
              <w:spacing w:after="0"/>
              <w:jc w:val="center"/>
              <w:rPr>
                <w:ins w:id="38" w:author="Stanley M" w:date="2024-08-08T00:12:00Z" w16du:dateUtc="2024-08-08T07:12:00Z"/>
                <w:rFonts w:ascii="Arial" w:hAnsi="Arial"/>
                <w:sz w:val="18"/>
                <w:highlight w:val="yellow"/>
              </w:rPr>
            </w:pPr>
            <w:ins w:id="39" w:author="Stanley M" w:date="2024-08-08T00:16:00Z" w16du:dateUtc="2024-08-08T07:16:00Z">
              <w:r w:rsidRPr="007E551E">
                <w:rPr>
                  <w:rFonts w:ascii="Arial" w:hAnsi="Arial"/>
                  <w:sz w:val="18"/>
                  <w:highlight w:val="yellow"/>
                </w:rPr>
                <w:t>X1</w:t>
              </w:r>
            </w:ins>
          </w:p>
        </w:tc>
        <w:tc>
          <w:tcPr>
            <w:tcW w:w="2881" w:type="dxa"/>
            <w:tcBorders>
              <w:top w:val="single" w:sz="6" w:space="0" w:color="auto"/>
              <w:left w:val="single" w:sz="6" w:space="0" w:color="auto"/>
              <w:bottom w:val="single" w:sz="6" w:space="0" w:color="auto"/>
              <w:right w:val="single" w:sz="6" w:space="0" w:color="auto"/>
            </w:tcBorders>
          </w:tcPr>
          <w:p w14:paraId="75A3AF51" w14:textId="4EB29D62" w:rsidR="007E551E" w:rsidRDefault="007E551E" w:rsidP="00EE40EB">
            <w:pPr>
              <w:pStyle w:val="TAH"/>
              <w:spacing w:line="256" w:lineRule="auto"/>
              <w:jc w:val="left"/>
              <w:rPr>
                <w:ins w:id="40" w:author="Stanley M" w:date="2024-08-08T00:12:00Z" w16du:dateUtc="2024-08-08T07:12:00Z"/>
                <w:b w:val="0"/>
                <w:lang w:val="en-US"/>
              </w:rPr>
            </w:pPr>
            <w:ins w:id="41" w:author="Stanley M" w:date="2024-08-08T00:15:00Z" w16du:dateUtc="2024-08-08T07:15:00Z">
              <w:r>
                <w:rPr>
                  <w:b w:val="0"/>
                  <w:lang w:val="en-US"/>
                </w:rPr>
                <w:t>Support of S</w:t>
              </w:r>
            </w:ins>
            <w:ins w:id="42" w:author="Stanley M" w:date="2024-08-08T00:16:00Z" w16du:dateUtc="2024-08-08T07:16:00Z">
              <w:r>
                <w:rPr>
                  <w:b w:val="0"/>
                  <w:lang w:val="en-US"/>
                </w:rPr>
                <w:t>ENSE</w:t>
              </w:r>
            </w:ins>
          </w:p>
        </w:tc>
        <w:tc>
          <w:tcPr>
            <w:tcW w:w="758" w:type="dxa"/>
            <w:tcBorders>
              <w:top w:val="single" w:sz="6" w:space="0" w:color="auto"/>
              <w:left w:val="single" w:sz="6" w:space="0" w:color="auto"/>
              <w:bottom w:val="single" w:sz="6" w:space="0" w:color="auto"/>
              <w:right w:val="single" w:sz="6" w:space="0" w:color="auto"/>
            </w:tcBorders>
          </w:tcPr>
          <w:p w14:paraId="2389BE7F" w14:textId="23590682" w:rsidR="007E551E" w:rsidRDefault="007E551E" w:rsidP="00EE40EB">
            <w:pPr>
              <w:pStyle w:val="TAH"/>
              <w:spacing w:line="256" w:lineRule="auto"/>
              <w:rPr>
                <w:ins w:id="43" w:author="Stanley M" w:date="2024-08-08T00:12:00Z" w16du:dateUtc="2024-08-08T07:12:00Z"/>
                <w:b w:val="0"/>
                <w:lang w:val="fr-FR"/>
              </w:rPr>
            </w:pPr>
            <w:ins w:id="44" w:author="Stanley M" w:date="2024-08-08T00:16:00Z" w16du:dateUtc="2024-08-08T07:16:00Z">
              <w:r>
                <w:rPr>
                  <w:b w:val="0"/>
                  <w:lang w:val="fr-FR"/>
                </w:rPr>
                <w:t>O</w:t>
              </w:r>
            </w:ins>
          </w:p>
        </w:tc>
        <w:tc>
          <w:tcPr>
            <w:tcW w:w="851" w:type="dxa"/>
            <w:tcBorders>
              <w:top w:val="single" w:sz="6" w:space="0" w:color="auto"/>
              <w:left w:val="single" w:sz="6" w:space="0" w:color="auto"/>
              <w:bottom w:val="single" w:sz="6" w:space="0" w:color="auto"/>
              <w:right w:val="single" w:sz="6" w:space="0" w:color="auto"/>
            </w:tcBorders>
          </w:tcPr>
          <w:p w14:paraId="765DE294" w14:textId="77777777" w:rsidR="007E551E" w:rsidRPr="001137C9" w:rsidRDefault="007E551E" w:rsidP="00EE40EB">
            <w:pPr>
              <w:pStyle w:val="TAH"/>
              <w:spacing w:line="256" w:lineRule="auto"/>
              <w:jc w:val="left"/>
              <w:rPr>
                <w:ins w:id="45" w:author="Stanley M" w:date="2024-08-08T00:12:00Z" w16du:dateUtc="2024-08-08T07:12:00Z"/>
                <w:b w:val="0"/>
                <w:lang w:val="en-US"/>
              </w:rPr>
            </w:pPr>
          </w:p>
        </w:tc>
        <w:tc>
          <w:tcPr>
            <w:tcW w:w="3710" w:type="dxa"/>
            <w:tcBorders>
              <w:top w:val="single" w:sz="6" w:space="0" w:color="auto"/>
              <w:left w:val="single" w:sz="6" w:space="0" w:color="auto"/>
              <w:bottom w:val="single" w:sz="6" w:space="0" w:color="auto"/>
              <w:right w:val="single" w:sz="6" w:space="0" w:color="auto"/>
            </w:tcBorders>
          </w:tcPr>
          <w:p w14:paraId="0ACA3CCF" w14:textId="0C8A23E0" w:rsidR="007E551E" w:rsidRDefault="0038244D" w:rsidP="00EE40EB">
            <w:pPr>
              <w:pStyle w:val="TAH"/>
              <w:spacing w:line="256" w:lineRule="auto"/>
              <w:jc w:val="left"/>
              <w:rPr>
                <w:ins w:id="46" w:author="Stanley M" w:date="2024-08-08T00:12:00Z" w16du:dateUtc="2024-08-08T07:12:00Z"/>
                <w:b w:val="0"/>
                <w:lang w:val="fr-FR"/>
              </w:rPr>
            </w:pPr>
            <w:ins w:id="47" w:author="Stanley M" w:date="2024-08-08T00:21:00Z" w16du:dateUtc="2024-08-08T07:21:00Z">
              <w:r>
                <w:rPr>
                  <w:b w:val="0"/>
                  <w:lang w:val="fr-FR"/>
                </w:rPr>
                <w:t>O_</w:t>
              </w:r>
            </w:ins>
            <w:ins w:id="48" w:author="Stanley M" w:date="2024-08-08T00:22:00Z" w16du:dateUtc="2024-08-08T07:22:00Z">
              <w:r>
                <w:rPr>
                  <w:b w:val="0"/>
                  <w:lang w:val="fr-FR"/>
                </w:rPr>
                <w:t>SENSE</w:t>
              </w:r>
            </w:ins>
          </w:p>
        </w:tc>
      </w:tr>
      <w:tr w:rsidR="007E551E" w:rsidRPr="00943D4C" w14:paraId="7AE82CE1" w14:textId="77777777" w:rsidTr="00EE40EB">
        <w:trPr>
          <w:cantSplit/>
          <w:jc w:val="center"/>
          <w:ins w:id="49" w:author="Stanley M" w:date="2024-08-08T00:15:00Z"/>
        </w:trPr>
        <w:tc>
          <w:tcPr>
            <w:tcW w:w="755" w:type="dxa"/>
            <w:tcBorders>
              <w:top w:val="single" w:sz="6" w:space="0" w:color="auto"/>
              <w:left w:val="single" w:sz="6" w:space="0" w:color="auto"/>
              <w:bottom w:val="single" w:sz="6" w:space="0" w:color="auto"/>
              <w:right w:val="single" w:sz="6" w:space="0" w:color="auto"/>
            </w:tcBorders>
          </w:tcPr>
          <w:p w14:paraId="0FCEE699" w14:textId="71A6FF86" w:rsidR="007E551E" w:rsidRPr="007E551E" w:rsidRDefault="007E551E" w:rsidP="00EE40EB">
            <w:pPr>
              <w:keepNext/>
              <w:keepLines/>
              <w:spacing w:after="0"/>
              <w:jc w:val="center"/>
              <w:rPr>
                <w:ins w:id="50" w:author="Stanley M" w:date="2024-08-08T00:15:00Z" w16du:dateUtc="2024-08-08T07:15:00Z"/>
                <w:rFonts w:ascii="Arial" w:hAnsi="Arial"/>
                <w:sz w:val="18"/>
                <w:highlight w:val="yellow"/>
              </w:rPr>
            </w:pPr>
            <w:ins w:id="51" w:author="Stanley M" w:date="2024-08-08T00:16:00Z" w16du:dateUtc="2024-08-08T07:16:00Z">
              <w:r w:rsidRPr="007E551E">
                <w:rPr>
                  <w:rFonts w:ascii="Arial" w:hAnsi="Arial"/>
                  <w:sz w:val="18"/>
                  <w:highlight w:val="yellow"/>
                </w:rPr>
                <w:t>X2</w:t>
              </w:r>
            </w:ins>
          </w:p>
        </w:tc>
        <w:tc>
          <w:tcPr>
            <w:tcW w:w="2881" w:type="dxa"/>
            <w:tcBorders>
              <w:top w:val="single" w:sz="6" w:space="0" w:color="auto"/>
              <w:left w:val="single" w:sz="6" w:space="0" w:color="auto"/>
              <w:bottom w:val="single" w:sz="6" w:space="0" w:color="auto"/>
              <w:right w:val="single" w:sz="6" w:space="0" w:color="auto"/>
            </w:tcBorders>
          </w:tcPr>
          <w:p w14:paraId="0F713488" w14:textId="6687BEEE" w:rsidR="007E551E" w:rsidRPr="0038244D" w:rsidRDefault="0038244D" w:rsidP="00EE40EB">
            <w:pPr>
              <w:pStyle w:val="TAH"/>
              <w:spacing w:line="256" w:lineRule="auto"/>
              <w:jc w:val="left"/>
              <w:rPr>
                <w:ins w:id="52" w:author="Stanley M" w:date="2024-08-08T00:15:00Z" w16du:dateUtc="2024-08-08T07:15:00Z"/>
                <w:b w:val="0"/>
                <w:bCs/>
                <w:lang w:val="en-US"/>
              </w:rPr>
            </w:pPr>
            <w:ins w:id="53" w:author="Stanley M" w:date="2024-08-08T00:21:00Z" w16du:dateUtc="2024-08-08T07:21:00Z">
              <w:r w:rsidRPr="0038244D">
                <w:rPr>
                  <w:b w:val="0"/>
                  <w:bCs/>
                </w:rPr>
                <w:t>MS supports</w:t>
              </w:r>
            </w:ins>
            <w:ins w:id="54" w:author="Stanley M" w:date="2024-08-08T00:20:00Z" w16du:dateUtc="2024-08-08T07:20:00Z">
              <w:r w:rsidRPr="0038244D">
                <w:rPr>
                  <w:b w:val="0"/>
                  <w:bCs/>
                </w:rPr>
                <w:t xml:space="preserve"> T</w:t>
              </w:r>
              <w:r w:rsidRPr="0038244D">
                <w:rPr>
                  <w:b w:val="0"/>
                  <w:bCs/>
                  <w:vertAlign w:val="subscript"/>
                </w:rPr>
                <w:t xml:space="preserve">SENSE </w:t>
              </w:r>
              <w:r w:rsidRPr="0038244D">
                <w:rPr>
                  <w:b w:val="0"/>
                  <w:bCs/>
                </w:rPr>
                <w:t xml:space="preserve">counter </w:t>
              </w:r>
            </w:ins>
            <w:ins w:id="55" w:author="Stanley M" w:date="2024-08-08T00:21:00Z" w16du:dateUtc="2024-08-08T07:21:00Z">
              <w:r>
                <w:rPr>
                  <w:b w:val="0"/>
                  <w:bCs/>
                </w:rPr>
                <w:t>to be modified for test</w:t>
              </w:r>
            </w:ins>
          </w:p>
        </w:tc>
        <w:tc>
          <w:tcPr>
            <w:tcW w:w="758" w:type="dxa"/>
            <w:tcBorders>
              <w:top w:val="single" w:sz="6" w:space="0" w:color="auto"/>
              <w:left w:val="single" w:sz="6" w:space="0" w:color="auto"/>
              <w:bottom w:val="single" w:sz="6" w:space="0" w:color="auto"/>
              <w:right w:val="single" w:sz="6" w:space="0" w:color="auto"/>
            </w:tcBorders>
          </w:tcPr>
          <w:p w14:paraId="04F8FAAF" w14:textId="5E17007D" w:rsidR="007E551E" w:rsidRDefault="0038244D" w:rsidP="00EE40EB">
            <w:pPr>
              <w:pStyle w:val="TAH"/>
              <w:spacing w:line="256" w:lineRule="auto"/>
              <w:rPr>
                <w:ins w:id="56" w:author="Stanley M" w:date="2024-08-08T00:15:00Z" w16du:dateUtc="2024-08-08T07:15:00Z"/>
                <w:b w:val="0"/>
                <w:lang w:val="fr-FR"/>
              </w:rPr>
            </w:pPr>
            <w:ins w:id="57" w:author="Stanley M" w:date="2024-08-08T00:21:00Z" w16du:dateUtc="2024-08-08T07:21:00Z">
              <w:r>
                <w:rPr>
                  <w:b w:val="0"/>
                  <w:lang w:val="fr-FR"/>
                </w:rPr>
                <w:t>O</w:t>
              </w:r>
            </w:ins>
          </w:p>
        </w:tc>
        <w:tc>
          <w:tcPr>
            <w:tcW w:w="851" w:type="dxa"/>
            <w:tcBorders>
              <w:top w:val="single" w:sz="6" w:space="0" w:color="auto"/>
              <w:left w:val="single" w:sz="6" w:space="0" w:color="auto"/>
              <w:bottom w:val="single" w:sz="6" w:space="0" w:color="auto"/>
              <w:right w:val="single" w:sz="6" w:space="0" w:color="auto"/>
            </w:tcBorders>
          </w:tcPr>
          <w:p w14:paraId="5EB5C4AB" w14:textId="77777777" w:rsidR="007E551E" w:rsidRPr="001137C9" w:rsidRDefault="007E551E" w:rsidP="00EE40EB">
            <w:pPr>
              <w:pStyle w:val="TAH"/>
              <w:spacing w:line="256" w:lineRule="auto"/>
              <w:jc w:val="left"/>
              <w:rPr>
                <w:ins w:id="58" w:author="Stanley M" w:date="2024-08-08T00:15:00Z" w16du:dateUtc="2024-08-08T07:15:00Z"/>
                <w:b w:val="0"/>
                <w:lang w:val="en-US"/>
              </w:rPr>
            </w:pPr>
          </w:p>
        </w:tc>
        <w:tc>
          <w:tcPr>
            <w:tcW w:w="3710" w:type="dxa"/>
            <w:tcBorders>
              <w:top w:val="single" w:sz="6" w:space="0" w:color="auto"/>
              <w:left w:val="single" w:sz="6" w:space="0" w:color="auto"/>
              <w:bottom w:val="single" w:sz="6" w:space="0" w:color="auto"/>
              <w:right w:val="single" w:sz="6" w:space="0" w:color="auto"/>
            </w:tcBorders>
          </w:tcPr>
          <w:p w14:paraId="7E46BDB1" w14:textId="4A901D76" w:rsidR="007E551E" w:rsidRDefault="0038244D" w:rsidP="00EE40EB">
            <w:pPr>
              <w:pStyle w:val="TAH"/>
              <w:spacing w:line="256" w:lineRule="auto"/>
              <w:jc w:val="left"/>
              <w:rPr>
                <w:ins w:id="59" w:author="Stanley M" w:date="2024-08-08T00:15:00Z" w16du:dateUtc="2024-08-08T07:15:00Z"/>
                <w:b w:val="0"/>
                <w:lang w:val="fr-FR"/>
              </w:rPr>
            </w:pPr>
            <w:ins w:id="60" w:author="Stanley M" w:date="2024-08-08T00:21:00Z" w16du:dateUtc="2024-08-08T07:21:00Z">
              <w:r>
                <w:rPr>
                  <w:b w:val="0"/>
                  <w:bCs/>
                </w:rPr>
                <w:t>O_</w:t>
              </w:r>
              <w:r w:rsidRPr="0038244D">
                <w:rPr>
                  <w:b w:val="0"/>
                  <w:bCs/>
                </w:rPr>
                <w:t>T</w:t>
              </w:r>
              <w:r w:rsidRPr="0038244D">
                <w:rPr>
                  <w:b w:val="0"/>
                  <w:bCs/>
                  <w:vertAlign w:val="subscript"/>
                </w:rPr>
                <w:t xml:space="preserve">SENSE </w:t>
              </w:r>
              <w:r w:rsidRPr="0038244D">
                <w:rPr>
                  <w:b w:val="0"/>
                  <w:bCs/>
                </w:rPr>
                <w:t xml:space="preserve">counter </w:t>
              </w:r>
              <w:r>
                <w:rPr>
                  <w:b w:val="0"/>
                  <w:bCs/>
                </w:rPr>
                <w:t>modifiable</w:t>
              </w:r>
            </w:ins>
            <w:ins w:id="61" w:author="Stanley M" w:date="2024-08-08T00:35:00Z" w16du:dateUtc="2024-08-08T07:35:00Z">
              <w:r w:rsidR="002D4F99">
                <w:rPr>
                  <w:b w:val="0"/>
                  <w:bCs/>
                </w:rPr>
                <w:t xml:space="preserve"> for test</w:t>
              </w:r>
            </w:ins>
          </w:p>
        </w:tc>
      </w:tr>
      <w:tr w:rsidR="007E38E1" w:rsidRPr="00943D4C" w14:paraId="737251DF" w14:textId="77777777" w:rsidTr="00EE40EB">
        <w:trPr>
          <w:cantSplit/>
          <w:jc w:val="center"/>
          <w:ins w:id="62" w:author="Stanley M" w:date="2024-08-12T17:21:00Z" w16du:dateUtc="2024-08-13T00:21:00Z"/>
        </w:trPr>
        <w:tc>
          <w:tcPr>
            <w:tcW w:w="755" w:type="dxa"/>
            <w:tcBorders>
              <w:top w:val="single" w:sz="6" w:space="0" w:color="auto"/>
              <w:left w:val="single" w:sz="6" w:space="0" w:color="auto"/>
              <w:bottom w:val="single" w:sz="6" w:space="0" w:color="auto"/>
              <w:right w:val="single" w:sz="6" w:space="0" w:color="auto"/>
            </w:tcBorders>
          </w:tcPr>
          <w:p w14:paraId="39A9A7C4" w14:textId="4E10E212" w:rsidR="007E38E1" w:rsidRPr="007E551E" w:rsidRDefault="007E38E1" w:rsidP="00EE40EB">
            <w:pPr>
              <w:keepNext/>
              <w:keepLines/>
              <w:spacing w:after="0"/>
              <w:jc w:val="center"/>
              <w:rPr>
                <w:ins w:id="63" w:author="Stanley M" w:date="2024-08-12T17:21:00Z" w16du:dateUtc="2024-08-13T00:21:00Z"/>
                <w:rFonts w:ascii="Arial" w:hAnsi="Arial"/>
                <w:sz w:val="18"/>
                <w:highlight w:val="yellow"/>
              </w:rPr>
            </w:pPr>
            <w:ins w:id="64" w:author="Stanley M" w:date="2024-08-12T17:21:00Z" w16du:dateUtc="2024-08-13T00:21:00Z">
              <w:r>
                <w:rPr>
                  <w:rFonts w:ascii="Arial" w:hAnsi="Arial"/>
                  <w:sz w:val="18"/>
                  <w:highlight w:val="yellow"/>
                </w:rPr>
                <w:t>X3</w:t>
              </w:r>
            </w:ins>
          </w:p>
        </w:tc>
        <w:tc>
          <w:tcPr>
            <w:tcW w:w="2881" w:type="dxa"/>
            <w:tcBorders>
              <w:top w:val="single" w:sz="6" w:space="0" w:color="auto"/>
              <w:left w:val="single" w:sz="6" w:space="0" w:color="auto"/>
              <w:bottom w:val="single" w:sz="6" w:space="0" w:color="auto"/>
              <w:right w:val="single" w:sz="6" w:space="0" w:color="auto"/>
            </w:tcBorders>
          </w:tcPr>
          <w:p w14:paraId="3C95DB5A" w14:textId="574B3EB0" w:rsidR="007E38E1" w:rsidRPr="0038244D" w:rsidRDefault="007E38E1" w:rsidP="00EE40EB">
            <w:pPr>
              <w:pStyle w:val="TAH"/>
              <w:spacing w:line="256" w:lineRule="auto"/>
              <w:jc w:val="left"/>
              <w:rPr>
                <w:ins w:id="65" w:author="Stanley M" w:date="2024-08-12T17:21:00Z" w16du:dateUtc="2024-08-13T00:21:00Z"/>
                <w:b w:val="0"/>
                <w:bCs/>
              </w:rPr>
            </w:pPr>
            <w:ins w:id="66" w:author="Stanley M" w:date="2024-08-12T17:21:00Z" w16du:dateUtc="2024-08-13T00:21:00Z">
              <w:r>
                <w:rPr>
                  <w:b w:val="0"/>
                  <w:bCs/>
                </w:rPr>
                <w:t>Support of E-UTRAN Cat M2</w:t>
              </w:r>
            </w:ins>
          </w:p>
        </w:tc>
        <w:tc>
          <w:tcPr>
            <w:tcW w:w="758" w:type="dxa"/>
            <w:tcBorders>
              <w:top w:val="single" w:sz="6" w:space="0" w:color="auto"/>
              <w:left w:val="single" w:sz="6" w:space="0" w:color="auto"/>
              <w:bottom w:val="single" w:sz="6" w:space="0" w:color="auto"/>
              <w:right w:val="single" w:sz="6" w:space="0" w:color="auto"/>
            </w:tcBorders>
          </w:tcPr>
          <w:p w14:paraId="5C0CDAAB" w14:textId="069BD7DD" w:rsidR="007E38E1" w:rsidRDefault="007E38E1" w:rsidP="00EE40EB">
            <w:pPr>
              <w:pStyle w:val="TAH"/>
              <w:spacing w:line="256" w:lineRule="auto"/>
              <w:rPr>
                <w:ins w:id="67" w:author="Stanley M" w:date="2024-08-12T17:21:00Z" w16du:dateUtc="2024-08-13T00:21:00Z"/>
                <w:b w:val="0"/>
                <w:lang w:val="fr-FR"/>
              </w:rPr>
            </w:pPr>
            <w:ins w:id="68" w:author="Stanley M" w:date="2024-08-12T17:21:00Z" w16du:dateUtc="2024-08-13T00:21:00Z">
              <w:r>
                <w:rPr>
                  <w:b w:val="0"/>
                  <w:lang w:val="fr-FR"/>
                </w:rPr>
                <w:t>O</w:t>
              </w:r>
            </w:ins>
          </w:p>
        </w:tc>
        <w:tc>
          <w:tcPr>
            <w:tcW w:w="851" w:type="dxa"/>
            <w:tcBorders>
              <w:top w:val="single" w:sz="6" w:space="0" w:color="auto"/>
              <w:left w:val="single" w:sz="6" w:space="0" w:color="auto"/>
              <w:bottom w:val="single" w:sz="6" w:space="0" w:color="auto"/>
              <w:right w:val="single" w:sz="6" w:space="0" w:color="auto"/>
            </w:tcBorders>
          </w:tcPr>
          <w:p w14:paraId="742DBD31" w14:textId="77777777" w:rsidR="007E38E1" w:rsidRPr="001137C9" w:rsidRDefault="007E38E1" w:rsidP="00EE40EB">
            <w:pPr>
              <w:pStyle w:val="TAH"/>
              <w:spacing w:line="256" w:lineRule="auto"/>
              <w:jc w:val="left"/>
              <w:rPr>
                <w:ins w:id="69" w:author="Stanley M" w:date="2024-08-12T17:21:00Z" w16du:dateUtc="2024-08-13T00:21:00Z"/>
                <w:b w:val="0"/>
                <w:lang w:val="en-US"/>
              </w:rPr>
            </w:pPr>
          </w:p>
        </w:tc>
        <w:tc>
          <w:tcPr>
            <w:tcW w:w="3710" w:type="dxa"/>
            <w:tcBorders>
              <w:top w:val="single" w:sz="6" w:space="0" w:color="auto"/>
              <w:left w:val="single" w:sz="6" w:space="0" w:color="auto"/>
              <w:bottom w:val="single" w:sz="6" w:space="0" w:color="auto"/>
              <w:right w:val="single" w:sz="6" w:space="0" w:color="auto"/>
            </w:tcBorders>
          </w:tcPr>
          <w:p w14:paraId="19BFF04C" w14:textId="4B15D49B" w:rsidR="007E38E1" w:rsidRDefault="00504C26" w:rsidP="00EE40EB">
            <w:pPr>
              <w:pStyle w:val="TAH"/>
              <w:spacing w:line="256" w:lineRule="auto"/>
              <w:jc w:val="left"/>
              <w:rPr>
                <w:ins w:id="70" w:author="Stanley M" w:date="2024-08-12T17:21:00Z" w16du:dateUtc="2024-08-13T00:21:00Z"/>
                <w:b w:val="0"/>
                <w:bCs/>
              </w:rPr>
            </w:pPr>
            <w:ins w:id="71" w:author="Stanley M" w:date="2024-08-12T17:27:00Z" w16du:dateUtc="2024-08-13T00:27:00Z">
              <w:r>
                <w:rPr>
                  <w:b w:val="0"/>
                  <w:bCs/>
                </w:rPr>
                <w:t>pc</w:t>
              </w:r>
            </w:ins>
            <w:ins w:id="72" w:author="Stanley M" w:date="2024-08-12T17:21:00Z" w16du:dateUtc="2024-08-13T00:21:00Z">
              <w:r w:rsidR="007E38E1">
                <w:rPr>
                  <w:b w:val="0"/>
                  <w:bCs/>
                </w:rPr>
                <w:t>_Cat</w:t>
              </w:r>
            </w:ins>
            <w:ins w:id="73" w:author="Stanley M" w:date="2024-08-12T17:25:00Z" w16du:dateUtc="2024-08-13T00:25:00Z">
              <w:r w:rsidR="007E38E1">
                <w:rPr>
                  <w:b w:val="0"/>
                  <w:bCs/>
                </w:rPr>
                <w:t>egory</w:t>
              </w:r>
            </w:ins>
            <w:ins w:id="74" w:author="Stanley M" w:date="2024-08-12T17:21:00Z" w16du:dateUtc="2024-08-13T00:21:00Z">
              <w:r w:rsidR="007E38E1">
                <w:rPr>
                  <w:b w:val="0"/>
                  <w:bCs/>
                </w:rPr>
                <w:t>_M</w:t>
              </w:r>
            </w:ins>
            <w:ins w:id="75" w:author="Stanley M" w:date="2024-08-12T17:22:00Z" w16du:dateUtc="2024-08-13T00:22:00Z">
              <w:r w:rsidR="007E38E1">
                <w:rPr>
                  <w:b w:val="0"/>
                  <w:bCs/>
                </w:rPr>
                <w:t>2</w:t>
              </w:r>
            </w:ins>
            <w:ins w:id="76" w:author="Stanley M" w:date="2024-08-12T17:23:00Z" w16du:dateUtc="2024-08-13T00:23:00Z">
              <w:r w:rsidR="007E38E1">
                <w:rPr>
                  <w:b w:val="0"/>
                  <w:bCs/>
                </w:rPr>
                <w:t>_EUTRAN</w:t>
              </w:r>
            </w:ins>
          </w:p>
        </w:tc>
      </w:tr>
      <w:tr w:rsidR="007E551E" w:rsidRPr="00943D4C" w14:paraId="7BE74F7B" w14:textId="77777777" w:rsidTr="00EE40EB">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5037846C" w14:textId="77777777" w:rsidR="007E551E" w:rsidRPr="00943D4C" w:rsidRDefault="007E551E" w:rsidP="00EE40EB">
            <w:pPr>
              <w:pStyle w:val="TAN"/>
              <w:ind w:left="728" w:hanging="709"/>
            </w:pPr>
            <w:r w:rsidRPr="00943D4C">
              <w:t>C001</w:t>
            </w:r>
            <w:r w:rsidRPr="00943D4C">
              <w:tab/>
              <w:t>If terminal is 3G terminal then M else N/A</w:t>
            </w:r>
          </w:p>
          <w:p w14:paraId="7CE01353" w14:textId="77777777" w:rsidR="007E551E" w:rsidRPr="00943D4C" w:rsidRDefault="007E551E" w:rsidP="00EE40EB">
            <w:pPr>
              <w:pStyle w:val="TAN"/>
              <w:ind w:left="728" w:hanging="709"/>
            </w:pPr>
            <w:r w:rsidRPr="00943D4C">
              <w:t>C002</w:t>
            </w:r>
            <w:r w:rsidRPr="00943D4C">
              <w:tab/>
              <w:t>If terminal is 2G terminal then M else O</w:t>
            </w:r>
          </w:p>
          <w:p w14:paraId="3B524D2A" w14:textId="77777777" w:rsidR="007E551E" w:rsidRPr="00943D4C" w:rsidRDefault="007E551E" w:rsidP="00EE40EB">
            <w:pPr>
              <w:pStyle w:val="TAN"/>
              <w:ind w:left="728" w:hanging="709"/>
            </w:pPr>
            <w:r w:rsidRPr="00943D4C">
              <w:t>C003</w:t>
            </w:r>
            <w:r w:rsidRPr="00943D4C">
              <w:tab/>
              <w:t>If Higher priority PLMN selector with Access Technology service is implemented according to Rel-6 or later then O else M</w:t>
            </w:r>
          </w:p>
          <w:p w14:paraId="5F672164" w14:textId="77777777" w:rsidR="007E551E" w:rsidRPr="00943D4C" w:rsidRDefault="007E551E" w:rsidP="00EE40EB">
            <w:pPr>
              <w:pStyle w:val="TAN"/>
              <w:ind w:left="728" w:hanging="709"/>
            </w:pPr>
            <w:r w:rsidRPr="00943D4C">
              <w:t>C004</w:t>
            </w:r>
            <w:r w:rsidRPr="00943D4C">
              <w:tab/>
              <w:t>If (A.1/18 is supported) AND (A.1/31 is supported) AND (A.1/32 is supported) AND (terminal is implemented according to Rel-6 or later) then M, else O</w:t>
            </w:r>
          </w:p>
          <w:p w14:paraId="1278F111" w14:textId="77777777" w:rsidR="007E551E" w:rsidRPr="00943D4C" w:rsidRDefault="007E551E" w:rsidP="00EE40EB">
            <w:pPr>
              <w:pStyle w:val="TAN"/>
              <w:ind w:left="728" w:hanging="709"/>
            </w:pPr>
            <w:r w:rsidRPr="00943D4C">
              <w:t>C005</w:t>
            </w:r>
            <w:r w:rsidRPr="00943D4C">
              <w:tab/>
              <w:t>If ((A.1/11 is NOT supported) OR (terminal is implemented according to R99)) then N/A else if terminal is implemented according to Rel-4 then O else M</w:t>
            </w:r>
          </w:p>
          <w:p w14:paraId="44C4D6B1" w14:textId="77777777" w:rsidR="007E551E" w:rsidRPr="00943D4C" w:rsidRDefault="007E551E" w:rsidP="00EE40EB">
            <w:pPr>
              <w:pStyle w:val="TAN"/>
              <w:ind w:left="728" w:hanging="709"/>
            </w:pPr>
            <w:r w:rsidRPr="00943D4C">
              <w:t>C006</w:t>
            </w:r>
            <w:r>
              <w:tab/>
            </w:r>
            <w:r w:rsidRPr="00943D4C">
              <w:t>void</w:t>
            </w:r>
          </w:p>
          <w:p w14:paraId="4E6D2302" w14:textId="77777777" w:rsidR="007E551E" w:rsidRPr="00943D4C" w:rsidRDefault="007E551E" w:rsidP="00EE40EB">
            <w:pPr>
              <w:pStyle w:val="TAN"/>
              <w:ind w:left="728" w:hanging="709"/>
            </w:pPr>
          </w:p>
          <w:p w14:paraId="4BE4F458" w14:textId="77777777" w:rsidR="007E551E" w:rsidRPr="00943D4C" w:rsidRDefault="007E551E" w:rsidP="00EE40EB">
            <w:pPr>
              <w:pStyle w:val="TAN"/>
              <w:ind w:left="1190" w:hanging="1171"/>
            </w:pPr>
            <w:r w:rsidRPr="00943D4C">
              <w:t>NOTE 1:</w:t>
            </w:r>
            <w:r>
              <w:tab/>
            </w:r>
            <w:r w:rsidRPr="00943D4C">
              <w:t>The support of this feature was made optional by CR#0214. See conditions in TS 31.102 [4]</w:t>
            </w:r>
          </w:p>
          <w:p w14:paraId="297EAE09" w14:textId="77777777" w:rsidR="007E551E" w:rsidRPr="00943D4C" w:rsidRDefault="007E551E" w:rsidP="00EE40EB">
            <w:pPr>
              <w:pStyle w:val="TAN"/>
              <w:ind w:left="1190" w:hanging="1190"/>
            </w:pPr>
            <w:r w:rsidRPr="00943D4C">
              <w:t>NOTE 2:</w:t>
            </w:r>
            <w:r>
              <w:tab/>
            </w:r>
            <w:r w:rsidRPr="00943D4C">
              <w:t>The support of this feature was made optional by CR#0200.</w:t>
            </w:r>
          </w:p>
        </w:tc>
      </w:tr>
    </w:tbl>
    <w:p w14:paraId="44077012" w14:textId="77777777" w:rsidR="007E551E" w:rsidRDefault="007E551E" w:rsidP="00F90814">
      <w:pPr>
        <w:jc w:val="center"/>
        <w:rPr>
          <w:noProof/>
        </w:rPr>
      </w:pPr>
    </w:p>
    <w:p w14:paraId="31DD23BB" w14:textId="77777777" w:rsidR="007E551E" w:rsidRPr="00943D4C" w:rsidRDefault="007E551E" w:rsidP="007E551E">
      <w:pPr>
        <w:pStyle w:val="Heading2"/>
        <w:ind w:left="0" w:firstLine="0"/>
      </w:pPr>
      <w:bookmarkStart w:id="77" w:name="_Toc10738251"/>
      <w:bookmarkStart w:id="78" w:name="_Toc20396085"/>
      <w:bookmarkStart w:id="79" w:name="_Toc29397667"/>
      <w:bookmarkStart w:id="80" w:name="_Toc29398789"/>
      <w:bookmarkStart w:id="81" w:name="_Toc36648799"/>
      <w:bookmarkStart w:id="82" w:name="_Toc36654587"/>
      <w:bookmarkStart w:id="83" w:name="_Toc44960858"/>
      <w:bookmarkStart w:id="84" w:name="_Toc50982499"/>
      <w:bookmarkStart w:id="85" w:name="_Toc50984670"/>
      <w:bookmarkStart w:id="86" w:name="_Toc57111938"/>
      <w:bookmarkStart w:id="87" w:name="_Toc146298937"/>
      <w:r w:rsidRPr="00943D4C">
        <w:t>3.8</w:t>
      </w:r>
      <w:r>
        <w:tab/>
      </w:r>
      <w:r w:rsidRPr="00943D4C">
        <w:t>Applicability table</w:t>
      </w:r>
      <w:bookmarkEnd w:id="77"/>
      <w:bookmarkEnd w:id="78"/>
      <w:bookmarkEnd w:id="79"/>
      <w:bookmarkEnd w:id="80"/>
      <w:bookmarkEnd w:id="81"/>
      <w:bookmarkEnd w:id="82"/>
      <w:bookmarkEnd w:id="83"/>
      <w:bookmarkEnd w:id="84"/>
      <w:bookmarkEnd w:id="85"/>
      <w:bookmarkEnd w:id="86"/>
      <w:bookmarkEnd w:id="87"/>
    </w:p>
    <w:p w14:paraId="0BB089BD" w14:textId="77777777" w:rsidR="007E551E" w:rsidRPr="00943D4C" w:rsidRDefault="007E551E" w:rsidP="007E551E">
      <w:pPr>
        <w:pStyle w:val="TH"/>
      </w:pPr>
      <w:r w:rsidRPr="00943D4C">
        <w:t>Table B.1: Applicability of tests</w:t>
      </w: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7E551E" w:rsidRPr="00F5446D" w14:paraId="40EB8511" w14:textId="77777777" w:rsidTr="00EE40EB">
        <w:trPr>
          <w:trHeight w:val="288"/>
        </w:trPr>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0EA0D21C" w14:textId="77777777" w:rsidR="007E551E" w:rsidRPr="0087442F" w:rsidRDefault="007E551E" w:rsidP="00EE40EB">
            <w:pPr>
              <w:pStyle w:val="TAH"/>
              <w:rPr>
                <w:color w:val="FFFFFF" w:themeColor="background1"/>
              </w:rPr>
            </w:pPr>
            <w:r w:rsidRPr="0087442F">
              <w:rPr>
                <w:color w:val="FFFFFF" w:themeColor="background1"/>
              </w:rPr>
              <w:t>Test#</w:t>
            </w:r>
          </w:p>
        </w:tc>
        <w:tc>
          <w:tcPr>
            <w:tcW w:w="300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AA9235C" w14:textId="77777777" w:rsidR="007E551E" w:rsidRPr="0087442F" w:rsidRDefault="007E551E" w:rsidP="00EE40EB">
            <w:pPr>
              <w:pStyle w:val="TAH"/>
              <w:rPr>
                <w:color w:val="FFFFFF" w:themeColor="background1"/>
              </w:rPr>
            </w:pPr>
            <w:r w:rsidRPr="0087442F">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55BE5A2F" w14:textId="77777777" w:rsidR="007E551E" w:rsidRPr="0087442F" w:rsidRDefault="007E551E" w:rsidP="00EE40EB">
            <w:pPr>
              <w:pStyle w:val="TAH"/>
              <w:rPr>
                <w:color w:val="FFFFFF" w:themeColor="background1"/>
              </w:rPr>
            </w:pPr>
            <w:r w:rsidRPr="0087442F">
              <w:rPr>
                <w:color w:val="FFFFFF" w:themeColor="background1"/>
              </w:rPr>
              <w:t xml:space="preserve">from </w:t>
            </w:r>
            <w:proofErr w:type="spellStart"/>
            <w:r w:rsidRPr="0087442F">
              <w:rPr>
                <w:color w:val="FFFFFF" w:themeColor="background1"/>
              </w:rPr>
              <w:t>Rel</w:t>
            </w:r>
            <w:proofErr w:type="spellEnd"/>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0296AE25" w14:textId="77777777" w:rsidR="007E551E" w:rsidRPr="0087442F" w:rsidRDefault="007E551E" w:rsidP="00EE40EB">
            <w:pPr>
              <w:pStyle w:val="TAH"/>
              <w:rPr>
                <w:color w:val="FFFFFF" w:themeColor="background1"/>
              </w:rPr>
            </w:pPr>
            <w:r>
              <w:rPr>
                <w:color w:val="FFFFFF" w:themeColor="background1"/>
              </w:rPr>
              <w:t xml:space="preserve">up </w:t>
            </w:r>
            <w:r w:rsidRPr="0087442F">
              <w:rPr>
                <w:color w:val="FFFFFF" w:themeColor="background1"/>
              </w:rPr>
              <w:t xml:space="preserve">to </w:t>
            </w:r>
            <w:proofErr w:type="spellStart"/>
            <w:r w:rsidRPr="0087442F">
              <w:rPr>
                <w:color w:val="FFFFFF" w:themeColor="background1"/>
              </w:rPr>
              <w:t>Rel</w:t>
            </w:r>
            <w:proofErr w:type="spellEnd"/>
            <w:r>
              <w:rPr>
                <w:color w:val="FFFFFF" w:themeColor="background1"/>
              </w:rPr>
              <w:t xml:space="preserve"> </w:t>
            </w:r>
            <w:r w:rsidRPr="00185558">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69A37896" w14:textId="77777777" w:rsidR="007E551E" w:rsidRPr="0087442F" w:rsidRDefault="007E551E" w:rsidP="00EE40EB">
            <w:pPr>
              <w:pStyle w:val="TAH"/>
              <w:rPr>
                <w:color w:val="FFFFFF" w:themeColor="background1"/>
              </w:rPr>
            </w:pPr>
            <w:r w:rsidRPr="0087442F">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F5606B5" w14:textId="77777777" w:rsidR="007E551E" w:rsidRPr="0087442F" w:rsidRDefault="007E551E" w:rsidP="00EE40EB">
            <w:pPr>
              <w:pStyle w:val="TAH"/>
              <w:rPr>
                <w:color w:val="FFFFFF" w:themeColor="background1"/>
              </w:rPr>
            </w:pPr>
            <w:r w:rsidRPr="0087442F">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624C3407" w14:textId="77777777" w:rsidR="007E551E" w:rsidRPr="0087442F" w:rsidRDefault="007E551E" w:rsidP="00EE40EB">
            <w:pPr>
              <w:pStyle w:val="TAH"/>
              <w:rPr>
                <w:color w:val="FFFFFF" w:themeColor="background1"/>
              </w:rPr>
            </w:pPr>
            <w:r w:rsidRPr="0087442F">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2074EE6D" w14:textId="77777777" w:rsidR="007E551E" w:rsidRPr="0087442F" w:rsidRDefault="007E551E" w:rsidP="00EE40EB">
            <w:pPr>
              <w:spacing w:after="0"/>
              <w:rPr>
                <w:rFonts w:ascii="Arial" w:hAnsi="Arial" w:cs="Arial"/>
                <w:b/>
                <w:bCs/>
                <w:color w:val="FFFFFF" w:themeColor="background1"/>
                <w:sz w:val="18"/>
                <w:szCs w:val="18"/>
                <w:lang w:eastAsia="de-DE"/>
              </w:rPr>
            </w:pPr>
            <w:r w:rsidRPr="0087442F">
              <w:rPr>
                <w:rFonts w:ascii="Arial" w:hAnsi="Arial" w:cs="Arial"/>
                <w:b/>
                <w:bCs/>
                <w:color w:val="FFFFFF" w:themeColor="background1"/>
                <w:sz w:val="18"/>
                <w:szCs w:val="18"/>
                <w:lang w:eastAsia="de-DE"/>
              </w:rPr>
              <w:t>Support</w:t>
            </w:r>
          </w:p>
        </w:tc>
      </w:tr>
      <w:tr w:rsidR="007E551E" w:rsidRPr="00F5446D" w14:paraId="684F8EFC" w14:textId="77777777" w:rsidTr="00EE40EB">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265CC33B" w14:textId="77777777" w:rsidR="007E551E" w:rsidRPr="002C1B58" w:rsidRDefault="007E551E" w:rsidP="00EE40EB">
            <w:pPr>
              <w:spacing w:after="0"/>
              <w:rPr>
                <w:rFonts w:ascii="Arial" w:hAnsi="Arial" w:cs="Arial"/>
                <w:sz w:val="18"/>
                <w:szCs w:val="18"/>
                <w:lang w:eastAsia="de-DE"/>
              </w:rPr>
            </w:pPr>
            <w:bookmarkStart w:id="88" w:name="RANGE!B2"/>
            <w:r w:rsidRPr="002C1B58">
              <w:rPr>
                <w:rFonts w:ascii="Arial" w:hAnsi="Arial" w:cs="Arial"/>
                <w:sz w:val="18"/>
                <w:szCs w:val="18"/>
                <w:lang w:eastAsia="de-DE"/>
              </w:rPr>
              <w:t>5</w:t>
            </w:r>
            <w:bookmarkEnd w:id="88"/>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FBA710B" w14:textId="77777777" w:rsidR="007E551E" w:rsidRPr="002C1B58" w:rsidRDefault="007E551E" w:rsidP="00EE40EB">
            <w:pPr>
              <w:spacing w:after="0"/>
              <w:rPr>
                <w:rFonts w:ascii="Arial" w:hAnsi="Arial" w:cs="Arial"/>
                <w:sz w:val="18"/>
                <w:szCs w:val="18"/>
                <w:lang w:eastAsia="de-DE"/>
              </w:rPr>
            </w:pPr>
            <w:r w:rsidRPr="002C1B58">
              <w:rPr>
                <w:rFonts w:ascii="Arial" w:hAnsi="Arial" w:cs="Arial"/>
                <w:sz w:val="18"/>
                <w:szCs w:val="18"/>
                <w:lang w:eastAsia="de-DE"/>
              </w:rPr>
              <w:t>Subscription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E8F9F31" w14:textId="77777777" w:rsidR="007E551E" w:rsidRPr="002C1B58" w:rsidRDefault="007E551E" w:rsidP="00EE40E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26DAFFBB" w14:textId="77777777" w:rsidR="007E551E" w:rsidRPr="002C1B58" w:rsidRDefault="007E551E" w:rsidP="00EE40E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A91761C" w14:textId="77777777" w:rsidR="007E551E" w:rsidRPr="002C1B58" w:rsidRDefault="007E551E" w:rsidP="00EE40E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96CED74" w14:textId="77777777" w:rsidR="007E551E" w:rsidRPr="002C1B58" w:rsidRDefault="007E551E" w:rsidP="00EE40E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2DE80D0" w14:textId="77777777" w:rsidR="007E551E" w:rsidRPr="002C1B58" w:rsidRDefault="007E551E" w:rsidP="00EE40E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D008734" w14:textId="77777777" w:rsidR="007E551E" w:rsidRPr="002C1B58" w:rsidRDefault="007E551E" w:rsidP="00EE40EB">
            <w:pPr>
              <w:spacing w:after="0"/>
              <w:rPr>
                <w:rFonts w:ascii="Arial" w:hAnsi="Arial" w:cs="Arial"/>
                <w:sz w:val="18"/>
                <w:szCs w:val="18"/>
                <w:lang w:eastAsia="de-DE"/>
              </w:rPr>
            </w:pPr>
            <w:r w:rsidRPr="002C1B58">
              <w:rPr>
                <w:rFonts w:ascii="Arial" w:hAnsi="Arial" w:cs="Arial"/>
                <w:sz w:val="18"/>
                <w:szCs w:val="18"/>
                <w:lang w:eastAsia="de-DE"/>
              </w:rPr>
              <w:t> </w:t>
            </w:r>
          </w:p>
        </w:tc>
      </w:tr>
      <w:tr w:rsidR="007E551E" w:rsidRPr="00F5446D" w14:paraId="33731F3B" w14:textId="77777777" w:rsidTr="00EE40EB">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4F2D431F" w14:textId="1CBD24B1" w:rsidR="007E551E" w:rsidRPr="002C1B58" w:rsidRDefault="00CF1E68" w:rsidP="00EE40EB">
            <w:pPr>
              <w:spacing w:after="0"/>
              <w:rPr>
                <w:rFonts w:ascii="Arial" w:hAnsi="Arial" w:cs="Arial"/>
                <w:sz w:val="18"/>
                <w:szCs w:val="18"/>
                <w:lang w:eastAsia="de-DE"/>
              </w:rPr>
            </w:pPr>
            <w:r>
              <w:rPr>
                <w:rFonts w:ascii="Arial" w:hAnsi="Arial" w:cs="Arial"/>
                <w:sz w:val="18"/>
                <w:szCs w:val="18"/>
                <w:lang w:eastAsia="de-DE"/>
              </w:rPr>
              <w:t>…</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1674D37B" w14:textId="560CF631" w:rsidR="007E551E" w:rsidRPr="002C1B58" w:rsidRDefault="00CF1E68" w:rsidP="00EE40EB">
            <w:pPr>
              <w:spacing w:after="0"/>
              <w:rPr>
                <w:rFonts w:ascii="Arial" w:hAnsi="Arial" w:cs="Arial"/>
                <w:sz w:val="18"/>
                <w:szCs w:val="18"/>
                <w:lang w:eastAsia="de-DE"/>
              </w:rPr>
            </w:pPr>
            <w:r>
              <w:rPr>
                <w:rFonts w:ascii="Arial" w:hAnsi="Arial" w:cs="Arial"/>
                <w:sz w:val="18"/>
                <w:szCs w:val="18"/>
                <w:lang w:eastAsia="de-DE"/>
              </w:rPr>
              <w:t>…</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AE1D9A5" w14:textId="77777777" w:rsidR="007E551E" w:rsidRPr="002C1B58" w:rsidRDefault="007E551E" w:rsidP="00EE40E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5675F1D" w14:textId="77777777" w:rsidR="007E551E" w:rsidRPr="002C1B58" w:rsidRDefault="007E551E" w:rsidP="00EE40E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9B8C303" w14:textId="77777777" w:rsidR="007E551E" w:rsidRPr="002C1B58" w:rsidRDefault="007E551E" w:rsidP="00EE40E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01E1E02" w14:textId="77777777" w:rsidR="007E551E" w:rsidRPr="002C1B58" w:rsidRDefault="007E551E" w:rsidP="00EE40E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E721D5A" w14:textId="77777777" w:rsidR="007E551E" w:rsidRPr="002C1B58" w:rsidRDefault="007E551E" w:rsidP="00EE40E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ADCCB60" w14:textId="77777777" w:rsidR="007E551E" w:rsidRPr="002C1B58" w:rsidRDefault="007E551E" w:rsidP="00EE40EB">
            <w:pPr>
              <w:spacing w:after="0"/>
              <w:rPr>
                <w:rFonts w:ascii="Arial" w:hAnsi="Arial" w:cs="Arial"/>
                <w:sz w:val="18"/>
                <w:szCs w:val="18"/>
                <w:lang w:eastAsia="de-DE"/>
              </w:rPr>
            </w:pPr>
            <w:r w:rsidRPr="002C1B58">
              <w:rPr>
                <w:rFonts w:ascii="Arial" w:hAnsi="Arial" w:cs="Arial"/>
                <w:sz w:val="18"/>
                <w:szCs w:val="18"/>
                <w:lang w:eastAsia="de-DE"/>
              </w:rPr>
              <w:t> </w:t>
            </w:r>
          </w:p>
        </w:tc>
      </w:tr>
      <w:tr w:rsidR="007E551E" w:rsidRPr="00FF5373" w14:paraId="68C491F9" w14:textId="77777777" w:rsidTr="00EE40EB">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742E7FD" w14:textId="77777777" w:rsidR="007E551E" w:rsidRPr="00FF5373" w:rsidRDefault="007E551E" w:rsidP="00EE40EB">
            <w:pPr>
              <w:spacing w:after="0"/>
              <w:rPr>
                <w:rFonts w:ascii="Arial" w:hAnsi="Arial" w:cs="Arial"/>
                <w:sz w:val="18"/>
                <w:szCs w:val="18"/>
                <w:lang w:eastAsia="de-DE"/>
              </w:rPr>
            </w:pPr>
            <w:r w:rsidRPr="00FF5373">
              <w:rPr>
                <w:rFonts w:ascii="Arial" w:hAnsi="Arial" w:cs="Arial"/>
                <w:sz w:val="18"/>
                <w:szCs w:val="18"/>
                <w:lang w:eastAsia="de-DE"/>
              </w:rPr>
              <w:t>1</w:t>
            </w:r>
            <w:r>
              <w:rPr>
                <w:rFonts w:ascii="Arial" w:hAnsi="Arial" w:cs="Arial"/>
                <w:sz w:val="18"/>
                <w:szCs w:val="18"/>
                <w:lang w:eastAsia="de-DE"/>
              </w:rPr>
              <w:t>7</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CCABD70" w14:textId="77777777" w:rsidR="007E551E" w:rsidRPr="00653720" w:rsidRDefault="007E551E" w:rsidP="00EE40EB">
            <w:pPr>
              <w:spacing w:after="0"/>
              <w:rPr>
                <w:rFonts w:ascii="Arial" w:hAnsi="Arial" w:cs="Arial"/>
                <w:color w:val="000000"/>
                <w:sz w:val="18"/>
                <w:szCs w:val="18"/>
                <w:lang w:eastAsia="de-DE"/>
              </w:rPr>
            </w:pPr>
            <w:r w:rsidRPr="00653720">
              <w:rPr>
                <w:rFonts w:ascii="Arial" w:hAnsi="Arial" w:cs="Arial"/>
                <w:color w:val="000000"/>
                <w:sz w:val="18"/>
                <w:szCs w:val="18"/>
                <w:lang w:eastAsia="de-DE"/>
              </w:rPr>
              <w:t>CAG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8D23413" w14:textId="77777777" w:rsidR="007E551E" w:rsidRPr="00FF5373" w:rsidRDefault="007E551E" w:rsidP="00EE40EB">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43249432" w14:textId="77777777" w:rsidR="007E551E" w:rsidRPr="00FF5373" w:rsidRDefault="007E551E" w:rsidP="00EE40EB">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D560D17" w14:textId="77777777" w:rsidR="007E551E" w:rsidRPr="00FF5373" w:rsidRDefault="007E551E" w:rsidP="00EE40EB">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9411DC6" w14:textId="77777777" w:rsidR="007E551E" w:rsidRPr="00FF5373" w:rsidRDefault="007E551E" w:rsidP="00EE40EB">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21FF67D" w14:textId="77777777" w:rsidR="007E551E" w:rsidRPr="00FF5373" w:rsidRDefault="007E551E" w:rsidP="00EE40EB">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F401724" w14:textId="77777777" w:rsidR="007E551E" w:rsidRPr="00FF5373" w:rsidRDefault="007E551E" w:rsidP="00EE40EB">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7E551E" w:rsidRPr="00FF5373" w14:paraId="0BBC802F" w14:textId="77777777" w:rsidTr="00EE40EB">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tcPr>
          <w:p w14:paraId="5820EBC0" w14:textId="77777777" w:rsidR="007E551E" w:rsidRPr="00FF5373" w:rsidRDefault="007E551E" w:rsidP="00EE40EB">
            <w:pPr>
              <w:spacing w:after="0"/>
              <w:rPr>
                <w:rFonts w:ascii="Arial" w:hAnsi="Arial" w:cs="Arial"/>
                <w:sz w:val="18"/>
                <w:szCs w:val="18"/>
                <w:lang w:eastAsia="de-DE"/>
              </w:rPr>
            </w:pPr>
            <w:r>
              <w:rPr>
                <w:rFonts w:ascii="Arial" w:hAnsi="Arial" w:cs="Arial"/>
                <w:sz w:val="18"/>
                <w:szCs w:val="18"/>
                <w:lang w:eastAsia="de-DE"/>
              </w:rPr>
              <w:t>17.1</w:t>
            </w:r>
          </w:p>
        </w:tc>
        <w:tc>
          <w:tcPr>
            <w:tcW w:w="3005" w:type="dxa"/>
            <w:tcBorders>
              <w:top w:val="single" w:sz="4" w:space="0" w:color="auto"/>
              <w:left w:val="nil"/>
              <w:bottom w:val="single" w:sz="4" w:space="0" w:color="auto"/>
              <w:right w:val="nil"/>
            </w:tcBorders>
            <w:shd w:val="clear" w:color="auto" w:fill="D9D9D9" w:themeFill="background1" w:themeFillShade="D9"/>
          </w:tcPr>
          <w:p w14:paraId="02010CFB" w14:textId="77777777" w:rsidR="007E551E" w:rsidRPr="00653720" w:rsidRDefault="007E551E" w:rsidP="00EE40EB">
            <w:pPr>
              <w:spacing w:after="0"/>
              <w:rPr>
                <w:rFonts w:ascii="Arial" w:hAnsi="Arial" w:cs="Arial"/>
                <w:color w:val="000000"/>
                <w:sz w:val="18"/>
                <w:szCs w:val="18"/>
                <w:lang w:eastAsia="de-DE"/>
              </w:rPr>
            </w:pPr>
            <w:r>
              <w:rPr>
                <w:rFonts w:ascii="Arial" w:hAnsi="Arial" w:cs="Arial"/>
                <w:color w:val="000000"/>
                <w:sz w:val="18"/>
                <w:szCs w:val="18"/>
                <w:lang w:eastAsia="de-DE"/>
              </w:rPr>
              <w:t>CAG list handling for 5G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tcPr>
          <w:p w14:paraId="7D5B9FB1" w14:textId="77777777" w:rsidR="007E551E" w:rsidRPr="00FF5373" w:rsidRDefault="007E551E" w:rsidP="00EE40EB">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nil"/>
            </w:tcBorders>
            <w:shd w:val="clear" w:color="auto" w:fill="D9D9D9" w:themeFill="background1" w:themeFillShade="D9"/>
            <w:noWrap/>
            <w:vAlign w:val="center"/>
          </w:tcPr>
          <w:p w14:paraId="3F0A5771" w14:textId="77777777" w:rsidR="007E551E" w:rsidRPr="00FF5373" w:rsidRDefault="007E551E" w:rsidP="00EE40EB">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0AC96A7D" w14:textId="77777777" w:rsidR="007E551E" w:rsidRPr="00FF5373" w:rsidRDefault="007E551E" w:rsidP="00EE40EB">
            <w:pPr>
              <w:spacing w:after="0"/>
              <w:jc w:val="center"/>
              <w:rPr>
                <w:rFonts w:ascii="Arial" w:hAnsi="Arial" w:cs="Arial"/>
                <w:sz w:val="18"/>
                <w:szCs w:val="18"/>
                <w:lang w:val="en-US" w:eastAsia="de-DE"/>
              </w:rPr>
            </w:pP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tcPr>
          <w:p w14:paraId="6C06E81E" w14:textId="77777777" w:rsidR="007E551E" w:rsidRPr="00FF5373" w:rsidRDefault="007E551E" w:rsidP="00EE40EB">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6003B544" w14:textId="77777777" w:rsidR="007E551E" w:rsidRPr="00FF5373" w:rsidRDefault="007E551E" w:rsidP="00EE40EB">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94DE0FA" w14:textId="77777777" w:rsidR="007E551E" w:rsidRPr="00FF5373" w:rsidRDefault="007E551E" w:rsidP="00EE40EB">
            <w:pPr>
              <w:spacing w:after="0"/>
              <w:rPr>
                <w:rFonts w:ascii="Arial" w:hAnsi="Arial" w:cs="Arial"/>
                <w:sz w:val="18"/>
                <w:szCs w:val="18"/>
                <w:lang w:val="en-US" w:eastAsia="de-DE"/>
              </w:rPr>
            </w:pPr>
          </w:p>
        </w:tc>
      </w:tr>
      <w:tr w:rsidR="007E551E" w:rsidRPr="00FF5373" w14:paraId="08A63E9D" w14:textId="77777777" w:rsidTr="00EE40E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8E48BD" w14:textId="77777777" w:rsidR="007E551E" w:rsidRPr="00FF5373" w:rsidRDefault="007E551E" w:rsidP="00EE40EB">
            <w:pPr>
              <w:spacing w:after="0"/>
              <w:rPr>
                <w:rFonts w:ascii="Arial" w:hAnsi="Arial" w:cs="Arial"/>
                <w:sz w:val="18"/>
                <w:szCs w:val="18"/>
                <w:lang w:eastAsia="de-DE"/>
              </w:rPr>
            </w:pPr>
            <w:r w:rsidRPr="00FF5373">
              <w:rPr>
                <w:rFonts w:ascii="Arial" w:hAnsi="Arial" w:cs="Arial"/>
                <w:sz w:val="18"/>
                <w:szCs w:val="18"/>
                <w:lang w:eastAsia="de-DE"/>
              </w:rPr>
              <w:t>1</w:t>
            </w:r>
            <w:r>
              <w:rPr>
                <w:rFonts w:ascii="Arial" w:hAnsi="Arial" w:cs="Arial"/>
                <w:sz w:val="18"/>
                <w:szCs w:val="18"/>
                <w:lang w:eastAsia="de-DE"/>
              </w:rPr>
              <w:t>7</w:t>
            </w:r>
            <w:r w:rsidRPr="00FF5373">
              <w:rPr>
                <w:rFonts w:ascii="Arial" w:hAnsi="Arial" w:cs="Arial"/>
                <w:sz w:val="18"/>
                <w:szCs w:val="18"/>
                <w:lang w:eastAsia="de-DE"/>
              </w:rPr>
              <w:t>.1</w:t>
            </w:r>
            <w:r>
              <w:rPr>
                <w:rFonts w:ascii="Arial" w:hAnsi="Arial" w:cs="Arial"/>
                <w:sz w:val="18"/>
                <w:szCs w:val="18"/>
                <w:lang w:eastAsia="de-DE"/>
              </w:rPr>
              <w:t>.1</w:t>
            </w:r>
          </w:p>
        </w:tc>
        <w:tc>
          <w:tcPr>
            <w:tcW w:w="3005" w:type="dxa"/>
            <w:tcBorders>
              <w:top w:val="single" w:sz="4" w:space="0" w:color="auto"/>
              <w:left w:val="single" w:sz="4" w:space="0" w:color="auto"/>
              <w:bottom w:val="single" w:sz="4" w:space="0" w:color="auto"/>
              <w:right w:val="single" w:sz="4" w:space="0" w:color="auto"/>
            </w:tcBorders>
            <w:shd w:val="clear" w:color="auto" w:fill="auto"/>
            <w:hideMark/>
          </w:tcPr>
          <w:p w14:paraId="4289674E" w14:textId="77777777" w:rsidR="007E551E" w:rsidRPr="00653720" w:rsidRDefault="007E551E" w:rsidP="00EE40EB">
            <w:pPr>
              <w:spacing w:after="0"/>
              <w:rPr>
                <w:rFonts w:ascii="Arial" w:hAnsi="Arial" w:cs="Arial"/>
                <w:color w:val="000000"/>
                <w:sz w:val="18"/>
                <w:szCs w:val="18"/>
                <w:lang w:eastAsia="de-DE"/>
              </w:rPr>
            </w:pPr>
            <w:r w:rsidRPr="00653720">
              <w:rPr>
                <w:rFonts w:ascii="Arial" w:hAnsi="Arial" w:cs="Arial"/>
                <w:color w:val="000000"/>
                <w:sz w:val="18"/>
                <w:szCs w:val="18"/>
                <w:lang w:eastAsia="de-DE"/>
              </w:rPr>
              <w:t>Automatic CAG selection with preconfigured CAG list on USIM</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4D03B6" w14:textId="77777777" w:rsidR="007E551E" w:rsidRPr="00FF5373" w:rsidRDefault="007E551E" w:rsidP="00EE40EB">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9437EF" w14:textId="77777777" w:rsidR="007E551E" w:rsidRPr="00FF5373" w:rsidRDefault="007E551E" w:rsidP="00EE40EB">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284FE" w14:textId="77777777" w:rsidR="007E551E" w:rsidRPr="00FF5373" w:rsidRDefault="007E551E" w:rsidP="00EE40EB">
            <w:pPr>
              <w:spacing w:after="0"/>
              <w:jc w:val="center"/>
              <w:rPr>
                <w:rFonts w:ascii="Arial" w:hAnsi="Arial" w:cs="Arial"/>
                <w:sz w:val="18"/>
                <w:szCs w:val="18"/>
                <w:lang w:eastAsia="de-DE"/>
              </w:rPr>
            </w:pPr>
            <w:r>
              <w:rPr>
                <w:rFonts w:ascii="Arial" w:hAnsi="Arial" w:cs="Arial"/>
                <w:sz w:val="18"/>
                <w:szCs w:val="18"/>
                <w:lang w:eastAsia="de-DE"/>
              </w:rPr>
              <w:t>C062</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24F4D2" w14:textId="77777777" w:rsidR="007E551E" w:rsidRPr="00FF5373" w:rsidRDefault="007E551E" w:rsidP="00EE40EB">
            <w:pPr>
              <w:spacing w:after="0"/>
              <w:jc w:val="center"/>
              <w:rPr>
                <w:rFonts w:ascii="Arial" w:hAnsi="Arial" w:cs="Arial"/>
                <w:sz w:val="18"/>
                <w:szCs w:val="18"/>
                <w:lang w:eastAsia="de-DE"/>
              </w:rPr>
            </w:pPr>
            <w:r>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D0C906" w14:textId="77777777" w:rsidR="007E551E" w:rsidRPr="00FF5373" w:rsidRDefault="007E551E" w:rsidP="00EE40EB">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BCAF84" w14:textId="77777777" w:rsidR="007E551E" w:rsidRPr="00FF5373" w:rsidRDefault="007E551E" w:rsidP="00EE40EB">
            <w:pPr>
              <w:spacing w:after="0"/>
              <w:rPr>
                <w:rFonts w:ascii="Arial" w:hAnsi="Arial" w:cs="Arial"/>
                <w:sz w:val="18"/>
                <w:szCs w:val="18"/>
                <w:lang w:eastAsia="de-DE"/>
              </w:rPr>
            </w:pPr>
            <w:r w:rsidRPr="00FF5373">
              <w:rPr>
                <w:rFonts w:ascii="Arial" w:hAnsi="Arial" w:cs="Arial"/>
                <w:sz w:val="18"/>
                <w:szCs w:val="18"/>
                <w:lang w:eastAsia="de-DE"/>
              </w:rPr>
              <w:t> </w:t>
            </w:r>
          </w:p>
        </w:tc>
      </w:tr>
      <w:tr w:rsidR="007E551E" w:rsidRPr="00FF5373" w14:paraId="726866E8" w14:textId="77777777" w:rsidTr="00EE40EB">
        <w:trPr>
          <w:trHeight w:val="20"/>
          <w:ins w:id="89" w:author="Stanley M" w:date="2024-08-08T00:16:00Z"/>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EB25DD" w14:textId="44A90F79" w:rsidR="007E551E" w:rsidRPr="00FF5373" w:rsidRDefault="00904823" w:rsidP="007E551E">
            <w:pPr>
              <w:spacing w:after="0"/>
              <w:rPr>
                <w:ins w:id="90" w:author="Stanley M" w:date="2024-08-08T00:16:00Z" w16du:dateUtc="2024-08-08T07:16:00Z"/>
                <w:rFonts w:ascii="Arial" w:hAnsi="Arial" w:cs="Arial"/>
                <w:sz w:val="18"/>
                <w:szCs w:val="18"/>
                <w:lang w:eastAsia="de-DE"/>
              </w:rPr>
            </w:pPr>
            <w:ins w:id="91" w:author="Stanley M" w:date="2024-08-10T14:08:00Z" w16du:dateUtc="2024-08-10T21:08:00Z">
              <w:r w:rsidRPr="00904823">
                <w:rPr>
                  <w:rFonts w:ascii="Arial" w:hAnsi="Arial" w:cs="Arial"/>
                  <w:sz w:val="18"/>
                  <w:szCs w:val="18"/>
                  <w:highlight w:val="yellow"/>
                  <w:lang w:eastAsia="de-DE"/>
                </w:rPr>
                <w:t>XX</w:t>
              </w:r>
            </w:ins>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2818441D" w14:textId="204FE5E1" w:rsidR="007E551E" w:rsidRPr="00653720" w:rsidRDefault="007E551E" w:rsidP="007E551E">
            <w:pPr>
              <w:spacing w:after="0"/>
              <w:rPr>
                <w:ins w:id="92" w:author="Stanley M" w:date="2024-08-08T00:16:00Z" w16du:dateUtc="2024-08-08T07:16:00Z"/>
                <w:rFonts w:ascii="Arial" w:hAnsi="Arial" w:cs="Arial"/>
                <w:color w:val="000000"/>
                <w:sz w:val="18"/>
                <w:szCs w:val="18"/>
                <w:lang w:eastAsia="de-DE"/>
              </w:rPr>
            </w:pPr>
            <w:ins w:id="93" w:author="Stanley M" w:date="2024-08-08T00:18:00Z" w16du:dateUtc="2024-08-08T07:18:00Z">
              <w:r>
                <w:rPr>
                  <w:rFonts w:ascii="Arial" w:hAnsi="Arial" w:cs="Arial"/>
                  <w:color w:val="000000"/>
                  <w:sz w:val="18"/>
                  <w:szCs w:val="18"/>
                  <w:lang w:eastAsia="de-DE"/>
                </w:rPr>
                <w:t>SENSE</w:t>
              </w:r>
            </w:ins>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F9C22F" w14:textId="2DBE260F" w:rsidR="007E551E" w:rsidRDefault="007E551E" w:rsidP="007E551E">
            <w:pPr>
              <w:spacing w:after="0"/>
              <w:jc w:val="center"/>
              <w:rPr>
                <w:ins w:id="94" w:author="Stanley M" w:date="2024-08-08T00:16:00Z" w16du:dateUtc="2024-08-08T07:16:00Z"/>
                <w:rFonts w:ascii="Arial" w:hAnsi="Arial" w:cs="Arial"/>
                <w:sz w:val="18"/>
                <w:szCs w:val="18"/>
                <w:lang w:eastAsia="de-DE"/>
              </w:rPr>
            </w:pPr>
            <w:ins w:id="95" w:author="Stanley M" w:date="2024-08-08T00:17:00Z" w16du:dateUtc="2024-08-08T07:17:00Z">
              <w:r w:rsidRPr="00FF5373">
                <w:rPr>
                  <w:rFonts w:ascii="Arial" w:hAnsi="Arial" w:cs="Arial"/>
                  <w:sz w:val="18"/>
                  <w:szCs w:val="18"/>
                  <w:lang w:val="en-US" w:eastAsia="de-DE"/>
                </w:rPr>
                <w:t> </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9B6104" w14:textId="72C6E94F" w:rsidR="007E551E" w:rsidRPr="00FF5373" w:rsidRDefault="007E551E" w:rsidP="007E551E">
            <w:pPr>
              <w:spacing w:after="0"/>
              <w:jc w:val="center"/>
              <w:rPr>
                <w:ins w:id="96" w:author="Stanley M" w:date="2024-08-08T00:16:00Z" w16du:dateUtc="2024-08-08T07:16:00Z"/>
                <w:rFonts w:ascii="Arial" w:hAnsi="Arial" w:cs="Arial"/>
                <w:sz w:val="18"/>
                <w:szCs w:val="18"/>
                <w:lang w:eastAsia="de-DE"/>
              </w:rPr>
            </w:pPr>
            <w:ins w:id="97" w:author="Stanley M" w:date="2024-08-08T00:17:00Z" w16du:dateUtc="2024-08-08T07:17:00Z">
              <w:r w:rsidRPr="00FF5373">
                <w:rPr>
                  <w:rFonts w:ascii="Arial" w:hAnsi="Arial" w:cs="Arial"/>
                  <w:sz w:val="18"/>
                  <w:szCs w:val="18"/>
                  <w:lang w:val="en-US" w:eastAsia="de-DE"/>
                </w:rPr>
                <w:t> </w:t>
              </w:r>
            </w:ins>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E5850E" w14:textId="53F17010" w:rsidR="007E551E" w:rsidRDefault="007E551E" w:rsidP="007E551E">
            <w:pPr>
              <w:spacing w:after="0"/>
              <w:jc w:val="center"/>
              <w:rPr>
                <w:ins w:id="98" w:author="Stanley M" w:date="2024-08-08T00:16:00Z" w16du:dateUtc="2024-08-08T07:16:00Z"/>
                <w:rFonts w:ascii="Arial" w:hAnsi="Arial" w:cs="Arial"/>
                <w:sz w:val="18"/>
                <w:szCs w:val="18"/>
                <w:lang w:eastAsia="de-DE"/>
              </w:rPr>
            </w:pPr>
            <w:ins w:id="99" w:author="Stanley M" w:date="2024-08-08T00:17:00Z" w16du:dateUtc="2024-08-08T07:17:00Z">
              <w:r w:rsidRPr="00FF5373">
                <w:rPr>
                  <w:rFonts w:ascii="Arial" w:hAnsi="Arial" w:cs="Arial"/>
                  <w:sz w:val="18"/>
                  <w:szCs w:val="18"/>
                  <w:lang w:val="en-US" w:eastAsia="de-DE"/>
                </w:rPr>
                <w:t> </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2E698B" w14:textId="7064F318" w:rsidR="007E551E" w:rsidRDefault="007E551E" w:rsidP="007E551E">
            <w:pPr>
              <w:spacing w:after="0"/>
              <w:jc w:val="center"/>
              <w:rPr>
                <w:ins w:id="100" w:author="Stanley M" w:date="2024-08-08T00:16:00Z" w16du:dateUtc="2024-08-08T07:16:00Z"/>
                <w:rFonts w:ascii="Arial" w:hAnsi="Arial" w:cs="Arial"/>
                <w:sz w:val="18"/>
                <w:szCs w:val="18"/>
                <w:lang w:eastAsia="de-DE"/>
              </w:rPr>
            </w:pPr>
            <w:ins w:id="101" w:author="Stanley M" w:date="2024-08-08T00:17:00Z" w16du:dateUtc="2024-08-08T07:17:00Z">
              <w:r w:rsidRPr="00FF5373">
                <w:rPr>
                  <w:rFonts w:ascii="Arial" w:hAnsi="Arial" w:cs="Arial"/>
                  <w:sz w:val="18"/>
                  <w:szCs w:val="18"/>
                  <w:lang w:val="en-US" w:eastAsia="de-DE"/>
                </w:rPr>
                <w:t> </w:t>
              </w:r>
            </w:ins>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3ABEC" w14:textId="6BCEE563" w:rsidR="007E551E" w:rsidRPr="00FF5373" w:rsidRDefault="007E551E" w:rsidP="007E551E">
            <w:pPr>
              <w:spacing w:after="0"/>
              <w:jc w:val="center"/>
              <w:rPr>
                <w:ins w:id="102" w:author="Stanley M" w:date="2024-08-08T00:16:00Z" w16du:dateUtc="2024-08-08T07:16:00Z"/>
                <w:rFonts w:ascii="Arial" w:hAnsi="Arial" w:cs="Arial"/>
                <w:sz w:val="18"/>
                <w:szCs w:val="18"/>
                <w:lang w:eastAsia="de-DE"/>
              </w:rPr>
            </w:pPr>
            <w:ins w:id="103" w:author="Stanley M" w:date="2024-08-08T00:17:00Z" w16du:dateUtc="2024-08-08T07:17:00Z">
              <w:r w:rsidRPr="00FF5373">
                <w:rPr>
                  <w:rFonts w:ascii="Arial" w:hAnsi="Arial" w:cs="Arial"/>
                  <w:sz w:val="18"/>
                  <w:szCs w:val="18"/>
                  <w:lang w:val="en-US" w:eastAsia="de-DE"/>
                </w:rPr>
                <w:t> </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375FF1" w14:textId="7B4308F6" w:rsidR="007E551E" w:rsidRPr="00FF5373" w:rsidRDefault="007E551E" w:rsidP="007E551E">
            <w:pPr>
              <w:spacing w:after="0"/>
              <w:rPr>
                <w:ins w:id="104" w:author="Stanley M" w:date="2024-08-08T00:16:00Z" w16du:dateUtc="2024-08-08T07:16:00Z"/>
                <w:rFonts w:ascii="Arial" w:hAnsi="Arial" w:cs="Arial"/>
                <w:sz w:val="18"/>
                <w:szCs w:val="18"/>
                <w:lang w:eastAsia="de-DE"/>
              </w:rPr>
            </w:pPr>
            <w:ins w:id="105" w:author="Stanley M" w:date="2024-08-08T00:17:00Z" w16du:dateUtc="2024-08-08T07:17:00Z">
              <w:r w:rsidRPr="00FF5373">
                <w:rPr>
                  <w:rFonts w:ascii="Arial" w:hAnsi="Arial" w:cs="Arial"/>
                  <w:sz w:val="18"/>
                  <w:szCs w:val="18"/>
                  <w:lang w:val="en-US" w:eastAsia="de-DE"/>
                </w:rPr>
                <w:t> </w:t>
              </w:r>
            </w:ins>
          </w:p>
        </w:tc>
      </w:tr>
      <w:tr w:rsidR="007E551E" w:rsidRPr="00FF5373" w14:paraId="5B5964BC" w14:textId="77777777" w:rsidTr="00EE40EB">
        <w:trPr>
          <w:trHeight w:val="20"/>
          <w:ins w:id="106" w:author="Stanley M" w:date="2024-08-08T00:17:00Z"/>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3BCAF0" w14:textId="655C8542" w:rsidR="007E551E" w:rsidRPr="00FF5373" w:rsidRDefault="00904823" w:rsidP="007E551E">
            <w:pPr>
              <w:spacing w:after="0"/>
              <w:rPr>
                <w:ins w:id="107" w:author="Stanley M" w:date="2024-08-08T00:17:00Z" w16du:dateUtc="2024-08-08T07:17:00Z"/>
                <w:rFonts w:ascii="Arial" w:hAnsi="Arial" w:cs="Arial"/>
                <w:sz w:val="18"/>
                <w:szCs w:val="18"/>
                <w:lang w:eastAsia="de-DE"/>
              </w:rPr>
            </w:pPr>
            <w:ins w:id="108" w:author="Stanley M" w:date="2024-08-10T14:09:00Z" w16du:dateUtc="2024-08-10T21:09:00Z">
              <w:r w:rsidRPr="00904823">
                <w:rPr>
                  <w:rFonts w:ascii="Arial" w:hAnsi="Arial" w:cs="Arial"/>
                  <w:sz w:val="18"/>
                  <w:szCs w:val="18"/>
                  <w:highlight w:val="yellow"/>
                  <w:lang w:eastAsia="de-DE"/>
                </w:rPr>
                <w:t>XX</w:t>
              </w:r>
            </w:ins>
            <w:ins w:id="109" w:author="Stanley M" w:date="2024-08-08T00:17:00Z" w16du:dateUtc="2024-08-08T07:17:00Z">
              <w:r w:rsidR="007E551E">
                <w:rPr>
                  <w:rFonts w:ascii="Arial" w:hAnsi="Arial" w:cs="Arial"/>
                  <w:sz w:val="18"/>
                  <w:szCs w:val="18"/>
                  <w:lang w:eastAsia="de-DE"/>
                </w:rPr>
                <w:t>.1</w:t>
              </w:r>
            </w:ins>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1BE5076C" w14:textId="0405E5B9" w:rsidR="007E551E" w:rsidRPr="00254C80" w:rsidRDefault="009743F5" w:rsidP="007E551E">
            <w:pPr>
              <w:spacing w:after="0"/>
              <w:rPr>
                <w:ins w:id="110" w:author="Stanley M" w:date="2024-08-08T00:17:00Z" w16du:dateUtc="2024-08-08T07:17:00Z"/>
                <w:rFonts w:ascii="Arial" w:hAnsi="Arial" w:cs="Arial"/>
                <w:color w:val="000000"/>
                <w:sz w:val="18"/>
                <w:szCs w:val="18"/>
                <w:lang w:eastAsia="de-DE"/>
              </w:rPr>
            </w:pPr>
            <w:ins w:id="111" w:author="Stanley M" w:date="2024-08-10T14:10:00Z" w16du:dateUtc="2024-08-10T21:10:00Z">
              <w:r w:rsidRPr="009743F5">
                <w:rPr>
                  <w:rFonts w:ascii="Arial" w:hAnsi="Arial" w:cs="Arial"/>
                  <w:sz w:val="18"/>
                  <w:szCs w:val="18"/>
                </w:rPr>
                <w:t xml:space="preserve">Usage of </w:t>
              </w:r>
              <w:r w:rsidRPr="009743F5">
                <w:rPr>
                  <w:rFonts w:ascii="Arial" w:hAnsi="Arial" w:cs="Arial"/>
                  <w:color w:val="000000"/>
                  <w:sz w:val="18"/>
                  <w:szCs w:val="18"/>
                </w:rPr>
                <w:t>Operator Controlled Signal threshold per ACT</w:t>
              </w:r>
              <w:r>
                <w:rPr>
                  <w:rFonts w:ascii="Arial" w:hAnsi="Arial" w:cs="Arial"/>
                  <w:color w:val="000000"/>
                  <w:sz w:val="18"/>
                  <w:szCs w:val="18"/>
                </w:rPr>
                <w:t xml:space="preserve"> </w:t>
              </w:r>
            </w:ins>
            <w:ins w:id="112" w:author="Stanley M" w:date="2024-08-08T00:55:00Z" w16du:dateUtc="2024-08-08T07:55:00Z">
              <w:r w:rsidR="009E2B7A">
                <w:rPr>
                  <w:rFonts w:ascii="Arial" w:hAnsi="Arial" w:cs="Arial"/>
                  <w:color w:val="000000"/>
                  <w:sz w:val="18"/>
                  <w:szCs w:val="18"/>
                </w:rPr>
                <w:t xml:space="preserve">(operator </w:t>
              </w:r>
              <w:r w:rsidR="009E2B7A">
                <w:rPr>
                  <w:rFonts w:ascii="Arial" w:hAnsi="Arial" w:cs="Arial"/>
                  <w:color w:val="000000"/>
                  <w:sz w:val="18"/>
                  <w:szCs w:val="18"/>
                </w:rPr>
                <w:lastRenderedPageBreak/>
                <w:t>enabled SENSE usage)</w:t>
              </w:r>
            </w:ins>
            <w:ins w:id="113" w:author="Stanley M" w:date="2024-08-12T16:26:00Z" w16du:dateUtc="2024-08-12T23:26:00Z">
              <w:r w:rsidR="007B6B52">
                <w:rPr>
                  <w:rFonts w:ascii="Arial" w:hAnsi="Arial" w:cs="Arial"/>
                  <w:color w:val="000000"/>
                  <w:sz w:val="18"/>
                  <w:szCs w:val="18"/>
                </w:rPr>
                <w:t xml:space="preserve"> on E-UTRAN</w:t>
              </w:r>
            </w:ins>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5A707C" w14:textId="6157B949" w:rsidR="007E551E" w:rsidRDefault="007B0A6B" w:rsidP="007E551E">
            <w:pPr>
              <w:spacing w:after="0"/>
              <w:jc w:val="center"/>
              <w:rPr>
                <w:ins w:id="114" w:author="Stanley M" w:date="2024-08-08T00:17:00Z" w16du:dateUtc="2024-08-08T07:17:00Z"/>
                <w:rFonts w:ascii="Arial" w:hAnsi="Arial" w:cs="Arial"/>
                <w:sz w:val="18"/>
                <w:szCs w:val="18"/>
                <w:lang w:eastAsia="de-DE"/>
              </w:rPr>
            </w:pPr>
            <w:ins w:id="115" w:author="Stanley M" w:date="2024-08-08T00:29:00Z" w16du:dateUtc="2024-08-08T07:29:00Z">
              <w:r>
                <w:rPr>
                  <w:rFonts w:ascii="Arial" w:hAnsi="Arial" w:cs="Arial"/>
                  <w:sz w:val="18"/>
                  <w:szCs w:val="18"/>
                  <w:lang w:eastAsia="de-DE"/>
                </w:rPr>
                <w:lastRenderedPageBreak/>
                <w:t>Rel-18</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A0C00" w14:textId="77777777" w:rsidR="007E551E" w:rsidRPr="00FF5373" w:rsidRDefault="007E551E" w:rsidP="007E551E">
            <w:pPr>
              <w:spacing w:after="0"/>
              <w:jc w:val="center"/>
              <w:rPr>
                <w:ins w:id="116" w:author="Stanley M" w:date="2024-08-08T00:17:00Z" w16du:dateUtc="2024-08-08T07:17:00Z"/>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B5CBA" w14:textId="41FDEA44" w:rsidR="007E551E" w:rsidRDefault="003C5536" w:rsidP="007E551E">
            <w:pPr>
              <w:spacing w:after="0"/>
              <w:jc w:val="center"/>
              <w:rPr>
                <w:ins w:id="117" w:author="Stanley M" w:date="2024-08-08T00:17:00Z" w16du:dateUtc="2024-08-08T07:17:00Z"/>
                <w:rFonts w:ascii="Arial" w:hAnsi="Arial" w:cs="Arial"/>
                <w:sz w:val="18"/>
                <w:szCs w:val="18"/>
                <w:lang w:eastAsia="de-DE"/>
              </w:rPr>
            </w:pPr>
            <w:ins w:id="118" w:author="Stanley M" w:date="2024-08-08T00:33:00Z" w16du:dateUtc="2024-08-08T07:33:00Z">
              <w:r>
                <w:rPr>
                  <w:rFonts w:ascii="Arial" w:hAnsi="Arial" w:cs="Arial"/>
                  <w:sz w:val="18"/>
                  <w:szCs w:val="18"/>
                  <w:lang w:eastAsia="de-DE"/>
                </w:rPr>
                <w:t>C06</w:t>
              </w:r>
              <w:r w:rsidRPr="003C5536">
                <w:rPr>
                  <w:rFonts w:ascii="Arial" w:hAnsi="Arial" w:cs="Arial"/>
                  <w:sz w:val="18"/>
                  <w:szCs w:val="18"/>
                  <w:highlight w:val="yellow"/>
                  <w:lang w:eastAsia="de-DE"/>
                </w:rPr>
                <w:t>X</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B127A9" w14:textId="2142D0E2" w:rsidR="007E551E" w:rsidRDefault="007B0A6B" w:rsidP="007E551E">
            <w:pPr>
              <w:spacing w:after="0"/>
              <w:jc w:val="center"/>
              <w:rPr>
                <w:ins w:id="119" w:author="Stanley M" w:date="2024-08-08T00:17:00Z" w16du:dateUtc="2024-08-08T07:17:00Z"/>
                <w:rFonts w:ascii="Arial" w:hAnsi="Arial" w:cs="Arial"/>
                <w:sz w:val="18"/>
                <w:szCs w:val="18"/>
                <w:lang w:eastAsia="de-DE"/>
              </w:rPr>
            </w:pPr>
            <w:ins w:id="120" w:author="Stanley M" w:date="2024-08-08T00:30:00Z" w16du:dateUtc="2024-08-08T07:30:00Z">
              <w:r w:rsidRPr="00F5446D">
                <w:rPr>
                  <w:rFonts w:ascii="Arial" w:hAnsi="Arial" w:cs="Arial"/>
                  <w:color w:val="000000"/>
                  <w:sz w:val="18"/>
                  <w:szCs w:val="18"/>
                  <w:lang w:val="en-US" w:eastAsia="de-DE"/>
                </w:rPr>
                <w:t>E-USS</w:t>
              </w:r>
            </w:ins>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4B3AEF" w14:textId="6C79ADBD" w:rsidR="007E551E" w:rsidRPr="00254C80" w:rsidRDefault="00254C80" w:rsidP="007E551E">
            <w:pPr>
              <w:spacing w:after="0"/>
              <w:jc w:val="center"/>
              <w:rPr>
                <w:ins w:id="121" w:author="Stanley M" w:date="2024-08-08T00:17:00Z" w16du:dateUtc="2024-08-08T07:17:00Z"/>
                <w:rFonts w:ascii="Arial" w:hAnsi="Arial" w:cs="Arial"/>
                <w:sz w:val="18"/>
                <w:szCs w:val="18"/>
                <w:lang w:eastAsia="de-DE"/>
              </w:rPr>
            </w:pPr>
            <w:ins w:id="122" w:author="Stanley M" w:date="2024-08-08T00:29:00Z" w16du:dateUtc="2024-08-08T07:29:00Z">
              <w:r w:rsidRPr="00254C80">
                <w:rPr>
                  <w:rFonts w:ascii="Arial" w:hAnsi="Arial" w:cs="Arial"/>
                  <w:bCs/>
                  <w:snapToGrid w:val="0"/>
                  <w:color w:val="000000"/>
                  <w:sz w:val="18"/>
                  <w:szCs w:val="18"/>
                </w:rPr>
                <w:t>AER01</w:t>
              </w:r>
            </w:ins>
            <w:ins w:id="123" w:author="Stanley M" w:date="2024-08-10T14:11:00Z" w16du:dateUtc="2024-08-10T21:11:00Z">
              <w:r w:rsidR="00B147D2" w:rsidRPr="00B147D2">
                <w:rPr>
                  <w:rFonts w:ascii="Arial" w:hAnsi="Arial" w:cs="Arial"/>
                  <w:bCs/>
                  <w:snapToGrid w:val="0"/>
                  <w:color w:val="000000"/>
                  <w:sz w:val="18"/>
                  <w:szCs w:val="18"/>
                  <w:highlight w:val="yellow"/>
                </w:rPr>
                <w:t>x</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20DA09" w14:textId="77777777" w:rsidR="007E551E" w:rsidRPr="00FF5373" w:rsidRDefault="007E551E" w:rsidP="007E551E">
            <w:pPr>
              <w:spacing w:after="0"/>
              <w:rPr>
                <w:ins w:id="124" w:author="Stanley M" w:date="2024-08-08T00:17:00Z" w16du:dateUtc="2024-08-08T07:17:00Z"/>
                <w:rFonts w:ascii="Arial" w:hAnsi="Arial" w:cs="Arial"/>
                <w:sz w:val="18"/>
                <w:szCs w:val="18"/>
                <w:lang w:eastAsia="de-DE"/>
              </w:rPr>
            </w:pPr>
          </w:p>
        </w:tc>
      </w:tr>
      <w:tr w:rsidR="007E551E" w:rsidRPr="00FF5373" w14:paraId="157F0945" w14:textId="77777777" w:rsidTr="00EE40EB">
        <w:trPr>
          <w:trHeight w:val="20"/>
          <w:ins w:id="125" w:author="Stanley M" w:date="2024-08-08T00:17:00Z"/>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B620E" w14:textId="52C1DBEC" w:rsidR="007E551E" w:rsidRPr="00FF5373" w:rsidRDefault="00904823" w:rsidP="007E551E">
            <w:pPr>
              <w:spacing w:after="0"/>
              <w:rPr>
                <w:ins w:id="126" w:author="Stanley M" w:date="2024-08-08T00:17:00Z" w16du:dateUtc="2024-08-08T07:17:00Z"/>
                <w:rFonts w:ascii="Arial" w:hAnsi="Arial" w:cs="Arial"/>
                <w:sz w:val="18"/>
                <w:szCs w:val="18"/>
                <w:lang w:eastAsia="de-DE"/>
              </w:rPr>
            </w:pPr>
            <w:ins w:id="127" w:author="Stanley M" w:date="2024-08-10T14:09:00Z" w16du:dateUtc="2024-08-10T21:09:00Z">
              <w:r w:rsidRPr="00904823">
                <w:rPr>
                  <w:rFonts w:ascii="Arial" w:hAnsi="Arial" w:cs="Arial"/>
                  <w:sz w:val="18"/>
                  <w:szCs w:val="18"/>
                  <w:highlight w:val="yellow"/>
                  <w:lang w:eastAsia="de-DE"/>
                </w:rPr>
                <w:t>XX</w:t>
              </w:r>
            </w:ins>
            <w:ins w:id="128" w:author="Stanley M" w:date="2024-08-08T00:17:00Z" w16du:dateUtc="2024-08-08T07:17:00Z">
              <w:r w:rsidR="007E551E" w:rsidRPr="00FF5373">
                <w:rPr>
                  <w:rFonts w:ascii="Arial" w:hAnsi="Arial" w:cs="Arial"/>
                  <w:sz w:val="18"/>
                  <w:szCs w:val="18"/>
                  <w:lang w:eastAsia="de-DE"/>
                </w:rPr>
                <w:t>.</w:t>
              </w:r>
            </w:ins>
            <w:ins w:id="129" w:author="Stanley M" w:date="2024-08-08T00:29:00Z" w16du:dateUtc="2024-08-08T07:29:00Z">
              <w:r w:rsidR="00254C80">
                <w:rPr>
                  <w:rFonts w:ascii="Arial" w:hAnsi="Arial" w:cs="Arial"/>
                  <w:sz w:val="18"/>
                  <w:szCs w:val="18"/>
                  <w:lang w:eastAsia="de-DE"/>
                </w:rPr>
                <w:t>2</w:t>
              </w:r>
            </w:ins>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1B0D69A3" w14:textId="6749D5A8" w:rsidR="007E551E" w:rsidRPr="00653720" w:rsidRDefault="009743F5" w:rsidP="007E551E">
            <w:pPr>
              <w:spacing w:after="0"/>
              <w:rPr>
                <w:ins w:id="130" w:author="Stanley M" w:date="2024-08-08T00:17:00Z" w16du:dateUtc="2024-08-08T07:17:00Z"/>
                <w:rFonts w:ascii="Arial" w:hAnsi="Arial" w:cs="Arial"/>
                <w:color w:val="000000"/>
                <w:sz w:val="18"/>
                <w:szCs w:val="18"/>
                <w:lang w:eastAsia="de-DE"/>
              </w:rPr>
            </w:pPr>
            <w:ins w:id="131" w:author="Stanley M" w:date="2024-08-10T14:10:00Z" w16du:dateUtc="2024-08-10T21:10:00Z">
              <w:r w:rsidRPr="009743F5">
                <w:rPr>
                  <w:rFonts w:ascii="Arial" w:hAnsi="Arial" w:cs="Arial"/>
                  <w:sz w:val="18"/>
                  <w:szCs w:val="18"/>
                </w:rPr>
                <w:t xml:space="preserve">Usage of </w:t>
              </w:r>
              <w:r w:rsidRPr="009743F5">
                <w:rPr>
                  <w:rFonts w:ascii="Arial" w:hAnsi="Arial" w:cs="Arial"/>
                  <w:color w:val="000000"/>
                  <w:sz w:val="18"/>
                  <w:szCs w:val="18"/>
                </w:rPr>
                <w:t>Operator Controlled Signal threshold per ACT</w:t>
              </w:r>
              <w:r>
                <w:rPr>
                  <w:rFonts w:ascii="Arial" w:hAnsi="Arial" w:cs="Arial"/>
                  <w:color w:val="000000"/>
                  <w:sz w:val="18"/>
                  <w:szCs w:val="18"/>
                </w:rPr>
                <w:t xml:space="preserve"> </w:t>
              </w:r>
            </w:ins>
            <w:ins w:id="132" w:author="Stanley M" w:date="2024-08-08T00:55:00Z" w16du:dateUtc="2024-08-08T07:55:00Z">
              <w:r w:rsidR="009E2B7A">
                <w:rPr>
                  <w:rFonts w:ascii="Arial" w:hAnsi="Arial" w:cs="Arial"/>
                  <w:color w:val="000000"/>
                  <w:sz w:val="18"/>
                  <w:szCs w:val="18"/>
                </w:rPr>
                <w:t>(operator disabled SENSE usage)</w:t>
              </w:r>
            </w:ins>
            <w:ins w:id="133" w:author="Stanley M" w:date="2024-08-12T16:26:00Z" w16du:dateUtc="2024-08-12T23:26:00Z">
              <w:r w:rsidR="007B6B52">
                <w:rPr>
                  <w:rFonts w:ascii="Arial" w:hAnsi="Arial" w:cs="Arial"/>
                  <w:color w:val="000000"/>
                  <w:sz w:val="18"/>
                  <w:szCs w:val="18"/>
                </w:rPr>
                <w:t xml:space="preserve"> on E-UTRAN</w:t>
              </w:r>
            </w:ins>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9A4EAE" w14:textId="3554B60D" w:rsidR="007E551E" w:rsidRDefault="007B0A6B" w:rsidP="007E551E">
            <w:pPr>
              <w:spacing w:after="0"/>
              <w:jc w:val="center"/>
              <w:rPr>
                <w:ins w:id="134" w:author="Stanley M" w:date="2024-08-08T00:17:00Z" w16du:dateUtc="2024-08-08T07:17:00Z"/>
                <w:rFonts w:ascii="Arial" w:hAnsi="Arial" w:cs="Arial"/>
                <w:sz w:val="18"/>
                <w:szCs w:val="18"/>
                <w:lang w:eastAsia="de-DE"/>
              </w:rPr>
            </w:pPr>
            <w:ins w:id="135" w:author="Stanley M" w:date="2024-08-08T00:30:00Z" w16du:dateUtc="2024-08-08T07:30:00Z">
              <w:r>
                <w:rPr>
                  <w:rFonts w:ascii="Arial" w:hAnsi="Arial" w:cs="Arial"/>
                  <w:sz w:val="18"/>
                  <w:szCs w:val="18"/>
                  <w:lang w:eastAsia="de-DE"/>
                </w:rPr>
                <w:t xml:space="preserve"> </w:t>
              </w:r>
            </w:ins>
            <w:ins w:id="136" w:author="Stanley M" w:date="2024-08-08T00:55:00Z" w16du:dateUtc="2024-08-08T07:55:00Z">
              <w:r w:rsidR="00DF66F9">
                <w:rPr>
                  <w:rFonts w:ascii="Arial" w:hAnsi="Arial" w:cs="Arial"/>
                  <w:sz w:val="18"/>
                  <w:szCs w:val="18"/>
                  <w:lang w:eastAsia="de-DE"/>
                </w:rPr>
                <w:t>Rel-18</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C95973" w14:textId="0181C96E" w:rsidR="007E551E" w:rsidRPr="00FF5373" w:rsidRDefault="007E551E" w:rsidP="007E551E">
            <w:pPr>
              <w:spacing w:after="0"/>
              <w:jc w:val="center"/>
              <w:rPr>
                <w:ins w:id="137" w:author="Stanley M" w:date="2024-08-08T00:17:00Z" w16du:dateUtc="2024-08-08T07:17:00Z"/>
                <w:rFonts w:ascii="Arial" w:hAnsi="Arial" w:cs="Arial"/>
                <w:sz w:val="18"/>
                <w:szCs w:val="18"/>
                <w:lang w:eastAsia="de-DE"/>
              </w:rPr>
            </w:pPr>
            <w:ins w:id="138" w:author="Stanley M" w:date="2024-08-08T00:17:00Z" w16du:dateUtc="2024-08-08T07:17:00Z">
              <w:r w:rsidRPr="00FF5373">
                <w:rPr>
                  <w:rFonts w:ascii="Arial" w:hAnsi="Arial" w:cs="Arial"/>
                  <w:sz w:val="18"/>
                  <w:szCs w:val="18"/>
                  <w:lang w:eastAsia="de-DE"/>
                </w:rPr>
                <w:t> </w:t>
              </w:r>
            </w:ins>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7994BA" w14:textId="49D40714" w:rsidR="007E551E" w:rsidRDefault="00DF66F9" w:rsidP="007E551E">
            <w:pPr>
              <w:spacing w:after="0"/>
              <w:jc w:val="center"/>
              <w:rPr>
                <w:ins w:id="139" w:author="Stanley M" w:date="2024-08-08T00:17:00Z" w16du:dateUtc="2024-08-08T07:17:00Z"/>
                <w:rFonts w:ascii="Arial" w:hAnsi="Arial" w:cs="Arial"/>
                <w:sz w:val="18"/>
                <w:szCs w:val="18"/>
                <w:lang w:eastAsia="de-DE"/>
              </w:rPr>
            </w:pPr>
            <w:ins w:id="140" w:author="Stanley M" w:date="2024-08-08T00:55:00Z" w16du:dateUtc="2024-08-08T07:55:00Z">
              <w:r>
                <w:rPr>
                  <w:rFonts w:ascii="Arial" w:hAnsi="Arial" w:cs="Arial"/>
                  <w:sz w:val="18"/>
                  <w:szCs w:val="18"/>
                  <w:lang w:eastAsia="de-DE"/>
                </w:rPr>
                <w:t>C06</w:t>
              </w:r>
              <w:r w:rsidRPr="003C5536">
                <w:rPr>
                  <w:rFonts w:ascii="Arial" w:hAnsi="Arial" w:cs="Arial"/>
                  <w:sz w:val="18"/>
                  <w:szCs w:val="18"/>
                  <w:highlight w:val="yellow"/>
                  <w:lang w:eastAsia="de-DE"/>
                </w:rPr>
                <w:t>X</w:t>
              </w:r>
            </w:ins>
            <w:ins w:id="141" w:author="Stanley M" w:date="2024-08-08T00:30:00Z" w16du:dateUtc="2024-08-08T07:30:00Z">
              <w:r w:rsidR="007B0A6B">
                <w:rPr>
                  <w:rFonts w:ascii="Arial" w:hAnsi="Arial" w:cs="Arial"/>
                  <w:sz w:val="18"/>
                  <w:szCs w:val="18"/>
                  <w:lang w:eastAsia="de-DE"/>
                </w:rPr>
                <w:t xml:space="preserve"> </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4B7877" w14:textId="0B077F21" w:rsidR="007E551E" w:rsidRDefault="00DF66F9" w:rsidP="007E551E">
            <w:pPr>
              <w:spacing w:after="0"/>
              <w:jc w:val="center"/>
              <w:rPr>
                <w:ins w:id="142" w:author="Stanley M" w:date="2024-08-08T00:17:00Z" w16du:dateUtc="2024-08-08T07:17:00Z"/>
                <w:rFonts w:ascii="Arial" w:hAnsi="Arial" w:cs="Arial"/>
                <w:sz w:val="18"/>
                <w:szCs w:val="18"/>
                <w:lang w:eastAsia="de-DE"/>
              </w:rPr>
            </w:pPr>
            <w:ins w:id="143" w:author="Stanley M" w:date="2024-08-08T00:55:00Z" w16du:dateUtc="2024-08-08T07:55:00Z">
              <w:r w:rsidRPr="00F5446D">
                <w:rPr>
                  <w:rFonts w:ascii="Arial" w:hAnsi="Arial" w:cs="Arial"/>
                  <w:color w:val="000000"/>
                  <w:sz w:val="18"/>
                  <w:szCs w:val="18"/>
                  <w:lang w:val="en-US" w:eastAsia="de-DE"/>
                </w:rPr>
                <w:t>E-USS</w:t>
              </w:r>
            </w:ins>
            <w:ins w:id="144" w:author="Stanley M" w:date="2024-08-08T00:30:00Z" w16du:dateUtc="2024-08-08T07:30:00Z">
              <w:r w:rsidR="007B0A6B">
                <w:rPr>
                  <w:rFonts w:ascii="Arial" w:hAnsi="Arial" w:cs="Arial"/>
                  <w:sz w:val="18"/>
                  <w:szCs w:val="18"/>
                  <w:lang w:eastAsia="de-DE"/>
                </w:rPr>
                <w:t xml:space="preserve"> </w:t>
              </w:r>
            </w:ins>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593F5B" w14:textId="0E8852AD" w:rsidR="007E551E" w:rsidRPr="00FF5373" w:rsidRDefault="00DF66F9" w:rsidP="007E551E">
            <w:pPr>
              <w:spacing w:after="0"/>
              <w:jc w:val="center"/>
              <w:rPr>
                <w:ins w:id="145" w:author="Stanley M" w:date="2024-08-08T00:17:00Z" w16du:dateUtc="2024-08-08T07:17:00Z"/>
                <w:rFonts w:ascii="Arial" w:hAnsi="Arial" w:cs="Arial"/>
                <w:sz w:val="18"/>
                <w:szCs w:val="18"/>
                <w:lang w:eastAsia="de-DE"/>
              </w:rPr>
            </w:pPr>
            <w:ins w:id="146" w:author="Stanley M" w:date="2024-08-08T00:55:00Z" w16du:dateUtc="2024-08-08T07:55:00Z">
              <w:r w:rsidRPr="00254C80">
                <w:rPr>
                  <w:rFonts w:ascii="Arial" w:hAnsi="Arial" w:cs="Arial"/>
                  <w:bCs/>
                  <w:snapToGrid w:val="0"/>
                  <w:color w:val="000000"/>
                  <w:sz w:val="18"/>
                  <w:szCs w:val="18"/>
                </w:rPr>
                <w:t>AER01</w:t>
              </w:r>
            </w:ins>
            <w:ins w:id="147" w:author="Stanley M" w:date="2024-08-10T14:11:00Z" w16du:dateUtc="2024-08-10T21:11:00Z">
              <w:r w:rsidR="00B147D2" w:rsidRPr="00B147D2">
                <w:rPr>
                  <w:rFonts w:ascii="Arial" w:hAnsi="Arial" w:cs="Arial"/>
                  <w:bCs/>
                  <w:snapToGrid w:val="0"/>
                  <w:color w:val="000000"/>
                  <w:sz w:val="18"/>
                  <w:szCs w:val="18"/>
                  <w:highlight w:val="yellow"/>
                </w:rPr>
                <w:t>x</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E03C88" w14:textId="7437E31B" w:rsidR="007E551E" w:rsidRPr="00FF5373" w:rsidRDefault="007E551E" w:rsidP="007E551E">
            <w:pPr>
              <w:spacing w:after="0"/>
              <w:rPr>
                <w:ins w:id="148" w:author="Stanley M" w:date="2024-08-08T00:17:00Z" w16du:dateUtc="2024-08-08T07:17:00Z"/>
                <w:rFonts w:ascii="Arial" w:hAnsi="Arial" w:cs="Arial"/>
                <w:sz w:val="18"/>
                <w:szCs w:val="18"/>
                <w:lang w:eastAsia="de-DE"/>
              </w:rPr>
            </w:pPr>
            <w:ins w:id="149" w:author="Stanley M" w:date="2024-08-08T00:17:00Z" w16du:dateUtc="2024-08-08T07:17:00Z">
              <w:r w:rsidRPr="00FF5373">
                <w:rPr>
                  <w:rFonts w:ascii="Arial" w:hAnsi="Arial" w:cs="Arial"/>
                  <w:sz w:val="18"/>
                  <w:szCs w:val="18"/>
                  <w:lang w:eastAsia="de-DE"/>
                </w:rPr>
                <w:t> </w:t>
              </w:r>
            </w:ins>
          </w:p>
        </w:tc>
      </w:tr>
      <w:tr w:rsidR="007E551E" w:rsidRPr="00F5446D" w14:paraId="1208E621" w14:textId="77777777" w:rsidTr="00EE40EB">
        <w:trPr>
          <w:trHeight w:val="20"/>
        </w:trPr>
        <w:tc>
          <w:tcPr>
            <w:tcW w:w="794" w:type="dxa"/>
            <w:tcBorders>
              <w:top w:val="single" w:sz="4" w:space="0" w:color="auto"/>
              <w:left w:val="single" w:sz="4" w:space="0" w:color="auto"/>
              <w:bottom w:val="single" w:sz="4" w:space="0" w:color="auto"/>
            </w:tcBorders>
            <w:shd w:val="clear" w:color="auto" w:fill="FFFFFF" w:themeFill="background1"/>
            <w:noWrap/>
            <w:vAlign w:val="center"/>
          </w:tcPr>
          <w:p w14:paraId="6CBCB079" w14:textId="77777777" w:rsidR="007E551E" w:rsidRPr="00F5446D" w:rsidRDefault="007E551E" w:rsidP="00EE40EB">
            <w:pPr>
              <w:spacing w:after="0"/>
              <w:rPr>
                <w:rFonts w:ascii="Arial" w:hAnsi="Arial" w:cs="Arial"/>
                <w:color w:val="000000"/>
                <w:sz w:val="18"/>
                <w:szCs w:val="18"/>
                <w:lang w:eastAsia="de-DE"/>
              </w:rPr>
            </w:pPr>
            <w:r>
              <w:rPr>
                <w:rFonts w:ascii="Arial" w:hAnsi="Arial" w:cs="Arial"/>
                <w:color w:val="000000"/>
                <w:sz w:val="18"/>
                <w:szCs w:val="18"/>
                <w:lang w:eastAsia="de-DE"/>
              </w:rPr>
              <w:t>NOTE:</w:t>
            </w:r>
          </w:p>
        </w:tc>
        <w:tc>
          <w:tcPr>
            <w:tcW w:w="9184" w:type="dxa"/>
            <w:gridSpan w:val="7"/>
            <w:tcBorders>
              <w:top w:val="single" w:sz="4" w:space="0" w:color="auto"/>
              <w:bottom w:val="single" w:sz="4" w:space="0" w:color="auto"/>
              <w:right w:val="single" w:sz="4" w:space="0" w:color="auto"/>
            </w:tcBorders>
            <w:shd w:val="clear" w:color="auto" w:fill="FFFFFF" w:themeFill="background1"/>
          </w:tcPr>
          <w:p w14:paraId="1DCB0EF1" w14:textId="77777777" w:rsidR="007E551E" w:rsidRPr="00F5446D" w:rsidRDefault="007E551E" w:rsidP="00EE40EB">
            <w:pPr>
              <w:spacing w:after="0"/>
              <w:rPr>
                <w:rFonts w:ascii="Arial" w:hAnsi="Arial" w:cs="Arial"/>
                <w:color w:val="000000"/>
                <w:sz w:val="18"/>
                <w:szCs w:val="18"/>
                <w:lang w:eastAsia="de-DE"/>
              </w:rPr>
            </w:pPr>
            <w:r>
              <w:rPr>
                <w:rFonts w:ascii="Arial" w:hAnsi="Arial" w:cs="Arial"/>
                <w:color w:val="000000"/>
                <w:sz w:val="18"/>
                <w:szCs w:val="18"/>
                <w:lang w:eastAsia="de-DE"/>
              </w:rPr>
              <w:t>Blank entries indica</w:t>
            </w:r>
            <w:r w:rsidRPr="00185558">
              <w:rPr>
                <w:rFonts w:ascii="Arial" w:hAnsi="Arial" w:cs="Arial"/>
                <w:color w:val="000000"/>
                <w:sz w:val="18"/>
                <w:szCs w:val="18"/>
                <w:lang w:eastAsia="de-DE"/>
              </w:rPr>
              <w:t>t</w:t>
            </w:r>
            <w:r>
              <w:rPr>
                <w:rFonts w:ascii="Arial" w:hAnsi="Arial" w:cs="Arial"/>
                <w:color w:val="000000"/>
                <w:sz w:val="18"/>
                <w:szCs w:val="18"/>
                <w:lang w:eastAsia="de-DE"/>
              </w:rPr>
              <w:t>e</w:t>
            </w:r>
            <w:r w:rsidRPr="00185558">
              <w:rPr>
                <w:rFonts w:ascii="Arial" w:hAnsi="Arial" w:cs="Arial"/>
                <w:color w:val="000000"/>
                <w:sz w:val="18"/>
                <w:szCs w:val="18"/>
                <w:lang w:eastAsia="de-DE"/>
              </w:rPr>
              <w:t xml:space="preserve"> the </w:t>
            </w:r>
            <w:r>
              <w:rPr>
                <w:rFonts w:ascii="Arial" w:hAnsi="Arial" w:cs="Arial"/>
                <w:color w:val="000000"/>
                <w:sz w:val="18"/>
                <w:szCs w:val="18"/>
                <w:lang w:eastAsia="de-DE"/>
              </w:rPr>
              <w:t xml:space="preserve">latest </w:t>
            </w:r>
            <w:r w:rsidRPr="00185558">
              <w:rPr>
                <w:rFonts w:ascii="Arial" w:hAnsi="Arial" w:cs="Arial"/>
                <w:color w:val="000000"/>
                <w:sz w:val="18"/>
                <w:szCs w:val="18"/>
                <w:lang w:eastAsia="de-DE"/>
              </w:rPr>
              <w:t xml:space="preserve">valid </w:t>
            </w:r>
            <w:r>
              <w:rPr>
                <w:rFonts w:ascii="Arial" w:hAnsi="Arial" w:cs="Arial"/>
                <w:color w:val="000000"/>
                <w:sz w:val="18"/>
                <w:szCs w:val="18"/>
                <w:lang w:eastAsia="de-DE"/>
              </w:rPr>
              <w:t>release at the time of publication of this specification.</w:t>
            </w:r>
          </w:p>
        </w:tc>
      </w:tr>
    </w:tbl>
    <w:p w14:paraId="7A714AC3" w14:textId="77777777" w:rsidR="007E551E" w:rsidRDefault="007E551E" w:rsidP="007E551E">
      <w:pPr>
        <w:rPr>
          <w:rFonts w:ascii="Arial" w:hAnsi="Arial" w:cs="Arial"/>
          <w:sz w:val="18"/>
          <w:szCs w:val="18"/>
        </w:rPr>
      </w:pPr>
    </w:p>
    <w:p w14:paraId="674E25AE" w14:textId="77777777" w:rsidR="007E551E" w:rsidRDefault="007E551E" w:rsidP="007E551E">
      <w:pPr>
        <w:pStyle w:val="TH"/>
      </w:pPr>
    </w:p>
    <w:p w14:paraId="3C087461" w14:textId="77777777" w:rsidR="007E551E" w:rsidRDefault="007E551E" w:rsidP="007E551E">
      <w:pPr>
        <w:pStyle w:val="TH"/>
      </w:pPr>
      <w:r w:rsidRPr="00943D4C">
        <w:t>Table B.1: Applicability of tests (continued)</w:t>
      </w:r>
    </w:p>
    <w:tbl>
      <w:tblPr>
        <w:tblStyle w:val="TableGrid"/>
        <w:tblW w:w="0" w:type="auto"/>
        <w:tblInd w:w="1526" w:type="dxa"/>
        <w:tblLook w:val="04A0" w:firstRow="1" w:lastRow="0" w:firstColumn="1" w:lastColumn="0" w:noHBand="0" w:noVBand="1"/>
      </w:tblPr>
      <w:tblGrid>
        <w:gridCol w:w="898"/>
        <w:gridCol w:w="2129"/>
        <w:gridCol w:w="4820"/>
        <w:gridCol w:w="256"/>
      </w:tblGrid>
      <w:tr w:rsidR="007E551E" w14:paraId="385B0646" w14:textId="77777777" w:rsidTr="00E577D5">
        <w:tc>
          <w:tcPr>
            <w:tcW w:w="897" w:type="dxa"/>
            <w:tcBorders>
              <w:top w:val="single" w:sz="4" w:space="0" w:color="auto"/>
              <w:left w:val="single" w:sz="4" w:space="0" w:color="auto"/>
              <w:bottom w:val="nil"/>
              <w:right w:val="nil"/>
            </w:tcBorders>
          </w:tcPr>
          <w:p w14:paraId="2B6583DB" w14:textId="77777777" w:rsidR="007E551E" w:rsidRPr="009B2F8D" w:rsidRDefault="007E551E" w:rsidP="00EE40EB">
            <w:pPr>
              <w:pStyle w:val="TH"/>
              <w:rPr>
                <w:b w:val="0"/>
                <w:bCs/>
              </w:rPr>
            </w:pPr>
            <w:r w:rsidRPr="009B2F8D">
              <w:rPr>
                <w:rFonts w:cs="Arial"/>
                <w:b w:val="0"/>
                <w:bCs/>
                <w:snapToGrid w:val="0"/>
                <w:color w:val="000000"/>
                <w:sz w:val="18"/>
                <w:szCs w:val="18"/>
              </w:rPr>
              <w:t>C001</w:t>
            </w:r>
          </w:p>
        </w:tc>
        <w:tc>
          <w:tcPr>
            <w:tcW w:w="2192" w:type="dxa"/>
            <w:tcBorders>
              <w:top w:val="single" w:sz="4" w:space="0" w:color="auto"/>
              <w:left w:val="nil"/>
              <w:bottom w:val="nil"/>
              <w:right w:val="nil"/>
            </w:tcBorders>
          </w:tcPr>
          <w:p w14:paraId="7080417F" w14:textId="77777777" w:rsidR="007E551E" w:rsidRPr="009B2F8D" w:rsidRDefault="007E551E" w:rsidP="00EE40EB">
            <w:pPr>
              <w:pStyle w:val="TH"/>
              <w:jc w:val="left"/>
              <w:rPr>
                <w:b w:val="0"/>
                <w:bCs/>
              </w:rPr>
            </w:pPr>
            <w:r w:rsidRPr="009B2F8D">
              <w:rPr>
                <w:rFonts w:cs="Arial"/>
                <w:b w:val="0"/>
                <w:bCs/>
                <w:sz w:val="18"/>
                <w:szCs w:val="18"/>
              </w:rPr>
              <w:t>(NOT A.1/3) AND A.1/4</w:t>
            </w:r>
          </w:p>
        </w:tc>
        <w:tc>
          <w:tcPr>
            <w:tcW w:w="5014" w:type="dxa"/>
            <w:gridSpan w:val="2"/>
            <w:tcBorders>
              <w:top w:val="single" w:sz="4" w:space="0" w:color="auto"/>
              <w:left w:val="nil"/>
              <w:bottom w:val="nil"/>
              <w:right w:val="single" w:sz="4" w:space="0" w:color="auto"/>
            </w:tcBorders>
          </w:tcPr>
          <w:p w14:paraId="035D9648" w14:textId="77777777" w:rsidR="007E551E" w:rsidRPr="009B2F8D" w:rsidRDefault="007E551E" w:rsidP="00EE40EB">
            <w:pPr>
              <w:pStyle w:val="TH"/>
              <w:jc w:val="left"/>
              <w:rPr>
                <w:b w:val="0"/>
                <w:bCs/>
              </w:rPr>
            </w:pPr>
            <w:proofErr w:type="gramStart"/>
            <w:r w:rsidRPr="009B2F8D">
              <w:rPr>
                <w:rFonts w:cs="Arial"/>
                <w:b w:val="0"/>
                <w:bCs/>
                <w:sz w:val="18"/>
                <w:szCs w:val="18"/>
                <w:lang w:val="it-IT"/>
              </w:rPr>
              <w:t>--  (</w:t>
            </w:r>
            <w:proofErr w:type="gramEnd"/>
            <w:r w:rsidRPr="009B2F8D">
              <w:rPr>
                <w:rFonts w:cs="Arial"/>
                <w:b w:val="0"/>
                <w:bCs/>
                <w:sz w:val="18"/>
                <w:szCs w:val="18"/>
                <w:lang w:val="it-IT"/>
              </w:rPr>
              <w:t>NOT O_UTRAN) AND O_GERAN</w:t>
            </w:r>
          </w:p>
        </w:tc>
      </w:tr>
      <w:tr w:rsidR="007E551E" w14:paraId="6051625A" w14:textId="77777777" w:rsidTr="00E577D5">
        <w:tc>
          <w:tcPr>
            <w:tcW w:w="897" w:type="dxa"/>
            <w:tcBorders>
              <w:top w:val="nil"/>
              <w:left w:val="single" w:sz="4" w:space="0" w:color="auto"/>
              <w:bottom w:val="nil"/>
              <w:right w:val="nil"/>
            </w:tcBorders>
          </w:tcPr>
          <w:p w14:paraId="170C7529" w14:textId="77777777" w:rsidR="007E551E" w:rsidRPr="009B2F8D" w:rsidRDefault="007E551E" w:rsidP="00EE40EB">
            <w:pPr>
              <w:pStyle w:val="TH"/>
              <w:rPr>
                <w:rFonts w:cs="Arial"/>
                <w:b w:val="0"/>
                <w:bCs/>
                <w:snapToGrid w:val="0"/>
                <w:color w:val="000000"/>
                <w:sz w:val="18"/>
                <w:szCs w:val="18"/>
              </w:rPr>
            </w:pPr>
            <w:r w:rsidRPr="009B2F8D">
              <w:rPr>
                <w:rFonts w:cs="Arial"/>
                <w:b w:val="0"/>
                <w:bCs/>
                <w:snapToGrid w:val="0"/>
                <w:color w:val="000000"/>
                <w:sz w:val="18"/>
                <w:szCs w:val="18"/>
              </w:rPr>
              <w:t>C002</w:t>
            </w:r>
          </w:p>
        </w:tc>
        <w:tc>
          <w:tcPr>
            <w:tcW w:w="2192" w:type="dxa"/>
            <w:tcBorders>
              <w:top w:val="nil"/>
              <w:left w:val="nil"/>
              <w:bottom w:val="nil"/>
              <w:right w:val="nil"/>
            </w:tcBorders>
          </w:tcPr>
          <w:p w14:paraId="53F7758B" w14:textId="77777777" w:rsidR="007E551E" w:rsidRPr="009B2F8D" w:rsidRDefault="007E551E" w:rsidP="00EE40EB">
            <w:pPr>
              <w:pStyle w:val="TH"/>
              <w:jc w:val="left"/>
              <w:rPr>
                <w:rFonts w:cs="Arial"/>
                <w:b w:val="0"/>
                <w:bCs/>
                <w:sz w:val="18"/>
                <w:szCs w:val="18"/>
              </w:rPr>
            </w:pPr>
            <w:r w:rsidRPr="009B2F8D">
              <w:rPr>
                <w:rFonts w:cs="Arial"/>
                <w:b w:val="0"/>
                <w:bCs/>
                <w:sz w:val="18"/>
                <w:szCs w:val="18"/>
              </w:rPr>
              <w:t>A.1/1 AND A.1/3</w:t>
            </w:r>
          </w:p>
        </w:tc>
        <w:tc>
          <w:tcPr>
            <w:tcW w:w="5014" w:type="dxa"/>
            <w:gridSpan w:val="2"/>
            <w:tcBorders>
              <w:top w:val="nil"/>
              <w:left w:val="nil"/>
              <w:bottom w:val="nil"/>
              <w:right w:val="single" w:sz="4" w:space="0" w:color="auto"/>
            </w:tcBorders>
          </w:tcPr>
          <w:p w14:paraId="5765328E" w14:textId="77777777" w:rsidR="007E551E" w:rsidRPr="009B2F8D" w:rsidRDefault="007E551E" w:rsidP="00EE40EB">
            <w:pPr>
              <w:pStyle w:val="TH"/>
              <w:jc w:val="left"/>
              <w:rPr>
                <w:rFonts w:cs="Arial"/>
                <w:b w:val="0"/>
                <w:bCs/>
                <w:sz w:val="18"/>
                <w:szCs w:val="18"/>
                <w:lang w:val="it-IT"/>
              </w:rPr>
            </w:pPr>
            <w:r w:rsidRPr="009B2F8D">
              <w:rPr>
                <w:rFonts w:cs="Arial"/>
                <w:b w:val="0"/>
                <w:bCs/>
                <w:sz w:val="18"/>
                <w:szCs w:val="18"/>
                <w:lang w:val="it-IT"/>
              </w:rPr>
              <w:t xml:space="preserve">-- O_CS AND O_UTRAN </w:t>
            </w:r>
          </w:p>
        </w:tc>
      </w:tr>
      <w:tr w:rsidR="007E551E" w14:paraId="406D2C99" w14:textId="77777777" w:rsidTr="00E577D5">
        <w:tc>
          <w:tcPr>
            <w:tcW w:w="897" w:type="dxa"/>
            <w:tcBorders>
              <w:top w:val="nil"/>
              <w:left w:val="single" w:sz="4" w:space="0" w:color="auto"/>
              <w:bottom w:val="nil"/>
              <w:right w:val="nil"/>
            </w:tcBorders>
          </w:tcPr>
          <w:p w14:paraId="2D36FEB2" w14:textId="77777777" w:rsidR="007E551E" w:rsidRPr="009B2F8D" w:rsidRDefault="007E551E" w:rsidP="00EE40EB">
            <w:pPr>
              <w:pStyle w:val="TH"/>
              <w:rPr>
                <w:rFonts w:cs="Arial"/>
                <w:b w:val="0"/>
                <w:bCs/>
                <w:snapToGrid w:val="0"/>
                <w:color w:val="000000"/>
                <w:sz w:val="18"/>
                <w:szCs w:val="18"/>
              </w:rPr>
            </w:pPr>
            <w:r w:rsidRPr="009B2F8D">
              <w:rPr>
                <w:rFonts w:cs="Arial"/>
                <w:b w:val="0"/>
                <w:bCs/>
                <w:snapToGrid w:val="0"/>
                <w:color w:val="000000"/>
                <w:sz w:val="18"/>
                <w:szCs w:val="18"/>
              </w:rPr>
              <w:t>C003</w:t>
            </w:r>
          </w:p>
        </w:tc>
        <w:tc>
          <w:tcPr>
            <w:tcW w:w="2192" w:type="dxa"/>
            <w:tcBorders>
              <w:top w:val="nil"/>
              <w:left w:val="nil"/>
              <w:bottom w:val="nil"/>
              <w:right w:val="nil"/>
            </w:tcBorders>
          </w:tcPr>
          <w:p w14:paraId="31D5D100" w14:textId="77777777" w:rsidR="007E551E" w:rsidRPr="009B2F8D" w:rsidRDefault="007E551E" w:rsidP="00EE40EB">
            <w:pPr>
              <w:pStyle w:val="TH"/>
              <w:jc w:val="left"/>
              <w:rPr>
                <w:rFonts w:cs="Arial"/>
                <w:b w:val="0"/>
                <w:bCs/>
                <w:sz w:val="18"/>
                <w:szCs w:val="18"/>
              </w:rPr>
            </w:pPr>
            <w:r w:rsidRPr="009B2F8D">
              <w:rPr>
                <w:rFonts w:cs="Arial"/>
                <w:b w:val="0"/>
                <w:bCs/>
                <w:sz w:val="18"/>
                <w:szCs w:val="18"/>
              </w:rPr>
              <w:t>A.1/3 AND A.1/4</w:t>
            </w:r>
          </w:p>
        </w:tc>
        <w:tc>
          <w:tcPr>
            <w:tcW w:w="5014" w:type="dxa"/>
            <w:gridSpan w:val="2"/>
            <w:tcBorders>
              <w:top w:val="nil"/>
              <w:left w:val="nil"/>
              <w:bottom w:val="nil"/>
              <w:right w:val="single" w:sz="4" w:space="0" w:color="auto"/>
            </w:tcBorders>
          </w:tcPr>
          <w:p w14:paraId="72BFBAC6" w14:textId="77777777" w:rsidR="007E551E" w:rsidRPr="009B2F8D" w:rsidRDefault="007E551E" w:rsidP="00EE40EB">
            <w:pPr>
              <w:pStyle w:val="TH"/>
              <w:jc w:val="left"/>
              <w:rPr>
                <w:rFonts w:cs="Arial"/>
                <w:b w:val="0"/>
                <w:bCs/>
                <w:sz w:val="18"/>
                <w:szCs w:val="18"/>
                <w:lang w:val="it-IT"/>
              </w:rPr>
            </w:pPr>
            <w:proofErr w:type="gramStart"/>
            <w:r w:rsidRPr="009B2F8D">
              <w:rPr>
                <w:rFonts w:cs="Arial"/>
                <w:b w:val="0"/>
                <w:bCs/>
                <w:sz w:val="18"/>
                <w:szCs w:val="18"/>
                <w:lang w:val="it-IT"/>
              </w:rPr>
              <w:t>--  O</w:t>
            </w:r>
            <w:proofErr w:type="gramEnd"/>
            <w:r w:rsidRPr="009B2F8D">
              <w:rPr>
                <w:rFonts w:cs="Arial"/>
                <w:b w:val="0"/>
                <w:bCs/>
                <w:sz w:val="18"/>
                <w:szCs w:val="18"/>
                <w:lang w:val="it-IT"/>
              </w:rPr>
              <w:t>_UTRAN AND O_GERAN</w:t>
            </w:r>
          </w:p>
        </w:tc>
      </w:tr>
      <w:tr w:rsidR="007E551E" w14:paraId="270B2A51" w14:textId="77777777" w:rsidTr="00E577D5">
        <w:tc>
          <w:tcPr>
            <w:tcW w:w="897" w:type="dxa"/>
            <w:tcBorders>
              <w:top w:val="nil"/>
              <w:left w:val="single" w:sz="4" w:space="0" w:color="auto"/>
              <w:bottom w:val="nil"/>
              <w:right w:val="nil"/>
            </w:tcBorders>
          </w:tcPr>
          <w:p w14:paraId="3754CE5D" w14:textId="1DE1AE72" w:rsidR="007E551E" w:rsidRPr="009B2F8D" w:rsidRDefault="00FC03D7" w:rsidP="00EE40EB">
            <w:pPr>
              <w:pStyle w:val="TH"/>
              <w:rPr>
                <w:rFonts w:cs="Arial"/>
                <w:b w:val="0"/>
                <w:bCs/>
                <w:snapToGrid w:val="0"/>
                <w:color w:val="000000"/>
                <w:sz w:val="18"/>
                <w:szCs w:val="18"/>
              </w:rPr>
            </w:pPr>
            <w:r>
              <w:rPr>
                <w:rFonts w:cs="Arial"/>
                <w:b w:val="0"/>
                <w:bCs/>
                <w:snapToGrid w:val="0"/>
                <w:color w:val="000000"/>
                <w:sz w:val="18"/>
                <w:szCs w:val="18"/>
              </w:rPr>
              <w:t>…</w:t>
            </w:r>
          </w:p>
        </w:tc>
        <w:tc>
          <w:tcPr>
            <w:tcW w:w="2192" w:type="dxa"/>
            <w:tcBorders>
              <w:top w:val="nil"/>
              <w:left w:val="nil"/>
              <w:bottom w:val="nil"/>
              <w:right w:val="nil"/>
            </w:tcBorders>
          </w:tcPr>
          <w:p w14:paraId="4B7D8506" w14:textId="4AA5C3AD" w:rsidR="007E551E" w:rsidRPr="009B2F8D" w:rsidRDefault="00FC03D7" w:rsidP="00EE40EB">
            <w:pPr>
              <w:pStyle w:val="TH"/>
              <w:jc w:val="left"/>
              <w:rPr>
                <w:rFonts w:cs="Arial"/>
                <w:b w:val="0"/>
                <w:bCs/>
                <w:sz w:val="18"/>
                <w:szCs w:val="18"/>
              </w:rPr>
            </w:pPr>
            <w:r>
              <w:rPr>
                <w:rFonts w:cs="Arial"/>
                <w:b w:val="0"/>
                <w:bCs/>
                <w:sz w:val="18"/>
                <w:szCs w:val="18"/>
              </w:rPr>
              <w:t>…</w:t>
            </w:r>
          </w:p>
        </w:tc>
        <w:tc>
          <w:tcPr>
            <w:tcW w:w="5014" w:type="dxa"/>
            <w:gridSpan w:val="2"/>
            <w:tcBorders>
              <w:top w:val="nil"/>
              <w:left w:val="nil"/>
              <w:bottom w:val="nil"/>
              <w:right w:val="single" w:sz="4" w:space="0" w:color="auto"/>
            </w:tcBorders>
          </w:tcPr>
          <w:p w14:paraId="29651CB6" w14:textId="46699108" w:rsidR="007E551E" w:rsidRPr="009B2F8D" w:rsidRDefault="00FC03D7" w:rsidP="00EE40EB">
            <w:pPr>
              <w:pStyle w:val="TH"/>
              <w:jc w:val="left"/>
              <w:rPr>
                <w:rFonts w:cs="Arial"/>
                <w:b w:val="0"/>
                <w:bCs/>
                <w:sz w:val="18"/>
                <w:szCs w:val="18"/>
                <w:lang w:val="it-IT"/>
              </w:rPr>
            </w:pPr>
            <w:r>
              <w:rPr>
                <w:rFonts w:cs="Arial"/>
                <w:b w:val="0"/>
                <w:bCs/>
                <w:sz w:val="18"/>
                <w:szCs w:val="18"/>
                <w:lang w:val="it-IT"/>
              </w:rPr>
              <w:t>…</w:t>
            </w:r>
          </w:p>
        </w:tc>
      </w:tr>
      <w:tr w:rsidR="00E577D5" w14:paraId="42A637B0" w14:textId="77777777" w:rsidTr="00E577D5">
        <w:trPr>
          <w:gridAfter w:val="1"/>
          <w:wAfter w:w="279" w:type="dxa"/>
          <w:ins w:id="150" w:author="Stanley M" w:date="2024-08-08T00:23:00Z"/>
        </w:trPr>
        <w:tc>
          <w:tcPr>
            <w:tcW w:w="897" w:type="dxa"/>
            <w:tcBorders>
              <w:top w:val="nil"/>
              <w:left w:val="single" w:sz="4" w:space="0" w:color="auto"/>
              <w:bottom w:val="nil"/>
              <w:right w:val="nil"/>
            </w:tcBorders>
          </w:tcPr>
          <w:p w14:paraId="1E99834D" w14:textId="0E428003" w:rsidR="00E577D5" w:rsidRPr="006A1CD8" w:rsidRDefault="00E577D5" w:rsidP="00E577D5">
            <w:pPr>
              <w:pStyle w:val="TH"/>
              <w:rPr>
                <w:ins w:id="151" w:author="Stanley M" w:date="2024-08-08T00:23:00Z" w16du:dateUtc="2024-08-08T07:23:00Z"/>
                <w:rFonts w:cs="Arial"/>
                <w:b w:val="0"/>
                <w:bCs/>
                <w:snapToGrid w:val="0"/>
                <w:color w:val="000000"/>
                <w:sz w:val="18"/>
                <w:szCs w:val="18"/>
              </w:rPr>
            </w:pPr>
            <w:ins w:id="152" w:author="Stanley M" w:date="2024-08-08T00:23:00Z" w16du:dateUtc="2024-08-08T07:23:00Z">
              <w:r w:rsidRPr="006A1CD8">
                <w:rPr>
                  <w:rFonts w:cs="Arial"/>
                  <w:b w:val="0"/>
                  <w:bCs/>
                  <w:snapToGrid w:val="0"/>
                  <w:color w:val="000000"/>
                  <w:sz w:val="18"/>
                  <w:szCs w:val="18"/>
                </w:rPr>
                <w:t>C0</w:t>
              </w:r>
              <w:r>
                <w:rPr>
                  <w:rFonts w:cs="Arial"/>
                  <w:b w:val="0"/>
                  <w:bCs/>
                  <w:snapToGrid w:val="0"/>
                  <w:color w:val="000000"/>
                  <w:sz w:val="18"/>
                  <w:szCs w:val="18"/>
                </w:rPr>
                <w:t>6</w:t>
              </w:r>
              <w:r w:rsidRPr="00E577D5">
                <w:rPr>
                  <w:rFonts w:cs="Arial"/>
                  <w:b w:val="0"/>
                  <w:bCs/>
                  <w:snapToGrid w:val="0"/>
                  <w:color w:val="000000"/>
                  <w:sz w:val="18"/>
                  <w:szCs w:val="18"/>
                  <w:highlight w:val="yellow"/>
                </w:rPr>
                <w:t>x</w:t>
              </w:r>
            </w:ins>
          </w:p>
        </w:tc>
        <w:tc>
          <w:tcPr>
            <w:tcW w:w="2192" w:type="dxa"/>
            <w:tcBorders>
              <w:top w:val="nil"/>
              <w:left w:val="nil"/>
              <w:bottom w:val="nil"/>
              <w:right w:val="nil"/>
            </w:tcBorders>
          </w:tcPr>
          <w:p w14:paraId="024ED786" w14:textId="57B10789" w:rsidR="00E577D5" w:rsidRPr="006A1CD8" w:rsidRDefault="00E577D5" w:rsidP="00E577D5">
            <w:pPr>
              <w:pStyle w:val="TH"/>
              <w:jc w:val="left"/>
              <w:rPr>
                <w:ins w:id="153" w:author="Stanley M" w:date="2024-08-08T00:23:00Z" w16du:dateUtc="2024-08-08T07:23:00Z"/>
                <w:rFonts w:cs="Arial"/>
                <w:b w:val="0"/>
                <w:bCs/>
                <w:snapToGrid w:val="0"/>
                <w:color w:val="000000"/>
                <w:sz w:val="18"/>
                <w:szCs w:val="18"/>
                <w:lang w:val="en-US"/>
              </w:rPr>
            </w:pPr>
            <w:ins w:id="154" w:author="Stanley M" w:date="2024-08-08T00:23:00Z" w16du:dateUtc="2024-08-08T07:23:00Z">
              <w:r w:rsidRPr="006A1CD8">
                <w:rPr>
                  <w:rFonts w:cs="Arial"/>
                  <w:b w:val="0"/>
                  <w:bCs/>
                  <w:snapToGrid w:val="0"/>
                  <w:color w:val="000000"/>
                  <w:sz w:val="18"/>
                  <w:szCs w:val="18"/>
                  <w:lang w:val="en-US"/>
                </w:rPr>
                <w:t>IF A.1/</w:t>
              </w:r>
            </w:ins>
            <w:ins w:id="155" w:author="Stanley M" w:date="2024-08-08T00:24:00Z" w16du:dateUtc="2024-08-08T07:24:00Z">
              <w:r w:rsidRPr="001E3E8C">
                <w:rPr>
                  <w:rFonts w:cs="Arial"/>
                  <w:b w:val="0"/>
                  <w:bCs/>
                  <w:snapToGrid w:val="0"/>
                  <w:color w:val="000000"/>
                  <w:sz w:val="18"/>
                  <w:szCs w:val="18"/>
                  <w:highlight w:val="yellow"/>
                  <w:lang w:val="en-US"/>
                </w:rPr>
                <w:t>X1</w:t>
              </w:r>
            </w:ins>
            <w:ins w:id="156" w:author="Stanley M" w:date="2024-08-08T00:23:00Z" w16du:dateUtc="2024-08-08T07:23:00Z">
              <w:r w:rsidRPr="006A1CD8">
                <w:rPr>
                  <w:rFonts w:cs="Arial"/>
                  <w:b w:val="0"/>
                  <w:bCs/>
                  <w:snapToGrid w:val="0"/>
                  <w:color w:val="000000"/>
                  <w:sz w:val="18"/>
                  <w:szCs w:val="18"/>
                  <w:lang w:val="en-US"/>
                </w:rPr>
                <w:t xml:space="preserve"> AND </w:t>
              </w:r>
            </w:ins>
            <w:ins w:id="157" w:author="Stanley M" w:date="2024-08-12T17:27:00Z" w16du:dateUtc="2024-08-13T00:27:00Z">
              <w:r w:rsidR="007E38E1" w:rsidRPr="006A1CD8">
                <w:rPr>
                  <w:rFonts w:cs="Arial"/>
                  <w:b w:val="0"/>
                  <w:bCs/>
                  <w:snapToGrid w:val="0"/>
                  <w:color w:val="000000"/>
                  <w:sz w:val="18"/>
                  <w:szCs w:val="18"/>
                  <w:lang w:val="en-US"/>
                </w:rPr>
                <w:t>A.1/</w:t>
              </w:r>
              <w:r w:rsidR="007E38E1" w:rsidRPr="007E38E1">
                <w:rPr>
                  <w:rFonts w:cs="Arial"/>
                  <w:b w:val="0"/>
                  <w:bCs/>
                  <w:snapToGrid w:val="0"/>
                  <w:color w:val="000000"/>
                  <w:sz w:val="18"/>
                  <w:szCs w:val="18"/>
                  <w:highlight w:val="yellow"/>
                  <w:lang w:val="en-US"/>
                </w:rPr>
                <w:t>X</w:t>
              </w:r>
              <w:r w:rsidR="007E38E1" w:rsidRPr="007E38E1">
                <w:rPr>
                  <w:rFonts w:cs="Arial"/>
                  <w:b w:val="0"/>
                  <w:bCs/>
                  <w:snapToGrid w:val="0"/>
                  <w:color w:val="000000"/>
                  <w:sz w:val="18"/>
                  <w:szCs w:val="18"/>
                  <w:highlight w:val="yellow"/>
                  <w:lang w:val="en-US"/>
                </w:rPr>
                <w:t>3</w:t>
              </w:r>
            </w:ins>
            <w:ins w:id="158" w:author="Stanley M" w:date="2024-08-08T00:23:00Z" w16du:dateUtc="2024-08-08T07:23:00Z">
              <w:r w:rsidRPr="006A1CD8">
                <w:rPr>
                  <w:rFonts w:cs="Arial"/>
                  <w:b w:val="0"/>
                  <w:bCs/>
                  <w:snapToGrid w:val="0"/>
                  <w:color w:val="000000"/>
                  <w:sz w:val="18"/>
                  <w:szCs w:val="18"/>
                  <w:lang w:val="en-US"/>
                </w:rPr>
                <w:t>THEN M ELSE N/A</w:t>
              </w:r>
            </w:ins>
          </w:p>
        </w:tc>
        <w:tc>
          <w:tcPr>
            <w:tcW w:w="5014" w:type="dxa"/>
            <w:tcBorders>
              <w:top w:val="nil"/>
              <w:left w:val="nil"/>
              <w:bottom w:val="nil"/>
              <w:right w:val="single" w:sz="4" w:space="0" w:color="auto"/>
            </w:tcBorders>
          </w:tcPr>
          <w:p w14:paraId="25AEEC26" w14:textId="3D4AC8C8" w:rsidR="00E577D5" w:rsidRPr="006A1CD8" w:rsidRDefault="00E577D5" w:rsidP="00E577D5">
            <w:pPr>
              <w:pStyle w:val="TH"/>
              <w:jc w:val="left"/>
              <w:rPr>
                <w:ins w:id="159" w:author="Stanley M" w:date="2024-08-08T00:23:00Z" w16du:dateUtc="2024-08-08T07:23:00Z"/>
                <w:rFonts w:cs="Arial"/>
                <w:b w:val="0"/>
                <w:bCs/>
                <w:snapToGrid w:val="0"/>
                <w:color w:val="000000"/>
                <w:sz w:val="18"/>
                <w:szCs w:val="18"/>
              </w:rPr>
            </w:pPr>
            <w:proofErr w:type="gramStart"/>
            <w:ins w:id="160" w:author="Stanley M" w:date="2024-08-08T00:23:00Z" w16du:dateUtc="2024-08-08T07:23:00Z">
              <w:r w:rsidRPr="006A1CD8">
                <w:rPr>
                  <w:rFonts w:cs="Arial"/>
                  <w:b w:val="0"/>
                  <w:bCs/>
                  <w:snapToGrid w:val="0"/>
                  <w:color w:val="000000"/>
                  <w:sz w:val="18"/>
                  <w:szCs w:val="18"/>
                </w:rPr>
                <w:t xml:space="preserve">--  </w:t>
              </w:r>
            </w:ins>
            <w:ins w:id="161" w:author="Stanley M" w:date="2024-08-08T00:32:00Z" w16du:dateUtc="2024-08-08T07:32:00Z">
              <w:r w:rsidR="00D45D69">
                <w:rPr>
                  <w:rFonts w:cs="Arial"/>
                  <w:b w:val="0"/>
                  <w:bCs/>
                  <w:snapToGrid w:val="0"/>
                  <w:color w:val="000000"/>
                  <w:sz w:val="18"/>
                  <w:szCs w:val="18"/>
                </w:rPr>
                <w:t>O</w:t>
              </w:r>
              <w:proofErr w:type="gramEnd"/>
              <w:r w:rsidR="00D45D69">
                <w:rPr>
                  <w:rFonts w:cs="Arial"/>
                  <w:b w:val="0"/>
                  <w:bCs/>
                  <w:snapToGrid w:val="0"/>
                  <w:color w:val="000000"/>
                  <w:sz w:val="18"/>
                  <w:szCs w:val="18"/>
                </w:rPr>
                <w:t>_SENSE</w:t>
              </w:r>
            </w:ins>
            <w:ins w:id="162" w:author="Stanley M" w:date="2024-08-08T00:23:00Z" w16du:dateUtc="2024-08-08T07:23:00Z">
              <w:r w:rsidRPr="006A1CD8">
                <w:rPr>
                  <w:rFonts w:cs="Arial"/>
                  <w:b w:val="0"/>
                  <w:bCs/>
                  <w:snapToGrid w:val="0"/>
                  <w:color w:val="000000"/>
                  <w:sz w:val="18"/>
                  <w:szCs w:val="18"/>
                </w:rPr>
                <w:t xml:space="preserve"> AND </w:t>
              </w:r>
            </w:ins>
            <w:ins w:id="163" w:author="Stanley M" w:date="2024-08-12T17:27:00Z" w16du:dateUtc="2024-08-13T00:27:00Z">
              <w:r w:rsidR="00504C26">
                <w:rPr>
                  <w:b w:val="0"/>
                  <w:bCs/>
                </w:rPr>
                <w:t>pc_Category_M2_EUTRAN</w:t>
              </w:r>
            </w:ins>
          </w:p>
        </w:tc>
      </w:tr>
      <w:tr w:rsidR="00E7291A" w14:paraId="2F815743" w14:textId="77777777" w:rsidTr="00E577D5">
        <w:tc>
          <w:tcPr>
            <w:tcW w:w="897" w:type="dxa"/>
            <w:tcBorders>
              <w:top w:val="nil"/>
              <w:left w:val="single" w:sz="4" w:space="0" w:color="auto"/>
              <w:bottom w:val="nil"/>
              <w:right w:val="nil"/>
            </w:tcBorders>
          </w:tcPr>
          <w:p w14:paraId="4F24AF67" w14:textId="6EE9682A" w:rsidR="00E7291A" w:rsidRPr="009B2F8D" w:rsidRDefault="00E7291A" w:rsidP="00EE40EB">
            <w:pPr>
              <w:pStyle w:val="TH"/>
              <w:rPr>
                <w:rFonts w:cs="Arial"/>
                <w:b w:val="0"/>
                <w:bCs/>
                <w:snapToGrid w:val="0"/>
                <w:color w:val="000000"/>
                <w:sz w:val="18"/>
                <w:szCs w:val="18"/>
              </w:rPr>
            </w:pPr>
            <w:r>
              <w:rPr>
                <w:rFonts w:cs="Arial"/>
                <w:b w:val="0"/>
                <w:bCs/>
                <w:snapToGrid w:val="0"/>
                <w:color w:val="000000"/>
                <w:sz w:val="18"/>
                <w:szCs w:val="18"/>
              </w:rPr>
              <w:t>…</w:t>
            </w:r>
          </w:p>
        </w:tc>
        <w:tc>
          <w:tcPr>
            <w:tcW w:w="2192" w:type="dxa"/>
            <w:tcBorders>
              <w:top w:val="nil"/>
              <w:left w:val="nil"/>
              <w:bottom w:val="nil"/>
              <w:right w:val="nil"/>
            </w:tcBorders>
          </w:tcPr>
          <w:p w14:paraId="4D69E15A" w14:textId="7E09AB7E" w:rsidR="00E7291A" w:rsidRPr="009B2F8D" w:rsidRDefault="00E7291A" w:rsidP="00EE40EB">
            <w:pPr>
              <w:pStyle w:val="TH"/>
              <w:jc w:val="left"/>
              <w:rPr>
                <w:rFonts w:cs="Arial"/>
                <w:b w:val="0"/>
                <w:bCs/>
                <w:snapToGrid w:val="0"/>
                <w:color w:val="000000"/>
                <w:sz w:val="18"/>
                <w:szCs w:val="18"/>
              </w:rPr>
            </w:pPr>
            <w:r>
              <w:rPr>
                <w:rFonts w:cs="Arial"/>
                <w:b w:val="0"/>
                <w:bCs/>
                <w:snapToGrid w:val="0"/>
                <w:color w:val="000000"/>
                <w:sz w:val="18"/>
                <w:szCs w:val="18"/>
              </w:rPr>
              <w:t>…</w:t>
            </w:r>
          </w:p>
        </w:tc>
        <w:tc>
          <w:tcPr>
            <w:tcW w:w="5014" w:type="dxa"/>
            <w:gridSpan w:val="2"/>
            <w:tcBorders>
              <w:top w:val="nil"/>
              <w:left w:val="nil"/>
              <w:bottom w:val="nil"/>
              <w:right w:val="single" w:sz="4" w:space="0" w:color="auto"/>
            </w:tcBorders>
          </w:tcPr>
          <w:p w14:paraId="71F718DA" w14:textId="765E7E63" w:rsidR="00E7291A" w:rsidRPr="009B2F8D" w:rsidRDefault="00E7291A" w:rsidP="00EE40EB">
            <w:pPr>
              <w:pStyle w:val="TH"/>
              <w:jc w:val="left"/>
              <w:rPr>
                <w:rFonts w:cs="Arial"/>
                <w:b w:val="0"/>
                <w:bCs/>
                <w:sz w:val="18"/>
                <w:szCs w:val="18"/>
                <w:lang w:val="it-IT"/>
              </w:rPr>
            </w:pPr>
            <w:r>
              <w:rPr>
                <w:rFonts w:cs="Arial"/>
                <w:b w:val="0"/>
                <w:bCs/>
                <w:sz w:val="18"/>
                <w:szCs w:val="18"/>
                <w:lang w:val="it-IT"/>
              </w:rPr>
              <w:t>…</w:t>
            </w:r>
          </w:p>
        </w:tc>
      </w:tr>
      <w:tr w:rsidR="007E551E" w14:paraId="57015155" w14:textId="77777777" w:rsidTr="00321F94">
        <w:tc>
          <w:tcPr>
            <w:tcW w:w="897" w:type="dxa"/>
            <w:tcBorders>
              <w:top w:val="nil"/>
              <w:left w:val="single" w:sz="4" w:space="0" w:color="auto"/>
              <w:bottom w:val="nil"/>
              <w:right w:val="nil"/>
            </w:tcBorders>
          </w:tcPr>
          <w:p w14:paraId="769CBA5B" w14:textId="77777777" w:rsidR="007E551E" w:rsidRPr="009B2F8D" w:rsidRDefault="007E551E" w:rsidP="00EE40EB">
            <w:pPr>
              <w:pStyle w:val="TH"/>
              <w:rPr>
                <w:rFonts w:cs="Arial"/>
                <w:b w:val="0"/>
                <w:bCs/>
                <w:snapToGrid w:val="0"/>
                <w:color w:val="000000"/>
                <w:sz w:val="18"/>
                <w:szCs w:val="18"/>
              </w:rPr>
            </w:pPr>
            <w:r w:rsidRPr="009B2F8D">
              <w:rPr>
                <w:rFonts w:cs="Arial"/>
                <w:b w:val="0"/>
                <w:bCs/>
                <w:snapToGrid w:val="0"/>
                <w:color w:val="000000"/>
                <w:sz w:val="18"/>
                <w:szCs w:val="18"/>
              </w:rPr>
              <w:t>AER010</w:t>
            </w:r>
          </w:p>
        </w:tc>
        <w:tc>
          <w:tcPr>
            <w:tcW w:w="2192" w:type="dxa"/>
            <w:tcBorders>
              <w:top w:val="nil"/>
              <w:left w:val="nil"/>
              <w:bottom w:val="nil"/>
              <w:right w:val="nil"/>
            </w:tcBorders>
          </w:tcPr>
          <w:p w14:paraId="75A63ACD" w14:textId="77777777" w:rsidR="007E551E" w:rsidRPr="009B2F8D" w:rsidRDefault="007E551E" w:rsidP="00EE40EB">
            <w:pPr>
              <w:pStyle w:val="TH"/>
              <w:jc w:val="left"/>
              <w:rPr>
                <w:rFonts w:cs="Arial"/>
                <w:b w:val="0"/>
                <w:bCs/>
                <w:sz w:val="18"/>
                <w:szCs w:val="18"/>
              </w:rPr>
            </w:pPr>
            <w:r w:rsidRPr="009B2F8D">
              <w:rPr>
                <w:rFonts w:cs="Arial"/>
                <w:b w:val="0"/>
                <w:bCs/>
                <w:snapToGrid w:val="0"/>
                <w:color w:val="000000"/>
                <w:sz w:val="18"/>
                <w:szCs w:val="18"/>
              </w:rPr>
              <w:t xml:space="preserve">The value of </w:t>
            </w:r>
            <w:proofErr w:type="spellStart"/>
            <w:r w:rsidRPr="009B2F8D">
              <w:rPr>
                <w:rFonts w:cs="Arial"/>
                <w:b w:val="0"/>
                <w:bCs/>
                <w:snapToGrid w:val="0"/>
                <w:color w:val="000000"/>
                <w:sz w:val="18"/>
                <w:szCs w:val="18"/>
              </w:rPr>
              <w:t>eDRX</w:t>
            </w:r>
            <w:proofErr w:type="spellEnd"/>
            <w:r w:rsidRPr="009B2F8D">
              <w:rPr>
                <w:rFonts w:cs="Arial"/>
                <w:b w:val="0"/>
                <w:bCs/>
                <w:snapToGrid w:val="0"/>
                <w:color w:val="000000"/>
                <w:sz w:val="18"/>
                <w:szCs w:val="18"/>
              </w:rPr>
              <w:t xml:space="preserve"> (</w:t>
            </w:r>
            <w:proofErr w:type="spellStart"/>
            <w:r w:rsidRPr="009B2F8D">
              <w:rPr>
                <w:rFonts w:cs="Arial"/>
                <w:b w:val="0"/>
                <w:bCs/>
                <w:snapToGrid w:val="0"/>
                <w:color w:val="000000"/>
                <w:sz w:val="18"/>
                <w:szCs w:val="18"/>
              </w:rPr>
              <w:t>eDRX_V</w:t>
            </w:r>
            <w:proofErr w:type="spellEnd"/>
            <w:r w:rsidRPr="009B2F8D">
              <w:rPr>
                <w:rFonts w:cs="Arial"/>
                <w:b w:val="0"/>
                <w:bCs/>
                <w:snapToGrid w:val="0"/>
                <w:color w:val="000000"/>
                <w:sz w:val="18"/>
                <w:szCs w:val="18"/>
              </w:rPr>
              <w:t>) and PTW (PTW_V) parameters shall be provided by the UE manufacturer and shall be set to a value suitable for executing the test cases.</w:t>
            </w:r>
          </w:p>
        </w:tc>
        <w:tc>
          <w:tcPr>
            <w:tcW w:w="5014" w:type="dxa"/>
            <w:gridSpan w:val="2"/>
            <w:tcBorders>
              <w:top w:val="nil"/>
              <w:left w:val="nil"/>
              <w:bottom w:val="nil"/>
              <w:right w:val="single" w:sz="4" w:space="0" w:color="auto"/>
            </w:tcBorders>
          </w:tcPr>
          <w:p w14:paraId="052AD385" w14:textId="77777777" w:rsidR="007E551E" w:rsidRPr="009B2F8D" w:rsidRDefault="007E551E" w:rsidP="00EE40EB">
            <w:pPr>
              <w:pStyle w:val="TH"/>
              <w:jc w:val="left"/>
              <w:rPr>
                <w:rFonts w:cs="Arial"/>
                <w:b w:val="0"/>
                <w:bCs/>
                <w:sz w:val="18"/>
                <w:szCs w:val="18"/>
                <w:lang w:val="it-IT"/>
              </w:rPr>
            </w:pPr>
          </w:p>
        </w:tc>
      </w:tr>
      <w:tr w:rsidR="00E577D5" w14:paraId="7E42397B" w14:textId="77777777" w:rsidTr="00321F94">
        <w:trPr>
          <w:gridAfter w:val="1"/>
          <w:wAfter w:w="279" w:type="dxa"/>
          <w:ins w:id="164" w:author="Stanley M" w:date="2024-08-08T00:27:00Z"/>
        </w:trPr>
        <w:tc>
          <w:tcPr>
            <w:tcW w:w="897" w:type="dxa"/>
            <w:tcBorders>
              <w:top w:val="nil"/>
              <w:left w:val="single" w:sz="4" w:space="0" w:color="auto"/>
              <w:bottom w:val="nil"/>
              <w:right w:val="nil"/>
            </w:tcBorders>
          </w:tcPr>
          <w:p w14:paraId="520C93F4" w14:textId="38DE25D3" w:rsidR="00E577D5" w:rsidRPr="009B2F8D" w:rsidRDefault="00E577D5" w:rsidP="00E577D5">
            <w:pPr>
              <w:pStyle w:val="TH"/>
              <w:rPr>
                <w:ins w:id="165" w:author="Stanley M" w:date="2024-08-08T00:27:00Z" w16du:dateUtc="2024-08-08T07:27:00Z"/>
                <w:rFonts w:cs="Arial"/>
                <w:b w:val="0"/>
                <w:bCs/>
                <w:snapToGrid w:val="0"/>
                <w:color w:val="000000"/>
                <w:sz w:val="18"/>
                <w:szCs w:val="18"/>
              </w:rPr>
            </w:pPr>
            <w:ins w:id="166" w:author="Stanley M" w:date="2024-08-08T00:27:00Z" w16du:dateUtc="2024-08-08T07:27:00Z">
              <w:r>
                <w:rPr>
                  <w:rFonts w:cs="Arial"/>
                  <w:b w:val="0"/>
                  <w:bCs/>
                  <w:snapToGrid w:val="0"/>
                  <w:color w:val="000000"/>
                  <w:sz w:val="18"/>
                  <w:szCs w:val="18"/>
                </w:rPr>
                <w:t>AER01</w:t>
              </w:r>
            </w:ins>
            <w:ins w:id="167" w:author="Stanley M" w:date="2024-08-10T14:11:00Z" w16du:dateUtc="2024-08-10T21:11:00Z">
              <w:r w:rsidR="00B147D2" w:rsidRPr="00B147D2">
                <w:rPr>
                  <w:rFonts w:cs="Arial"/>
                  <w:b w:val="0"/>
                  <w:bCs/>
                  <w:snapToGrid w:val="0"/>
                  <w:color w:val="000000"/>
                  <w:sz w:val="18"/>
                  <w:szCs w:val="18"/>
                  <w:highlight w:val="yellow"/>
                </w:rPr>
                <w:t>x</w:t>
              </w:r>
            </w:ins>
          </w:p>
        </w:tc>
        <w:tc>
          <w:tcPr>
            <w:tcW w:w="2192" w:type="dxa"/>
            <w:tcBorders>
              <w:top w:val="nil"/>
              <w:left w:val="nil"/>
              <w:bottom w:val="nil"/>
              <w:right w:val="nil"/>
            </w:tcBorders>
          </w:tcPr>
          <w:p w14:paraId="4794DC6B" w14:textId="6FFC94DD" w:rsidR="00E577D5" w:rsidRPr="009B2F8D" w:rsidRDefault="00E577D5" w:rsidP="00E577D5">
            <w:pPr>
              <w:pStyle w:val="TH"/>
              <w:jc w:val="left"/>
              <w:rPr>
                <w:ins w:id="168" w:author="Stanley M" w:date="2024-08-08T00:27:00Z" w16du:dateUtc="2024-08-08T07:27:00Z"/>
                <w:rFonts w:cs="Arial"/>
                <w:b w:val="0"/>
                <w:bCs/>
                <w:snapToGrid w:val="0"/>
                <w:color w:val="000000"/>
                <w:sz w:val="18"/>
                <w:szCs w:val="18"/>
              </w:rPr>
            </w:pPr>
            <w:ins w:id="169" w:author="Stanley M" w:date="2024-08-08T00:27:00Z" w16du:dateUtc="2024-08-08T07:27:00Z">
              <w:r w:rsidRPr="00133B57">
                <w:rPr>
                  <w:rFonts w:cs="Arial"/>
                  <w:b w:val="0"/>
                  <w:bCs/>
                  <w:snapToGrid w:val="0"/>
                  <w:color w:val="000000"/>
                  <w:sz w:val="18"/>
                  <w:szCs w:val="18"/>
                </w:rPr>
                <w:t>If A.1/</w:t>
              </w:r>
              <w:r w:rsidRPr="00E577D5">
                <w:rPr>
                  <w:rFonts w:cs="Arial"/>
                  <w:b w:val="0"/>
                  <w:bCs/>
                  <w:snapToGrid w:val="0"/>
                  <w:color w:val="000000"/>
                  <w:sz w:val="18"/>
                  <w:szCs w:val="18"/>
                  <w:highlight w:val="yellow"/>
                </w:rPr>
                <w:t>X2</w:t>
              </w:r>
              <w:r w:rsidRPr="00133B57">
                <w:rPr>
                  <w:rFonts w:cs="Arial"/>
                  <w:b w:val="0"/>
                  <w:bCs/>
                  <w:snapToGrid w:val="0"/>
                  <w:color w:val="000000"/>
                  <w:sz w:val="18"/>
                  <w:szCs w:val="18"/>
                </w:rPr>
                <w:t xml:space="preserve"> is supported set the implementation specific </w:t>
              </w:r>
            </w:ins>
            <w:ins w:id="170" w:author="Stanley M" w:date="2024-08-08T00:28:00Z" w16du:dateUtc="2024-08-08T07:28:00Z">
              <w:r>
                <w:rPr>
                  <w:rFonts w:cs="Arial"/>
                  <w:b w:val="0"/>
                  <w:bCs/>
                  <w:snapToGrid w:val="0"/>
                  <w:color w:val="000000"/>
                  <w:sz w:val="18"/>
                  <w:szCs w:val="18"/>
                </w:rPr>
                <w:t>timer (T</w:t>
              </w:r>
              <w:r w:rsidRPr="00E577D5">
                <w:rPr>
                  <w:rFonts w:cs="Arial"/>
                  <w:b w:val="0"/>
                  <w:bCs/>
                  <w:snapToGrid w:val="0"/>
                  <w:color w:val="000000"/>
                  <w:sz w:val="18"/>
                  <w:szCs w:val="18"/>
                  <w:vertAlign w:val="subscript"/>
                </w:rPr>
                <w:t>SENSE</w:t>
              </w:r>
              <w:r>
                <w:rPr>
                  <w:rFonts w:cs="Arial"/>
                  <w:b w:val="0"/>
                  <w:bCs/>
                  <w:snapToGrid w:val="0"/>
                  <w:color w:val="000000"/>
                  <w:sz w:val="18"/>
                  <w:szCs w:val="18"/>
                </w:rPr>
                <w:t>)</w:t>
              </w:r>
            </w:ins>
            <w:ins w:id="171" w:author="Stanley M" w:date="2024-08-08T00:27:00Z" w16du:dateUtc="2024-08-08T07:27:00Z">
              <w:r w:rsidRPr="00133B57">
                <w:rPr>
                  <w:rFonts w:cs="Arial"/>
                  <w:b w:val="0"/>
                  <w:bCs/>
                  <w:snapToGrid w:val="0"/>
                  <w:color w:val="000000"/>
                  <w:sz w:val="18"/>
                  <w:szCs w:val="18"/>
                </w:rPr>
                <w:t xml:space="preserve"> to small value to reduce the test execution time. </w:t>
              </w:r>
            </w:ins>
            <w:ins w:id="172" w:author="Stanley M" w:date="2024-08-08T01:05:00Z" w16du:dateUtc="2024-08-08T08:05:00Z">
              <w:r w:rsidR="00781964">
                <w:rPr>
                  <w:rFonts w:cs="Arial"/>
                  <w:b w:val="0"/>
                  <w:bCs/>
                  <w:snapToGrid w:val="0"/>
                  <w:color w:val="000000"/>
                  <w:sz w:val="18"/>
                  <w:szCs w:val="18"/>
                </w:rPr>
                <w:t>(</w:t>
              </w:r>
            </w:ins>
            <w:ins w:id="173" w:author="Stanley M" w:date="2024-08-08T01:13:00Z" w16du:dateUtc="2024-08-08T08:13:00Z">
              <w:r w:rsidR="00367CC0">
                <w:rPr>
                  <w:rFonts w:cs="Arial"/>
                  <w:b w:val="0"/>
                  <w:bCs/>
                  <w:snapToGrid w:val="0"/>
                  <w:color w:val="000000"/>
                  <w:sz w:val="18"/>
                  <w:szCs w:val="18"/>
                </w:rPr>
                <w:t>UE manufacture may set this value</w:t>
              </w:r>
            </w:ins>
            <w:ins w:id="174" w:author="Stanley M" w:date="2024-08-08T01:05:00Z" w16du:dateUtc="2024-08-08T08:05:00Z">
              <w:r w:rsidR="00781964">
                <w:rPr>
                  <w:rFonts w:cs="Arial"/>
                  <w:b w:val="0"/>
                  <w:bCs/>
                  <w:snapToGrid w:val="0"/>
                  <w:color w:val="000000"/>
                  <w:sz w:val="18"/>
                  <w:szCs w:val="18"/>
                </w:rPr>
                <w:t xml:space="preserve"> </w:t>
              </w:r>
            </w:ins>
            <w:ins w:id="175" w:author="Stanley M" w:date="2024-08-08T01:06:00Z" w16du:dateUtc="2024-08-08T08:06:00Z">
              <w:r w:rsidR="00781964">
                <w:rPr>
                  <w:rFonts w:cs="Arial"/>
                  <w:b w:val="0"/>
                  <w:bCs/>
                  <w:snapToGrid w:val="0"/>
                  <w:color w:val="000000"/>
                  <w:sz w:val="18"/>
                  <w:szCs w:val="18"/>
                </w:rPr>
                <w:t>+CSENSE AT command see 3GPP T</w:t>
              </w:r>
            </w:ins>
            <w:ins w:id="176" w:author="Stanley M" w:date="2024-08-08T01:07:00Z" w16du:dateUtc="2024-08-08T08:07:00Z">
              <w:r w:rsidR="00781964">
                <w:rPr>
                  <w:rFonts w:cs="Arial"/>
                  <w:b w:val="0"/>
                  <w:bCs/>
                  <w:snapToGrid w:val="0"/>
                  <w:color w:val="000000"/>
                  <w:sz w:val="18"/>
                  <w:szCs w:val="18"/>
                </w:rPr>
                <w:t>S 27.007</w:t>
              </w:r>
              <w:r w:rsidR="00F976DD">
                <w:rPr>
                  <w:rFonts w:cs="Arial"/>
                  <w:b w:val="0"/>
                  <w:bCs/>
                  <w:snapToGrid w:val="0"/>
                  <w:color w:val="000000"/>
                  <w:sz w:val="18"/>
                  <w:szCs w:val="18"/>
                </w:rPr>
                <w:t xml:space="preserve"> [</w:t>
              </w:r>
            </w:ins>
            <w:ins w:id="177" w:author="Stanley M" w:date="2024-08-08T01:12:00Z" w16du:dateUtc="2024-08-08T08:12:00Z">
              <w:r w:rsidR="000D4B73">
                <w:rPr>
                  <w:rFonts w:cs="Arial"/>
                  <w:b w:val="0"/>
                  <w:bCs/>
                  <w:snapToGrid w:val="0"/>
                  <w:color w:val="000000"/>
                  <w:sz w:val="18"/>
                  <w:szCs w:val="18"/>
                </w:rPr>
                <w:t>59</w:t>
              </w:r>
            </w:ins>
            <w:ins w:id="178" w:author="Stanley M" w:date="2024-08-08T01:07:00Z" w16du:dateUtc="2024-08-08T08:07:00Z">
              <w:r w:rsidR="00F976DD">
                <w:rPr>
                  <w:rFonts w:cs="Arial"/>
                  <w:b w:val="0"/>
                  <w:bCs/>
                  <w:snapToGrid w:val="0"/>
                  <w:color w:val="000000"/>
                  <w:sz w:val="18"/>
                  <w:szCs w:val="18"/>
                </w:rPr>
                <w:t>]</w:t>
              </w:r>
              <w:r w:rsidR="00781964">
                <w:rPr>
                  <w:rFonts w:cs="Arial"/>
                  <w:b w:val="0"/>
                  <w:bCs/>
                  <w:snapToGrid w:val="0"/>
                  <w:color w:val="000000"/>
                  <w:sz w:val="18"/>
                  <w:szCs w:val="18"/>
                </w:rPr>
                <w:t>)</w:t>
              </w:r>
            </w:ins>
          </w:p>
        </w:tc>
        <w:tc>
          <w:tcPr>
            <w:tcW w:w="5014" w:type="dxa"/>
            <w:tcBorders>
              <w:top w:val="nil"/>
              <w:left w:val="nil"/>
              <w:bottom w:val="nil"/>
              <w:right w:val="single" w:sz="4" w:space="0" w:color="auto"/>
            </w:tcBorders>
          </w:tcPr>
          <w:p w14:paraId="34D8DA7A" w14:textId="77777777" w:rsidR="00E577D5" w:rsidRPr="009B2F8D" w:rsidRDefault="00E577D5" w:rsidP="00E577D5">
            <w:pPr>
              <w:pStyle w:val="TH"/>
              <w:jc w:val="left"/>
              <w:rPr>
                <w:ins w:id="179" w:author="Stanley M" w:date="2024-08-08T00:27:00Z" w16du:dateUtc="2024-08-08T07:27:00Z"/>
                <w:rFonts w:cs="Arial"/>
                <w:b w:val="0"/>
                <w:bCs/>
                <w:sz w:val="18"/>
                <w:szCs w:val="18"/>
                <w:lang w:val="it-IT"/>
              </w:rPr>
            </w:pPr>
          </w:p>
        </w:tc>
      </w:tr>
      <w:tr w:rsidR="00E577D5" w14:paraId="272A517F" w14:textId="77777777" w:rsidTr="00321F94">
        <w:tc>
          <w:tcPr>
            <w:tcW w:w="897" w:type="dxa"/>
            <w:tcBorders>
              <w:top w:val="nil"/>
              <w:left w:val="single" w:sz="4" w:space="0" w:color="auto"/>
              <w:bottom w:val="single" w:sz="4" w:space="0" w:color="auto"/>
              <w:right w:val="nil"/>
            </w:tcBorders>
          </w:tcPr>
          <w:p w14:paraId="689A16AC" w14:textId="77777777" w:rsidR="00E577D5" w:rsidRPr="009B2F8D" w:rsidRDefault="00E577D5" w:rsidP="00E577D5">
            <w:pPr>
              <w:pStyle w:val="TH"/>
              <w:rPr>
                <w:rFonts w:cs="Arial"/>
                <w:b w:val="0"/>
                <w:bCs/>
                <w:snapToGrid w:val="0"/>
                <w:color w:val="000000"/>
                <w:sz w:val="18"/>
                <w:szCs w:val="18"/>
              </w:rPr>
            </w:pPr>
            <w:r>
              <w:rPr>
                <w:rFonts w:cs="Arial"/>
                <w:b w:val="0"/>
                <w:bCs/>
                <w:snapToGrid w:val="0"/>
                <w:color w:val="000000"/>
                <w:sz w:val="18"/>
                <w:szCs w:val="18"/>
              </w:rPr>
              <w:t>END001</w:t>
            </w:r>
          </w:p>
        </w:tc>
        <w:tc>
          <w:tcPr>
            <w:tcW w:w="2192" w:type="dxa"/>
            <w:tcBorders>
              <w:top w:val="nil"/>
              <w:left w:val="nil"/>
              <w:bottom w:val="single" w:sz="4" w:space="0" w:color="auto"/>
              <w:right w:val="nil"/>
            </w:tcBorders>
          </w:tcPr>
          <w:p w14:paraId="7A64BACB" w14:textId="77777777" w:rsidR="00E577D5" w:rsidRPr="009B2F8D" w:rsidRDefault="00E577D5" w:rsidP="00E577D5">
            <w:pPr>
              <w:pStyle w:val="TH"/>
              <w:jc w:val="left"/>
              <w:rPr>
                <w:rFonts w:cs="Arial"/>
                <w:b w:val="0"/>
                <w:bCs/>
                <w:snapToGrid w:val="0"/>
                <w:color w:val="000000"/>
                <w:sz w:val="18"/>
                <w:szCs w:val="18"/>
              </w:rPr>
            </w:pPr>
            <w:r>
              <w:rPr>
                <w:rFonts w:cs="Arial"/>
                <w:b w:val="0"/>
                <w:bCs/>
                <w:snapToGrid w:val="0"/>
                <w:color w:val="000000"/>
                <w:sz w:val="18"/>
                <w:szCs w:val="18"/>
              </w:rPr>
              <w:t xml:space="preserve">The listed release is the release the tested function is introduced in. A related test sequence introduced in a later release of the test specification is applicable. </w:t>
            </w:r>
          </w:p>
        </w:tc>
        <w:tc>
          <w:tcPr>
            <w:tcW w:w="5014" w:type="dxa"/>
            <w:gridSpan w:val="2"/>
            <w:tcBorders>
              <w:top w:val="nil"/>
              <w:left w:val="nil"/>
              <w:bottom w:val="single" w:sz="4" w:space="0" w:color="auto"/>
              <w:right w:val="single" w:sz="4" w:space="0" w:color="auto"/>
            </w:tcBorders>
          </w:tcPr>
          <w:p w14:paraId="055EF6AF" w14:textId="77777777" w:rsidR="00E577D5" w:rsidRPr="009B2F8D" w:rsidRDefault="00E577D5" w:rsidP="00E577D5">
            <w:pPr>
              <w:pStyle w:val="TH"/>
              <w:jc w:val="left"/>
              <w:rPr>
                <w:rFonts w:cs="Arial"/>
                <w:b w:val="0"/>
                <w:bCs/>
                <w:sz w:val="18"/>
                <w:szCs w:val="18"/>
                <w:lang w:val="it-IT"/>
              </w:rPr>
            </w:pPr>
          </w:p>
        </w:tc>
      </w:tr>
      <w:tr w:rsidR="00E577D5" w14:paraId="37FCCC4B" w14:textId="77777777" w:rsidTr="00E577D5">
        <w:tc>
          <w:tcPr>
            <w:tcW w:w="8103" w:type="dxa"/>
            <w:gridSpan w:val="4"/>
            <w:tcBorders>
              <w:top w:val="single" w:sz="4" w:space="0" w:color="auto"/>
            </w:tcBorders>
          </w:tcPr>
          <w:p w14:paraId="1D853846" w14:textId="77777777" w:rsidR="00E577D5" w:rsidRPr="00943D4C" w:rsidRDefault="00E577D5" w:rsidP="00E577D5">
            <w:pPr>
              <w:pStyle w:val="TAN"/>
              <w:rPr>
                <w:snapToGrid w:val="0"/>
              </w:rPr>
            </w:pPr>
            <w:r w:rsidRPr="00943D4C">
              <w:rPr>
                <w:snapToGrid w:val="0"/>
              </w:rPr>
              <w:t>NOTE 1:</w:t>
            </w:r>
            <w:r>
              <w:tab/>
            </w:r>
            <w:r w:rsidRPr="00943D4C">
              <w:rPr>
                <w:snapToGrid w:val="0"/>
              </w:rPr>
              <w:t>Definition of applicability for this test case is FFS.</w:t>
            </w:r>
          </w:p>
          <w:p w14:paraId="1ACCA5AE" w14:textId="77777777" w:rsidR="00E577D5" w:rsidRPr="009B2F8D" w:rsidRDefault="00E577D5" w:rsidP="00E577D5">
            <w:pPr>
              <w:pStyle w:val="TAN"/>
              <w:rPr>
                <w:rFonts w:cs="Arial"/>
                <w:b/>
                <w:bCs/>
                <w:szCs w:val="18"/>
                <w:lang w:val="it-IT"/>
              </w:rPr>
            </w:pPr>
            <w:r w:rsidRPr="00943D4C">
              <w:t>NOTE 2:</w:t>
            </w:r>
            <w:r w:rsidRPr="00943D4C">
              <w:tab/>
              <w:t>For Rel</w:t>
            </w:r>
            <w:r w:rsidRPr="00943D4C">
              <w:noBreakHyphen/>
              <w:t>13, if the UE supports NB-IoT, this test case shall be verified by accessing the NB System Simulator (NB-SS).</w:t>
            </w:r>
          </w:p>
        </w:tc>
      </w:tr>
    </w:tbl>
    <w:p w14:paraId="75B5CA63" w14:textId="77777777" w:rsidR="007E551E" w:rsidRDefault="007E551E" w:rsidP="00F90814">
      <w:pPr>
        <w:jc w:val="center"/>
        <w:rPr>
          <w:noProof/>
        </w:rPr>
      </w:pPr>
    </w:p>
    <w:p w14:paraId="2662D3A7" w14:textId="75FBE3C8" w:rsidR="007E551E" w:rsidRDefault="007E551E" w:rsidP="00F90814">
      <w:pPr>
        <w:jc w:val="center"/>
        <w:rPr>
          <w:noProof/>
        </w:rPr>
      </w:pPr>
      <w:r w:rsidRPr="007E551E">
        <w:rPr>
          <w:noProof/>
          <w:highlight w:val="yellow"/>
        </w:rPr>
        <w:t>####</w:t>
      </w:r>
      <w:r w:rsidR="00D81245">
        <w:rPr>
          <w:noProof/>
          <w:highlight w:val="yellow"/>
        </w:rPr>
        <w:t xml:space="preserve">fourth </w:t>
      </w:r>
      <w:r w:rsidRPr="007E551E">
        <w:rPr>
          <w:noProof/>
          <w:highlight w:val="yellow"/>
        </w:rPr>
        <w:t>change####</w:t>
      </w:r>
    </w:p>
    <w:p w14:paraId="49205F3A" w14:textId="2A353963" w:rsidR="004A5FB6" w:rsidRDefault="00B417E3" w:rsidP="004A5FB6">
      <w:pPr>
        <w:pStyle w:val="Heading2"/>
        <w:rPr>
          <w:ins w:id="180" w:author="Stanley M" w:date="2024-08-07T15:12:00Z" w16du:dateUtc="2024-08-07T22:12:00Z"/>
        </w:rPr>
      </w:pPr>
      <w:bookmarkStart w:id="181" w:name="_Toc10738979"/>
      <w:bookmarkStart w:id="182" w:name="_Toc20396831"/>
      <w:bookmarkStart w:id="183" w:name="_Toc29398484"/>
      <w:bookmarkStart w:id="184" w:name="_Toc29399606"/>
      <w:bookmarkStart w:id="185" w:name="_Toc36649616"/>
      <w:bookmarkStart w:id="186" w:name="_Toc36655458"/>
      <w:bookmarkStart w:id="187" w:name="_Toc44961761"/>
      <w:bookmarkStart w:id="188" w:name="_Toc50983424"/>
      <w:bookmarkStart w:id="189" w:name="_Toc50985595"/>
      <w:bookmarkStart w:id="190" w:name="_Toc57112855"/>
      <w:bookmarkStart w:id="191" w:name="_Toc146300014"/>
      <w:ins w:id="192" w:author="Stanley M" w:date="2024-08-10T11:07:00Z" w16du:dateUtc="2024-08-10T18:07:00Z">
        <w:r w:rsidRPr="00B417E3">
          <w:rPr>
            <w:highlight w:val="yellow"/>
          </w:rPr>
          <w:lastRenderedPageBreak/>
          <w:t>xx</w:t>
        </w:r>
      </w:ins>
      <w:ins w:id="193" w:author="Stanley M" w:date="2024-08-07T15:12:00Z" w16du:dateUtc="2024-08-07T22:12:00Z">
        <w:r w:rsidR="004A5FB6" w:rsidRPr="0046266F">
          <w:tab/>
        </w:r>
      </w:ins>
      <w:bookmarkEnd w:id="181"/>
      <w:bookmarkEnd w:id="182"/>
      <w:bookmarkEnd w:id="183"/>
      <w:bookmarkEnd w:id="184"/>
      <w:bookmarkEnd w:id="185"/>
      <w:bookmarkEnd w:id="186"/>
      <w:bookmarkEnd w:id="187"/>
      <w:bookmarkEnd w:id="188"/>
      <w:bookmarkEnd w:id="189"/>
      <w:bookmarkEnd w:id="190"/>
      <w:bookmarkEnd w:id="191"/>
      <w:ins w:id="194" w:author="Stanley M" w:date="2024-08-07T15:13:00Z" w16du:dateUtc="2024-08-07T22:13:00Z">
        <w:r w:rsidR="004A5FB6">
          <w:t>SENSE</w:t>
        </w:r>
      </w:ins>
    </w:p>
    <w:p w14:paraId="79F2195F" w14:textId="550ED085" w:rsidR="004A5FB6" w:rsidRPr="0046266F" w:rsidRDefault="00B417E3" w:rsidP="004A5FB6">
      <w:pPr>
        <w:pStyle w:val="Heading3"/>
        <w:rPr>
          <w:ins w:id="195" w:author="Stanley M" w:date="2024-08-07T15:12:00Z" w16du:dateUtc="2024-08-07T22:12:00Z"/>
        </w:rPr>
      </w:pPr>
      <w:bookmarkStart w:id="196" w:name="_Toc10738839"/>
      <w:bookmarkStart w:id="197" w:name="_Toc20396691"/>
      <w:bookmarkStart w:id="198" w:name="_Toc29398344"/>
      <w:bookmarkStart w:id="199" w:name="_Toc29399466"/>
      <w:bookmarkStart w:id="200" w:name="_Toc36649476"/>
      <w:bookmarkStart w:id="201" w:name="_Toc36655318"/>
      <w:bookmarkStart w:id="202" w:name="_Toc44961621"/>
      <w:bookmarkStart w:id="203" w:name="_Toc50983284"/>
      <w:bookmarkStart w:id="204" w:name="_Toc50985455"/>
      <w:bookmarkStart w:id="205" w:name="_Toc57112715"/>
      <w:bookmarkStart w:id="206" w:name="_Toc146299866"/>
      <w:ins w:id="207" w:author="Stanley M" w:date="2024-08-10T11:07:00Z" w16du:dateUtc="2024-08-10T18:07:00Z">
        <w:r w:rsidRPr="00B417E3">
          <w:rPr>
            <w:highlight w:val="yellow"/>
          </w:rPr>
          <w:t>xx</w:t>
        </w:r>
      </w:ins>
      <w:ins w:id="208" w:author="Stanley M" w:date="2024-08-07T15:12:00Z" w16du:dateUtc="2024-08-07T22:12:00Z">
        <w:r w:rsidR="004A5FB6" w:rsidRPr="0046266F">
          <w:t>.</w:t>
        </w:r>
      </w:ins>
      <w:ins w:id="209" w:author="Stanley M" w:date="2024-08-07T15:13:00Z" w16du:dateUtc="2024-08-07T22:13:00Z">
        <w:r w:rsidR="004A5FB6">
          <w:t>1</w:t>
        </w:r>
      </w:ins>
      <w:ins w:id="210" w:author="Stanley M" w:date="2024-08-07T15:12:00Z" w16du:dateUtc="2024-08-07T22:12:00Z">
        <w:r w:rsidR="004A5FB6" w:rsidRPr="0046266F">
          <w:tab/>
        </w:r>
      </w:ins>
      <w:bookmarkEnd w:id="196"/>
      <w:bookmarkEnd w:id="197"/>
      <w:bookmarkEnd w:id="198"/>
      <w:bookmarkEnd w:id="199"/>
      <w:bookmarkEnd w:id="200"/>
      <w:bookmarkEnd w:id="201"/>
      <w:bookmarkEnd w:id="202"/>
      <w:bookmarkEnd w:id="203"/>
      <w:bookmarkEnd w:id="204"/>
      <w:bookmarkEnd w:id="205"/>
      <w:bookmarkEnd w:id="206"/>
      <w:ins w:id="211" w:author="Stanley M" w:date="2024-08-10T14:10:00Z" w16du:dateUtc="2024-08-10T21:10:00Z">
        <w:r w:rsidR="00637ACF">
          <w:t xml:space="preserve">Usage of </w:t>
        </w:r>
        <w:r w:rsidR="00637ACF">
          <w:rPr>
            <w:rFonts w:ascii="Helvetica" w:hAnsi="Helvetica" w:cs="Calibri"/>
            <w:color w:val="000000"/>
          </w:rPr>
          <w:t xml:space="preserve">Operator Controlled Signal threshold per ACT </w:t>
        </w:r>
      </w:ins>
      <w:ins w:id="212" w:author="Stanley M" w:date="2024-08-08T00:53:00Z" w16du:dateUtc="2024-08-08T07:53:00Z">
        <w:r w:rsidR="00B57F82">
          <w:rPr>
            <w:rFonts w:ascii="Helvetica" w:hAnsi="Helvetica" w:cs="Calibri"/>
            <w:color w:val="000000"/>
          </w:rPr>
          <w:t xml:space="preserve">(operator </w:t>
        </w:r>
      </w:ins>
      <w:ins w:id="213" w:author="Stanley M" w:date="2024-08-08T00:54:00Z" w16du:dateUtc="2024-08-08T07:54:00Z">
        <w:r w:rsidR="001037C6">
          <w:rPr>
            <w:rFonts w:ascii="Helvetica" w:hAnsi="Helvetica" w:cs="Calibri"/>
            <w:color w:val="000000"/>
          </w:rPr>
          <w:t>enabled</w:t>
        </w:r>
        <w:r w:rsidR="00A77674">
          <w:rPr>
            <w:rFonts w:ascii="Helvetica" w:hAnsi="Helvetica" w:cs="Calibri"/>
            <w:color w:val="000000"/>
          </w:rPr>
          <w:t xml:space="preserve"> SENSE usage</w:t>
        </w:r>
      </w:ins>
      <w:ins w:id="214" w:author="Stanley M" w:date="2024-08-08T00:53:00Z" w16du:dateUtc="2024-08-08T07:53:00Z">
        <w:r w:rsidR="00B57F82">
          <w:rPr>
            <w:rFonts w:ascii="Helvetica" w:hAnsi="Helvetica" w:cs="Calibri"/>
            <w:color w:val="000000"/>
          </w:rPr>
          <w:t>)</w:t>
        </w:r>
      </w:ins>
      <w:ins w:id="215" w:author="Stanley M" w:date="2024-08-12T16:26:00Z" w16du:dateUtc="2024-08-12T23:26:00Z">
        <w:r w:rsidR="004F6955">
          <w:rPr>
            <w:rFonts w:ascii="Helvetica" w:hAnsi="Helvetica" w:cs="Calibri"/>
            <w:color w:val="000000"/>
          </w:rPr>
          <w:t xml:space="preserve"> on E</w:t>
        </w:r>
        <w:r w:rsidR="002F6954">
          <w:rPr>
            <w:rFonts w:ascii="Helvetica" w:hAnsi="Helvetica" w:cs="Calibri"/>
            <w:color w:val="000000"/>
          </w:rPr>
          <w:t>-</w:t>
        </w:r>
        <w:r w:rsidR="004F6955">
          <w:rPr>
            <w:rFonts w:ascii="Helvetica" w:hAnsi="Helvetica" w:cs="Calibri"/>
            <w:color w:val="000000"/>
          </w:rPr>
          <w:t>UTRAN</w:t>
        </w:r>
      </w:ins>
    </w:p>
    <w:p w14:paraId="57C44187" w14:textId="67DFF0BA" w:rsidR="004A5FB6" w:rsidRPr="0046266F" w:rsidRDefault="00B417E3" w:rsidP="004A5FB6">
      <w:pPr>
        <w:pStyle w:val="Heading4"/>
        <w:rPr>
          <w:ins w:id="216" w:author="Stanley M" w:date="2024-08-07T15:12:00Z" w16du:dateUtc="2024-08-07T22:12:00Z"/>
        </w:rPr>
      </w:pPr>
      <w:bookmarkStart w:id="217" w:name="_Toc10738840"/>
      <w:bookmarkStart w:id="218" w:name="_Toc20396692"/>
      <w:bookmarkStart w:id="219" w:name="_Toc29398345"/>
      <w:bookmarkStart w:id="220" w:name="_Toc29399467"/>
      <w:bookmarkStart w:id="221" w:name="_Toc36649477"/>
      <w:bookmarkStart w:id="222" w:name="_Toc36655319"/>
      <w:bookmarkStart w:id="223" w:name="_Toc44961622"/>
      <w:bookmarkStart w:id="224" w:name="_Toc50983285"/>
      <w:bookmarkStart w:id="225" w:name="_Toc50985456"/>
      <w:bookmarkStart w:id="226" w:name="_Toc57112716"/>
      <w:bookmarkStart w:id="227" w:name="_Toc146299867"/>
      <w:ins w:id="228" w:author="Stanley M" w:date="2024-08-10T11:07:00Z" w16du:dateUtc="2024-08-10T18:07:00Z">
        <w:r w:rsidRPr="00B417E3">
          <w:rPr>
            <w:highlight w:val="yellow"/>
          </w:rPr>
          <w:t>xx</w:t>
        </w:r>
      </w:ins>
      <w:ins w:id="229" w:author="Stanley M" w:date="2024-08-07T15:12:00Z" w16du:dateUtc="2024-08-07T22:12:00Z">
        <w:r w:rsidR="004A5FB6" w:rsidRPr="0046266F">
          <w:t>.</w:t>
        </w:r>
      </w:ins>
      <w:ins w:id="230" w:author="Stanley M" w:date="2024-08-07T15:13:00Z" w16du:dateUtc="2024-08-07T22:13:00Z">
        <w:r w:rsidR="004A5FB6">
          <w:t>1</w:t>
        </w:r>
      </w:ins>
      <w:ins w:id="231" w:author="Stanley M" w:date="2024-08-07T15:12:00Z" w16du:dateUtc="2024-08-07T22:12:00Z">
        <w:r w:rsidR="004A5FB6" w:rsidRPr="0046266F">
          <w:t>.1</w:t>
        </w:r>
        <w:r w:rsidR="004A5FB6" w:rsidRPr="0046266F">
          <w:tab/>
          <w:t>Definition and applicability</w:t>
        </w:r>
        <w:bookmarkEnd w:id="217"/>
        <w:bookmarkEnd w:id="218"/>
        <w:bookmarkEnd w:id="219"/>
        <w:bookmarkEnd w:id="220"/>
        <w:bookmarkEnd w:id="221"/>
        <w:bookmarkEnd w:id="222"/>
        <w:bookmarkEnd w:id="223"/>
        <w:bookmarkEnd w:id="224"/>
        <w:bookmarkEnd w:id="225"/>
        <w:bookmarkEnd w:id="226"/>
        <w:bookmarkEnd w:id="227"/>
      </w:ins>
    </w:p>
    <w:p w14:paraId="72AA114F" w14:textId="4B52CB7C" w:rsidR="00DE1A51" w:rsidRDefault="00102086" w:rsidP="00102086">
      <w:pPr>
        <w:rPr>
          <w:ins w:id="232" w:author="Stanley M" w:date="2024-08-12T17:07:00Z" w16du:dateUtc="2024-08-13T00:07:00Z"/>
        </w:rPr>
      </w:pPr>
      <w:ins w:id="233" w:author="Stanley M" w:date="2024-08-07T15:26:00Z" w16du:dateUtc="2024-08-07T22:26:00Z">
        <w:r>
          <w:t xml:space="preserve">If </w:t>
        </w:r>
      </w:ins>
      <w:ins w:id="234" w:author="Stanley M" w:date="2024-08-12T17:11:00Z" w16du:dateUtc="2024-08-13T00:11:00Z">
        <w:r w:rsidR="003148A6">
          <w:t>"</w:t>
        </w:r>
        <w:r w:rsidR="003148A6" w:rsidRPr="003148A6">
          <w:t>Operator controlled signal threshold per access technology</w:t>
        </w:r>
        <w:r w:rsidR="003148A6">
          <w:t>"</w:t>
        </w:r>
      </w:ins>
      <w:ins w:id="235" w:author="Stanley M" w:date="2024-08-07T15:26:00Z" w16du:dateUtc="2024-08-07T22:26:00Z">
        <w:r>
          <w:t xml:space="preserve"> is </w:t>
        </w:r>
      </w:ins>
      <w:ins w:id="236" w:author="Stanley M" w:date="2024-08-07T15:30:00Z" w16du:dateUtc="2024-08-07T22:30:00Z">
        <w:r w:rsidR="00F73035">
          <w:t>supported</w:t>
        </w:r>
      </w:ins>
      <w:ins w:id="237" w:author="Stanley M" w:date="2024-08-07T15:26:00Z" w16du:dateUtc="2024-08-07T22:26:00Z">
        <w:r>
          <w:t xml:space="preserve"> </w:t>
        </w:r>
      </w:ins>
      <w:ins w:id="238" w:author="Stanley M" w:date="2024-08-07T15:38:00Z" w16du:dateUtc="2024-08-07T22:38:00Z">
        <w:r w:rsidR="00F73035">
          <w:t xml:space="preserve">by the UE </w:t>
        </w:r>
      </w:ins>
      <w:ins w:id="239" w:author="Stanley M" w:date="2024-08-07T15:26:00Z" w16du:dateUtc="2024-08-07T22:26:00Z">
        <w:r>
          <w:t>and the received</w:t>
        </w:r>
      </w:ins>
      <w:ins w:id="240" w:author="Stanley M" w:date="2024-08-07T15:27:00Z" w16du:dateUtc="2024-08-07T22:27:00Z">
        <w:r>
          <w:t xml:space="preserve"> signal quality of registered PLMN observed over averaging window is lower than the "Operator controlled signal threshold per access technology"</w:t>
        </w:r>
      </w:ins>
      <w:ins w:id="241" w:author="Stanley M" w:date="2024-08-07T15:28:00Z" w16du:dateUtc="2024-08-07T22:28:00Z">
        <w:r>
          <w:t xml:space="preserve"> the MS shall periodically attempt to obtain service on an allowable PLMN/access technology combination for which the received signal quality of the candidate PLMN/access technology combination is equal to or greater than the </w:t>
        </w:r>
      </w:ins>
      <w:ins w:id="242" w:author="Stanley M" w:date="2024-08-07T15:29:00Z" w16du:dateUtc="2024-08-07T22:29:00Z">
        <w:r>
          <w:t>"Operator controlled signal threshold per access technology"</w:t>
        </w:r>
      </w:ins>
      <w:ins w:id="243" w:author="Stanley M" w:date="2024-08-12T17:11:00Z" w16du:dateUtc="2024-08-13T00:11:00Z">
        <w:r w:rsidR="0033589F">
          <w:t xml:space="preserve">, </w:t>
        </w:r>
      </w:ins>
      <w:ins w:id="244" w:author="Stanley M" w:date="2024-08-12T17:10:00Z" w16du:dateUtc="2024-08-13T00:10:00Z">
        <w:r w:rsidR="0033589F">
          <w:t xml:space="preserve">while </w:t>
        </w:r>
      </w:ins>
      <w:ins w:id="245" w:author="Stanley M" w:date="2024-08-07T15:29:00Z" w16du:dateUtc="2024-08-07T22:29:00Z">
        <w:r>
          <w:t>in Aut</w:t>
        </w:r>
      </w:ins>
      <w:ins w:id="246" w:author="Stanley M" w:date="2024-08-07T15:30:00Z" w16du:dateUtc="2024-08-07T22:30:00Z">
        <w:r w:rsidR="00F73035">
          <w:t>o</w:t>
        </w:r>
      </w:ins>
      <w:ins w:id="247" w:author="Stanley M" w:date="2024-08-07T15:29:00Z" w16du:dateUtc="2024-08-07T22:29:00Z">
        <w:r>
          <w:t xml:space="preserve">matic Network Selection Mode </w:t>
        </w:r>
      </w:ins>
      <w:ins w:id="248" w:author="Stanley M" w:date="2024-08-12T17:15:00Z" w16du:dateUtc="2024-08-13T00:15:00Z">
        <w:r w:rsidR="0068520E">
          <w:t>(see</w:t>
        </w:r>
      </w:ins>
      <w:ins w:id="249" w:author="Stanley M" w:date="2024-08-07T15:26:00Z" w16du:dateUtc="2024-08-07T22:26:00Z">
        <w:r>
          <w:t xml:space="preserve"> </w:t>
        </w:r>
      </w:ins>
      <w:ins w:id="250" w:author="Stanley M" w:date="2024-08-07T15:29:00Z" w16du:dateUtc="2024-08-07T22:29:00Z">
        <w:r>
          <w:t>clause</w:t>
        </w:r>
        <w:r w:rsidR="00F73035">
          <w:t xml:space="preserve"> 4.4.3.1.1</w:t>
        </w:r>
      </w:ins>
      <w:ins w:id="251" w:author="Stanley M" w:date="2024-08-07T15:30:00Z" w16du:dateUtc="2024-08-07T22:30:00Z">
        <w:r w:rsidR="00F73035">
          <w:t xml:space="preserve">, </w:t>
        </w:r>
      </w:ins>
      <w:ins w:id="252" w:author="Stanley M" w:date="2024-08-07T15:27:00Z" w16du:dateUtc="2024-08-07T22:27:00Z">
        <w:r w:rsidRPr="0046266F">
          <w:t>TS 2</w:t>
        </w:r>
        <w:r>
          <w:t>3</w:t>
        </w:r>
        <w:r w:rsidRPr="0046266F">
          <w:t>.1</w:t>
        </w:r>
        <w:r>
          <w:t>22</w:t>
        </w:r>
        <w:r w:rsidRPr="0046266F">
          <w:t xml:space="preserve"> [</w:t>
        </w:r>
      </w:ins>
      <w:ins w:id="253" w:author="Stanley M" w:date="2024-08-07T15:46:00Z" w16du:dateUtc="2024-08-07T22:46:00Z">
        <w:r w:rsidR="003819F9">
          <w:t>31</w:t>
        </w:r>
      </w:ins>
      <w:ins w:id="254" w:author="Stanley M" w:date="2024-08-07T15:27:00Z" w16du:dateUtc="2024-08-07T22:27:00Z">
        <w:r w:rsidRPr="0046266F">
          <w:t>]</w:t>
        </w:r>
      </w:ins>
      <w:ins w:id="255" w:author="Stanley M" w:date="2024-08-12T17:15:00Z" w16du:dateUtc="2024-08-13T00:15:00Z">
        <w:r w:rsidR="0068520E">
          <w:t>)</w:t>
        </w:r>
      </w:ins>
      <w:ins w:id="256" w:author="Stanley M" w:date="2024-08-07T23:04:00Z" w16du:dateUtc="2024-08-08T06:04:00Z">
        <w:r w:rsidR="00DE1A51">
          <w:t>.</w:t>
        </w:r>
      </w:ins>
    </w:p>
    <w:p w14:paraId="0174EDE4" w14:textId="6003CED1" w:rsidR="0033589F" w:rsidRPr="0046266F" w:rsidRDefault="0033589F" w:rsidP="0033589F">
      <w:pPr>
        <w:rPr>
          <w:ins w:id="257" w:author="Stanley M" w:date="2024-08-07T15:12:00Z" w16du:dateUtc="2024-08-07T22:12:00Z"/>
        </w:rPr>
      </w:pPr>
      <w:ins w:id="258" w:author="Stanley M" w:date="2024-08-12T17:07:00Z" w16du:dateUtc="2024-08-13T00:07:00Z">
        <w:r w:rsidRPr="0033589F">
          <w:t>Signal level enhanced network selection applies only to NB-IoT, GERAN EC-GSM-IoT and Category M1 or M2 of EUTRA</w:t>
        </w:r>
      </w:ins>
      <w:ins w:id="259" w:author="Stanley M" w:date="2024-08-12T17:08:00Z" w16du:dateUtc="2024-08-13T00:08:00Z">
        <w:r>
          <w:t xml:space="preserve">. </w:t>
        </w:r>
        <w:r w:rsidRPr="0033589F">
          <w:t xml:space="preserve">An MS supporting any, or a combination, of NB-IoT, GERAN EC-GSM-IoT and Category M1 or M2 of EUTRA shall apply signal level enhanced network selection if the </w:t>
        </w:r>
      </w:ins>
      <w:ins w:id="260" w:author="Stanley M" w:date="2024-08-12T17:09:00Z" w16du:dateUtc="2024-08-13T00:09:00Z">
        <w:r>
          <w:t xml:space="preserve">conditions defined in </w:t>
        </w:r>
      </w:ins>
      <w:ins w:id="261" w:author="Stanley M" w:date="2024-08-12T17:10:00Z" w16du:dateUtc="2024-08-13T00:10:00Z">
        <w:r>
          <w:t>clause 3.11</w:t>
        </w:r>
      </w:ins>
      <w:ins w:id="262" w:author="Stanley M" w:date="2024-08-12T17:13:00Z" w16du:dateUtc="2024-08-13T00:13:00Z">
        <w:r w:rsidR="00DA792C">
          <w:t xml:space="preserve">, </w:t>
        </w:r>
        <w:r w:rsidR="00DA792C" w:rsidRPr="0046266F">
          <w:t>TS 2</w:t>
        </w:r>
        <w:r w:rsidR="00DA792C">
          <w:t>3</w:t>
        </w:r>
        <w:r w:rsidR="00DA792C" w:rsidRPr="0046266F">
          <w:t>.1</w:t>
        </w:r>
        <w:r w:rsidR="00DA792C">
          <w:t>22</w:t>
        </w:r>
        <w:r w:rsidR="00DA792C" w:rsidRPr="0046266F">
          <w:t xml:space="preserve"> [</w:t>
        </w:r>
        <w:r w:rsidR="00DA792C">
          <w:t>31</w:t>
        </w:r>
        <w:r w:rsidR="00DA792C" w:rsidRPr="0046266F">
          <w:t>]</w:t>
        </w:r>
      </w:ins>
      <w:ins w:id="263" w:author="Stanley M" w:date="2024-08-12T17:10:00Z" w16du:dateUtc="2024-08-13T00:10:00Z">
        <w:r>
          <w:t xml:space="preserve"> is fulfilled.</w:t>
        </w:r>
      </w:ins>
    </w:p>
    <w:p w14:paraId="00918A46" w14:textId="79E83321" w:rsidR="004A5FB6" w:rsidRPr="0046266F" w:rsidRDefault="00B417E3" w:rsidP="004A5FB6">
      <w:pPr>
        <w:pStyle w:val="Heading4"/>
        <w:rPr>
          <w:ins w:id="264" w:author="Stanley M" w:date="2024-08-07T15:12:00Z" w16du:dateUtc="2024-08-07T22:12:00Z"/>
        </w:rPr>
      </w:pPr>
      <w:bookmarkStart w:id="265" w:name="_Toc10738841"/>
      <w:bookmarkStart w:id="266" w:name="_Toc20396693"/>
      <w:bookmarkStart w:id="267" w:name="_Toc29398346"/>
      <w:bookmarkStart w:id="268" w:name="_Toc29399468"/>
      <w:bookmarkStart w:id="269" w:name="_Toc36649478"/>
      <w:bookmarkStart w:id="270" w:name="_Toc36655320"/>
      <w:bookmarkStart w:id="271" w:name="_Toc44961623"/>
      <w:bookmarkStart w:id="272" w:name="_Toc50983286"/>
      <w:bookmarkStart w:id="273" w:name="_Toc50985457"/>
      <w:bookmarkStart w:id="274" w:name="_Toc57112717"/>
      <w:bookmarkStart w:id="275" w:name="_Toc146299868"/>
      <w:ins w:id="276" w:author="Stanley M" w:date="2024-08-10T11:07:00Z" w16du:dateUtc="2024-08-10T18:07:00Z">
        <w:r w:rsidRPr="00B417E3">
          <w:rPr>
            <w:highlight w:val="yellow"/>
          </w:rPr>
          <w:t>xx</w:t>
        </w:r>
      </w:ins>
      <w:ins w:id="277" w:author="Stanley M" w:date="2024-08-07T15:12:00Z" w16du:dateUtc="2024-08-07T22:12:00Z">
        <w:r w:rsidR="004A5FB6" w:rsidRPr="0046266F">
          <w:t>.</w:t>
        </w:r>
      </w:ins>
      <w:ins w:id="278" w:author="Stanley M" w:date="2024-08-07T15:14:00Z" w16du:dateUtc="2024-08-07T22:14:00Z">
        <w:r w:rsidR="004A5FB6">
          <w:t>1</w:t>
        </w:r>
      </w:ins>
      <w:ins w:id="279" w:author="Stanley M" w:date="2024-08-07T15:12:00Z" w16du:dateUtc="2024-08-07T22:12:00Z">
        <w:r w:rsidR="004A5FB6" w:rsidRPr="0046266F">
          <w:t>.2</w:t>
        </w:r>
        <w:r w:rsidR="004A5FB6" w:rsidRPr="0046266F">
          <w:tab/>
          <w:t>Conformance requirement</w:t>
        </w:r>
        <w:bookmarkEnd w:id="265"/>
        <w:bookmarkEnd w:id="266"/>
        <w:bookmarkEnd w:id="267"/>
        <w:bookmarkEnd w:id="268"/>
        <w:bookmarkEnd w:id="269"/>
        <w:bookmarkEnd w:id="270"/>
        <w:bookmarkEnd w:id="271"/>
        <w:bookmarkEnd w:id="272"/>
        <w:bookmarkEnd w:id="273"/>
        <w:bookmarkEnd w:id="274"/>
        <w:bookmarkEnd w:id="275"/>
      </w:ins>
    </w:p>
    <w:p w14:paraId="0C5E3AAD" w14:textId="6B11D675" w:rsidR="003819F9" w:rsidRDefault="00F73035" w:rsidP="004A5FB6">
      <w:pPr>
        <w:rPr>
          <w:ins w:id="280" w:author="Stanley M" w:date="2024-08-07T15:44:00Z" w16du:dateUtc="2024-08-07T22:44:00Z"/>
        </w:rPr>
      </w:pPr>
      <w:ins w:id="281" w:author="Stanley M" w:date="2024-08-07T15:39:00Z" w16du:dateUtc="2024-08-07T22:39:00Z">
        <w:r>
          <w:t>When the UE detects that the received signal quality of the registered PLMN is below the "Operator controlled signal threshold per access technology"</w:t>
        </w:r>
        <w:r w:rsidR="003819F9">
          <w:t xml:space="preserve"> the </w:t>
        </w:r>
      </w:ins>
      <w:ins w:id="282" w:author="Stanley M" w:date="2024-08-07T15:40:00Z" w16du:dateUtc="2024-08-07T22:40:00Z">
        <w:r w:rsidR="003819F9">
          <w:t xml:space="preserve">UE shall start the </w:t>
        </w:r>
        <w:r w:rsidR="003819F9" w:rsidRPr="003819F9">
          <w:t>T</w:t>
        </w:r>
        <w:r w:rsidR="003819F9" w:rsidRPr="003819F9">
          <w:rPr>
            <w:vertAlign w:val="subscript"/>
          </w:rPr>
          <w:t>SENSE</w:t>
        </w:r>
        <w:r w:rsidR="003819F9">
          <w:t xml:space="preserve"> timer.</w:t>
        </w:r>
        <w:r w:rsidR="003819F9" w:rsidRPr="003819F9">
          <w:t xml:space="preserve"> </w:t>
        </w:r>
      </w:ins>
    </w:p>
    <w:p w14:paraId="14E7A6D8" w14:textId="79855D6E" w:rsidR="00F73035" w:rsidRDefault="003819F9" w:rsidP="004A5FB6">
      <w:pPr>
        <w:rPr>
          <w:ins w:id="283" w:author="Stanley M" w:date="2024-08-07T15:45:00Z" w16du:dateUtc="2024-08-07T22:45:00Z"/>
        </w:rPr>
      </w:pPr>
      <w:ins w:id="284" w:author="Stanley M" w:date="2024-08-07T15:41:00Z" w16du:dateUtc="2024-08-07T22:41:00Z">
        <w:r>
          <w:t xml:space="preserve">If upon expiry of the timer </w:t>
        </w:r>
        <w:r w:rsidRPr="003819F9">
          <w:t>T</w:t>
        </w:r>
        <w:r w:rsidRPr="003819F9">
          <w:rPr>
            <w:vertAlign w:val="subscript"/>
          </w:rPr>
          <w:t>SENSE</w:t>
        </w:r>
        <w:r>
          <w:t>,</w:t>
        </w:r>
      </w:ins>
      <w:ins w:id="285" w:author="Stanley M" w:date="2024-08-07T15:42:00Z" w16du:dateUtc="2024-08-07T22:42:00Z">
        <w:r>
          <w:t xml:space="preserve"> the received signal quality</w:t>
        </w:r>
      </w:ins>
      <w:ins w:id="286" w:author="Stanley M" w:date="2024-08-07T15:41:00Z" w16du:dateUtc="2024-08-07T22:41:00Z">
        <w:r>
          <w:t xml:space="preserve"> of</w:t>
        </w:r>
      </w:ins>
      <w:ins w:id="287" w:author="Stanley M" w:date="2024-08-07T15:42:00Z" w16du:dateUtc="2024-08-07T22:42:00Z">
        <w:r>
          <w:t xml:space="preserve"> the registered PLMN observed </w:t>
        </w:r>
      </w:ins>
      <w:ins w:id="288" w:author="Stanley M" w:date="2024-08-07T15:43:00Z" w16du:dateUtc="2024-08-07T22:43:00Z">
        <w:r w:rsidRPr="003819F9">
          <w:t>over an averaging window is equal to or greater than the "Operator controlled signal threshold per access technology"</w:t>
        </w:r>
        <w:r>
          <w:t xml:space="preserve"> the MS shall stay on the current selected PLMN.</w:t>
        </w:r>
      </w:ins>
    </w:p>
    <w:p w14:paraId="768B249A" w14:textId="69AC04D0" w:rsidR="003819F9" w:rsidRDefault="003819F9" w:rsidP="004A5FB6">
      <w:pPr>
        <w:rPr>
          <w:ins w:id="289" w:author="Stanley M" w:date="2024-08-12T17:14:00Z" w16du:dateUtc="2024-08-13T00:14:00Z"/>
        </w:rPr>
      </w:pPr>
      <w:ins w:id="290" w:author="Stanley M" w:date="2024-08-07T15:45:00Z" w16du:dateUtc="2024-08-07T22:45:00Z">
        <w:r>
          <w:t xml:space="preserve">If upon expiry of the timer </w:t>
        </w:r>
        <w:r w:rsidRPr="003819F9">
          <w:t>T</w:t>
        </w:r>
        <w:r w:rsidRPr="003819F9">
          <w:rPr>
            <w:vertAlign w:val="subscript"/>
          </w:rPr>
          <w:t>SENSE</w:t>
        </w:r>
        <w:r>
          <w:t xml:space="preserve">, the received signal quality of the registered PLMN observed </w:t>
        </w:r>
        <w:r w:rsidRPr="003819F9">
          <w:t xml:space="preserve">over an averaging window is </w:t>
        </w:r>
        <w:r>
          <w:t>less</w:t>
        </w:r>
        <w:r w:rsidRPr="003819F9">
          <w:t xml:space="preserve"> than the "Operator controlled signal threshold per access technology"</w:t>
        </w:r>
        <w:r>
          <w:t xml:space="preserve"> the </w:t>
        </w:r>
      </w:ins>
      <w:ins w:id="291" w:author="Stanley M" w:date="2024-08-07T22:48:00Z" w16du:dateUtc="2024-08-08T05:48:00Z">
        <w:r w:rsidR="00BD5215">
          <w:t>UE</w:t>
        </w:r>
      </w:ins>
      <w:ins w:id="292" w:author="Stanley M" w:date="2024-08-07T15:45:00Z" w16du:dateUtc="2024-08-07T22:45:00Z">
        <w:r>
          <w:t xml:space="preserve"> shall attempt to obtain service on an allowable PLMN/access technology combination</w:t>
        </w:r>
      </w:ins>
      <w:ins w:id="293" w:author="Stanley M" w:date="2024-08-07T22:31:00Z" w16du:dateUtc="2024-08-08T05:31:00Z">
        <w:r w:rsidR="006435CC">
          <w:t>,</w:t>
        </w:r>
      </w:ins>
      <w:ins w:id="294" w:author="Stanley M" w:date="2024-08-07T15:45:00Z" w16du:dateUtc="2024-08-07T22:45:00Z">
        <w:r>
          <w:t xml:space="preserve"> </w:t>
        </w:r>
      </w:ins>
      <w:ins w:id="295" w:author="Stanley M" w:date="2024-08-07T22:31:00Z" w16du:dateUtc="2024-08-08T05:31:00Z">
        <w:r w:rsidR="00AA234F">
          <w:t>provided</w:t>
        </w:r>
      </w:ins>
      <w:ins w:id="296" w:author="Stanley M" w:date="2024-08-07T15:45:00Z" w16du:dateUtc="2024-08-07T22:45:00Z">
        <w:r>
          <w:t xml:space="preserve"> the received signal quality of the candidate PLMN/access technology combination is equal to or greater than the "Operator controlled signal threshold per access technology".</w:t>
        </w:r>
      </w:ins>
    </w:p>
    <w:p w14:paraId="54BD3E55" w14:textId="2962FE94" w:rsidR="0055769C" w:rsidRDefault="0055769C" w:rsidP="004A5FB6">
      <w:pPr>
        <w:rPr>
          <w:ins w:id="297" w:author="Stanley M" w:date="2024-08-07T15:39:00Z" w16du:dateUtc="2024-08-07T22:39:00Z"/>
        </w:rPr>
      </w:pPr>
      <w:ins w:id="298" w:author="Stanley M" w:date="2024-08-12T17:14:00Z" w16du:dateUtc="2024-08-13T00:14:00Z">
        <w:r w:rsidRPr="005162D3">
          <w:t>Reference:</w:t>
        </w:r>
      </w:ins>
    </w:p>
    <w:p w14:paraId="3BD86301" w14:textId="34533D35" w:rsidR="004A5FB6" w:rsidRDefault="004A5FB6" w:rsidP="004A5FB6">
      <w:pPr>
        <w:pStyle w:val="B1"/>
        <w:rPr>
          <w:ins w:id="299" w:author="Stanley M" w:date="2024-08-07T15:47:00Z" w16du:dateUtc="2024-08-07T22:47:00Z"/>
        </w:rPr>
      </w:pPr>
      <w:ins w:id="300" w:author="Stanley M" w:date="2024-08-07T15:12:00Z" w16du:dateUtc="2024-08-07T22:12:00Z">
        <w:r w:rsidRPr="0046266F">
          <w:t>-</w:t>
        </w:r>
        <w:r w:rsidRPr="0046266F">
          <w:tab/>
          <w:t>TS 2</w:t>
        </w:r>
      </w:ins>
      <w:ins w:id="301" w:author="Stanley M" w:date="2024-08-07T15:46:00Z" w16du:dateUtc="2024-08-07T22:46:00Z">
        <w:r w:rsidR="003819F9">
          <w:t>3</w:t>
        </w:r>
      </w:ins>
      <w:ins w:id="302" w:author="Stanley M" w:date="2024-08-07T15:12:00Z" w16du:dateUtc="2024-08-07T22:12:00Z">
        <w:r w:rsidRPr="0046266F">
          <w:t>.</w:t>
        </w:r>
      </w:ins>
      <w:ins w:id="303" w:author="Stanley M" w:date="2024-08-07T15:46:00Z" w16du:dateUtc="2024-08-07T22:46:00Z">
        <w:r w:rsidR="003819F9">
          <w:t>122</w:t>
        </w:r>
      </w:ins>
      <w:ins w:id="304" w:author="Stanley M" w:date="2024-08-07T15:12:00Z" w16du:dateUtc="2024-08-07T22:12:00Z">
        <w:r w:rsidRPr="0046266F">
          <w:t> [</w:t>
        </w:r>
      </w:ins>
      <w:ins w:id="305" w:author="Stanley M" w:date="2024-08-07T15:46:00Z" w16du:dateUtc="2024-08-07T22:46:00Z">
        <w:r w:rsidR="003819F9">
          <w:t>31</w:t>
        </w:r>
      </w:ins>
      <w:ins w:id="306" w:author="Stanley M" w:date="2024-08-07T15:12:00Z" w16du:dateUtc="2024-08-07T22:12:00Z">
        <w:r w:rsidRPr="0046266F">
          <w:t xml:space="preserve">], clauses </w:t>
        </w:r>
      </w:ins>
      <w:ins w:id="307" w:author="Stanley M" w:date="2024-08-07T15:47:00Z" w16du:dateUtc="2024-08-07T22:47:00Z">
        <w:r w:rsidR="003819F9">
          <w:t xml:space="preserve">3.11, </w:t>
        </w:r>
      </w:ins>
      <w:ins w:id="308" w:author="Stanley M" w:date="2024-08-07T15:46:00Z" w16du:dateUtc="2024-08-07T22:46:00Z">
        <w:r w:rsidR="003819F9">
          <w:t>4.4.3</w:t>
        </w:r>
      </w:ins>
      <w:ins w:id="309" w:author="Stanley M" w:date="2024-08-07T15:12:00Z" w16du:dateUtc="2024-08-07T22:12:00Z">
        <w:r w:rsidRPr="0046266F">
          <w:t>.5.</w:t>
        </w:r>
      </w:ins>
    </w:p>
    <w:p w14:paraId="775AE01F" w14:textId="6B4EDFE3" w:rsidR="004A5FB6" w:rsidRPr="0046266F" w:rsidRDefault="00B417E3" w:rsidP="004A5FB6">
      <w:pPr>
        <w:pStyle w:val="Heading4"/>
        <w:rPr>
          <w:ins w:id="310" w:author="Stanley M" w:date="2024-08-07T15:12:00Z" w16du:dateUtc="2024-08-07T22:12:00Z"/>
        </w:rPr>
      </w:pPr>
      <w:bookmarkStart w:id="311" w:name="_Toc10738842"/>
      <w:bookmarkStart w:id="312" w:name="_Toc20396694"/>
      <w:bookmarkStart w:id="313" w:name="_Toc29398347"/>
      <w:bookmarkStart w:id="314" w:name="_Toc29399469"/>
      <w:bookmarkStart w:id="315" w:name="_Toc36649479"/>
      <w:bookmarkStart w:id="316" w:name="_Toc36655321"/>
      <w:bookmarkStart w:id="317" w:name="_Toc44961624"/>
      <w:bookmarkStart w:id="318" w:name="_Toc50983287"/>
      <w:bookmarkStart w:id="319" w:name="_Toc50985458"/>
      <w:bookmarkStart w:id="320" w:name="_Toc57112718"/>
      <w:bookmarkStart w:id="321" w:name="_Toc146299869"/>
      <w:ins w:id="322" w:author="Stanley M" w:date="2024-08-10T11:08:00Z" w16du:dateUtc="2024-08-10T18:08:00Z">
        <w:r w:rsidRPr="00B417E3">
          <w:rPr>
            <w:highlight w:val="yellow"/>
          </w:rPr>
          <w:t>xx</w:t>
        </w:r>
      </w:ins>
      <w:ins w:id="323" w:author="Stanley M" w:date="2024-08-07T15:12:00Z" w16du:dateUtc="2024-08-07T22:12:00Z">
        <w:r w:rsidR="004A5FB6" w:rsidRPr="0046266F">
          <w:t>.</w:t>
        </w:r>
      </w:ins>
      <w:ins w:id="324" w:author="Stanley M" w:date="2024-08-07T15:14:00Z" w16du:dateUtc="2024-08-07T22:14:00Z">
        <w:r w:rsidR="004A5FB6">
          <w:t>1</w:t>
        </w:r>
      </w:ins>
      <w:ins w:id="325" w:author="Stanley M" w:date="2024-08-07T15:12:00Z" w16du:dateUtc="2024-08-07T22:12:00Z">
        <w:r w:rsidR="004A5FB6" w:rsidRPr="0046266F">
          <w:t>.3</w:t>
        </w:r>
        <w:r w:rsidR="004A5FB6" w:rsidRPr="0046266F">
          <w:tab/>
          <w:t>Test purpose</w:t>
        </w:r>
        <w:bookmarkEnd w:id="311"/>
        <w:bookmarkEnd w:id="312"/>
        <w:bookmarkEnd w:id="313"/>
        <w:bookmarkEnd w:id="314"/>
        <w:bookmarkEnd w:id="315"/>
        <w:bookmarkEnd w:id="316"/>
        <w:bookmarkEnd w:id="317"/>
        <w:bookmarkEnd w:id="318"/>
        <w:bookmarkEnd w:id="319"/>
        <w:bookmarkEnd w:id="320"/>
        <w:bookmarkEnd w:id="321"/>
      </w:ins>
    </w:p>
    <w:p w14:paraId="439881B3" w14:textId="6EA4429E" w:rsidR="00C922C3" w:rsidRPr="0046266F" w:rsidRDefault="004A5FB6" w:rsidP="004A5FB6">
      <w:pPr>
        <w:rPr>
          <w:ins w:id="326" w:author="Stanley M" w:date="2024-08-07T15:12:00Z" w16du:dateUtc="2024-08-07T22:12:00Z"/>
        </w:rPr>
      </w:pPr>
      <w:ins w:id="327" w:author="Stanley M" w:date="2024-08-07T15:12:00Z" w16du:dateUtc="2024-08-07T22:12:00Z">
        <w:r w:rsidRPr="0046266F">
          <w:t xml:space="preserve">To verify that </w:t>
        </w:r>
      </w:ins>
      <w:ins w:id="328" w:author="Stanley M" w:date="2024-08-07T22:32:00Z" w16du:dateUtc="2024-08-08T05:32:00Z">
        <w:r w:rsidR="00C922C3">
          <w:t>ME reads the</w:t>
        </w:r>
      </w:ins>
      <w:ins w:id="329" w:author="Stanley M" w:date="2024-08-07T15:12:00Z" w16du:dateUtc="2024-08-07T22:12:00Z">
        <w:r w:rsidRPr="0046266F">
          <w:t xml:space="preserve"> </w:t>
        </w:r>
      </w:ins>
      <w:ins w:id="330" w:author="Stanley M" w:date="2024-08-07T15:51:00Z" w16du:dateUtc="2024-08-07T22:51:00Z">
        <w:r w:rsidR="00F05F6E">
          <w:t>"Operator controlled signal threshold per access technology" in USIM</w:t>
        </w:r>
      </w:ins>
      <w:ins w:id="331" w:author="Stanley M" w:date="2024-08-07T22:42:00Z" w16du:dateUtc="2024-08-08T05:42:00Z">
        <w:r w:rsidR="00BD5215">
          <w:t xml:space="preserve">. If </w:t>
        </w:r>
      </w:ins>
      <w:ins w:id="332" w:author="Stanley M" w:date="2024-08-07T22:33:00Z" w16du:dateUtc="2024-08-08T05:33:00Z">
        <w:r w:rsidR="00C922C3">
          <w:t xml:space="preserve"> </w:t>
        </w:r>
      </w:ins>
      <w:ins w:id="333" w:author="Stanley M" w:date="2024-08-07T15:52:00Z" w16du:dateUtc="2024-08-07T22:52:00Z">
        <w:r w:rsidR="00F05F6E">
          <w:t>"SENSE is enabled by operator"</w:t>
        </w:r>
      </w:ins>
      <w:ins w:id="334" w:author="Stanley M" w:date="2024-08-07T22:34:00Z" w16du:dateUtc="2024-08-08T05:34:00Z">
        <w:r w:rsidR="00C922C3">
          <w:t>,</w:t>
        </w:r>
      </w:ins>
      <w:ins w:id="335" w:author="Stanley M" w:date="2024-08-07T22:35:00Z" w16du:dateUtc="2024-08-08T05:35:00Z">
        <w:r w:rsidR="00C922C3">
          <w:t xml:space="preserve"> and </w:t>
        </w:r>
      </w:ins>
      <w:ins w:id="336" w:author="Stanley M" w:date="2024-08-07T22:42:00Z" w16du:dateUtc="2024-08-08T05:42:00Z">
        <w:r w:rsidR="00C922C3">
          <w:t>when the</w:t>
        </w:r>
      </w:ins>
      <w:ins w:id="337" w:author="Stanley M" w:date="2024-08-07T22:33:00Z" w16du:dateUtc="2024-08-08T05:33:00Z">
        <w:r w:rsidR="00C922C3">
          <w:t xml:space="preserve"> current</w:t>
        </w:r>
      </w:ins>
      <w:ins w:id="338" w:author="Stanley M" w:date="2024-08-07T22:35:00Z" w16du:dateUtc="2024-08-08T05:35:00Z">
        <w:r w:rsidR="00C922C3">
          <w:t>ly</w:t>
        </w:r>
      </w:ins>
      <w:ins w:id="339" w:author="Stanley M" w:date="2024-08-07T22:33:00Z" w16du:dateUtc="2024-08-08T05:33:00Z">
        <w:r w:rsidR="00C922C3">
          <w:t xml:space="preserve"> registered PLMN cell recei</w:t>
        </w:r>
      </w:ins>
      <w:ins w:id="340" w:author="Stanley M" w:date="2024-08-07T22:34:00Z" w16du:dateUtc="2024-08-08T05:34:00Z">
        <w:r w:rsidR="00C922C3">
          <w:t xml:space="preserve">ved </w:t>
        </w:r>
      </w:ins>
      <w:ins w:id="341" w:author="Stanley M" w:date="2024-08-07T22:33:00Z" w16du:dateUtc="2024-08-08T05:33:00Z">
        <w:r w:rsidR="00C922C3">
          <w:t xml:space="preserve">signal </w:t>
        </w:r>
      </w:ins>
      <w:ins w:id="342" w:author="Stanley M" w:date="2024-08-07T22:38:00Z" w16du:dateUtc="2024-08-08T05:38:00Z">
        <w:r w:rsidR="00C922C3">
          <w:t xml:space="preserve">level </w:t>
        </w:r>
      </w:ins>
      <w:ins w:id="343" w:author="Stanley M" w:date="2024-08-07T22:46:00Z" w16du:dateUtc="2024-08-08T05:46:00Z">
        <w:r w:rsidR="00BD5215">
          <w:t>is reduced to a value</w:t>
        </w:r>
      </w:ins>
      <w:ins w:id="344" w:author="Stanley M" w:date="2024-08-07T22:34:00Z" w16du:dateUtc="2024-08-08T05:34:00Z">
        <w:r w:rsidR="00C922C3">
          <w:t xml:space="preserve"> </w:t>
        </w:r>
      </w:ins>
      <w:ins w:id="345" w:author="Stanley M" w:date="2024-08-07T22:36:00Z" w16du:dateUtc="2024-08-08T05:36:00Z">
        <w:r w:rsidR="00C922C3">
          <w:t>lower than</w:t>
        </w:r>
      </w:ins>
      <w:ins w:id="346" w:author="Stanley M" w:date="2024-08-07T22:34:00Z" w16du:dateUtc="2024-08-08T05:34:00Z">
        <w:r w:rsidR="00C922C3">
          <w:t xml:space="preserve"> the </w:t>
        </w:r>
      </w:ins>
      <w:ins w:id="347" w:author="Stanley M" w:date="2024-08-07T22:36:00Z" w16du:dateUtc="2024-08-08T05:36:00Z">
        <w:r w:rsidR="00C922C3">
          <w:t xml:space="preserve">signal quality </w:t>
        </w:r>
      </w:ins>
      <w:ins w:id="348" w:author="Stanley M" w:date="2024-08-07T22:46:00Z" w16du:dateUtc="2024-08-08T05:46:00Z">
        <w:r w:rsidR="00BD5215">
          <w:t xml:space="preserve">configured </w:t>
        </w:r>
      </w:ins>
      <w:ins w:id="349" w:author="Stanley M" w:date="2024-08-07T15:55:00Z" w16du:dateUtc="2024-08-07T22:55:00Z">
        <w:r w:rsidR="00F05F6E">
          <w:t xml:space="preserve">in </w:t>
        </w:r>
      </w:ins>
      <w:ins w:id="350" w:author="Stanley M" w:date="2024-08-07T22:36:00Z" w16du:dateUtc="2024-08-08T05:36:00Z">
        <w:r w:rsidR="00C922C3">
          <w:t>EF</w:t>
        </w:r>
        <w:r w:rsidR="00C922C3" w:rsidRPr="00C922C3">
          <w:rPr>
            <w:vertAlign w:val="subscript"/>
          </w:rPr>
          <w:t>OCST</w:t>
        </w:r>
      </w:ins>
      <w:ins w:id="351" w:author="Stanley M" w:date="2024-08-07T22:39:00Z" w16du:dateUtc="2024-08-08T05:39:00Z">
        <w:r w:rsidR="00C922C3" w:rsidRPr="00C922C3">
          <w:t xml:space="preserve"> </w:t>
        </w:r>
      </w:ins>
      <w:ins w:id="352" w:author="Stanley M" w:date="2024-08-07T22:47:00Z" w16du:dateUtc="2024-08-08T05:47:00Z">
        <w:r w:rsidR="00BD5215">
          <w:t>(</w:t>
        </w:r>
      </w:ins>
      <w:ins w:id="353" w:author="Stanley M" w:date="2024-08-07T22:39:00Z" w16du:dateUtc="2024-08-08T05:39:00Z">
        <w:r w:rsidR="00C922C3">
          <w:t xml:space="preserve">for the entire duration of </w:t>
        </w:r>
        <w:r w:rsidR="00C922C3" w:rsidRPr="003819F9">
          <w:t>T</w:t>
        </w:r>
        <w:r w:rsidR="00C922C3" w:rsidRPr="003819F9">
          <w:rPr>
            <w:vertAlign w:val="subscript"/>
          </w:rPr>
          <w:t>SENSE</w:t>
        </w:r>
      </w:ins>
      <w:ins w:id="354" w:author="Stanley M" w:date="2024-08-07T22:47:00Z" w16du:dateUtc="2024-08-08T05:47:00Z">
        <w:r w:rsidR="00BD5215">
          <w:t>),</w:t>
        </w:r>
      </w:ins>
      <w:ins w:id="355" w:author="Stanley M" w:date="2024-08-07T22:34:00Z" w16du:dateUtc="2024-08-08T05:34:00Z">
        <w:r w:rsidR="00C922C3">
          <w:t xml:space="preserve"> </w:t>
        </w:r>
      </w:ins>
      <w:ins w:id="356" w:author="Stanley M" w:date="2024-08-07T22:48:00Z" w16du:dateUtc="2024-08-08T05:48:00Z">
        <w:r w:rsidR="00BD5215">
          <w:t xml:space="preserve">then upon expiry of the timer </w:t>
        </w:r>
        <w:r w:rsidR="00BD5215" w:rsidRPr="003819F9">
          <w:t>T</w:t>
        </w:r>
        <w:r w:rsidR="00BD5215" w:rsidRPr="003819F9">
          <w:rPr>
            <w:vertAlign w:val="subscript"/>
          </w:rPr>
          <w:t>SENSE</w:t>
        </w:r>
        <w:r w:rsidR="00BD5215">
          <w:t xml:space="preserve"> </w:t>
        </w:r>
      </w:ins>
      <w:ins w:id="357" w:author="Stanley M" w:date="2024-08-07T22:34:00Z" w16du:dateUtc="2024-08-08T05:34:00Z">
        <w:r w:rsidR="00C922C3">
          <w:t xml:space="preserve"> </w:t>
        </w:r>
      </w:ins>
      <w:ins w:id="358" w:author="Stanley M" w:date="2024-08-07T22:48:00Z" w16du:dateUtc="2024-08-08T05:48:00Z">
        <w:r w:rsidR="00BD5215">
          <w:t>UE shall attempt to obtain service on an allowable PLMN/access technology combination</w:t>
        </w:r>
      </w:ins>
      <w:ins w:id="359" w:author="Stanley M" w:date="2024-08-07T22:49:00Z" w16du:dateUtc="2024-08-08T05:49:00Z">
        <w:r w:rsidR="00BD5215">
          <w:t xml:space="preserve"> where the</w:t>
        </w:r>
      </w:ins>
      <w:ins w:id="360" w:author="Stanley M" w:date="2024-08-07T22:48:00Z" w16du:dateUtc="2024-08-08T05:48:00Z">
        <w:r w:rsidR="00BD5215">
          <w:t xml:space="preserve"> received signal quality</w:t>
        </w:r>
      </w:ins>
      <w:ins w:id="361" w:author="Stanley M" w:date="2024-08-07T22:49:00Z" w16du:dateUtc="2024-08-08T05:49:00Z">
        <w:r w:rsidR="00BD5215">
          <w:t xml:space="preserve"> </w:t>
        </w:r>
      </w:ins>
      <w:ins w:id="362" w:author="Stanley M" w:date="2024-08-07T22:48:00Z" w16du:dateUtc="2024-08-08T05:48:00Z">
        <w:r w:rsidR="00BD5215">
          <w:t xml:space="preserve">is equal to or greater than the </w:t>
        </w:r>
      </w:ins>
      <w:ins w:id="363" w:author="Stanley M" w:date="2024-08-07T22:50:00Z" w16du:dateUtc="2024-08-08T05:50:00Z">
        <w:r w:rsidR="00BD5215">
          <w:t>signal quality configured in EF</w:t>
        </w:r>
        <w:r w:rsidR="00BD5215" w:rsidRPr="00C922C3">
          <w:rPr>
            <w:vertAlign w:val="subscript"/>
          </w:rPr>
          <w:t>OCST</w:t>
        </w:r>
        <w:r w:rsidR="00BD5215">
          <w:t>.</w:t>
        </w:r>
      </w:ins>
    </w:p>
    <w:p w14:paraId="7420313C" w14:textId="1C8C967E" w:rsidR="004A5FB6" w:rsidRPr="0046266F" w:rsidRDefault="00B417E3" w:rsidP="004A5FB6">
      <w:pPr>
        <w:pStyle w:val="Heading4"/>
        <w:rPr>
          <w:ins w:id="364" w:author="Stanley M" w:date="2024-08-07T15:12:00Z" w16du:dateUtc="2024-08-07T22:12:00Z"/>
        </w:rPr>
      </w:pPr>
      <w:bookmarkStart w:id="365" w:name="_Toc10738843"/>
      <w:bookmarkStart w:id="366" w:name="_Toc20396695"/>
      <w:bookmarkStart w:id="367" w:name="_Toc29398348"/>
      <w:bookmarkStart w:id="368" w:name="_Toc29399470"/>
      <w:bookmarkStart w:id="369" w:name="_Toc36649480"/>
      <w:bookmarkStart w:id="370" w:name="_Toc36655322"/>
      <w:bookmarkStart w:id="371" w:name="_Toc44961625"/>
      <w:bookmarkStart w:id="372" w:name="_Toc50983288"/>
      <w:bookmarkStart w:id="373" w:name="_Toc50985459"/>
      <w:bookmarkStart w:id="374" w:name="_Toc57112719"/>
      <w:bookmarkStart w:id="375" w:name="_Toc146299870"/>
      <w:ins w:id="376" w:author="Stanley M" w:date="2024-08-10T11:08:00Z" w16du:dateUtc="2024-08-10T18:08:00Z">
        <w:r w:rsidRPr="00B417E3">
          <w:rPr>
            <w:highlight w:val="yellow"/>
          </w:rPr>
          <w:t>xx</w:t>
        </w:r>
      </w:ins>
      <w:ins w:id="377" w:author="Stanley M" w:date="2024-08-07T15:12:00Z" w16du:dateUtc="2024-08-07T22:12:00Z">
        <w:r w:rsidR="004A5FB6" w:rsidRPr="0046266F">
          <w:t>.</w:t>
        </w:r>
      </w:ins>
      <w:ins w:id="378" w:author="Stanley M" w:date="2024-08-07T15:14:00Z" w16du:dateUtc="2024-08-07T22:14:00Z">
        <w:r w:rsidR="004A5FB6">
          <w:t>1</w:t>
        </w:r>
      </w:ins>
      <w:ins w:id="379" w:author="Stanley M" w:date="2024-08-07T15:12:00Z" w16du:dateUtc="2024-08-07T22:12:00Z">
        <w:r w:rsidR="004A5FB6" w:rsidRPr="0046266F">
          <w:t>.4</w:t>
        </w:r>
        <w:r w:rsidR="004A5FB6" w:rsidRPr="0046266F">
          <w:tab/>
          <w:t>Method of test</w:t>
        </w:r>
        <w:bookmarkEnd w:id="365"/>
        <w:bookmarkEnd w:id="366"/>
        <w:bookmarkEnd w:id="367"/>
        <w:bookmarkEnd w:id="368"/>
        <w:bookmarkEnd w:id="369"/>
        <w:bookmarkEnd w:id="370"/>
        <w:bookmarkEnd w:id="371"/>
        <w:bookmarkEnd w:id="372"/>
        <w:bookmarkEnd w:id="373"/>
        <w:bookmarkEnd w:id="374"/>
        <w:bookmarkEnd w:id="375"/>
      </w:ins>
    </w:p>
    <w:p w14:paraId="120DCE73" w14:textId="6F24CC5B" w:rsidR="004A5FB6" w:rsidRDefault="00B417E3" w:rsidP="004A5FB6">
      <w:pPr>
        <w:pStyle w:val="Heading5"/>
        <w:rPr>
          <w:ins w:id="380" w:author="Stanley M" w:date="2024-08-07T16:01:00Z" w16du:dateUtc="2024-08-07T23:01:00Z"/>
        </w:rPr>
      </w:pPr>
      <w:bookmarkStart w:id="381" w:name="_Toc10738844"/>
      <w:bookmarkStart w:id="382" w:name="_Toc20396696"/>
      <w:bookmarkStart w:id="383" w:name="_Toc29398349"/>
      <w:bookmarkStart w:id="384" w:name="_Toc29399471"/>
      <w:bookmarkStart w:id="385" w:name="_Toc36649481"/>
      <w:bookmarkStart w:id="386" w:name="_Toc36655323"/>
      <w:bookmarkStart w:id="387" w:name="_Toc44961626"/>
      <w:bookmarkStart w:id="388" w:name="_Toc50983289"/>
      <w:bookmarkStart w:id="389" w:name="_Toc50985460"/>
      <w:bookmarkStart w:id="390" w:name="_Toc57112720"/>
      <w:bookmarkStart w:id="391" w:name="_Toc146299871"/>
      <w:ins w:id="392" w:author="Stanley M" w:date="2024-08-10T11:08:00Z" w16du:dateUtc="2024-08-10T18:08:00Z">
        <w:r w:rsidRPr="00B417E3">
          <w:rPr>
            <w:highlight w:val="yellow"/>
          </w:rPr>
          <w:t>xx</w:t>
        </w:r>
      </w:ins>
      <w:ins w:id="393" w:author="Stanley M" w:date="2024-08-07T15:12:00Z" w16du:dateUtc="2024-08-07T22:12:00Z">
        <w:r w:rsidR="004A5FB6" w:rsidRPr="0046266F">
          <w:t>.</w:t>
        </w:r>
      </w:ins>
      <w:ins w:id="394" w:author="Stanley M" w:date="2024-08-07T15:14:00Z" w16du:dateUtc="2024-08-07T22:14:00Z">
        <w:r w:rsidR="004A5FB6">
          <w:t>1</w:t>
        </w:r>
      </w:ins>
      <w:ins w:id="395" w:author="Stanley M" w:date="2024-08-07T15:12:00Z" w16du:dateUtc="2024-08-07T22:12:00Z">
        <w:r w:rsidR="004A5FB6" w:rsidRPr="0046266F">
          <w:t>.4.1</w:t>
        </w:r>
        <w:r w:rsidR="004A5FB6" w:rsidRPr="0046266F">
          <w:tab/>
          <w:t>Initial conditions</w:t>
        </w:r>
      </w:ins>
      <w:bookmarkEnd w:id="381"/>
      <w:bookmarkEnd w:id="382"/>
      <w:bookmarkEnd w:id="383"/>
      <w:bookmarkEnd w:id="384"/>
      <w:bookmarkEnd w:id="385"/>
      <w:bookmarkEnd w:id="386"/>
      <w:bookmarkEnd w:id="387"/>
      <w:bookmarkEnd w:id="388"/>
      <w:bookmarkEnd w:id="389"/>
      <w:bookmarkEnd w:id="390"/>
      <w:bookmarkEnd w:id="391"/>
    </w:p>
    <w:p w14:paraId="55CA8C81" w14:textId="0B9D52D3" w:rsidR="00486AEA" w:rsidRPr="0046266F" w:rsidRDefault="00486AEA" w:rsidP="00486AEA">
      <w:pPr>
        <w:rPr>
          <w:ins w:id="396" w:author="Stanley M" w:date="2024-08-07T16:03:00Z" w16du:dateUtc="2024-08-07T23:03:00Z"/>
        </w:rPr>
      </w:pPr>
      <w:bookmarkStart w:id="397" w:name="_Toc10738845"/>
      <w:bookmarkStart w:id="398" w:name="_Toc20396697"/>
      <w:bookmarkStart w:id="399" w:name="_Toc29398350"/>
      <w:bookmarkStart w:id="400" w:name="_Toc29399472"/>
      <w:bookmarkStart w:id="401" w:name="_Toc36649482"/>
      <w:bookmarkStart w:id="402" w:name="_Toc36655324"/>
      <w:bookmarkStart w:id="403" w:name="_Toc44961627"/>
      <w:bookmarkStart w:id="404" w:name="_Toc50983290"/>
      <w:bookmarkStart w:id="405" w:name="_Toc50985461"/>
      <w:bookmarkStart w:id="406" w:name="_Toc57112721"/>
      <w:bookmarkStart w:id="407" w:name="_Toc146299872"/>
      <w:ins w:id="408" w:author="Stanley M" w:date="2024-08-07T16:03:00Z" w16du:dateUtc="2024-08-07T23:03:00Z">
        <w:r w:rsidRPr="0046266F">
          <w:t>For this test a</w:t>
        </w:r>
      </w:ins>
      <w:ins w:id="409" w:author="Stanley M" w:date="2024-08-07T16:09:00Z" w16du:dateUtc="2024-08-07T23:09:00Z">
        <w:r w:rsidR="00D52CFE">
          <w:t xml:space="preserve"> E</w:t>
        </w:r>
      </w:ins>
      <w:ins w:id="410" w:author="Stanley M" w:date="2024-08-07T16:10:00Z" w16du:dateUtc="2024-08-07T23:10:00Z">
        <w:r w:rsidR="00D52CFE">
          <w:t xml:space="preserve">-UTRAN E-USS </w:t>
        </w:r>
      </w:ins>
      <w:ins w:id="411" w:author="Stanley M" w:date="2024-08-07T16:03:00Z" w16du:dateUtc="2024-08-07T23:03:00Z">
        <w:r w:rsidRPr="0046266F">
          <w:t>is required</w:t>
        </w:r>
      </w:ins>
      <w:ins w:id="412" w:author="Stanley M" w:date="2024-08-07T23:10:00Z" w16du:dateUtc="2024-08-08T06:10:00Z">
        <w:r w:rsidR="00EF0021">
          <w:t xml:space="preserve"> with Cell A</w:t>
        </w:r>
      </w:ins>
      <w:ins w:id="413" w:author="Stanley M" w:date="2024-08-12T17:51:00Z" w16du:dateUtc="2024-08-13T00:51:00Z">
        <w:r w:rsidR="002471BD">
          <w:t xml:space="preserve">, </w:t>
        </w:r>
      </w:ins>
      <w:ins w:id="414" w:author="Stanley M" w:date="2024-08-07T23:11:00Z" w16du:dateUtc="2024-08-08T06:11:00Z">
        <w:r w:rsidR="00EF0021">
          <w:t>Cell B</w:t>
        </w:r>
      </w:ins>
      <w:ins w:id="415" w:author="Stanley M" w:date="2024-08-12T17:51:00Z" w16du:dateUtc="2024-08-13T00:51:00Z">
        <w:r w:rsidR="002471BD">
          <w:t xml:space="preserve"> and Cell C</w:t>
        </w:r>
      </w:ins>
      <w:ins w:id="416" w:author="Stanley M" w:date="2024-08-07T16:03:00Z" w16du:dateUtc="2024-08-07T23:03:00Z">
        <w:r w:rsidRPr="0046266F">
          <w:t>.</w:t>
        </w:r>
      </w:ins>
    </w:p>
    <w:p w14:paraId="567D1BEF" w14:textId="087DD907" w:rsidR="00486AEA" w:rsidRDefault="00486AEA" w:rsidP="00486AEA">
      <w:pPr>
        <w:rPr>
          <w:ins w:id="417" w:author="Stanley M" w:date="2024-08-07T23:12:00Z" w16du:dateUtc="2024-08-08T06:12:00Z"/>
        </w:rPr>
      </w:pPr>
      <w:ins w:id="418" w:author="Stanley M" w:date="2024-08-07T16:03:00Z" w16du:dateUtc="2024-08-07T23:03:00Z">
        <w:r w:rsidRPr="0046266F">
          <w:t xml:space="preserve">The </w:t>
        </w:r>
      </w:ins>
      <w:ins w:id="419" w:author="Stanley M" w:date="2024-08-07T16:10:00Z" w16du:dateUtc="2024-08-07T23:10:00Z">
        <w:r w:rsidR="00D52CFE">
          <w:t>E-USS</w:t>
        </w:r>
      </w:ins>
      <w:ins w:id="420" w:author="Stanley M" w:date="2024-08-07T16:03:00Z" w16du:dateUtc="2024-08-07T23:03:00Z">
        <w:r w:rsidRPr="0046266F">
          <w:t xml:space="preserve"> transmits </w:t>
        </w:r>
      </w:ins>
      <w:ins w:id="421" w:author="Stanley M" w:date="2024-08-07T16:10:00Z" w16du:dateUtc="2024-08-07T23:10:00Z">
        <w:r w:rsidR="00E92F8F">
          <w:t xml:space="preserve">on BCCH, </w:t>
        </w:r>
      </w:ins>
      <w:ins w:id="422" w:author="Stanley M" w:date="2024-08-07T16:03:00Z" w16du:dateUtc="2024-08-07T23:03:00Z">
        <w:r w:rsidRPr="0046266F">
          <w:t>with the following network parameters</w:t>
        </w:r>
      </w:ins>
      <w:ins w:id="423" w:author="Stanley M" w:date="2024-08-12T17:50:00Z" w16du:dateUtc="2024-08-13T00:50:00Z">
        <w:r w:rsidR="00385C88">
          <w:t xml:space="preserve"> when switched on</w:t>
        </w:r>
      </w:ins>
      <w:ins w:id="424" w:author="Stanley M" w:date="2024-08-07T16:03:00Z" w16du:dateUtc="2024-08-07T23:03:00Z">
        <w:r w:rsidRPr="0046266F">
          <w:t>:</w:t>
        </w:r>
      </w:ins>
    </w:p>
    <w:p w14:paraId="71DA6923" w14:textId="17B3D466" w:rsidR="00A5431C" w:rsidRPr="0046266F" w:rsidRDefault="00A7430B" w:rsidP="00486AEA">
      <w:pPr>
        <w:rPr>
          <w:ins w:id="425" w:author="Stanley M" w:date="2024-08-07T16:03:00Z" w16du:dateUtc="2024-08-07T23:03:00Z"/>
        </w:rPr>
      </w:pPr>
      <w:ins w:id="426" w:author="Stanley M" w:date="2024-08-07T23:14:00Z" w16du:dateUtc="2024-08-08T06:14:00Z">
        <w:r>
          <w:t>Cell A</w:t>
        </w:r>
      </w:ins>
      <w:ins w:id="427" w:author="Stanley M" w:date="2024-08-07T23:12:00Z" w16du:dateUtc="2024-08-08T06:12:00Z">
        <w:r w:rsidR="00A5431C">
          <w:t>:</w:t>
        </w:r>
      </w:ins>
    </w:p>
    <w:p w14:paraId="18A58F52" w14:textId="085B6D0C" w:rsidR="00486AEA" w:rsidRPr="0046266F" w:rsidRDefault="00486AEA" w:rsidP="00486AEA">
      <w:pPr>
        <w:pStyle w:val="B1"/>
        <w:tabs>
          <w:tab w:val="left" w:pos="2835"/>
        </w:tabs>
        <w:rPr>
          <w:ins w:id="428" w:author="Stanley M" w:date="2024-08-07T16:03:00Z" w16du:dateUtc="2024-08-07T23:03:00Z"/>
        </w:rPr>
      </w:pPr>
      <w:ins w:id="429" w:author="Stanley M" w:date="2024-08-07T16:03:00Z" w16du:dateUtc="2024-08-07T23:03:00Z">
        <w:r w:rsidRPr="0046266F">
          <w:t>--</w:t>
        </w:r>
        <w:r w:rsidRPr="0046266F">
          <w:tab/>
          <w:t>TAI (MCC/MNC/TAC):</w:t>
        </w:r>
        <w:r w:rsidRPr="0046266F">
          <w:tab/>
          <w:t>244/0</w:t>
        </w:r>
      </w:ins>
      <w:ins w:id="430" w:author="Stanley M" w:date="2024-08-07T16:06:00Z" w16du:dateUtc="2024-08-07T23:06:00Z">
        <w:r>
          <w:t>81</w:t>
        </w:r>
      </w:ins>
      <w:ins w:id="431" w:author="Stanley M" w:date="2024-08-07T16:03:00Z" w16du:dateUtc="2024-08-07T23:03:00Z">
        <w:r w:rsidRPr="0046266F">
          <w:t>/</w:t>
        </w:r>
        <w:r>
          <w:t>00</w:t>
        </w:r>
        <w:r w:rsidRPr="0046266F">
          <w:t>01.</w:t>
        </w:r>
      </w:ins>
    </w:p>
    <w:p w14:paraId="2277FB0E" w14:textId="77777777" w:rsidR="00486AEA" w:rsidRPr="0046266F" w:rsidRDefault="00486AEA" w:rsidP="00486AEA">
      <w:pPr>
        <w:pStyle w:val="B1"/>
        <w:tabs>
          <w:tab w:val="left" w:pos="2835"/>
        </w:tabs>
        <w:rPr>
          <w:ins w:id="432" w:author="Stanley M" w:date="2024-08-07T16:03:00Z" w16du:dateUtc="2024-08-07T23:03:00Z"/>
        </w:rPr>
      </w:pPr>
      <w:ins w:id="433" w:author="Stanley M" w:date="2024-08-07T16:03:00Z" w16du:dateUtc="2024-08-07T23:03:00Z">
        <w:r w:rsidRPr="0046266F">
          <w:t>-</w:t>
        </w:r>
        <w:r w:rsidRPr="0046266F">
          <w:tab/>
          <w:t>Access control:</w:t>
        </w:r>
        <w:r w:rsidRPr="0046266F">
          <w:tab/>
          <w:t>unrestricted.</w:t>
        </w:r>
      </w:ins>
    </w:p>
    <w:p w14:paraId="6FE71FC0" w14:textId="2D929069" w:rsidR="00486AEA" w:rsidRPr="0046266F" w:rsidRDefault="00A7430B" w:rsidP="00486AEA">
      <w:pPr>
        <w:rPr>
          <w:ins w:id="434" w:author="Stanley M" w:date="2024-08-07T16:03:00Z" w16du:dateUtc="2024-08-07T23:03:00Z"/>
        </w:rPr>
      </w:pPr>
      <w:ins w:id="435" w:author="Stanley M" w:date="2024-08-07T23:14:00Z" w16du:dateUtc="2024-08-08T06:14:00Z">
        <w:r>
          <w:t>Cell B</w:t>
        </w:r>
      </w:ins>
      <w:ins w:id="436" w:author="Stanley M" w:date="2024-08-07T23:12:00Z" w16du:dateUtc="2024-08-08T06:12:00Z">
        <w:r w:rsidR="00A5431C">
          <w:t>:</w:t>
        </w:r>
      </w:ins>
    </w:p>
    <w:p w14:paraId="10B9F686" w14:textId="24A5A96A" w:rsidR="00486AEA" w:rsidRPr="0046266F" w:rsidRDefault="00486AEA" w:rsidP="00486AEA">
      <w:pPr>
        <w:pStyle w:val="B1"/>
        <w:tabs>
          <w:tab w:val="left" w:pos="2835"/>
        </w:tabs>
        <w:rPr>
          <w:ins w:id="437" w:author="Stanley M" w:date="2024-08-07T16:03:00Z" w16du:dateUtc="2024-08-07T23:03:00Z"/>
        </w:rPr>
      </w:pPr>
      <w:ins w:id="438" w:author="Stanley M" w:date="2024-08-07T16:03:00Z" w16du:dateUtc="2024-08-07T23:03:00Z">
        <w:r w:rsidRPr="0046266F">
          <w:t>-</w:t>
        </w:r>
        <w:r w:rsidRPr="0046266F">
          <w:tab/>
          <w:t>TAI (MCC/MNC/TAC):</w:t>
        </w:r>
        <w:r w:rsidRPr="0046266F">
          <w:tab/>
          <w:t>244/0</w:t>
        </w:r>
      </w:ins>
      <w:ins w:id="439" w:author="Stanley M" w:date="2024-08-07T16:06:00Z" w16du:dateUtc="2024-08-07T23:06:00Z">
        <w:r>
          <w:t>0</w:t>
        </w:r>
      </w:ins>
      <w:ins w:id="440" w:author="Stanley M" w:date="2024-08-07T16:07:00Z" w16du:dateUtc="2024-08-07T23:07:00Z">
        <w:r>
          <w:t>8</w:t>
        </w:r>
      </w:ins>
      <w:ins w:id="441" w:author="Stanley M" w:date="2024-08-07T16:03:00Z" w16du:dateUtc="2024-08-07T23:03:00Z">
        <w:r w:rsidRPr="0046266F">
          <w:t>/</w:t>
        </w:r>
        <w:r>
          <w:t>00</w:t>
        </w:r>
        <w:r w:rsidRPr="0046266F">
          <w:t>01.</w:t>
        </w:r>
      </w:ins>
    </w:p>
    <w:p w14:paraId="49332A34" w14:textId="77777777" w:rsidR="00486AEA" w:rsidRDefault="00486AEA" w:rsidP="00486AEA">
      <w:pPr>
        <w:pStyle w:val="B1"/>
        <w:tabs>
          <w:tab w:val="left" w:pos="2835"/>
        </w:tabs>
        <w:rPr>
          <w:ins w:id="442" w:author="Stanley M" w:date="2024-08-12T17:44:00Z" w16du:dateUtc="2024-08-13T00:44:00Z"/>
        </w:rPr>
      </w:pPr>
      <w:ins w:id="443" w:author="Stanley M" w:date="2024-08-07T16:03:00Z" w16du:dateUtc="2024-08-07T23:03:00Z">
        <w:r w:rsidRPr="0046266F">
          <w:lastRenderedPageBreak/>
          <w:t>--</w:t>
        </w:r>
        <w:r w:rsidRPr="0046266F">
          <w:tab/>
          <w:t>Access control:</w:t>
        </w:r>
        <w:r w:rsidRPr="0046266F">
          <w:tab/>
          <w:t>unrestricted.</w:t>
        </w:r>
      </w:ins>
    </w:p>
    <w:p w14:paraId="68368656" w14:textId="47D315F3" w:rsidR="00731DA3" w:rsidRPr="0046266F" w:rsidRDefault="00731DA3" w:rsidP="00731DA3">
      <w:pPr>
        <w:rPr>
          <w:ins w:id="444" w:author="Stanley M" w:date="2024-08-12T17:44:00Z" w16du:dateUtc="2024-08-13T00:44:00Z"/>
        </w:rPr>
      </w:pPr>
      <w:ins w:id="445" w:author="Stanley M" w:date="2024-08-12T17:44:00Z" w16du:dateUtc="2024-08-13T00:44:00Z">
        <w:r>
          <w:t xml:space="preserve">Cell </w:t>
        </w:r>
        <w:r>
          <w:t>C</w:t>
        </w:r>
        <w:r>
          <w:t>:</w:t>
        </w:r>
      </w:ins>
    </w:p>
    <w:p w14:paraId="0ECC6F35" w14:textId="5A90C932" w:rsidR="00731DA3" w:rsidRPr="0046266F" w:rsidRDefault="00731DA3" w:rsidP="00731DA3">
      <w:pPr>
        <w:pStyle w:val="B1"/>
        <w:tabs>
          <w:tab w:val="left" w:pos="2835"/>
        </w:tabs>
        <w:rPr>
          <w:ins w:id="446" w:author="Stanley M" w:date="2024-08-12T17:44:00Z" w16du:dateUtc="2024-08-13T00:44:00Z"/>
        </w:rPr>
      </w:pPr>
      <w:ins w:id="447" w:author="Stanley M" w:date="2024-08-12T17:44:00Z" w16du:dateUtc="2024-08-13T00:44:00Z">
        <w:r w:rsidRPr="0046266F">
          <w:t>-</w:t>
        </w:r>
        <w:r w:rsidRPr="0046266F">
          <w:tab/>
          <w:t>TAI (MCC/MNC/TAC):</w:t>
        </w:r>
        <w:r w:rsidRPr="0046266F">
          <w:tab/>
          <w:t>24</w:t>
        </w:r>
      </w:ins>
      <w:ins w:id="448" w:author="Stanley M" w:date="2024-08-12T17:47:00Z" w16du:dateUtc="2024-08-13T00:47:00Z">
        <w:r>
          <w:t>6</w:t>
        </w:r>
      </w:ins>
      <w:ins w:id="449" w:author="Stanley M" w:date="2024-08-12T17:44:00Z" w16du:dateUtc="2024-08-13T00:44:00Z">
        <w:r w:rsidRPr="0046266F">
          <w:t>/0</w:t>
        </w:r>
        <w:r>
          <w:t>8</w:t>
        </w:r>
      </w:ins>
      <w:ins w:id="450" w:author="Stanley M" w:date="2024-08-12T17:47:00Z" w16du:dateUtc="2024-08-13T00:47:00Z">
        <w:r>
          <w:t>1</w:t>
        </w:r>
      </w:ins>
      <w:ins w:id="451" w:author="Stanley M" w:date="2024-08-12T17:44:00Z" w16du:dateUtc="2024-08-13T00:44:00Z">
        <w:r w:rsidRPr="0046266F">
          <w:t>/</w:t>
        </w:r>
        <w:r>
          <w:t>00</w:t>
        </w:r>
        <w:r w:rsidRPr="0046266F">
          <w:t>01.</w:t>
        </w:r>
      </w:ins>
    </w:p>
    <w:p w14:paraId="2278D8A4" w14:textId="0481DD34" w:rsidR="00731DA3" w:rsidRPr="0046266F" w:rsidRDefault="00731DA3" w:rsidP="00731DA3">
      <w:pPr>
        <w:pStyle w:val="B1"/>
        <w:tabs>
          <w:tab w:val="left" w:pos="2835"/>
        </w:tabs>
        <w:rPr>
          <w:ins w:id="452" w:author="Stanley M" w:date="2024-08-07T16:03:00Z" w16du:dateUtc="2024-08-07T23:03:00Z"/>
        </w:rPr>
      </w:pPr>
      <w:ins w:id="453" w:author="Stanley M" w:date="2024-08-12T17:44:00Z" w16du:dateUtc="2024-08-13T00:44:00Z">
        <w:r w:rsidRPr="0046266F">
          <w:t>--</w:t>
        </w:r>
        <w:r w:rsidRPr="0046266F">
          <w:tab/>
          <w:t>Access control:</w:t>
        </w:r>
        <w:r w:rsidRPr="0046266F">
          <w:tab/>
          <w:t>unrestricted.</w:t>
        </w:r>
      </w:ins>
    </w:p>
    <w:p w14:paraId="4AE6D738" w14:textId="4F275EFB" w:rsidR="00486AEA" w:rsidRPr="0046266F" w:rsidRDefault="00486AEA" w:rsidP="00486AEA">
      <w:pPr>
        <w:keepNext/>
        <w:rPr>
          <w:ins w:id="454" w:author="Stanley M" w:date="2024-08-07T16:03:00Z" w16du:dateUtc="2024-08-07T23:03:00Z"/>
        </w:rPr>
      </w:pPr>
      <w:ins w:id="455" w:author="Stanley M" w:date="2024-08-07T16:03:00Z" w16du:dateUtc="2024-08-07T23:03:00Z">
        <w:r w:rsidRPr="0046266F">
          <w:t xml:space="preserve">The default </w:t>
        </w:r>
      </w:ins>
      <w:ins w:id="456" w:author="Stanley M" w:date="2024-08-07T16:24:00Z" w16du:dateUtc="2024-08-07T23:24:00Z">
        <w:r w:rsidR="00BD649C">
          <w:t>'</w:t>
        </w:r>
      </w:ins>
      <w:ins w:id="457" w:author="Stanley M" w:date="2024-08-07T16:03:00Z" w16du:dateUtc="2024-08-07T23:03:00Z">
        <w:r w:rsidRPr="00E6720E">
          <w:t>5G-NR UICC</w:t>
        </w:r>
      </w:ins>
      <w:ins w:id="458" w:author="Stanley M" w:date="2024-08-07T16:24:00Z" w16du:dateUtc="2024-08-07T23:24:00Z">
        <w:r w:rsidR="00BD649C">
          <w:t xml:space="preserve"> – support of Rel-16 features'</w:t>
        </w:r>
      </w:ins>
      <w:ins w:id="459" w:author="Stanley M" w:date="2024-08-07T16:03:00Z" w16du:dateUtc="2024-08-07T23:03:00Z">
        <w:r w:rsidRPr="0046266F">
          <w:t xml:space="preserve"> </w:t>
        </w:r>
      </w:ins>
      <w:ins w:id="460" w:author="Stanley M" w:date="2024-08-07T16:25:00Z" w16du:dateUtc="2024-08-07T23:25:00Z">
        <w:r w:rsidR="00BD649C">
          <w:t xml:space="preserve">as defined in clause 4.11 </w:t>
        </w:r>
      </w:ins>
      <w:ins w:id="461" w:author="Stanley M" w:date="2024-08-07T16:03:00Z" w16du:dateUtc="2024-08-07T23:03:00Z">
        <w:r w:rsidRPr="0046266F">
          <w:t>is used with the following exception:</w:t>
        </w:r>
      </w:ins>
    </w:p>
    <w:p w14:paraId="1916145C" w14:textId="77777777" w:rsidR="00B45F31" w:rsidRPr="0046266F" w:rsidRDefault="00B45F31" w:rsidP="00DE1A51">
      <w:pPr>
        <w:pStyle w:val="B1"/>
        <w:ind w:left="0" w:firstLine="0"/>
        <w:rPr>
          <w:ins w:id="462" w:author="Stanley M" w:date="2024-08-07T16:12:00Z" w16du:dateUtc="2024-08-07T23:12:00Z"/>
          <w:b/>
          <w:bCs/>
        </w:rPr>
      </w:pPr>
      <w:proofErr w:type="spellStart"/>
      <w:ins w:id="463" w:author="Stanley M" w:date="2024-08-07T16:12:00Z" w16du:dateUtc="2024-08-07T23:12:00Z">
        <w:r w:rsidRPr="0046266F">
          <w:rPr>
            <w:b/>
            <w:bCs/>
          </w:rPr>
          <w:t>EF</w:t>
        </w:r>
        <w:r w:rsidRPr="00DE1A51">
          <w:rPr>
            <w:b/>
            <w:bCs/>
            <w:vertAlign w:val="subscript"/>
          </w:rPr>
          <w:t>PLMNwACT</w:t>
        </w:r>
        <w:proofErr w:type="spellEnd"/>
        <w:r w:rsidRPr="0046266F">
          <w:rPr>
            <w:b/>
            <w:bCs/>
          </w:rPr>
          <w:t xml:space="preserve"> (User Controlled PLMN Selector with Access Technology)</w:t>
        </w:r>
      </w:ins>
    </w:p>
    <w:p w14:paraId="7F17DD4B" w14:textId="29B9EADC" w:rsidR="00B45F31" w:rsidRPr="0046266F" w:rsidRDefault="00B45F31" w:rsidP="00B45F31">
      <w:pPr>
        <w:keepLines/>
        <w:tabs>
          <w:tab w:val="left" w:pos="2835"/>
        </w:tabs>
        <w:spacing w:after="0"/>
        <w:ind w:left="1702" w:hanging="1418"/>
        <w:rPr>
          <w:ins w:id="464" w:author="Stanley M" w:date="2024-08-07T16:12:00Z" w16du:dateUtc="2024-08-07T23:12:00Z"/>
        </w:rPr>
      </w:pPr>
      <w:ins w:id="465" w:author="Stanley M" w:date="2024-08-07T16:12:00Z" w16du:dateUtc="2024-08-07T23:12:00Z">
        <w:r w:rsidRPr="0046266F">
          <w:t>Logically:</w:t>
        </w:r>
        <w:r w:rsidRPr="0046266F">
          <w:tab/>
          <w:t>1</w:t>
        </w:r>
        <w:r w:rsidRPr="0046266F">
          <w:rPr>
            <w:vertAlign w:val="superscript"/>
          </w:rPr>
          <w:t>st</w:t>
        </w:r>
        <w:r w:rsidRPr="0046266F">
          <w:t xml:space="preserve"> PLMN:</w:t>
        </w:r>
        <w:r w:rsidRPr="0046266F">
          <w:tab/>
          <w:t>244 08</w:t>
        </w:r>
        <w:r>
          <w:t>1</w:t>
        </w:r>
        <w:r w:rsidRPr="0046266F">
          <w:t xml:space="preserve"> (MCC MNC)</w:t>
        </w:r>
      </w:ins>
    </w:p>
    <w:p w14:paraId="51917836" w14:textId="6D9DA93E" w:rsidR="00B45F31" w:rsidRPr="0046266F" w:rsidRDefault="00B45F31" w:rsidP="00B45F31">
      <w:pPr>
        <w:keepLines/>
        <w:tabs>
          <w:tab w:val="left" w:pos="2835"/>
        </w:tabs>
        <w:spacing w:after="0"/>
        <w:ind w:left="1702" w:hanging="1418"/>
        <w:rPr>
          <w:ins w:id="466" w:author="Stanley M" w:date="2024-08-07T16:12:00Z" w16du:dateUtc="2024-08-07T23:12:00Z"/>
        </w:rPr>
      </w:pPr>
      <w:ins w:id="467" w:author="Stanley M" w:date="2024-08-07T16:12:00Z" w16du:dateUtc="2024-08-07T23:12:00Z">
        <w:r w:rsidRPr="0046266F">
          <w:tab/>
          <w:t>1</w:t>
        </w:r>
        <w:r w:rsidRPr="0046266F">
          <w:rPr>
            <w:vertAlign w:val="superscript"/>
          </w:rPr>
          <w:t>st</w:t>
        </w:r>
        <w:r w:rsidRPr="0046266F">
          <w:t xml:space="preserve"> ACT:</w:t>
        </w:r>
        <w:r w:rsidRPr="0046266F">
          <w:tab/>
          <w:t>E-UTRAN</w:t>
        </w:r>
      </w:ins>
      <w:ins w:id="468" w:author="Stanley M" w:date="2024-08-07T16:14:00Z" w16du:dateUtc="2024-08-07T23:14:00Z">
        <w:r>
          <w:t xml:space="preserve"> </w:t>
        </w:r>
      </w:ins>
    </w:p>
    <w:p w14:paraId="54BD9418" w14:textId="59A90D8C" w:rsidR="00B45F31" w:rsidRPr="0046266F" w:rsidRDefault="00B45F31" w:rsidP="00B45F31">
      <w:pPr>
        <w:keepLines/>
        <w:tabs>
          <w:tab w:val="left" w:pos="2835"/>
        </w:tabs>
        <w:spacing w:after="0"/>
        <w:ind w:left="1702" w:hanging="1418"/>
        <w:rPr>
          <w:ins w:id="469" w:author="Stanley M" w:date="2024-08-07T16:12:00Z" w16du:dateUtc="2024-08-07T23:12:00Z"/>
        </w:rPr>
      </w:pPr>
      <w:ins w:id="470" w:author="Stanley M" w:date="2024-08-07T16:12:00Z" w16du:dateUtc="2024-08-07T23:12:00Z">
        <w:r w:rsidRPr="0046266F">
          <w:tab/>
          <w:t>2</w:t>
        </w:r>
        <w:r w:rsidRPr="0046266F">
          <w:rPr>
            <w:vertAlign w:val="superscript"/>
          </w:rPr>
          <w:t>nd</w:t>
        </w:r>
        <w:r w:rsidRPr="0046266F">
          <w:t xml:space="preserve"> PLMN:</w:t>
        </w:r>
        <w:r w:rsidRPr="0046266F">
          <w:tab/>
          <w:t>244 0</w:t>
        </w:r>
      </w:ins>
      <w:ins w:id="471" w:author="Stanley M" w:date="2024-08-07T16:13:00Z" w16du:dateUtc="2024-08-07T23:13:00Z">
        <w:r>
          <w:t xml:space="preserve">08 </w:t>
        </w:r>
      </w:ins>
    </w:p>
    <w:p w14:paraId="3757CED9" w14:textId="3B24C702" w:rsidR="00486AEA" w:rsidRDefault="00B45F31" w:rsidP="00B45F31">
      <w:pPr>
        <w:keepLines/>
        <w:tabs>
          <w:tab w:val="left" w:pos="2835"/>
        </w:tabs>
        <w:spacing w:after="0"/>
        <w:ind w:left="1702" w:hanging="1418"/>
        <w:rPr>
          <w:ins w:id="472" w:author="Stanley M" w:date="2024-08-07T16:18:00Z" w16du:dateUtc="2024-08-07T23:18:00Z"/>
        </w:rPr>
      </w:pPr>
      <w:ins w:id="473" w:author="Stanley M" w:date="2024-08-07T16:12:00Z" w16du:dateUtc="2024-08-07T23:12:00Z">
        <w:r w:rsidRPr="0046266F">
          <w:tab/>
          <w:t>2</w:t>
        </w:r>
        <w:r w:rsidRPr="0046266F">
          <w:rPr>
            <w:vertAlign w:val="superscript"/>
          </w:rPr>
          <w:t>nd</w:t>
        </w:r>
        <w:r w:rsidRPr="0046266F">
          <w:t xml:space="preserve"> ACT:</w:t>
        </w:r>
        <w:r w:rsidRPr="0046266F">
          <w:tab/>
          <w:t xml:space="preserve">E-UTRAN </w:t>
        </w:r>
      </w:ins>
    </w:p>
    <w:p w14:paraId="6C948C55" w14:textId="77777777" w:rsidR="00B45F31" w:rsidRDefault="00B45F31" w:rsidP="00B45F31">
      <w:pPr>
        <w:keepLines/>
        <w:tabs>
          <w:tab w:val="left" w:pos="2835"/>
        </w:tabs>
        <w:spacing w:after="0"/>
        <w:ind w:left="1702" w:hanging="1418"/>
        <w:rPr>
          <w:ins w:id="474" w:author="Stanley M" w:date="2024-08-07T16:18:00Z" w16du:dateUtc="2024-08-07T23:18:00Z"/>
        </w:rPr>
      </w:pPr>
    </w:p>
    <w:tbl>
      <w:tblPr>
        <w:tblW w:w="7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tblGrid>
      <w:tr w:rsidR="00B45F31" w:rsidRPr="0046266F" w14:paraId="3FAEE17D" w14:textId="77777777" w:rsidTr="00B45F31">
        <w:trPr>
          <w:ins w:id="475" w:author="Stanley M" w:date="2024-08-07T16:18:00Z"/>
        </w:trPr>
        <w:tc>
          <w:tcPr>
            <w:tcW w:w="907" w:type="dxa"/>
            <w:tcBorders>
              <w:bottom w:val="single" w:sz="4" w:space="0" w:color="auto"/>
            </w:tcBorders>
          </w:tcPr>
          <w:p w14:paraId="2F5B45C1" w14:textId="77777777" w:rsidR="00B45F31" w:rsidRPr="0046266F" w:rsidRDefault="00B45F31" w:rsidP="00EE40EB">
            <w:pPr>
              <w:keepNext/>
              <w:keepLines/>
              <w:spacing w:after="0"/>
              <w:rPr>
                <w:ins w:id="476" w:author="Stanley M" w:date="2024-08-07T16:18:00Z" w16du:dateUtc="2024-08-07T23:18:00Z"/>
                <w:rFonts w:ascii="Arial" w:hAnsi="Arial"/>
                <w:sz w:val="18"/>
              </w:rPr>
            </w:pPr>
            <w:ins w:id="477" w:author="Stanley M" w:date="2024-08-07T16:18:00Z" w16du:dateUtc="2024-08-07T23:18:00Z">
              <w:r w:rsidRPr="0046266F">
                <w:rPr>
                  <w:rFonts w:ascii="Arial" w:hAnsi="Arial"/>
                  <w:sz w:val="18"/>
                </w:rPr>
                <w:t>Coding:</w:t>
              </w:r>
            </w:ins>
          </w:p>
        </w:tc>
        <w:tc>
          <w:tcPr>
            <w:tcW w:w="624" w:type="dxa"/>
            <w:tcBorders>
              <w:bottom w:val="single" w:sz="4" w:space="0" w:color="auto"/>
            </w:tcBorders>
          </w:tcPr>
          <w:p w14:paraId="5B8FC63E" w14:textId="77777777" w:rsidR="00B45F31" w:rsidRPr="0046266F" w:rsidRDefault="00B45F31" w:rsidP="00EE40EB">
            <w:pPr>
              <w:keepNext/>
              <w:keepLines/>
              <w:spacing w:after="0"/>
              <w:rPr>
                <w:ins w:id="478" w:author="Stanley M" w:date="2024-08-07T16:18:00Z" w16du:dateUtc="2024-08-07T23:18:00Z"/>
                <w:rFonts w:ascii="Arial" w:hAnsi="Arial"/>
                <w:sz w:val="18"/>
              </w:rPr>
            </w:pPr>
            <w:ins w:id="479" w:author="Stanley M" w:date="2024-08-07T16:18:00Z" w16du:dateUtc="2024-08-07T23:18:00Z">
              <w:r w:rsidRPr="0046266F">
                <w:rPr>
                  <w:rFonts w:ascii="Arial" w:hAnsi="Arial"/>
                  <w:sz w:val="18"/>
                </w:rPr>
                <w:t>B1</w:t>
              </w:r>
            </w:ins>
          </w:p>
        </w:tc>
        <w:tc>
          <w:tcPr>
            <w:tcW w:w="624" w:type="dxa"/>
          </w:tcPr>
          <w:p w14:paraId="35B51D27" w14:textId="77777777" w:rsidR="00B45F31" w:rsidRPr="0046266F" w:rsidRDefault="00B45F31" w:rsidP="00EE40EB">
            <w:pPr>
              <w:keepNext/>
              <w:keepLines/>
              <w:spacing w:after="0"/>
              <w:rPr>
                <w:ins w:id="480" w:author="Stanley M" w:date="2024-08-07T16:18:00Z" w16du:dateUtc="2024-08-07T23:18:00Z"/>
                <w:rFonts w:ascii="Arial" w:hAnsi="Arial"/>
                <w:sz w:val="18"/>
              </w:rPr>
            </w:pPr>
            <w:ins w:id="481" w:author="Stanley M" w:date="2024-08-07T16:18:00Z" w16du:dateUtc="2024-08-07T23:18:00Z">
              <w:r w:rsidRPr="0046266F">
                <w:rPr>
                  <w:rFonts w:ascii="Arial" w:hAnsi="Arial"/>
                  <w:sz w:val="18"/>
                </w:rPr>
                <w:t>B2</w:t>
              </w:r>
            </w:ins>
          </w:p>
        </w:tc>
        <w:tc>
          <w:tcPr>
            <w:tcW w:w="624" w:type="dxa"/>
          </w:tcPr>
          <w:p w14:paraId="002C38D7" w14:textId="77777777" w:rsidR="00B45F31" w:rsidRPr="0046266F" w:rsidRDefault="00B45F31" w:rsidP="00EE40EB">
            <w:pPr>
              <w:keepNext/>
              <w:keepLines/>
              <w:spacing w:after="0"/>
              <w:rPr>
                <w:ins w:id="482" w:author="Stanley M" w:date="2024-08-07T16:18:00Z" w16du:dateUtc="2024-08-07T23:18:00Z"/>
                <w:rFonts w:ascii="Arial" w:hAnsi="Arial"/>
                <w:sz w:val="18"/>
              </w:rPr>
            </w:pPr>
            <w:ins w:id="483" w:author="Stanley M" w:date="2024-08-07T16:18:00Z" w16du:dateUtc="2024-08-07T23:18:00Z">
              <w:r w:rsidRPr="0046266F">
                <w:rPr>
                  <w:rFonts w:ascii="Arial" w:hAnsi="Arial"/>
                  <w:sz w:val="18"/>
                </w:rPr>
                <w:t>B3</w:t>
              </w:r>
            </w:ins>
          </w:p>
        </w:tc>
        <w:tc>
          <w:tcPr>
            <w:tcW w:w="624" w:type="dxa"/>
          </w:tcPr>
          <w:p w14:paraId="3B8D3126" w14:textId="77777777" w:rsidR="00B45F31" w:rsidRPr="0046266F" w:rsidRDefault="00B45F31" w:rsidP="00EE40EB">
            <w:pPr>
              <w:keepNext/>
              <w:keepLines/>
              <w:spacing w:after="0"/>
              <w:rPr>
                <w:ins w:id="484" w:author="Stanley M" w:date="2024-08-07T16:18:00Z" w16du:dateUtc="2024-08-07T23:18:00Z"/>
                <w:rFonts w:ascii="Arial" w:hAnsi="Arial"/>
                <w:sz w:val="18"/>
              </w:rPr>
            </w:pPr>
            <w:ins w:id="485" w:author="Stanley M" w:date="2024-08-07T16:18:00Z" w16du:dateUtc="2024-08-07T23:18:00Z">
              <w:r w:rsidRPr="0046266F">
                <w:rPr>
                  <w:rFonts w:ascii="Arial" w:hAnsi="Arial"/>
                  <w:sz w:val="18"/>
                </w:rPr>
                <w:t>B4</w:t>
              </w:r>
            </w:ins>
          </w:p>
        </w:tc>
        <w:tc>
          <w:tcPr>
            <w:tcW w:w="624" w:type="dxa"/>
          </w:tcPr>
          <w:p w14:paraId="32A35C9E" w14:textId="77777777" w:rsidR="00B45F31" w:rsidRPr="0046266F" w:rsidRDefault="00B45F31" w:rsidP="00EE40EB">
            <w:pPr>
              <w:keepNext/>
              <w:keepLines/>
              <w:spacing w:after="0"/>
              <w:rPr>
                <w:ins w:id="486" w:author="Stanley M" w:date="2024-08-07T16:18:00Z" w16du:dateUtc="2024-08-07T23:18:00Z"/>
                <w:rFonts w:ascii="Arial" w:hAnsi="Arial"/>
                <w:sz w:val="18"/>
              </w:rPr>
            </w:pPr>
            <w:ins w:id="487" w:author="Stanley M" w:date="2024-08-07T16:18:00Z" w16du:dateUtc="2024-08-07T23:18:00Z">
              <w:r w:rsidRPr="0046266F">
                <w:rPr>
                  <w:rFonts w:ascii="Arial" w:hAnsi="Arial"/>
                  <w:sz w:val="18"/>
                </w:rPr>
                <w:t>B5</w:t>
              </w:r>
            </w:ins>
          </w:p>
        </w:tc>
        <w:tc>
          <w:tcPr>
            <w:tcW w:w="624" w:type="dxa"/>
          </w:tcPr>
          <w:p w14:paraId="4024EB25" w14:textId="77777777" w:rsidR="00B45F31" w:rsidRPr="0046266F" w:rsidRDefault="00B45F31" w:rsidP="00EE40EB">
            <w:pPr>
              <w:keepNext/>
              <w:keepLines/>
              <w:spacing w:after="0"/>
              <w:rPr>
                <w:ins w:id="488" w:author="Stanley M" w:date="2024-08-07T16:18:00Z" w16du:dateUtc="2024-08-07T23:18:00Z"/>
                <w:rFonts w:ascii="Arial" w:hAnsi="Arial"/>
                <w:sz w:val="18"/>
              </w:rPr>
            </w:pPr>
            <w:ins w:id="489" w:author="Stanley M" w:date="2024-08-07T16:18:00Z" w16du:dateUtc="2024-08-07T23:18:00Z">
              <w:r w:rsidRPr="0046266F">
                <w:rPr>
                  <w:rFonts w:ascii="Arial" w:hAnsi="Arial"/>
                  <w:sz w:val="18"/>
                </w:rPr>
                <w:t>B6</w:t>
              </w:r>
            </w:ins>
          </w:p>
        </w:tc>
        <w:tc>
          <w:tcPr>
            <w:tcW w:w="624" w:type="dxa"/>
          </w:tcPr>
          <w:p w14:paraId="635DCACC" w14:textId="77777777" w:rsidR="00B45F31" w:rsidRPr="0046266F" w:rsidRDefault="00B45F31" w:rsidP="00EE40EB">
            <w:pPr>
              <w:keepNext/>
              <w:keepLines/>
              <w:spacing w:after="0"/>
              <w:rPr>
                <w:ins w:id="490" w:author="Stanley M" w:date="2024-08-07T16:18:00Z" w16du:dateUtc="2024-08-07T23:18:00Z"/>
                <w:rFonts w:ascii="Arial" w:hAnsi="Arial"/>
                <w:sz w:val="18"/>
              </w:rPr>
            </w:pPr>
            <w:ins w:id="491" w:author="Stanley M" w:date="2024-08-07T16:18:00Z" w16du:dateUtc="2024-08-07T23:18:00Z">
              <w:r w:rsidRPr="0046266F">
                <w:rPr>
                  <w:rFonts w:ascii="Arial" w:hAnsi="Arial"/>
                  <w:sz w:val="18"/>
                </w:rPr>
                <w:t>B7</w:t>
              </w:r>
            </w:ins>
          </w:p>
        </w:tc>
        <w:tc>
          <w:tcPr>
            <w:tcW w:w="624" w:type="dxa"/>
          </w:tcPr>
          <w:p w14:paraId="2039E494" w14:textId="77777777" w:rsidR="00B45F31" w:rsidRPr="0046266F" w:rsidRDefault="00B45F31" w:rsidP="00EE40EB">
            <w:pPr>
              <w:keepNext/>
              <w:keepLines/>
              <w:spacing w:after="0"/>
              <w:rPr>
                <w:ins w:id="492" w:author="Stanley M" w:date="2024-08-07T16:18:00Z" w16du:dateUtc="2024-08-07T23:18:00Z"/>
                <w:rFonts w:ascii="Arial" w:hAnsi="Arial"/>
                <w:sz w:val="18"/>
              </w:rPr>
            </w:pPr>
            <w:ins w:id="493" w:author="Stanley M" w:date="2024-08-07T16:18:00Z" w16du:dateUtc="2024-08-07T23:18:00Z">
              <w:r w:rsidRPr="0046266F">
                <w:rPr>
                  <w:rFonts w:ascii="Arial" w:hAnsi="Arial"/>
                  <w:sz w:val="18"/>
                </w:rPr>
                <w:t>B8</w:t>
              </w:r>
            </w:ins>
          </w:p>
        </w:tc>
        <w:tc>
          <w:tcPr>
            <w:tcW w:w="624" w:type="dxa"/>
          </w:tcPr>
          <w:p w14:paraId="6802CDE4" w14:textId="77777777" w:rsidR="00B45F31" w:rsidRPr="0046266F" w:rsidRDefault="00B45F31" w:rsidP="00EE40EB">
            <w:pPr>
              <w:keepNext/>
              <w:keepLines/>
              <w:spacing w:after="0"/>
              <w:rPr>
                <w:ins w:id="494" w:author="Stanley M" w:date="2024-08-07T16:18:00Z" w16du:dateUtc="2024-08-07T23:18:00Z"/>
                <w:rFonts w:ascii="Arial" w:hAnsi="Arial"/>
                <w:sz w:val="18"/>
              </w:rPr>
            </w:pPr>
            <w:ins w:id="495" w:author="Stanley M" w:date="2024-08-07T16:18:00Z" w16du:dateUtc="2024-08-07T23:18:00Z">
              <w:r w:rsidRPr="0046266F">
                <w:rPr>
                  <w:rFonts w:ascii="Arial" w:hAnsi="Arial"/>
                  <w:sz w:val="18"/>
                </w:rPr>
                <w:t>B9</w:t>
              </w:r>
            </w:ins>
          </w:p>
        </w:tc>
        <w:tc>
          <w:tcPr>
            <w:tcW w:w="624" w:type="dxa"/>
          </w:tcPr>
          <w:p w14:paraId="4EA192A6" w14:textId="77777777" w:rsidR="00B45F31" w:rsidRPr="0046266F" w:rsidRDefault="00B45F31" w:rsidP="00EE40EB">
            <w:pPr>
              <w:keepNext/>
              <w:keepLines/>
              <w:spacing w:after="0"/>
              <w:rPr>
                <w:ins w:id="496" w:author="Stanley M" w:date="2024-08-07T16:18:00Z" w16du:dateUtc="2024-08-07T23:18:00Z"/>
                <w:rFonts w:ascii="Arial" w:hAnsi="Arial"/>
                <w:sz w:val="18"/>
              </w:rPr>
            </w:pPr>
            <w:ins w:id="497" w:author="Stanley M" w:date="2024-08-07T16:18:00Z" w16du:dateUtc="2024-08-07T23:18:00Z">
              <w:r w:rsidRPr="0046266F">
                <w:rPr>
                  <w:rFonts w:ascii="Arial" w:hAnsi="Arial"/>
                  <w:sz w:val="18"/>
                </w:rPr>
                <w:t>B10</w:t>
              </w:r>
            </w:ins>
          </w:p>
        </w:tc>
      </w:tr>
      <w:tr w:rsidR="00B45F31" w:rsidRPr="0046266F" w14:paraId="4E3F110E" w14:textId="77777777" w:rsidTr="00B45F31">
        <w:trPr>
          <w:ins w:id="498" w:author="Stanley M" w:date="2024-08-07T16:18:00Z"/>
        </w:trPr>
        <w:tc>
          <w:tcPr>
            <w:tcW w:w="907" w:type="dxa"/>
            <w:tcBorders>
              <w:bottom w:val="single" w:sz="4" w:space="0" w:color="auto"/>
            </w:tcBorders>
          </w:tcPr>
          <w:p w14:paraId="330D6056" w14:textId="77777777" w:rsidR="00B45F31" w:rsidRPr="0046266F" w:rsidRDefault="00B45F31" w:rsidP="00EE40EB">
            <w:pPr>
              <w:keepNext/>
              <w:keepLines/>
              <w:spacing w:after="0"/>
              <w:rPr>
                <w:ins w:id="499" w:author="Stanley M" w:date="2024-08-07T16:18:00Z" w16du:dateUtc="2024-08-07T23:18:00Z"/>
                <w:rFonts w:ascii="Arial" w:hAnsi="Arial"/>
                <w:sz w:val="18"/>
              </w:rPr>
            </w:pPr>
            <w:ins w:id="500" w:author="Stanley M" w:date="2024-08-07T16:18:00Z" w16du:dateUtc="2024-08-07T23:18:00Z">
              <w:r w:rsidRPr="0046266F">
                <w:rPr>
                  <w:rFonts w:ascii="Arial" w:hAnsi="Arial"/>
                  <w:sz w:val="18"/>
                </w:rPr>
                <w:t>Hex</w:t>
              </w:r>
            </w:ins>
          </w:p>
        </w:tc>
        <w:tc>
          <w:tcPr>
            <w:tcW w:w="624" w:type="dxa"/>
            <w:tcBorders>
              <w:bottom w:val="single" w:sz="4" w:space="0" w:color="auto"/>
            </w:tcBorders>
          </w:tcPr>
          <w:p w14:paraId="23359A9C" w14:textId="77777777" w:rsidR="00B45F31" w:rsidRPr="0046266F" w:rsidRDefault="00B45F31" w:rsidP="00EE40EB">
            <w:pPr>
              <w:keepNext/>
              <w:keepLines/>
              <w:spacing w:after="0"/>
              <w:rPr>
                <w:ins w:id="501" w:author="Stanley M" w:date="2024-08-07T16:18:00Z" w16du:dateUtc="2024-08-07T23:18:00Z"/>
                <w:rFonts w:ascii="Arial" w:hAnsi="Arial"/>
                <w:sz w:val="18"/>
              </w:rPr>
            </w:pPr>
            <w:ins w:id="502" w:author="Stanley M" w:date="2024-08-07T16:18:00Z" w16du:dateUtc="2024-08-07T23:18:00Z">
              <w:r w:rsidRPr="0046266F">
                <w:rPr>
                  <w:rFonts w:ascii="Arial" w:hAnsi="Arial"/>
                  <w:sz w:val="18"/>
                </w:rPr>
                <w:t>42</w:t>
              </w:r>
            </w:ins>
          </w:p>
        </w:tc>
        <w:tc>
          <w:tcPr>
            <w:tcW w:w="624" w:type="dxa"/>
          </w:tcPr>
          <w:p w14:paraId="5A792491" w14:textId="7D87CD50" w:rsidR="00B45F31" w:rsidRPr="0046266F" w:rsidRDefault="00B45F31" w:rsidP="00EE40EB">
            <w:pPr>
              <w:keepNext/>
              <w:keepLines/>
              <w:spacing w:after="0"/>
              <w:rPr>
                <w:ins w:id="503" w:author="Stanley M" w:date="2024-08-07T16:18:00Z" w16du:dateUtc="2024-08-07T23:18:00Z"/>
                <w:rFonts w:ascii="Arial" w:hAnsi="Arial"/>
                <w:sz w:val="18"/>
              </w:rPr>
            </w:pPr>
            <w:ins w:id="504" w:author="Stanley M" w:date="2024-08-07T16:19:00Z" w16du:dateUtc="2024-08-07T23:19:00Z">
              <w:r>
                <w:rPr>
                  <w:rFonts w:ascii="Arial" w:hAnsi="Arial"/>
                  <w:sz w:val="18"/>
                </w:rPr>
                <w:t>1</w:t>
              </w:r>
            </w:ins>
            <w:ins w:id="505" w:author="Stanley M" w:date="2024-08-07T16:18:00Z" w16du:dateUtc="2024-08-07T23:18:00Z">
              <w:r w:rsidRPr="0046266F">
                <w:rPr>
                  <w:rFonts w:ascii="Arial" w:hAnsi="Arial"/>
                  <w:sz w:val="18"/>
                </w:rPr>
                <w:t>4</w:t>
              </w:r>
            </w:ins>
          </w:p>
        </w:tc>
        <w:tc>
          <w:tcPr>
            <w:tcW w:w="624" w:type="dxa"/>
          </w:tcPr>
          <w:p w14:paraId="747CBCF8" w14:textId="77777777" w:rsidR="00B45F31" w:rsidRPr="0046266F" w:rsidRDefault="00B45F31" w:rsidP="00EE40EB">
            <w:pPr>
              <w:keepNext/>
              <w:keepLines/>
              <w:spacing w:after="0"/>
              <w:rPr>
                <w:ins w:id="506" w:author="Stanley M" w:date="2024-08-07T16:18:00Z" w16du:dateUtc="2024-08-07T23:18:00Z"/>
                <w:rFonts w:ascii="Arial" w:hAnsi="Arial"/>
                <w:sz w:val="18"/>
              </w:rPr>
            </w:pPr>
            <w:ins w:id="507" w:author="Stanley M" w:date="2024-08-07T16:18:00Z" w16du:dateUtc="2024-08-07T23:18:00Z">
              <w:r w:rsidRPr="0046266F">
                <w:rPr>
                  <w:rFonts w:ascii="Arial" w:hAnsi="Arial"/>
                  <w:sz w:val="18"/>
                </w:rPr>
                <w:t>80</w:t>
              </w:r>
            </w:ins>
          </w:p>
        </w:tc>
        <w:tc>
          <w:tcPr>
            <w:tcW w:w="624" w:type="dxa"/>
          </w:tcPr>
          <w:p w14:paraId="706A5E51" w14:textId="29B2E470" w:rsidR="00B45F31" w:rsidRPr="0046266F" w:rsidRDefault="00B45F31" w:rsidP="00EE40EB">
            <w:pPr>
              <w:keepNext/>
              <w:keepLines/>
              <w:spacing w:after="0"/>
              <w:rPr>
                <w:ins w:id="508" w:author="Stanley M" w:date="2024-08-07T16:18:00Z" w16du:dateUtc="2024-08-07T23:18:00Z"/>
                <w:rFonts w:ascii="Arial" w:hAnsi="Arial"/>
                <w:sz w:val="18"/>
              </w:rPr>
            </w:pPr>
            <w:ins w:id="509" w:author="Stanley M" w:date="2024-08-07T16:19:00Z" w16du:dateUtc="2024-08-07T23:19:00Z">
              <w:r>
                <w:rPr>
                  <w:rFonts w:ascii="Arial" w:hAnsi="Arial"/>
                  <w:sz w:val="18"/>
                </w:rPr>
                <w:t>40</w:t>
              </w:r>
            </w:ins>
          </w:p>
        </w:tc>
        <w:tc>
          <w:tcPr>
            <w:tcW w:w="624" w:type="dxa"/>
          </w:tcPr>
          <w:p w14:paraId="3BB13CBE" w14:textId="77777777" w:rsidR="00B45F31" w:rsidRPr="0046266F" w:rsidRDefault="00B45F31" w:rsidP="00EE40EB">
            <w:pPr>
              <w:keepNext/>
              <w:keepLines/>
              <w:spacing w:after="0"/>
              <w:rPr>
                <w:ins w:id="510" w:author="Stanley M" w:date="2024-08-07T16:18:00Z" w16du:dateUtc="2024-08-07T23:18:00Z"/>
                <w:rFonts w:ascii="Arial" w:hAnsi="Arial"/>
                <w:sz w:val="18"/>
              </w:rPr>
            </w:pPr>
            <w:ins w:id="511" w:author="Stanley M" w:date="2024-08-07T16:18:00Z" w16du:dateUtc="2024-08-07T23:18:00Z">
              <w:r w:rsidRPr="0046266F">
                <w:rPr>
                  <w:rFonts w:ascii="Arial" w:hAnsi="Arial"/>
                  <w:sz w:val="18"/>
                </w:rPr>
                <w:t>00</w:t>
              </w:r>
            </w:ins>
          </w:p>
        </w:tc>
        <w:tc>
          <w:tcPr>
            <w:tcW w:w="624" w:type="dxa"/>
          </w:tcPr>
          <w:p w14:paraId="19740D7B" w14:textId="77777777" w:rsidR="00B45F31" w:rsidRPr="0046266F" w:rsidRDefault="00B45F31" w:rsidP="00EE40EB">
            <w:pPr>
              <w:keepNext/>
              <w:keepLines/>
              <w:spacing w:after="0"/>
              <w:rPr>
                <w:ins w:id="512" w:author="Stanley M" w:date="2024-08-07T16:18:00Z" w16du:dateUtc="2024-08-07T23:18:00Z"/>
                <w:rFonts w:ascii="Arial" w:hAnsi="Arial"/>
                <w:sz w:val="18"/>
              </w:rPr>
            </w:pPr>
            <w:ins w:id="513" w:author="Stanley M" w:date="2024-08-07T16:18:00Z" w16du:dateUtc="2024-08-07T23:18:00Z">
              <w:r w:rsidRPr="0046266F">
                <w:rPr>
                  <w:rFonts w:ascii="Arial" w:hAnsi="Arial"/>
                  <w:sz w:val="18"/>
                </w:rPr>
                <w:t>42</w:t>
              </w:r>
            </w:ins>
          </w:p>
        </w:tc>
        <w:tc>
          <w:tcPr>
            <w:tcW w:w="624" w:type="dxa"/>
          </w:tcPr>
          <w:p w14:paraId="1435F3F7" w14:textId="103B44A8" w:rsidR="00B45F31" w:rsidRPr="0046266F" w:rsidRDefault="00B45F31" w:rsidP="00EE40EB">
            <w:pPr>
              <w:keepNext/>
              <w:keepLines/>
              <w:spacing w:after="0"/>
              <w:rPr>
                <w:ins w:id="514" w:author="Stanley M" w:date="2024-08-07T16:18:00Z" w16du:dateUtc="2024-08-07T23:18:00Z"/>
                <w:rFonts w:ascii="Arial" w:hAnsi="Arial"/>
                <w:sz w:val="18"/>
              </w:rPr>
            </w:pPr>
            <w:ins w:id="515" w:author="Stanley M" w:date="2024-08-07T16:19:00Z" w16du:dateUtc="2024-08-07T23:19:00Z">
              <w:r>
                <w:rPr>
                  <w:rFonts w:ascii="Arial" w:hAnsi="Arial"/>
                  <w:sz w:val="18"/>
                </w:rPr>
                <w:t>8</w:t>
              </w:r>
            </w:ins>
            <w:ins w:id="516" w:author="Stanley M" w:date="2024-08-07T16:18:00Z" w16du:dateUtc="2024-08-07T23:18:00Z">
              <w:r w:rsidRPr="0046266F">
                <w:rPr>
                  <w:rFonts w:ascii="Arial" w:hAnsi="Arial"/>
                  <w:sz w:val="18"/>
                </w:rPr>
                <w:t>4</w:t>
              </w:r>
            </w:ins>
          </w:p>
        </w:tc>
        <w:tc>
          <w:tcPr>
            <w:tcW w:w="624" w:type="dxa"/>
          </w:tcPr>
          <w:p w14:paraId="74DCFAC2" w14:textId="422E819E" w:rsidR="00B45F31" w:rsidRPr="0046266F" w:rsidRDefault="00B45F31" w:rsidP="00EE40EB">
            <w:pPr>
              <w:keepNext/>
              <w:keepLines/>
              <w:spacing w:after="0"/>
              <w:rPr>
                <w:ins w:id="517" w:author="Stanley M" w:date="2024-08-07T16:18:00Z" w16du:dateUtc="2024-08-07T23:18:00Z"/>
                <w:rFonts w:ascii="Arial" w:hAnsi="Arial"/>
                <w:sz w:val="18"/>
              </w:rPr>
            </w:pPr>
            <w:ins w:id="518" w:author="Stanley M" w:date="2024-08-07T16:19:00Z" w16du:dateUtc="2024-08-07T23:19:00Z">
              <w:r>
                <w:rPr>
                  <w:rFonts w:ascii="Arial" w:hAnsi="Arial"/>
                  <w:sz w:val="18"/>
                </w:rPr>
                <w:t>0</w:t>
              </w:r>
            </w:ins>
            <w:ins w:id="519" w:author="Stanley M" w:date="2024-08-07T16:18:00Z" w16du:dateUtc="2024-08-07T23:18:00Z">
              <w:r w:rsidRPr="0046266F">
                <w:rPr>
                  <w:rFonts w:ascii="Arial" w:hAnsi="Arial"/>
                  <w:sz w:val="18"/>
                </w:rPr>
                <w:t>0</w:t>
              </w:r>
            </w:ins>
          </w:p>
        </w:tc>
        <w:tc>
          <w:tcPr>
            <w:tcW w:w="624" w:type="dxa"/>
          </w:tcPr>
          <w:p w14:paraId="5C8CCEE0" w14:textId="79898329" w:rsidR="00B45F31" w:rsidRPr="0046266F" w:rsidRDefault="00B45F31" w:rsidP="00EE40EB">
            <w:pPr>
              <w:keepNext/>
              <w:keepLines/>
              <w:spacing w:after="0"/>
              <w:rPr>
                <w:ins w:id="520" w:author="Stanley M" w:date="2024-08-07T16:18:00Z" w16du:dateUtc="2024-08-07T23:18:00Z"/>
                <w:rFonts w:ascii="Arial" w:hAnsi="Arial"/>
                <w:sz w:val="18"/>
              </w:rPr>
            </w:pPr>
            <w:ins w:id="521" w:author="Stanley M" w:date="2024-08-07T16:19:00Z" w16du:dateUtc="2024-08-07T23:19:00Z">
              <w:r>
                <w:rPr>
                  <w:rFonts w:ascii="Arial" w:hAnsi="Arial"/>
                  <w:sz w:val="18"/>
                </w:rPr>
                <w:t>7</w:t>
              </w:r>
            </w:ins>
            <w:ins w:id="522" w:author="Stanley M" w:date="2024-08-07T16:18:00Z" w16du:dateUtc="2024-08-07T23:18:00Z">
              <w:r w:rsidRPr="0046266F">
                <w:rPr>
                  <w:rFonts w:ascii="Arial" w:hAnsi="Arial"/>
                  <w:sz w:val="18"/>
                </w:rPr>
                <w:t>0</w:t>
              </w:r>
            </w:ins>
          </w:p>
        </w:tc>
        <w:tc>
          <w:tcPr>
            <w:tcW w:w="624" w:type="dxa"/>
          </w:tcPr>
          <w:p w14:paraId="20E93E85" w14:textId="77777777" w:rsidR="00B45F31" w:rsidRPr="0046266F" w:rsidRDefault="00B45F31" w:rsidP="00EE40EB">
            <w:pPr>
              <w:keepNext/>
              <w:keepLines/>
              <w:spacing w:after="0"/>
              <w:rPr>
                <w:ins w:id="523" w:author="Stanley M" w:date="2024-08-07T16:18:00Z" w16du:dateUtc="2024-08-07T23:18:00Z"/>
                <w:rFonts w:ascii="Arial" w:hAnsi="Arial"/>
                <w:sz w:val="18"/>
              </w:rPr>
            </w:pPr>
            <w:ins w:id="524" w:author="Stanley M" w:date="2024-08-07T16:18:00Z" w16du:dateUtc="2024-08-07T23:18:00Z">
              <w:r w:rsidRPr="0046266F">
                <w:rPr>
                  <w:rFonts w:ascii="Arial" w:hAnsi="Arial"/>
                  <w:sz w:val="18"/>
                </w:rPr>
                <w:t>00</w:t>
              </w:r>
            </w:ins>
          </w:p>
        </w:tc>
      </w:tr>
    </w:tbl>
    <w:p w14:paraId="06C7EC64" w14:textId="77777777" w:rsidR="00B45F31" w:rsidRPr="0046266F" w:rsidRDefault="00B45F31" w:rsidP="00486AEA">
      <w:pPr>
        <w:rPr>
          <w:ins w:id="525" w:author="Stanley M" w:date="2024-08-07T16:03:00Z" w16du:dateUtc="2024-08-07T23:03:00Z"/>
        </w:rPr>
      </w:pPr>
    </w:p>
    <w:p w14:paraId="3EA72490" w14:textId="51612458" w:rsidR="00486AEA" w:rsidRPr="0046266F" w:rsidRDefault="00486AEA" w:rsidP="00486AEA">
      <w:pPr>
        <w:rPr>
          <w:ins w:id="526" w:author="Stanley M" w:date="2024-08-07T16:03:00Z" w16du:dateUtc="2024-08-07T23:03:00Z"/>
          <w:b/>
        </w:rPr>
      </w:pPr>
      <w:ins w:id="527" w:author="Stanley M" w:date="2024-08-07T16:03:00Z" w16du:dateUtc="2024-08-07T23:03:00Z">
        <w:r w:rsidRPr="0046266F">
          <w:rPr>
            <w:b/>
          </w:rPr>
          <w:t>EF</w:t>
        </w:r>
      </w:ins>
      <w:ins w:id="528" w:author="Stanley M" w:date="2024-08-07T16:05:00Z" w16du:dateUtc="2024-08-07T23:05:00Z">
        <w:r>
          <w:rPr>
            <w:b/>
            <w:vertAlign w:val="subscript"/>
          </w:rPr>
          <w:t>OCST</w:t>
        </w:r>
      </w:ins>
      <w:ins w:id="529" w:author="Stanley M" w:date="2024-08-07T16:03:00Z" w16du:dateUtc="2024-08-07T23:03:00Z">
        <w:r w:rsidRPr="0046266F">
          <w:rPr>
            <w:b/>
          </w:rPr>
          <w:t xml:space="preserve"> (</w:t>
        </w:r>
      </w:ins>
      <w:ins w:id="530" w:author="Stanley M" w:date="2024-08-07T16:05:00Z" w16du:dateUtc="2024-08-07T23:05:00Z">
        <w:r>
          <w:rPr>
            <w:b/>
          </w:rPr>
          <w:t>Operator controlled signal threshold per access technology</w:t>
        </w:r>
      </w:ins>
      <w:ins w:id="531" w:author="Stanley M" w:date="2024-08-07T16:03:00Z" w16du:dateUtc="2024-08-07T23:03:00Z">
        <w:r w:rsidRPr="0046266F">
          <w:rPr>
            <w:b/>
          </w:rPr>
          <w:t>)</w:t>
        </w:r>
      </w:ins>
    </w:p>
    <w:p w14:paraId="7CC591EE" w14:textId="01A19EAC" w:rsidR="00CF1E68" w:rsidRDefault="00486AEA" w:rsidP="002069B5">
      <w:pPr>
        <w:pStyle w:val="EX"/>
      </w:pPr>
      <w:ins w:id="532" w:author="Stanley M" w:date="2024-08-07T16:03:00Z" w16du:dateUtc="2024-08-07T23:03:00Z">
        <w:r w:rsidRPr="0046266F">
          <w:t>Logically:</w:t>
        </w:r>
      </w:ins>
      <w:ins w:id="533" w:author="Stanley M" w:date="2024-08-07T22:50:00Z" w16du:dateUtc="2024-08-08T05:50:00Z">
        <w:r w:rsidR="002069B5">
          <w:tab/>
        </w:r>
      </w:ins>
      <w:ins w:id="534" w:author="Stanley M" w:date="2024-08-08T00:43:00Z" w16du:dateUtc="2024-08-08T07:43:00Z">
        <w:r w:rsidR="00CF1E68" w:rsidRPr="00CF1E68">
          <w:t>Operator has configured UE to use SENSE</w:t>
        </w:r>
      </w:ins>
    </w:p>
    <w:p w14:paraId="6930F0E4" w14:textId="61FB324D" w:rsidR="002069B5" w:rsidRDefault="002069B5" w:rsidP="00CF1E68">
      <w:pPr>
        <w:pStyle w:val="EX"/>
        <w:ind w:firstLine="0"/>
        <w:rPr>
          <w:ins w:id="535" w:author="Stanley M" w:date="2024-08-07T22:50:00Z" w16du:dateUtc="2024-08-08T05:50:00Z"/>
        </w:rPr>
      </w:pPr>
      <w:ins w:id="536" w:author="Stanley M" w:date="2024-08-07T22:50:00Z" w16du:dateUtc="2024-08-08T05:50:00Z">
        <w:r w:rsidRPr="0046266F">
          <w:t>1</w:t>
        </w:r>
        <w:r w:rsidRPr="0046266F">
          <w:rPr>
            <w:vertAlign w:val="superscript"/>
          </w:rPr>
          <w:t>st</w:t>
        </w:r>
        <w:r w:rsidRPr="0046266F">
          <w:t xml:space="preserve"> ACT:</w:t>
        </w:r>
        <w:r w:rsidRPr="0046266F">
          <w:tab/>
          <w:t>E-UTRAN</w:t>
        </w:r>
      </w:ins>
    </w:p>
    <w:p w14:paraId="7828B2A1" w14:textId="588BCAB8" w:rsidR="002069B5" w:rsidRPr="0046266F" w:rsidRDefault="002069B5" w:rsidP="002069B5">
      <w:pPr>
        <w:pStyle w:val="EX"/>
        <w:rPr>
          <w:ins w:id="537" w:author="Stanley M" w:date="2024-08-07T16:03:00Z" w16du:dateUtc="2024-08-07T23:03:00Z"/>
        </w:rPr>
      </w:pPr>
      <w:ins w:id="538" w:author="Stanley M" w:date="2024-08-07T22:50:00Z" w16du:dateUtc="2024-08-08T05:50:00Z">
        <w:r>
          <w:tab/>
        </w:r>
      </w:ins>
      <w:ins w:id="539" w:author="Stanley M" w:date="2024-08-07T23:01:00Z" w16du:dateUtc="2024-08-08T06:01:00Z">
        <w:r w:rsidR="000A2F29" w:rsidRPr="000A2F29">
          <w:t>Operator controlled signal threshold per access technology</w:t>
        </w:r>
        <w:r w:rsidR="000A2F29">
          <w:t xml:space="preserve">: </w:t>
        </w:r>
        <w:r w:rsidR="005D6C27">
          <w:t>-</w:t>
        </w:r>
      </w:ins>
      <w:ins w:id="540" w:author="Stanley M" w:date="2024-08-07T23:25:00Z" w16du:dateUtc="2024-08-08T06:25:00Z">
        <w:r w:rsidR="00F0777D">
          <w:t>9</w:t>
        </w:r>
      </w:ins>
      <w:ins w:id="541" w:author="Stanley M" w:date="2024-08-07T23:01:00Z" w16du:dateUtc="2024-08-08T06:01:00Z">
        <w:r w:rsidR="000A2F29">
          <w:t>0</w:t>
        </w:r>
      </w:ins>
      <w:ins w:id="542" w:author="Stanley M" w:date="2024-08-07T23:22:00Z" w16du:dateUtc="2024-08-08T06:22:00Z">
        <w:r w:rsidR="0091792E">
          <w:t xml:space="preserve"> </w:t>
        </w:r>
      </w:ins>
      <w:ins w:id="543" w:author="Stanley M" w:date="2024-08-07T23:01:00Z" w16du:dateUtc="2024-08-08T06:01:00Z">
        <w:r w:rsidR="000A2F29">
          <w:t>dBm</w:t>
        </w:r>
      </w:ins>
    </w:p>
    <w:tbl>
      <w:tblPr>
        <w:tblW w:w="4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tblGrid>
      <w:tr w:rsidR="00CF1E68" w:rsidRPr="0046266F" w14:paraId="131EA5CF" w14:textId="77777777" w:rsidTr="00CF1E68">
        <w:trPr>
          <w:ins w:id="544" w:author="Stanley M" w:date="2024-08-07T16:20:00Z"/>
        </w:trPr>
        <w:tc>
          <w:tcPr>
            <w:tcW w:w="907" w:type="dxa"/>
            <w:tcBorders>
              <w:bottom w:val="single" w:sz="4" w:space="0" w:color="auto"/>
            </w:tcBorders>
          </w:tcPr>
          <w:p w14:paraId="7D27293E" w14:textId="77777777" w:rsidR="00CF1E68" w:rsidRPr="0046266F" w:rsidRDefault="00CF1E68" w:rsidP="00EE40EB">
            <w:pPr>
              <w:keepNext/>
              <w:keepLines/>
              <w:spacing w:after="0"/>
              <w:rPr>
                <w:ins w:id="545" w:author="Stanley M" w:date="2024-08-07T16:20:00Z" w16du:dateUtc="2024-08-07T23:20:00Z"/>
                <w:rFonts w:ascii="Arial" w:hAnsi="Arial"/>
                <w:sz w:val="18"/>
              </w:rPr>
            </w:pPr>
            <w:ins w:id="546" w:author="Stanley M" w:date="2024-08-07T16:20:00Z" w16du:dateUtc="2024-08-07T23:20:00Z">
              <w:r w:rsidRPr="0046266F">
                <w:rPr>
                  <w:rFonts w:ascii="Arial" w:hAnsi="Arial"/>
                  <w:sz w:val="18"/>
                </w:rPr>
                <w:t>Coding:</w:t>
              </w:r>
            </w:ins>
          </w:p>
        </w:tc>
        <w:tc>
          <w:tcPr>
            <w:tcW w:w="624" w:type="dxa"/>
            <w:tcBorders>
              <w:bottom w:val="single" w:sz="4" w:space="0" w:color="auto"/>
            </w:tcBorders>
          </w:tcPr>
          <w:p w14:paraId="76A7F671" w14:textId="4DD59A03" w:rsidR="00CF1E68" w:rsidRPr="0046266F" w:rsidRDefault="00CF1E68" w:rsidP="00EE40EB">
            <w:pPr>
              <w:keepNext/>
              <w:keepLines/>
              <w:spacing w:after="0"/>
              <w:rPr>
                <w:ins w:id="547" w:author="Stanley M" w:date="2024-08-08T00:43:00Z" w16du:dateUtc="2024-08-08T07:43:00Z"/>
                <w:rFonts w:ascii="Arial" w:hAnsi="Arial"/>
                <w:sz w:val="18"/>
              </w:rPr>
            </w:pPr>
            <w:ins w:id="548" w:author="Stanley M" w:date="2024-08-08T00:44:00Z" w16du:dateUtc="2024-08-08T07:44:00Z">
              <w:r>
                <w:rPr>
                  <w:rFonts w:ascii="Arial" w:hAnsi="Arial"/>
                  <w:sz w:val="18"/>
                </w:rPr>
                <w:t>B1</w:t>
              </w:r>
            </w:ins>
          </w:p>
        </w:tc>
        <w:tc>
          <w:tcPr>
            <w:tcW w:w="624" w:type="dxa"/>
            <w:tcBorders>
              <w:bottom w:val="single" w:sz="4" w:space="0" w:color="auto"/>
            </w:tcBorders>
          </w:tcPr>
          <w:p w14:paraId="62663AF7" w14:textId="36782868" w:rsidR="00CF1E68" w:rsidRPr="0046266F" w:rsidRDefault="00CF1E68" w:rsidP="00EE40EB">
            <w:pPr>
              <w:keepNext/>
              <w:keepLines/>
              <w:spacing w:after="0"/>
              <w:rPr>
                <w:ins w:id="549" w:author="Stanley M" w:date="2024-08-07T16:20:00Z" w16du:dateUtc="2024-08-07T23:20:00Z"/>
                <w:rFonts w:ascii="Arial" w:hAnsi="Arial"/>
                <w:sz w:val="18"/>
              </w:rPr>
            </w:pPr>
            <w:ins w:id="550" w:author="Stanley M" w:date="2024-08-07T16:20:00Z" w16du:dateUtc="2024-08-07T23:20:00Z">
              <w:r w:rsidRPr="0046266F">
                <w:rPr>
                  <w:rFonts w:ascii="Arial" w:hAnsi="Arial"/>
                  <w:sz w:val="18"/>
                </w:rPr>
                <w:t>B</w:t>
              </w:r>
            </w:ins>
            <w:ins w:id="551" w:author="Stanley M" w:date="2024-08-08T00:44:00Z" w16du:dateUtc="2024-08-08T07:44:00Z">
              <w:r>
                <w:rPr>
                  <w:rFonts w:ascii="Arial" w:hAnsi="Arial"/>
                  <w:sz w:val="18"/>
                </w:rPr>
                <w:t>2</w:t>
              </w:r>
            </w:ins>
          </w:p>
        </w:tc>
        <w:tc>
          <w:tcPr>
            <w:tcW w:w="624" w:type="dxa"/>
          </w:tcPr>
          <w:p w14:paraId="06F0F0EC" w14:textId="4629A14F" w:rsidR="00CF1E68" w:rsidRPr="0046266F" w:rsidRDefault="00CF1E68" w:rsidP="00EE40EB">
            <w:pPr>
              <w:keepNext/>
              <w:keepLines/>
              <w:spacing w:after="0"/>
              <w:rPr>
                <w:ins w:id="552" w:author="Stanley M" w:date="2024-08-07T16:20:00Z" w16du:dateUtc="2024-08-07T23:20:00Z"/>
                <w:rFonts w:ascii="Arial" w:hAnsi="Arial"/>
                <w:sz w:val="18"/>
              </w:rPr>
            </w:pPr>
            <w:ins w:id="553" w:author="Stanley M" w:date="2024-08-07T16:20:00Z" w16du:dateUtc="2024-08-07T23:20:00Z">
              <w:r w:rsidRPr="0046266F">
                <w:rPr>
                  <w:rFonts w:ascii="Arial" w:hAnsi="Arial"/>
                  <w:sz w:val="18"/>
                </w:rPr>
                <w:t>B</w:t>
              </w:r>
            </w:ins>
            <w:ins w:id="554" w:author="Stanley M" w:date="2024-08-08T00:44:00Z" w16du:dateUtc="2024-08-08T07:44:00Z">
              <w:r>
                <w:rPr>
                  <w:rFonts w:ascii="Arial" w:hAnsi="Arial"/>
                  <w:sz w:val="18"/>
                </w:rPr>
                <w:t>3</w:t>
              </w:r>
            </w:ins>
          </w:p>
        </w:tc>
        <w:tc>
          <w:tcPr>
            <w:tcW w:w="624" w:type="dxa"/>
          </w:tcPr>
          <w:p w14:paraId="64574362" w14:textId="2B488FC2" w:rsidR="00CF1E68" w:rsidRPr="0046266F" w:rsidRDefault="00CF1E68" w:rsidP="00EE40EB">
            <w:pPr>
              <w:keepNext/>
              <w:keepLines/>
              <w:spacing w:after="0"/>
              <w:rPr>
                <w:ins w:id="555" w:author="Stanley M" w:date="2024-08-07T16:20:00Z" w16du:dateUtc="2024-08-07T23:20:00Z"/>
                <w:rFonts w:ascii="Arial" w:hAnsi="Arial"/>
                <w:sz w:val="18"/>
              </w:rPr>
            </w:pPr>
            <w:ins w:id="556" w:author="Stanley M" w:date="2024-08-07T16:20:00Z" w16du:dateUtc="2024-08-07T23:20:00Z">
              <w:r w:rsidRPr="0046266F">
                <w:rPr>
                  <w:rFonts w:ascii="Arial" w:hAnsi="Arial"/>
                  <w:sz w:val="18"/>
                </w:rPr>
                <w:t>B</w:t>
              </w:r>
            </w:ins>
            <w:ins w:id="557" w:author="Stanley M" w:date="2024-08-08T00:44:00Z" w16du:dateUtc="2024-08-08T07:44:00Z">
              <w:r>
                <w:rPr>
                  <w:rFonts w:ascii="Arial" w:hAnsi="Arial"/>
                  <w:sz w:val="18"/>
                </w:rPr>
                <w:t>4</w:t>
              </w:r>
            </w:ins>
          </w:p>
        </w:tc>
        <w:tc>
          <w:tcPr>
            <w:tcW w:w="624" w:type="dxa"/>
          </w:tcPr>
          <w:p w14:paraId="02C0E28B" w14:textId="170CF035" w:rsidR="00CF1E68" w:rsidRPr="0046266F" w:rsidRDefault="00CF1E68" w:rsidP="00EE40EB">
            <w:pPr>
              <w:keepNext/>
              <w:keepLines/>
              <w:spacing w:after="0"/>
              <w:rPr>
                <w:ins w:id="558" w:author="Stanley M" w:date="2024-08-07T16:20:00Z" w16du:dateUtc="2024-08-07T23:20:00Z"/>
                <w:rFonts w:ascii="Arial" w:hAnsi="Arial"/>
                <w:sz w:val="18"/>
              </w:rPr>
            </w:pPr>
            <w:ins w:id="559" w:author="Stanley M" w:date="2024-08-07T16:20:00Z" w16du:dateUtc="2024-08-07T23:20:00Z">
              <w:r w:rsidRPr="0046266F">
                <w:rPr>
                  <w:rFonts w:ascii="Arial" w:hAnsi="Arial"/>
                  <w:sz w:val="18"/>
                </w:rPr>
                <w:t>B</w:t>
              </w:r>
            </w:ins>
            <w:ins w:id="560" w:author="Stanley M" w:date="2024-08-08T00:44:00Z" w16du:dateUtc="2024-08-08T07:44:00Z">
              <w:r>
                <w:rPr>
                  <w:rFonts w:ascii="Arial" w:hAnsi="Arial"/>
                  <w:sz w:val="18"/>
                </w:rPr>
                <w:t>5</w:t>
              </w:r>
            </w:ins>
          </w:p>
        </w:tc>
        <w:tc>
          <w:tcPr>
            <w:tcW w:w="624" w:type="dxa"/>
          </w:tcPr>
          <w:p w14:paraId="3CBF9D1A" w14:textId="3FC0298B" w:rsidR="00CF1E68" w:rsidRPr="0046266F" w:rsidRDefault="00CF1E68" w:rsidP="00EE40EB">
            <w:pPr>
              <w:keepNext/>
              <w:keepLines/>
              <w:spacing w:after="0"/>
              <w:rPr>
                <w:ins w:id="561" w:author="Stanley M" w:date="2024-08-07T16:20:00Z" w16du:dateUtc="2024-08-07T23:20:00Z"/>
                <w:rFonts w:ascii="Arial" w:hAnsi="Arial"/>
                <w:sz w:val="18"/>
              </w:rPr>
            </w:pPr>
            <w:ins w:id="562" w:author="Stanley M" w:date="2024-08-07T16:20:00Z" w16du:dateUtc="2024-08-07T23:20:00Z">
              <w:r w:rsidRPr="0046266F">
                <w:rPr>
                  <w:rFonts w:ascii="Arial" w:hAnsi="Arial"/>
                  <w:sz w:val="18"/>
                </w:rPr>
                <w:t>B</w:t>
              </w:r>
            </w:ins>
            <w:ins w:id="563" w:author="Stanley M" w:date="2024-08-08T00:44:00Z" w16du:dateUtc="2024-08-08T07:44:00Z">
              <w:r>
                <w:rPr>
                  <w:rFonts w:ascii="Arial" w:hAnsi="Arial"/>
                  <w:sz w:val="18"/>
                </w:rPr>
                <w:t>6</w:t>
              </w:r>
            </w:ins>
          </w:p>
        </w:tc>
      </w:tr>
      <w:tr w:rsidR="00CF1E68" w:rsidRPr="0046266F" w14:paraId="61C70B4F" w14:textId="77777777" w:rsidTr="00CF1E68">
        <w:trPr>
          <w:ins w:id="564" w:author="Stanley M" w:date="2024-08-07T16:20:00Z"/>
        </w:trPr>
        <w:tc>
          <w:tcPr>
            <w:tcW w:w="907" w:type="dxa"/>
            <w:tcBorders>
              <w:bottom w:val="single" w:sz="4" w:space="0" w:color="auto"/>
            </w:tcBorders>
          </w:tcPr>
          <w:p w14:paraId="19CBA21C" w14:textId="77777777" w:rsidR="00CF1E68" w:rsidRPr="0046266F" w:rsidRDefault="00CF1E68" w:rsidP="00EE40EB">
            <w:pPr>
              <w:keepNext/>
              <w:keepLines/>
              <w:spacing w:after="0"/>
              <w:rPr>
                <w:ins w:id="565" w:author="Stanley M" w:date="2024-08-07T16:20:00Z" w16du:dateUtc="2024-08-07T23:20:00Z"/>
                <w:rFonts w:ascii="Arial" w:hAnsi="Arial"/>
                <w:sz w:val="18"/>
              </w:rPr>
            </w:pPr>
            <w:ins w:id="566" w:author="Stanley M" w:date="2024-08-07T16:20:00Z" w16du:dateUtc="2024-08-07T23:20:00Z">
              <w:r w:rsidRPr="0046266F">
                <w:rPr>
                  <w:rFonts w:ascii="Arial" w:hAnsi="Arial"/>
                  <w:sz w:val="18"/>
                </w:rPr>
                <w:t>Hex</w:t>
              </w:r>
            </w:ins>
          </w:p>
        </w:tc>
        <w:tc>
          <w:tcPr>
            <w:tcW w:w="624" w:type="dxa"/>
            <w:tcBorders>
              <w:bottom w:val="single" w:sz="4" w:space="0" w:color="auto"/>
            </w:tcBorders>
          </w:tcPr>
          <w:p w14:paraId="0FA43EF6" w14:textId="752F0E56" w:rsidR="00CF1E68" w:rsidRDefault="00CF1E68" w:rsidP="00EE40EB">
            <w:pPr>
              <w:keepNext/>
              <w:keepLines/>
              <w:spacing w:after="0"/>
              <w:rPr>
                <w:ins w:id="567" w:author="Stanley M" w:date="2024-08-08T00:43:00Z" w16du:dateUtc="2024-08-08T07:43:00Z"/>
                <w:rFonts w:ascii="Arial" w:hAnsi="Arial"/>
                <w:sz w:val="18"/>
              </w:rPr>
            </w:pPr>
            <w:ins w:id="568" w:author="Stanley M" w:date="2024-08-08T00:44:00Z" w16du:dateUtc="2024-08-08T07:44:00Z">
              <w:r>
                <w:rPr>
                  <w:rFonts w:ascii="Arial" w:hAnsi="Arial"/>
                  <w:sz w:val="18"/>
                </w:rPr>
                <w:t>01</w:t>
              </w:r>
            </w:ins>
          </w:p>
        </w:tc>
        <w:tc>
          <w:tcPr>
            <w:tcW w:w="624" w:type="dxa"/>
            <w:tcBorders>
              <w:bottom w:val="single" w:sz="4" w:space="0" w:color="auto"/>
            </w:tcBorders>
          </w:tcPr>
          <w:p w14:paraId="3416D095" w14:textId="57DE8BC1" w:rsidR="00CF1E68" w:rsidRPr="0046266F" w:rsidRDefault="00CF1E68" w:rsidP="00EE40EB">
            <w:pPr>
              <w:keepNext/>
              <w:keepLines/>
              <w:spacing w:after="0"/>
              <w:rPr>
                <w:ins w:id="569" w:author="Stanley M" w:date="2024-08-07T16:20:00Z" w16du:dateUtc="2024-08-07T23:20:00Z"/>
                <w:rFonts w:ascii="Arial" w:hAnsi="Arial"/>
                <w:sz w:val="18"/>
              </w:rPr>
            </w:pPr>
            <w:ins w:id="570" w:author="Stanley M" w:date="2024-08-07T16:45:00Z" w16du:dateUtc="2024-08-07T23:45:00Z">
              <w:r>
                <w:rPr>
                  <w:rFonts w:ascii="Arial" w:hAnsi="Arial"/>
                  <w:sz w:val="18"/>
                </w:rPr>
                <w:t>80</w:t>
              </w:r>
            </w:ins>
          </w:p>
        </w:tc>
        <w:tc>
          <w:tcPr>
            <w:tcW w:w="624" w:type="dxa"/>
          </w:tcPr>
          <w:p w14:paraId="6A4CB7BF" w14:textId="0368B1CC" w:rsidR="00CF1E68" w:rsidRPr="0046266F" w:rsidRDefault="00CF1E68" w:rsidP="00EE40EB">
            <w:pPr>
              <w:keepNext/>
              <w:keepLines/>
              <w:spacing w:after="0"/>
              <w:rPr>
                <w:ins w:id="571" w:author="Stanley M" w:date="2024-08-07T16:20:00Z" w16du:dateUtc="2024-08-07T23:20:00Z"/>
                <w:rFonts w:ascii="Arial" w:hAnsi="Arial"/>
                <w:sz w:val="18"/>
              </w:rPr>
            </w:pPr>
            <w:ins w:id="572" w:author="Stanley M" w:date="2024-08-07T16:45:00Z" w16du:dateUtc="2024-08-07T23:45:00Z">
              <w:r>
                <w:rPr>
                  <w:rFonts w:ascii="Arial" w:hAnsi="Arial"/>
                  <w:sz w:val="18"/>
                </w:rPr>
                <w:t>03</w:t>
              </w:r>
            </w:ins>
          </w:p>
        </w:tc>
        <w:tc>
          <w:tcPr>
            <w:tcW w:w="624" w:type="dxa"/>
          </w:tcPr>
          <w:p w14:paraId="1C320F81" w14:textId="0322F8DC" w:rsidR="00CF1E68" w:rsidRPr="0046266F" w:rsidRDefault="00CF1E68" w:rsidP="00EE40EB">
            <w:pPr>
              <w:keepNext/>
              <w:keepLines/>
              <w:spacing w:after="0"/>
              <w:rPr>
                <w:ins w:id="573" w:author="Stanley M" w:date="2024-08-07T16:20:00Z" w16du:dateUtc="2024-08-07T23:20:00Z"/>
                <w:rFonts w:ascii="Arial" w:hAnsi="Arial"/>
                <w:sz w:val="18"/>
              </w:rPr>
            </w:pPr>
            <w:ins w:id="574" w:author="Stanley M" w:date="2024-08-07T16:45:00Z" w16du:dateUtc="2024-08-07T23:45:00Z">
              <w:r>
                <w:rPr>
                  <w:rFonts w:ascii="Arial" w:hAnsi="Arial"/>
                  <w:sz w:val="18"/>
                </w:rPr>
                <w:t>40</w:t>
              </w:r>
            </w:ins>
          </w:p>
        </w:tc>
        <w:tc>
          <w:tcPr>
            <w:tcW w:w="624" w:type="dxa"/>
          </w:tcPr>
          <w:p w14:paraId="478977AB" w14:textId="26001134" w:rsidR="00CF1E68" w:rsidRPr="0046266F" w:rsidRDefault="00CF1E68" w:rsidP="00EE40EB">
            <w:pPr>
              <w:keepNext/>
              <w:keepLines/>
              <w:spacing w:after="0"/>
              <w:rPr>
                <w:ins w:id="575" w:author="Stanley M" w:date="2024-08-07T16:20:00Z" w16du:dateUtc="2024-08-07T23:20:00Z"/>
                <w:rFonts w:ascii="Arial" w:hAnsi="Arial"/>
                <w:sz w:val="18"/>
              </w:rPr>
            </w:pPr>
            <w:ins w:id="576" w:author="Stanley M" w:date="2024-08-07T16:45:00Z" w16du:dateUtc="2024-08-07T23:45:00Z">
              <w:r>
                <w:rPr>
                  <w:rFonts w:ascii="Arial" w:hAnsi="Arial"/>
                  <w:sz w:val="18"/>
                </w:rPr>
                <w:t>00</w:t>
              </w:r>
            </w:ins>
          </w:p>
        </w:tc>
        <w:tc>
          <w:tcPr>
            <w:tcW w:w="624" w:type="dxa"/>
          </w:tcPr>
          <w:p w14:paraId="7FC0B09C" w14:textId="0B84B229" w:rsidR="00CF1E68" w:rsidRPr="0046266F" w:rsidRDefault="00CF1E68" w:rsidP="00EE40EB">
            <w:pPr>
              <w:keepNext/>
              <w:keepLines/>
              <w:spacing w:after="0"/>
              <w:rPr>
                <w:ins w:id="577" w:author="Stanley M" w:date="2024-08-07T16:20:00Z" w16du:dateUtc="2024-08-07T23:20:00Z"/>
                <w:rFonts w:ascii="Arial" w:hAnsi="Arial"/>
                <w:sz w:val="18"/>
              </w:rPr>
            </w:pPr>
            <w:ins w:id="578" w:author="Stanley M" w:date="2024-08-07T16:45:00Z" w16du:dateUtc="2024-08-07T23:45:00Z">
              <w:r>
                <w:rPr>
                  <w:rFonts w:ascii="Arial" w:hAnsi="Arial"/>
                  <w:sz w:val="18"/>
                </w:rPr>
                <w:t>5</w:t>
              </w:r>
            </w:ins>
            <w:ins w:id="579" w:author="Stanley M" w:date="2024-08-07T23:25:00Z" w16du:dateUtc="2024-08-08T06:25:00Z">
              <w:r>
                <w:rPr>
                  <w:rFonts w:ascii="Arial" w:hAnsi="Arial"/>
                  <w:sz w:val="18"/>
                </w:rPr>
                <w:t>A</w:t>
              </w:r>
            </w:ins>
          </w:p>
        </w:tc>
      </w:tr>
    </w:tbl>
    <w:p w14:paraId="7FD47272" w14:textId="77777777" w:rsidR="00486AEA" w:rsidRDefault="00486AEA" w:rsidP="00486AEA">
      <w:pPr>
        <w:rPr>
          <w:ins w:id="580" w:author="Stanley M" w:date="2024-08-12T16:40:00Z" w16du:dateUtc="2024-08-12T23:40:00Z"/>
        </w:rPr>
      </w:pPr>
    </w:p>
    <w:p w14:paraId="5A017235" w14:textId="206EBEC1" w:rsidR="004454C6" w:rsidRPr="0046266F" w:rsidRDefault="004454C6" w:rsidP="004454C6">
      <w:pPr>
        <w:rPr>
          <w:ins w:id="581" w:author="Stanley M" w:date="2024-08-12T16:40:00Z" w16du:dateUtc="2024-08-12T23:40:00Z"/>
          <w:b/>
        </w:rPr>
      </w:pPr>
      <w:ins w:id="582" w:author="Stanley M" w:date="2024-08-12T16:40:00Z" w16du:dateUtc="2024-08-12T23:40:00Z">
        <w:r w:rsidRPr="0046266F">
          <w:rPr>
            <w:b/>
          </w:rPr>
          <w:t>EF</w:t>
        </w:r>
        <w:r>
          <w:rPr>
            <w:b/>
            <w:vertAlign w:val="subscript"/>
          </w:rPr>
          <w:t>HPPLMN</w:t>
        </w:r>
        <w:r w:rsidRPr="0046266F">
          <w:rPr>
            <w:b/>
          </w:rPr>
          <w:t xml:space="preserve"> (</w:t>
        </w:r>
      </w:ins>
      <w:ins w:id="583" w:author="Stanley M" w:date="2024-08-12T16:41:00Z" w16du:dateUtc="2024-08-12T23:41:00Z">
        <w:r>
          <w:rPr>
            <w:b/>
          </w:rPr>
          <w:t>Higher Priority PLMN s</w:t>
        </w:r>
      </w:ins>
      <w:ins w:id="584" w:author="Stanley M" w:date="2024-08-12T16:40:00Z" w16du:dateUtc="2024-08-12T23:40:00Z">
        <w:r w:rsidRPr="0046266F">
          <w:rPr>
            <w:b/>
          </w:rPr>
          <w:t>)</w:t>
        </w:r>
      </w:ins>
    </w:p>
    <w:p w14:paraId="04873BD7" w14:textId="377F4AA6" w:rsidR="004454C6" w:rsidRDefault="004454C6" w:rsidP="004454C6">
      <w:pPr>
        <w:pStyle w:val="EX"/>
        <w:rPr>
          <w:ins w:id="585" w:author="Stanley M" w:date="2024-08-12T16:40:00Z" w16du:dateUtc="2024-08-12T23:40:00Z"/>
        </w:rPr>
      </w:pPr>
      <w:ins w:id="586" w:author="Stanley M" w:date="2024-08-12T16:40:00Z" w16du:dateUtc="2024-08-12T23:40:00Z">
        <w:r w:rsidRPr="0046266F">
          <w:t>Logically:</w:t>
        </w:r>
        <w:r>
          <w:tab/>
        </w:r>
      </w:ins>
      <w:ins w:id="587" w:author="Stanley M" w:date="2024-08-12T16:45:00Z" w16du:dateUtc="2024-08-12T23:45:00Z">
        <w:r w:rsidR="00C463A9" w:rsidRPr="00C463A9">
          <w:t xml:space="preserve">For an MS that only support any of the following or a combination of NB-S1 mode or GERAN EC-GSM-IoT or Category M1 of E-UTRAN enhanced-MTC mode, T is 6 minutes.  </w:t>
        </w:r>
        <w:proofErr w:type="gramStart"/>
        <w:r w:rsidR="00C463A9" w:rsidRPr="00C463A9">
          <w:t>Otherwise</w:t>
        </w:r>
        <w:proofErr w:type="gramEnd"/>
        <w:r w:rsidR="00C463A9" w:rsidRPr="00C463A9">
          <w:t xml:space="preserve"> T is 2 hours.</w:t>
        </w:r>
      </w:ins>
    </w:p>
    <w:p w14:paraId="530F5FC0" w14:textId="77777777" w:rsidR="004454C6" w:rsidRDefault="004454C6" w:rsidP="004454C6">
      <w:pPr>
        <w:pStyle w:val="EX"/>
        <w:ind w:firstLine="0"/>
        <w:rPr>
          <w:ins w:id="588" w:author="Stanley M" w:date="2024-08-12T16:40:00Z" w16du:dateUtc="2024-08-12T23:40:00Z"/>
        </w:rPr>
      </w:pPr>
      <w:ins w:id="589" w:author="Stanley M" w:date="2024-08-12T16:40:00Z" w16du:dateUtc="2024-08-12T23:40:00Z">
        <w:r w:rsidRPr="0046266F">
          <w:t>1</w:t>
        </w:r>
        <w:r w:rsidRPr="0046266F">
          <w:rPr>
            <w:vertAlign w:val="superscript"/>
          </w:rPr>
          <w:t>st</w:t>
        </w:r>
        <w:r w:rsidRPr="0046266F">
          <w:t xml:space="preserve"> ACT:</w:t>
        </w:r>
        <w:r w:rsidRPr="0046266F">
          <w:tab/>
          <w:t>E-UTRAN</w:t>
        </w:r>
      </w:ins>
    </w:p>
    <w:p w14:paraId="0FD92EE1" w14:textId="77777777" w:rsidR="004454C6" w:rsidRPr="0046266F" w:rsidRDefault="004454C6" w:rsidP="004454C6">
      <w:pPr>
        <w:pStyle w:val="EX"/>
        <w:rPr>
          <w:ins w:id="590" w:author="Stanley M" w:date="2024-08-12T16:40:00Z" w16du:dateUtc="2024-08-12T23:40:00Z"/>
        </w:rPr>
      </w:pPr>
      <w:ins w:id="591" w:author="Stanley M" w:date="2024-08-12T16:40:00Z" w16du:dateUtc="2024-08-12T23:40:00Z">
        <w:r>
          <w:tab/>
        </w:r>
        <w:r w:rsidRPr="000A2F29">
          <w:t>Operator controlled signal threshold per access technology</w:t>
        </w:r>
        <w:r>
          <w:t>: -90 dBm</w:t>
        </w:r>
      </w:ins>
    </w:p>
    <w:tbl>
      <w:tblPr>
        <w:tblW w:w="1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4454C6" w:rsidRPr="0046266F" w14:paraId="775DDE53" w14:textId="77777777" w:rsidTr="004454C6">
        <w:trPr>
          <w:ins w:id="592" w:author="Stanley M" w:date="2024-08-12T16:40:00Z" w16du:dateUtc="2024-08-12T23:40:00Z"/>
        </w:trPr>
        <w:tc>
          <w:tcPr>
            <w:tcW w:w="907" w:type="dxa"/>
            <w:tcBorders>
              <w:bottom w:val="single" w:sz="4" w:space="0" w:color="auto"/>
            </w:tcBorders>
          </w:tcPr>
          <w:p w14:paraId="19E83752" w14:textId="77777777" w:rsidR="004454C6" w:rsidRPr="0046266F" w:rsidRDefault="004454C6" w:rsidP="001A25BC">
            <w:pPr>
              <w:keepNext/>
              <w:keepLines/>
              <w:spacing w:after="0"/>
              <w:rPr>
                <w:ins w:id="593" w:author="Stanley M" w:date="2024-08-12T16:40:00Z" w16du:dateUtc="2024-08-12T23:40:00Z"/>
                <w:rFonts w:ascii="Arial" w:hAnsi="Arial"/>
                <w:sz w:val="18"/>
              </w:rPr>
            </w:pPr>
            <w:ins w:id="594" w:author="Stanley M" w:date="2024-08-12T16:40:00Z" w16du:dateUtc="2024-08-12T23:40:00Z">
              <w:r w:rsidRPr="0046266F">
                <w:rPr>
                  <w:rFonts w:ascii="Arial" w:hAnsi="Arial"/>
                  <w:sz w:val="18"/>
                </w:rPr>
                <w:t>Coding:</w:t>
              </w:r>
            </w:ins>
          </w:p>
        </w:tc>
        <w:tc>
          <w:tcPr>
            <w:tcW w:w="624" w:type="dxa"/>
            <w:tcBorders>
              <w:bottom w:val="single" w:sz="4" w:space="0" w:color="auto"/>
            </w:tcBorders>
          </w:tcPr>
          <w:p w14:paraId="7C9F067F" w14:textId="77777777" w:rsidR="004454C6" w:rsidRPr="0046266F" w:rsidRDefault="004454C6" w:rsidP="001A25BC">
            <w:pPr>
              <w:keepNext/>
              <w:keepLines/>
              <w:spacing w:after="0"/>
              <w:rPr>
                <w:ins w:id="595" w:author="Stanley M" w:date="2024-08-12T16:40:00Z" w16du:dateUtc="2024-08-12T23:40:00Z"/>
                <w:rFonts w:ascii="Arial" w:hAnsi="Arial"/>
                <w:sz w:val="18"/>
              </w:rPr>
            </w:pPr>
            <w:ins w:id="596" w:author="Stanley M" w:date="2024-08-12T16:40:00Z" w16du:dateUtc="2024-08-12T23:40:00Z">
              <w:r>
                <w:rPr>
                  <w:rFonts w:ascii="Arial" w:hAnsi="Arial"/>
                  <w:sz w:val="18"/>
                </w:rPr>
                <w:t>B1</w:t>
              </w:r>
            </w:ins>
          </w:p>
        </w:tc>
      </w:tr>
      <w:tr w:rsidR="004454C6" w:rsidRPr="0046266F" w14:paraId="6A2229B5" w14:textId="77777777" w:rsidTr="004454C6">
        <w:trPr>
          <w:ins w:id="597" w:author="Stanley M" w:date="2024-08-12T16:40:00Z" w16du:dateUtc="2024-08-12T23:40:00Z"/>
        </w:trPr>
        <w:tc>
          <w:tcPr>
            <w:tcW w:w="907" w:type="dxa"/>
            <w:tcBorders>
              <w:bottom w:val="single" w:sz="4" w:space="0" w:color="auto"/>
            </w:tcBorders>
          </w:tcPr>
          <w:p w14:paraId="672705F1" w14:textId="77777777" w:rsidR="004454C6" w:rsidRPr="0046266F" w:rsidRDefault="004454C6" w:rsidP="001A25BC">
            <w:pPr>
              <w:keepNext/>
              <w:keepLines/>
              <w:spacing w:after="0"/>
              <w:rPr>
                <w:ins w:id="598" w:author="Stanley M" w:date="2024-08-12T16:40:00Z" w16du:dateUtc="2024-08-12T23:40:00Z"/>
                <w:rFonts w:ascii="Arial" w:hAnsi="Arial"/>
                <w:sz w:val="18"/>
              </w:rPr>
            </w:pPr>
            <w:ins w:id="599" w:author="Stanley M" w:date="2024-08-12T16:40:00Z" w16du:dateUtc="2024-08-12T23:40:00Z">
              <w:r w:rsidRPr="0046266F">
                <w:rPr>
                  <w:rFonts w:ascii="Arial" w:hAnsi="Arial"/>
                  <w:sz w:val="18"/>
                </w:rPr>
                <w:t>Hex</w:t>
              </w:r>
            </w:ins>
          </w:p>
        </w:tc>
        <w:tc>
          <w:tcPr>
            <w:tcW w:w="624" w:type="dxa"/>
            <w:tcBorders>
              <w:bottom w:val="single" w:sz="4" w:space="0" w:color="auto"/>
            </w:tcBorders>
          </w:tcPr>
          <w:p w14:paraId="5F1BEF0D" w14:textId="77777777" w:rsidR="004454C6" w:rsidRDefault="004454C6" w:rsidP="001A25BC">
            <w:pPr>
              <w:keepNext/>
              <w:keepLines/>
              <w:spacing w:after="0"/>
              <w:rPr>
                <w:ins w:id="600" w:author="Stanley M" w:date="2024-08-12T16:40:00Z" w16du:dateUtc="2024-08-12T23:40:00Z"/>
                <w:rFonts w:ascii="Arial" w:hAnsi="Arial"/>
                <w:sz w:val="18"/>
              </w:rPr>
            </w:pPr>
            <w:ins w:id="601" w:author="Stanley M" w:date="2024-08-12T16:40:00Z" w16du:dateUtc="2024-08-12T23:40:00Z">
              <w:r>
                <w:rPr>
                  <w:rFonts w:ascii="Arial" w:hAnsi="Arial"/>
                  <w:sz w:val="18"/>
                </w:rPr>
                <w:t>01</w:t>
              </w:r>
            </w:ins>
          </w:p>
        </w:tc>
      </w:tr>
    </w:tbl>
    <w:p w14:paraId="00BA23E6" w14:textId="77777777" w:rsidR="004454C6" w:rsidRPr="0046266F" w:rsidRDefault="004454C6" w:rsidP="00486AEA">
      <w:pPr>
        <w:rPr>
          <w:ins w:id="602" w:author="Stanley M" w:date="2024-08-07T16:03:00Z" w16du:dateUtc="2024-08-07T23:03:00Z"/>
        </w:rPr>
      </w:pPr>
    </w:p>
    <w:p w14:paraId="14376911" w14:textId="77777777" w:rsidR="00486AEA" w:rsidRPr="0046266F" w:rsidRDefault="00486AEA" w:rsidP="00486AEA">
      <w:pPr>
        <w:rPr>
          <w:ins w:id="603" w:author="Stanley M" w:date="2024-08-07T16:03:00Z" w16du:dateUtc="2024-08-07T23:03:00Z"/>
          <w:b/>
        </w:rPr>
      </w:pPr>
      <w:ins w:id="604" w:author="Stanley M" w:date="2024-08-07T16:03:00Z" w16du:dateUtc="2024-08-07T23:03:00Z">
        <w:r w:rsidRPr="0046266F">
          <w:rPr>
            <w:b/>
          </w:rPr>
          <w:t>EF</w:t>
        </w:r>
        <w:r w:rsidRPr="0046266F">
          <w:rPr>
            <w:b/>
            <w:vertAlign w:val="subscript"/>
          </w:rPr>
          <w:t>UST</w:t>
        </w:r>
        <w:r w:rsidRPr="0046266F">
          <w:rPr>
            <w:b/>
          </w:rPr>
          <w:t xml:space="preserve"> (USIM Service Table)</w:t>
        </w:r>
      </w:ins>
    </w:p>
    <w:p w14:paraId="2CC66900" w14:textId="77777777" w:rsidR="00486AEA" w:rsidRPr="00311D59" w:rsidRDefault="00486AEA" w:rsidP="00486AEA">
      <w:pPr>
        <w:ind w:left="568" w:hanging="284"/>
        <w:rPr>
          <w:ins w:id="605" w:author="Stanley M" w:date="2024-08-07T16:03:00Z" w16du:dateUtc="2024-08-07T23:03:00Z"/>
        </w:rPr>
      </w:pPr>
      <w:ins w:id="606" w:author="Stanley M" w:date="2024-08-07T16:03:00Z" w16du:dateUtc="2024-08-07T23:03:00Z">
        <w:r w:rsidRPr="00311D59">
          <w:t>Logically:</w:t>
        </w:r>
      </w:ins>
    </w:p>
    <w:tbl>
      <w:tblPr>
        <w:tblW w:w="7777" w:type="dxa"/>
        <w:tblInd w:w="744" w:type="dxa"/>
        <w:tblLayout w:type="fixed"/>
        <w:tblLook w:val="0000" w:firstRow="0" w:lastRow="0" w:firstColumn="0" w:lastColumn="0" w:noHBand="0" w:noVBand="0"/>
      </w:tblPr>
      <w:tblGrid>
        <w:gridCol w:w="1474"/>
        <w:gridCol w:w="236"/>
        <w:gridCol w:w="4706"/>
        <w:gridCol w:w="1361"/>
      </w:tblGrid>
      <w:tr w:rsidR="00486AEA" w:rsidRPr="003E1A8C" w14:paraId="3A9EF02F" w14:textId="77777777" w:rsidTr="00EE40EB">
        <w:trPr>
          <w:ins w:id="607" w:author="Stanley M" w:date="2024-08-07T16:03:00Z"/>
        </w:trPr>
        <w:tc>
          <w:tcPr>
            <w:tcW w:w="1474" w:type="dxa"/>
          </w:tcPr>
          <w:p w14:paraId="52B6E4D7" w14:textId="1B288AF7" w:rsidR="00486AEA" w:rsidRPr="003E1A8C" w:rsidRDefault="00486AEA" w:rsidP="00EE40EB">
            <w:pPr>
              <w:spacing w:after="0"/>
              <w:ind w:left="34"/>
              <w:rPr>
                <w:ins w:id="608" w:author="Stanley M" w:date="2024-08-07T16:03:00Z" w16du:dateUtc="2024-08-07T23:03:00Z"/>
                <w:rFonts w:ascii="Arial" w:hAnsi="Arial"/>
                <w:sz w:val="18"/>
              </w:rPr>
            </w:pPr>
            <w:ins w:id="609" w:author="Stanley M" w:date="2024-08-07T16:03:00Z" w16du:dateUtc="2024-08-07T23:03:00Z">
              <w:r w:rsidRPr="003E1A8C">
                <w:rPr>
                  <w:rFonts w:ascii="Arial" w:hAnsi="Arial"/>
                  <w:sz w:val="18"/>
                </w:rPr>
                <w:t>Service n°</w:t>
              </w:r>
            </w:ins>
            <w:ins w:id="610" w:author="Stanley M" w:date="2024-08-07T16:20:00Z" w16du:dateUtc="2024-08-07T23:20:00Z">
              <w:r w:rsidR="00BD649C">
                <w:rPr>
                  <w:rFonts w:ascii="Arial" w:hAnsi="Arial"/>
                  <w:sz w:val="18"/>
                </w:rPr>
                <w:t>1</w:t>
              </w:r>
            </w:ins>
            <w:ins w:id="611" w:author="Stanley M" w:date="2024-08-07T16:03:00Z" w16du:dateUtc="2024-08-07T23:03:00Z">
              <w:r>
                <w:rPr>
                  <w:rFonts w:ascii="Arial" w:hAnsi="Arial"/>
                  <w:sz w:val="18"/>
                </w:rPr>
                <w:t>4</w:t>
              </w:r>
            </w:ins>
            <w:ins w:id="612" w:author="Stanley M" w:date="2024-08-07T16:20:00Z" w16du:dateUtc="2024-08-07T23:20:00Z">
              <w:r w:rsidR="00BD649C">
                <w:rPr>
                  <w:rFonts w:ascii="Arial" w:hAnsi="Arial"/>
                  <w:sz w:val="18"/>
                </w:rPr>
                <w:t>8</w:t>
              </w:r>
            </w:ins>
            <w:ins w:id="613" w:author="Stanley M" w:date="2024-08-07T16:03:00Z" w16du:dateUtc="2024-08-07T23:03:00Z">
              <w:r w:rsidRPr="003E1A8C">
                <w:rPr>
                  <w:rFonts w:ascii="Arial" w:hAnsi="Arial"/>
                  <w:sz w:val="18"/>
                </w:rPr>
                <w:t>:</w:t>
              </w:r>
            </w:ins>
          </w:p>
        </w:tc>
        <w:tc>
          <w:tcPr>
            <w:tcW w:w="236" w:type="dxa"/>
          </w:tcPr>
          <w:p w14:paraId="4D75DCA7" w14:textId="77777777" w:rsidR="00486AEA" w:rsidRPr="003E1A8C" w:rsidRDefault="00486AEA" w:rsidP="00EE40EB">
            <w:pPr>
              <w:spacing w:after="0"/>
              <w:ind w:left="34"/>
              <w:rPr>
                <w:ins w:id="614" w:author="Stanley M" w:date="2024-08-07T16:03:00Z" w16du:dateUtc="2024-08-07T23:03:00Z"/>
                <w:rFonts w:ascii="Arial" w:hAnsi="Arial"/>
                <w:sz w:val="18"/>
              </w:rPr>
            </w:pPr>
          </w:p>
        </w:tc>
        <w:tc>
          <w:tcPr>
            <w:tcW w:w="4706" w:type="dxa"/>
          </w:tcPr>
          <w:p w14:paraId="3D9ED69F" w14:textId="49D901B7" w:rsidR="00486AEA" w:rsidRPr="00BD649C" w:rsidRDefault="00BD649C" w:rsidP="00EE40EB">
            <w:pPr>
              <w:pStyle w:val="Default"/>
              <w:rPr>
                <w:ins w:id="615" w:author="Stanley M" w:date="2024-08-07T16:03:00Z" w16du:dateUtc="2024-08-07T23:03:00Z"/>
                <w:rFonts w:ascii="Arial" w:hAnsi="Arial" w:cs="Arial"/>
                <w:sz w:val="18"/>
                <w:szCs w:val="18"/>
              </w:rPr>
            </w:pPr>
            <w:ins w:id="616" w:author="Stanley M" w:date="2024-08-07T16:21:00Z" w16du:dateUtc="2024-08-07T23:21:00Z">
              <w:r w:rsidRPr="00BD649C">
                <w:rPr>
                  <w:rFonts w:ascii="Arial" w:hAnsi="Arial" w:cs="Arial"/>
                  <w:sz w:val="18"/>
                  <w:szCs w:val="18"/>
                </w:rPr>
                <w:t>UE configured for using "Operator controlled signal threshold per access technology"</w:t>
              </w:r>
            </w:ins>
          </w:p>
        </w:tc>
        <w:tc>
          <w:tcPr>
            <w:tcW w:w="1361" w:type="dxa"/>
          </w:tcPr>
          <w:p w14:paraId="119C7771" w14:textId="77777777" w:rsidR="00486AEA" w:rsidRPr="003E1A8C" w:rsidRDefault="00486AEA" w:rsidP="00EE40EB">
            <w:pPr>
              <w:spacing w:after="0"/>
              <w:ind w:left="34"/>
              <w:rPr>
                <w:ins w:id="617" w:author="Stanley M" w:date="2024-08-07T16:03:00Z" w16du:dateUtc="2024-08-07T23:03:00Z"/>
                <w:rFonts w:ascii="Arial" w:hAnsi="Arial"/>
                <w:sz w:val="18"/>
              </w:rPr>
            </w:pPr>
            <w:ins w:id="618" w:author="Stanley M" w:date="2024-08-07T16:03:00Z" w16du:dateUtc="2024-08-07T23:03:00Z">
              <w:r w:rsidRPr="003E1A8C">
                <w:rPr>
                  <w:rFonts w:ascii="Arial" w:hAnsi="Arial"/>
                  <w:sz w:val="18"/>
                </w:rPr>
                <w:t>available</w:t>
              </w:r>
            </w:ins>
          </w:p>
        </w:tc>
      </w:tr>
    </w:tbl>
    <w:p w14:paraId="7E711582" w14:textId="77777777" w:rsidR="00486AEA" w:rsidRDefault="00486AEA" w:rsidP="00486AEA">
      <w:pPr>
        <w:pStyle w:val="EW"/>
        <w:rPr>
          <w:ins w:id="619" w:author="Stanley M" w:date="2024-08-07T16:03:00Z" w16du:dateUtc="2024-08-07T23:03:00Z"/>
        </w:rPr>
      </w:pPr>
    </w:p>
    <w:p w14:paraId="535325A5" w14:textId="77777777" w:rsidR="00486AEA" w:rsidRPr="0046266F" w:rsidRDefault="00486AEA" w:rsidP="00486AEA">
      <w:pPr>
        <w:pStyle w:val="TH"/>
        <w:spacing w:before="0" w:after="0"/>
        <w:rPr>
          <w:ins w:id="620" w:author="Stanley M" w:date="2024-08-07T16:03:00Z" w16du:dateUtc="2024-08-07T23:03:00Z"/>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486AEA" w:rsidRPr="00311D59" w14:paraId="41C6E1DD" w14:textId="77777777" w:rsidTr="00EE40EB">
        <w:trPr>
          <w:ins w:id="621" w:author="Stanley M" w:date="2024-08-07T16:03:00Z"/>
        </w:trPr>
        <w:tc>
          <w:tcPr>
            <w:tcW w:w="907" w:type="dxa"/>
            <w:tcBorders>
              <w:top w:val="single" w:sz="4" w:space="0" w:color="auto"/>
              <w:left w:val="single" w:sz="4" w:space="0" w:color="auto"/>
              <w:bottom w:val="single" w:sz="4" w:space="0" w:color="auto"/>
              <w:right w:val="single" w:sz="4" w:space="0" w:color="auto"/>
            </w:tcBorders>
          </w:tcPr>
          <w:p w14:paraId="37D809BA" w14:textId="77777777" w:rsidR="00486AEA" w:rsidRPr="00FE52FE" w:rsidRDefault="00486AEA" w:rsidP="00EE40EB">
            <w:pPr>
              <w:keepNext/>
              <w:keepLines/>
              <w:spacing w:after="0"/>
              <w:rPr>
                <w:ins w:id="622" w:author="Stanley M" w:date="2024-08-07T16:03:00Z" w16du:dateUtc="2024-08-07T23:03:00Z"/>
                <w:rFonts w:ascii="Arial" w:hAnsi="Arial"/>
                <w:b/>
                <w:sz w:val="18"/>
              </w:rPr>
            </w:pPr>
            <w:ins w:id="623" w:author="Stanley M" w:date="2024-08-07T16:03:00Z" w16du:dateUtc="2024-08-07T23:03:00Z">
              <w:r w:rsidRPr="00FE52FE">
                <w:rPr>
                  <w:rFonts w:ascii="Arial" w:hAnsi="Arial"/>
                  <w:b/>
                  <w:sz w:val="18"/>
                </w:rPr>
                <w:t>Coding:</w:t>
              </w:r>
            </w:ins>
          </w:p>
        </w:tc>
        <w:tc>
          <w:tcPr>
            <w:tcW w:w="1077" w:type="dxa"/>
            <w:tcBorders>
              <w:top w:val="single" w:sz="4" w:space="0" w:color="auto"/>
              <w:left w:val="single" w:sz="4" w:space="0" w:color="auto"/>
              <w:bottom w:val="single" w:sz="4" w:space="0" w:color="auto"/>
              <w:right w:val="single" w:sz="4" w:space="0" w:color="auto"/>
            </w:tcBorders>
          </w:tcPr>
          <w:p w14:paraId="75F9F5CA" w14:textId="77777777" w:rsidR="00486AEA" w:rsidRPr="00061813" w:rsidRDefault="00486AEA" w:rsidP="00EE40EB">
            <w:pPr>
              <w:keepNext/>
              <w:keepLines/>
              <w:spacing w:after="0"/>
              <w:jc w:val="center"/>
              <w:rPr>
                <w:ins w:id="624" w:author="Stanley M" w:date="2024-08-07T16:03:00Z" w16du:dateUtc="2024-08-07T23:03:00Z"/>
                <w:rFonts w:ascii="Arial" w:hAnsi="Arial"/>
                <w:b/>
                <w:sz w:val="18"/>
              </w:rPr>
            </w:pPr>
            <w:ins w:id="625" w:author="Stanley M" w:date="2024-08-07T16:03:00Z" w16du:dateUtc="2024-08-07T23:03:00Z">
              <w:r w:rsidRPr="00061813">
                <w:rPr>
                  <w:rFonts w:ascii="Arial" w:hAnsi="Arial"/>
                  <w:b/>
                  <w:sz w:val="18"/>
                </w:rPr>
                <w:t>B1</w:t>
              </w:r>
            </w:ins>
          </w:p>
        </w:tc>
        <w:tc>
          <w:tcPr>
            <w:tcW w:w="1077" w:type="dxa"/>
            <w:tcBorders>
              <w:top w:val="single" w:sz="4" w:space="0" w:color="auto"/>
              <w:left w:val="single" w:sz="4" w:space="0" w:color="auto"/>
              <w:bottom w:val="single" w:sz="4" w:space="0" w:color="auto"/>
              <w:right w:val="single" w:sz="4" w:space="0" w:color="auto"/>
            </w:tcBorders>
          </w:tcPr>
          <w:p w14:paraId="115742B1" w14:textId="77777777" w:rsidR="00486AEA" w:rsidRPr="00061813" w:rsidRDefault="00486AEA" w:rsidP="00EE40EB">
            <w:pPr>
              <w:keepNext/>
              <w:keepLines/>
              <w:spacing w:after="0"/>
              <w:jc w:val="center"/>
              <w:rPr>
                <w:ins w:id="626" w:author="Stanley M" w:date="2024-08-07T16:03:00Z" w16du:dateUtc="2024-08-07T23:03:00Z"/>
                <w:rFonts w:ascii="Arial" w:hAnsi="Arial"/>
                <w:b/>
                <w:sz w:val="18"/>
              </w:rPr>
            </w:pPr>
            <w:ins w:id="627" w:author="Stanley M" w:date="2024-08-07T16:03:00Z" w16du:dateUtc="2024-08-07T23:03:00Z">
              <w:r w:rsidRPr="00061813">
                <w:rPr>
                  <w:rFonts w:ascii="Arial" w:hAnsi="Arial"/>
                  <w:b/>
                  <w:sz w:val="18"/>
                </w:rPr>
                <w:t>B2</w:t>
              </w:r>
            </w:ins>
          </w:p>
        </w:tc>
        <w:tc>
          <w:tcPr>
            <w:tcW w:w="1077" w:type="dxa"/>
            <w:tcBorders>
              <w:top w:val="single" w:sz="4" w:space="0" w:color="auto"/>
              <w:left w:val="single" w:sz="4" w:space="0" w:color="auto"/>
              <w:bottom w:val="single" w:sz="4" w:space="0" w:color="auto"/>
              <w:right w:val="single" w:sz="4" w:space="0" w:color="auto"/>
            </w:tcBorders>
          </w:tcPr>
          <w:p w14:paraId="5BA640F6" w14:textId="77777777" w:rsidR="00486AEA" w:rsidRPr="00061813" w:rsidRDefault="00486AEA" w:rsidP="00EE40EB">
            <w:pPr>
              <w:keepNext/>
              <w:keepLines/>
              <w:spacing w:after="0"/>
              <w:jc w:val="center"/>
              <w:rPr>
                <w:ins w:id="628" w:author="Stanley M" w:date="2024-08-07T16:03:00Z" w16du:dateUtc="2024-08-07T23:03:00Z"/>
                <w:rFonts w:ascii="Arial" w:hAnsi="Arial"/>
                <w:b/>
                <w:sz w:val="18"/>
              </w:rPr>
            </w:pPr>
            <w:ins w:id="629" w:author="Stanley M" w:date="2024-08-07T16:03:00Z" w16du:dateUtc="2024-08-07T23:03:00Z">
              <w:r w:rsidRPr="00061813">
                <w:rPr>
                  <w:rFonts w:ascii="Arial" w:hAnsi="Arial"/>
                  <w:b/>
                  <w:sz w:val="18"/>
                </w:rPr>
                <w:t>B3</w:t>
              </w:r>
            </w:ins>
          </w:p>
        </w:tc>
        <w:tc>
          <w:tcPr>
            <w:tcW w:w="1077" w:type="dxa"/>
            <w:tcBorders>
              <w:top w:val="single" w:sz="4" w:space="0" w:color="auto"/>
              <w:left w:val="single" w:sz="4" w:space="0" w:color="auto"/>
              <w:bottom w:val="single" w:sz="4" w:space="0" w:color="auto"/>
              <w:right w:val="single" w:sz="4" w:space="0" w:color="auto"/>
            </w:tcBorders>
          </w:tcPr>
          <w:p w14:paraId="14171435" w14:textId="77777777" w:rsidR="00486AEA" w:rsidRPr="00061813" w:rsidRDefault="00486AEA" w:rsidP="00EE40EB">
            <w:pPr>
              <w:keepNext/>
              <w:keepLines/>
              <w:spacing w:after="0"/>
              <w:jc w:val="center"/>
              <w:rPr>
                <w:ins w:id="630" w:author="Stanley M" w:date="2024-08-07T16:03:00Z" w16du:dateUtc="2024-08-07T23:03:00Z"/>
                <w:rFonts w:ascii="Arial" w:hAnsi="Arial"/>
                <w:b/>
                <w:sz w:val="18"/>
              </w:rPr>
            </w:pPr>
            <w:ins w:id="631" w:author="Stanley M" w:date="2024-08-07T16:03:00Z" w16du:dateUtc="2024-08-07T23:03:00Z">
              <w:r w:rsidRPr="00061813">
                <w:rPr>
                  <w:rFonts w:ascii="Arial" w:hAnsi="Arial"/>
                  <w:b/>
                  <w:sz w:val="18"/>
                </w:rPr>
                <w:t>B4</w:t>
              </w:r>
            </w:ins>
          </w:p>
        </w:tc>
        <w:tc>
          <w:tcPr>
            <w:tcW w:w="1077" w:type="dxa"/>
            <w:tcBorders>
              <w:top w:val="single" w:sz="4" w:space="0" w:color="auto"/>
              <w:left w:val="single" w:sz="4" w:space="0" w:color="auto"/>
              <w:bottom w:val="single" w:sz="4" w:space="0" w:color="auto"/>
              <w:right w:val="single" w:sz="4" w:space="0" w:color="auto"/>
            </w:tcBorders>
          </w:tcPr>
          <w:p w14:paraId="546EEBE0" w14:textId="77777777" w:rsidR="00486AEA" w:rsidRPr="00061813" w:rsidRDefault="00486AEA" w:rsidP="00EE40EB">
            <w:pPr>
              <w:keepNext/>
              <w:keepLines/>
              <w:spacing w:after="0"/>
              <w:jc w:val="center"/>
              <w:rPr>
                <w:ins w:id="632" w:author="Stanley M" w:date="2024-08-07T16:03:00Z" w16du:dateUtc="2024-08-07T23:03:00Z"/>
                <w:rFonts w:ascii="Arial" w:hAnsi="Arial"/>
                <w:b/>
                <w:sz w:val="18"/>
              </w:rPr>
            </w:pPr>
            <w:ins w:id="633" w:author="Stanley M" w:date="2024-08-07T16:03:00Z" w16du:dateUtc="2024-08-07T23:03:00Z">
              <w:r w:rsidRPr="00061813">
                <w:rPr>
                  <w:rFonts w:ascii="Arial" w:hAnsi="Arial"/>
                  <w:b/>
                  <w:sz w:val="18"/>
                </w:rPr>
                <w:t>B5</w:t>
              </w:r>
            </w:ins>
          </w:p>
        </w:tc>
        <w:tc>
          <w:tcPr>
            <w:tcW w:w="1077" w:type="dxa"/>
            <w:tcBorders>
              <w:top w:val="single" w:sz="4" w:space="0" w:color="auto"/>
              <w:left w:val="single" w:sz="4" w:space="0" w:color="auto"/>
              <w:bottom w:val="single" w:sz="4" w:space="0" w:color="auto"/>
              <w:right w:val="single" w:sz="4" w:space="0" w:color="auto"/>
            </w:tcBorders>
          </w:tcPr>
          <w:p w14:paraId="3E5BDA2D" w14:textId="77777777" w:rsidR="00486AEA" w:rsidRPr="00061813" w:rsidRDefault="00486AEA" w:rsidP="00EE40EB">
            <w:pPr>
              <w:keepNext/>
              <w:keepLines/>
              <w:spacing w:after="0"/>
              <w:jc w:val="center"/>
              <w:rPr>
                <w:ins w:id="634" w:author="Stanley M" w:date="2024-08-07T16:03:00Z" w16du:dateUtc="2024-08-07T23:03:00Z"/>
                <w:rFonts w:ascii="Arial" w:hAnsi="Arial"/>
                <w:b/>
                <w:sz w:val="18"/>
              </w:rPr>
            </w:pPr>
            <w:ins w:id="635" w:author="Stanley M" w:date="2024-08-07T16:03:00Z" w16du:dateUtc="2024-08-07T23:03:00Z">
              <w:r w:rsidRPr="00061813">
                <w:rPr>
                  <w:rFonts w:ascii="Arial" w:hAnsi="Arial"/>
                  <w:b/>
                  <w:sz w:val="18"/>
                </w:rPr>
                <w:t>B6</w:t>
              </w:r>
            </w:ins>
          </w:p>
        </w:tc>
        <w:tc>
          <w:tcPr>
            <w:tcW w:w="1077" w:type="dxa"/>
            <w:tcBorders>
              <w:top w:val="single" w:sz="4" w:space="0" w:color="auto"/>
              <w:left w:val="single" w:sz="4" w:space="0" w:color="auto"/>
              <w:bottom w:val="single" w:sz="4" w:space="0" w:color="auto"/>
              <w:right w:val="single" w:sz="4" w:space="0" w:color="auto"/>
            </w:tcBorders>
          </w:tcPr>
          <w:p w14:paraId="64CDB61B" w14:textId="77777777" w:rsidR="00486AEA" w:rsidRPr="00311D59" w:rsidRDefault="00486AEA" w:rsidP="00EE40EB">
            <w:pPr>
              <w:keepNext/>
              <w:keepLines/>
              <w:spacing w:after="0"/>
              <w:jc w:val="center"/>
              <w:rPr>
                <w:ins w:id="636" w:author="Stanley M" w:date="2024-08-07T16:03:00Z" w16du:dateUtc="2024-08-07T23:03:00Z"/>
                <w:rFonts w:ascii="Arial" w:hAnsi="Arial"/>
                <w:b/>
                <w:sz w:val="18"/>
              </w:rPr>
            </w:pPr>
            <w:ins w:id="637" w:author="Stanley M" w:date="2024-08-07T16:03:00Z" w16du:dateUtc="2024-08-07T23:03:00Z">
              <w:r w:rsidRPr="00311D59">
                <w:rPr>
                  <w:rFonts w:ascii="Arial" w:hAnsi="Arial"/>
                  <w:b/>
                  <w:sz w:val="18"/>
                </w:rPr>
                <w:t>B7</w:t>
              </w:r>
            </w:ins>
          </w:p>
        </w:tc>
        <w:tc>
          <w:tcPr>
            <w:tcW w:w="1077" w:type="dxa"/>
            <w:tcBorders>
              <w:top w:val="single" w:sz="4" w:space="0" w:color="auto"/>
              <w:left w:val="single" w:sz="4" w:space="0" w:color="auto"/>
              <w:bottom w:val="single" w:sz="4" w:space="0" w:color="auto"/>
              <w:right w:val="single" w:sz="4" w:space="0" w:color="auto"/>
            </w:tcBorders>
          </w:tcPr>
          <w:p w14:paraId="42D007C5" w14:textId="77777777" w:rsidR="00486AEA" w:rsidRPr="00311D59" w:rsidRDefault="00486AEA" w:rsidP="00EE40EB">
            <w:pPr>
              <w:keepNext/>
              <w:keepLines/>
              <w:spacing w:after="0"/>
              <w:jc w:val="center"/>
              <w:rPr>
                <w:ins w:id="638" w:author="Stanley M" w:date="2024-08-07T16:03:00Z" w16du:dateUtc="2024-08-07T23:03:00Z"/>
                <w:rFonts w:ascii="Arial" w:hAnsi="Arial"/>
                <w:b/>
                <w:sz w:val="18"/>
              </w:rPr>
            </w:pPr>
            <w:ins w:id="639" w:author="Stanley M" w:date="2024-08-07T16:03:00Z" w16du:dateUtc="2024-08-07T23:03:00Z">
              <w:r w:rsidRPr="00311D59">
                <w:rPr>
                  <w:rFonts w:ascii="Arial" w:hAnsi="Arial"/>
                  <w:b/>
                  <w:sz w:val="18"/>
                </w:rPr>
                <w:t>B8</w:t>
              </w:r>
            </w:ins>
          </w:p>
        </w:tc>
      </w:tr>
      <w:tr w:rsidR="00486AEA" w:rsidRPr="00311D59" w14:paraId="389C84CB" w14:textId="77777777" w:rsidTr="001D4C0A">
        <w:trPr>
          <w:ins w:id="640" w:author="Stanley M" w:date="2024-08-07T16:03:00Z"/>
        </w:trPr>
        <w:tc>
          <w:tcPr>
            <w:tcW w:w="907" w:type="dxa"/>
            <w:tcBorders>
              <w:top w:val="single" w:sz="4" w:space="0" w:color="auto"/>
              <w:left w:val="single" w:sz="4" w:space="0" w:color="auto"/>
              <w:bottom w:val="single" w:sz="4" w:space="0" w:color="auto"/>
              <w:right w:val="single" w:sz="4" w:space="0" w:color="auto"/>
            </w:tcBorders>
          </w:tcPr>
          <w:p w14:paraId="05D3B833" w14:textId="77777777" w:rsidR="00486AEA" w:rsidRPr="00311D59" w:rsidRDefault="00486AEA" w:rsidP="00EE40EB">
            <w:pPr>
              <w:keepNext/>
              <w:keepLines/>
              <w:spacing w:after="0"/>
              <w:rPr>
                <w:ins w:id="641" w:author="Stanley M" w:date="2024-08-07T16:03:00Z" w16du:dateUtc="2024-08-07T23:03:00Z"/>
                <w:rFonts w:ascii="Arial" w:hAnsi="Arial"/>
                <w:sz w:val="18"/>
              </w:rPr>
            </w:pPr>
            <w:ins w:id="642" w:author="Stanley M" w:date="2024-08-07T16:03:00Z" w16du:dateUtc="2024-08-07T23:03:00Z">
              <w:r w:rsidRPr="00311D59">
                <w:rPr>
                  <w:rFonts w:ascii="Arial" w:hAnsi="Arial"/>
                  <w:sz w:val="18"/>
                </w:rPr>
                <w:t>Binary:</w:t>
              </w:r>
            </w:ins>
          </w:p>
        </w:tc>
        <w:tc>
          <w:tcPr>
            <w:tcW w:w="1077" w:type="dxa"/>
            <w:tcBorders>
              <w:top w:val="single" w:sz="4" w:space="0" w:color="auto"/>
              <w:left w:val="single" w:sz="4" w:space="0" w:color="auto"/>
              <w:bottom w:val="single" w:sz="4" w:space="0" w:color="auto"/>
              <w:right w:val="single" w:sz="4" w:space="0" w:color="auto"/>
            </w:tcBorders>
          </w:tcPr>
          <w:p w14:paraId="264E38FF" w14:textId="259720B5" w:rsidR="00486AEA" w:rsidRPr="00061813" w:rsidRDefault="00486AEA" w:rsidP="00EE40EB">
            <w:pPr>
              <w:keepNext/>
              <w:keepLines/>
              <w:spacing w:after="0"/>
              <w:rPr>
                <w:ins w:id="643" w:author="Stanley M" w:date="2024-08-07T16:03:00Z" w16du:dateUtc="2024-08-07T23:03:00Z"/>
                <w:rFonts w:ascii="Arial" w:hAnsi="Arial"/>
                <w:sz w:val="18"/>
              </w:rPr>
            </w:pPr>
            <w:proofErr w:type="spellStart"/>
            <w:ins w:id="644" w:author="Stanley M" w:date="2024-08-07T16:03:00Z" w16du:dateUtc="2024-08-07T23:03:00Z">
              <w:r w:rsidRPr="00061813">
                <w:rPr>
                  <w:rFonts w:ascii="Arial" w:hAnsi="Arial"/>
                  <w:sz w:val="18"/>
                </w:rPr>
                <w:t>xxxx</w:t>
              </w:r>
              <w:proofErr w:type="spellEnd"/>
              <w:r w:rsidRPr="00061813">
                <w:rPr>
                  <w:rFonts w:ascii="Arial" w:hAnsi="Arial"/>
                  <w:sz w:val="18"/>
                </w:rPr>
                <w:t> xx</w:t>
              </w:r>
            </w:ins>
            <w:ins w:id="645" w:author="Stanley M" w:date="2024-08-07T16:25:00Z" w16du:dateUtc="2024-08-07T23:25:00Z">
              <w:r w:rsidR="00F67695">
                <w:rPr>
                  <w:rFonts w:ascii="Arial" w:hAnsi="Arial"/>
                  <w:sz w:val="18"/>
                </w:rPr>
                <w:t>1</w:t>
              </w:r>
            </w:ins>
            <w:ins w:id="646" w:author="Stanley M" w:date="2024-08-07T16:03:00Z" w16du:dateUtc="2024-08-07T23:03:00Z">
              <w:r w:rsidRPr="00061813">
                <w:rPr>
                  <w:rFonts w:ascii="Arial" w:hAnsi="Arial"/>
                  <w:sz w:val="18"/>
                </w:rPr>
                <w:t>x</w:t>
              </w:r>
            </w:ins>
          </w:p>
        </w:tc>
        <w:tc>
          <w:tcPr>
            <w:tcW w:w="1077" w:type="dxa"/>
            <w:tcBorders>
              <w:top w:val="single" w:sz="4" w:space="0" w:color="auto"/>
              <w:left w:val="single" w:sz="4" w:space="0" w:color="auto"/>
              <w:bottom w:val="single" w:sz="4" w:space="0" w:color="auto"/>
              <w:right w:val="single" w:sz="4" w:space="0" w:color="auto"/>
            </w:tcBorders>
          </w:tcPr>
          <w:p w14:paraId="21ED5885" w14:textId="77777777" w:rsidR="00486AEA" w:rsidRPr="00061813" w:rsidRDefault="00486AEA" w:rsidP="00EE40EB">
            <w:pPr>
              <w:keepNext/>
              <w:keepLines/>
              <w:spacing w:after="0"/>
              <w:rPr>
                <w:ins w:id="647" w:author="Stanley M" w:date="2024-08-07T16:03:00Z" w16du:dateUtc="2024-08-07T23:03:00Z"/>
                <w:rFonts w:ascii="Arial" w:hAnsi="Arial"/>
                <w:sz w:val="18"/>
              </w:rPr>
            </w:pPr>
            <w:proofErr w:type="spellStart"/>
            <w:ins w:id="648" w:author="Stanley M" w:date="2024-08-07T16:03:00Z" w16du:dateUtc="2024-08-07T23:03:00Z">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29699D8A" w14:textId="0101F4CE" w:rsidR="00486AEA" w:rsidRPr="00061813" w:rsidRDefault="00486AEA" w:rsidP="00EE40EB">
            <w:pPr>
              <w:keepNext/>
              <w:keepLines/>
              <w:spacing w:after="0"/>
              <w:rPr>
                <w:ins w:id="649" w:author="Stanley M" w:date="2024-08-07T16:03:00Z" w16du:dateUtc="2024-08-07T23:03:00Z"/>
                <w:rFonts w:ascii="Arial" w:hAnsi="Arial"/>
                <w:sz w:val="18"/>
              </w:rPr>
            </w:pPr>
            <w:proofErr w:type="spellStart"/>
            <w:ins w:id="650" w:author="Stanley M" w:date="2024-08-07T16:03:00Z" w16du:dateUtc="2024-08-07T23:03:00Z">
              <w:r w:rsidRPr="00061813">
                <w:rPr>
                  <w:rFonts w:ascii="Arial" w:hAnsi="Arial"/>
                  <w:sz w:val="18"/>
                </w:rPr>
                <w:t>xxxx</w:t>
              </w:r>
              <w:proofErr w:type="spellEnd"/>
              <w:r w:rsidRPr="00061813">
                <w:rPr>
                  <w:rFonts w:ascii="Arial" w:hAnsi="Arial"/>
                  <w:sz w:val="18"/>
                </w:rPr>
                <w:t> </w:t>
              </w:r>
            </w:ins>
            <w:ins w:id="651" w:author="Stanley M" w:date="2024-08-07T16:26:00Z" w16du:dateUtc="2024-08-07T23:26:00Z">
              <w:r w:rsidR="00F67695">
                <w:rPr>
                  <w:rFonts w:ascii="Arial" w:hAnsi="Arial"/>
                  <w:sz w:val="18"/>
                </w:rPr>
                <w:t>1</w:t>
              </w:r>
            </w:ins>
            <w:ins w:id="652" w:author="Stanley M" w:date="2024-08-07T16:03:00Z" w16du:dateUtc="2024-08-07T23:03:00Z">
              <w:r w:rsidRPr="00061813">
                <w:rPr>
                  <w:rFonts w:ascii="Arial" w:hAnsi="Arial"/>
                  <w:sz w:val="18"/>
                </w:rPr>
                <w:t>x</w:t>
              </w:r>
            </w:ins>
            <w:ins w:id="653" w:author="Stanley M" w:date="2024-08-07T16:26:00Z" w16du:dateUtc="2024-08-07T23:26:00Z">
              <w:r w:rsidR="00F67695">
                <w:rPr>
                  <w:rFonts w:ascii="Arial" w:hAnsi="Arial"/>
                  <w:sz w:val="18"/>
                </w:rPr>
                <w:t>00</w:t>
              </w:r>
            </w:ins>
          </w:p>
        </w:tc>
        <w:tc>
          <w:tcPr>
            <w:tcW w:w="1077" w:type="dxa"/>
            <w:tcBorders>
              <w:top w:val="single" w:sz="4" w:space="0" w:color="auto"/>
              <w:left w:val="single" w:sz="4" w:space="0" w:color="auto"/>
              <w:bottom w:val="single" w:sz="4" w:space="0" w:color="auto"/>
              <w:right w:val="single" w:sz="4" w:space="0" w:color="auto"/>
            </w:tcBorders>
          </w:tcPr>
          <w:p w14:paraId="53CD8BF3" w14:textId="38C4933D" w:rsidR="00486AEA" w:rsidRPr="00061813" w:rsidRDefault="00486AEA" w:rsidP="00EE40EB">
            <w:pPr>
              <w:keepNext/>
              <w:keepLines/>
              <w:spacing w:after="0"/>
              <w:rPr>
                <w:ins w:id="654" w:author="Stanley M" w:date="2024-08-07T16:03:00Z" w16du:dateUtc="2024-08-07T23:03:00Z"/>
                <w:rFonts w:ascii="Arial" w:hAnsi="Arial"/>
                <w:sz w:val="18"/>
              </w:rPr>
            </w:pPr>
            <w:proofErr w:type="spellStart"/>
            <w:ins w:id="655" w:author="Stanley M" w:date="2024-08-07T16:03:00Z" w16du:dateUtc="2024-08-07T23:03:00Z">
              <w:r w:rsidRPr="00061813">
                <w:rPr>
                  <w:rFonts w:ascii="Arial" w:hAnsi="Arial"/>
                  <w:sz w:val="18"/>
                </w:rPr>
                <w:t>xxxx</w:t>
              </w:r>
              <w:proofErr w:type="spellEnd"/>
              <w:r w:rsidRPr="00061813">
                <w:rPr>
                  <w:rFonts w:ascii="Arial" w:hAnsi="Arial"/>
                  <w:sz w:val="18"/>
                </w:rPr>
                <w:t> x</w:t>
              </w:r>
            </w:ins>
            <w:ins w:id="656" w:author="Stanley M" w:date="2024-08-07T16:26:00Z" w16du:dateUtc="2024-08-07T23:26:00Z">
              <w:r w:rsidR="00F67695">
                <w:rPr>
                  <w:rFonts w:ascii="Arial" w:hAnsi="Arial"/>
                  <w:sz w:val="18"/>
                </w:rPr>
                <w:t>1</w:t>
              </w:r>
            </w:ins>
            <w:ins w:id="657" w:author="Stanley M" w:date="2024-08-07T16:03:00Z" w16du:dateUtc="2024-08-07T23:03:00Z">
              <w:r w:rsidRPr="00061813">
                <w:rPr>
                  <w:rFonts w:ascii="Arial" w:hAnsi="Arial"/>
                  <w:sz w:val="18"/>
                </w:rPr>
                <w:t>xx</w:t>
              </w:r>
            </w:ins>
          </w:p>
        </w:tc>
        <w:tc>
          <w:tcPr>
            <w:tcW w:w="1077" w:type="dxa"/>
            <w:tcBorders>
              <w:top w:val="single" w:sz="4" w:space="0" w:color="auto"/>
              <w:left w:val="single" w:sz="4" w:space="0" w:color="auto"/>
              <w:bottom w:val="single" w:sz="4" w:space="0" w:color="auto"/>
              <w:right w:val="single" w:sz="4" w:space="0" w:color="auto"/>
            </w:tcBorders>
          </w:tcPr>
          <w:p w14:paraId="0F7EDACC" w14:textId="6C0C0F4E" w:rsidR="00486AEA" w:rsidRPr="00061813" w:rsidRDefault="00486AEA" w:rsidP="00EE40EB">
            <w:pPr>
              <w:keepNext/>
              <w:keepLines/>
              <w:spacing w:after="0"/>
              <w:rPr>
                <w:ins w:id="658" w:author="Stanley M" w:date="2024-08-07T16:03:00Z" w16du:dateUtc="2024-08-07T23:03:00Z"/>
                <w:rFonts w:ascii="Arial" w:hAnsi="Arial"/>
                <w:sz w:val="18"/>
              </w:rPr>
            </w:pPr>
            <w:proofErr w:type="spellStart"/>
            <w:ins w:id="659" w:author="Stanley M" w:date="2024-08-07T16:03:00Z" w16du:dateUtc="2024-08-07T23:03:00Z">
              <w:r w:rsidRPr="00061813">
                <w:rPr>
                  <w:rFonts w:ascii="Arial" w:hAnsi="Arial"/>
                  <w:sz w:val="18"/>
                </w:rPr>
                <w:t>xxxx</w:t>
              </w:r>
              <w:proofErr w:type="spellEnd"/>
              <w:r w:rsidRPr="00061813">
                <w:rPr>
                  <w:rFonts w:ascii="Arial" w:hAnsi="Arial"/>
                  <w:sz w:val="18"/>
                </w:rPr>
                <w:t> xx</w:t>
              </w:r>
            </w:ins>
            <w:ins w:id="660" w:author="Stanley M" w:date="2024-08-07T16:26:00Z" w16du:dateUtc="2024-08-07T23:26:00Z">
              <w:r w:rsidR="00F67695">
                <w:rPr>
                  <w:rFonts w:ascii="Arial" w:hAnsi="Arial"/>
                  <w:sz w:val="18"/>
                </w:rPr>
                <w:t>11</w:t>
              </w:r>
            </w:ins>
          </w:p>
        </w:tc>
        <w:tc>
          <w:tcPr>
            <w:tcW w:w="1077" w:type="dxa"/>
            <w:tcBorders>
              <w:top w:val="single" w:sz="4" w:space="0" w:color="auto"/>
              <w:left w:val="single" w:sz="4" w:space="0" w:color="auto"/>
              <w:bottom w:val="single" w:sz="4" w:space="0" w:color="auto"/>
              <w:right w:val="single" w:sz="4" w:space="0" w:color="auto"/>
            </w:tcBorders>
          </w:tcPr>
          <w:p w14:paraId="109C7EB5" w14:textId="5A3F35E2" w:rsidR="00486AEA" w:rsidRPr="00061813" w:rsidRDefault="00486AEA" w:rsidP="00EE40EB">
            <w:pPr>
              <w:keepNext/>
              <w:keepLines/>
              <w:spacing w:after="0"/>
              <w:rPr>
                <w:ins w:id="661" w:author="Stanley M" w:date="2024-08-07T16:03:00Z" w16du:dateUtc="2024-08-07T23:03:00Z"/>
                <w:rFonts w:ascii="Arial" w:hAnsi="Arial"/>
                <w:sz w:val="18"/>
              </w:rPr>
            </w:pPr>
            <w:proofErr w:type="spellStart"/>
            <w:ins w:id="662" w:author="Stanley M" w:date="2024-08-07T16:03:00Z" w16du:dateUtc="2024-08-07T23:03:00Z">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w:t>
              </w:r>
            </w:ins>
            <w:ins w:id="663" w:author="Stanley M" w:date="2024-08-07T16:26:00Z" w16du:dateUtc="2024-08-07T23:26:00Z">
              <w:r w:rsidR="00F67695">
                <w:rPr>
                  <w:rFonts w:ascii="Arial" w:hAnsi="Arial"/>
                  <w:sz w:val="18"/>
                </w:rPr>
                <w:t>x</w:t>
              </w:r>
            </w:ins>
            <w:ins w:id="664" w:author="Stanley M" w:date="2024-08-07T16:03:00Z" w16du:dateUtc="2024-08-07T23:03:00Z">
              <w:r w:rsidRPr="00061813">
                <w:rPr>
                  <w:rFonts w:ascii="Arial" w:hAnsi="Arial"/>
                  <w:sz w:val="18"/>
                </w:rPr>
                <w:t>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EB59AE0" w14:textId="77777777" w:rsidR="00486AEA" w:rsidRPr="00311D59" w:rsidRDefault="00486AEA" w:rsidP="00EE40EB">
            <w:pPr>
              <w:keepNext/>
              <w:keepLines/>
              <w:spacing w:after="0"/>
              <w:rPr>
                <w:ins w:id="665" w:author="Stanley M" w:date="2024-08-07T16:03:00Z" w16du:dateUtc="2024-08-07T23:03:00Z"/>
                <w:rFonts w:ascii="Arial" w:hAnsi="Arial"/>
                <w:sz w:val="18"/>
              </w:rPr>
            </w:pPr>
            <w:proofErr w:type="spellStart"/>
            <w:ins w:id="666" w:author="Stanley M" w:date="2024-08-07T16:03:00Z" w16du:dateUtc="2024-08-07T23:03: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8037B42" w14:textId="77777777" w:rsidR="00486AEA" w:rsidRPr="00311D59" w:rsidRDefault="00486AEA" w:rsidP="00EE40EB">
            <w:pPr>
              <w:keepNext/>
              <w:keepLines/>
              <w:spacing w:after="0"/>
              <w:rPr>
                <w:ins w:id="667" w:author="Stanley M" w:date="2024-08-07T16:03:00Z" w16du:dateUtc="2024-08-07T23:03:00Z"/>
                <w:rFonts w:ascii="Arial" w:hAnsi="Arial"/>
                <w:sz w:val="18"/>
              </w:rPr>
            </w:pPr>
            <w:proofErr w:type="spellStart"/>
            <w:ins w:id="668" w:author="Stanley M" w:date="2024-08-07T16:03:00Z" w16du:dateUtc="2024-08-07T23:03: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r>
      <w:tr w:rsidR="001D4C0A" w:rsidRPr="00311D59" w14:paraId="3AA8F66D" w14:textId="77777777" w:rsidTr="001D4C0A">
        <w:trPr>
          <w:ins w:id="669" w:author="Stanley M" w:date="2024-08-07T16:03:00Z"/>
        </w:trPr>
        <w:tc>
          <w:tcPr>
            <w:tcW w:w="907" w:type="dxa"/>
            <w:tcBorders>
              <w:top w:val="single" w:sz="4" w:space="0" w:color="auto"/>
              <w:right w:val="single" w:sz="4" w:space="0" w:color="auto"/>
            </w:tcBorders>
          </w:tcPr>
          <w:p w14:paraId="679F3649" w14:textId="77777777" w:rsidR="001D4C0A" w:rsidRPr="00311D59" w:rsidRDefault="001D4C0A" w:rsidP="001D4C0A">
            <w:pPr>
              <w:keepNext/>
              <w:keepLines/>
              <w:spacing w:after="0"/>
              <w:rPr>
                <w:ins w:id="670" w:author="Stanley M" w:date="2024-08-07T16:03:00Z" w16du:dateUtc="2024-08-07T23:03: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61F286DA" w14:textId="77777777" w:rsidR="001D4C0A" w:rsidRPr="00061813" w:rsidRDefault="001D4C0A" w:rsidP="001D4C0A">
            <w:pPr>
              <w:keepNext/>
              <w:keepLines/>
              <w:spacing w:after="0"/>
              <w:jc w:val="center"/>
              <w:rPr>
                <w:ins w:id="671" w:author="Stanley M" w:date="2024-08-07T16:03:00Z" w16du:dateUtc="2024-08-07T23:03:00Z"/>
                <w:rFonts w:ascii="Arial" w:hAnsi="Arial"/>
                <w:b/>
                <w:sz w:val="18"/>
              </w:rPr>
            </w:pPr>
            <w:ins w:id="672" w:author="Stanley M" w:date="2024-08-07T16:03:00Z" w16du:dateUtc="2024-08-07T23:03:00Z">
              <w:r w:rsidRPr="00061813">
                <w:rPr>
                  <w:rFonts w:ascii="Arial" w:hAnsi="Arial"/>
                  <w:b/>
                  <w:sz w:val="18"/>
                </w:rPr>
                <w:t>B9</w:t>
              </w:r>
            </w:ins>
          </w:p>
        </w:tc>
        <w:tc>
          <w:tcPr>
            <w:tcW w:w="1077" w:type="dxa"/>
            <w:tcBorders>
              <w:top w:val="single" w:sz="4" w:space="0" w:color="auto"/>
              <w:left w:val="single" w:sz="4" w:space="0" w:color="auto"/>
              <w:bottom w:val="single" w:sz="4" w:space="0" w:color="auto"/>
              <w:right w:val="single" w:sz="4" w:space="0" w:color="auto"/>
            </w:tcBorders>
          </w:tcPr>
          <w:p w14:paraId="302C4E76" w14:textId="77777777" w:rsidR="001D4C0A" w:rsidRPr="00061813" w:rsidRDefault="001D4C0A" w:rsidP="001D4C0A">
            <w:pPr>
              <w:keepNext/>
              <w:keepLines/>
              <w:spacing w:after="0"/>
              <w:jc w:val="center"/>
              <w:rPr>
                <w:ins w:id="673" w:author="Stanley M" w:date="2024-08-07T16:03:00Z" w16du:dateUtc="2024-08-07T23:03:00Z"/>
                <w:rFonts w:ascii="Arial" w:hAnsi="Arial"/>
                <w:b/>
                <w:sz w:val="18"/>
              </w:rPr>
            </w:pPr>
            <w:ins w:id="674" w:author="Stanley M" w:date="2024-08-07T16:03:00Z" w16du:dateUtc="2024-08-07T23:03:00Z">
              <w:r w:rsidRPr="00061813">
                <w:rPr>
                  <w:rFonts w:ascii="Arial" w:hAnsi="Arial"/>
                  <w:b/>
                  <w:sz w:val="18"/>
                </w:rPr>
                <w:t>B10</w:t>
              </w:r>
            </w:ins>
          </w:p>
        </w:tc>
        <w:tc>
          <w:tcPr>
            <w:tcW w:w="1077" w:type="dxa"/>
            <w:tcBorders>
              <w:top w:val="single" w:sz="4" w:space="0" w:color="auto"/>
              <w:left w:val="single" w:sz="4" w:space="0" w:color="auto"/>
              <w:bottom w:val="single" w:sz="4" w:space="0" w:color="auto"/>
              <w:right w:val="single" w:sz="4" w:space="0" w:color="auto"/>
            </w:tcBorders>
          </w:tcPr>
          <w:p w14:paraId="2ECAC29C" w14:textId="77777777" w:rsidR="001D4C0A" w:rsidRPr="00061813" w:rsidRDefault="001D4C0A" w:rsidP="001D4C0A">
            <w:pPr>
              <w:keepNext/>
              <w:keepLines/>
              <w:spacing w:after="0"/>
              <w:jc w:val="center"/>
              <w:rPr>
                <w:ins w:id="675" w:author="Stanley M" w:date="2024-08-07T16:03:00Z" w16du:dateUtc="2024-08-07T23:03:00Z"/>
                <w:rFonts w:ascii="Arial" w:hAnsi="Arial"/>
                <w:b/>
                <w:sz w:val="18"/>
              </w:rPr>
            </w:pPr>
            <w:ins w:id="676" w:author="Stanley M" w:date="2024-08-07T16:03:00Z" w16du:dateUtc="2024-08-07T23:03:00Z">
              <w:r w:rsidRPr="00061813">
                <w:rPr>
                  <w:rFonts w:ascii="Arial" w:hAnsi="Arial"/>
                  <w:b/>
                  <w:sz w:val="18"/>
                </w:rPr>
                <w:t>B11</w:t>
              </w:r>
            </w:ins>
          </w:p>
        </w:tc>
        <w:tc>
          <w:tcPr>
            <w:tcW w:w="1077" w:type="dxa"/>
            <w:tcBorders>
              <w:top w:val="single" w:sz="4" w:space="0" w:color="auto"/>
              <w:left w:val="single" w:sz="4" w:space="0" w:color="auto"/>
              <w:bottom w:val="single" w:sz="4" w:space="0" w:color="auto"/>
              <w:right w:val="single" w:sz="4" w:space="0" w:color="auto"/>
            </w:tcBorders>
          </w:tcPr>
          <w:p w14:paraId="3398A7ED" w14:textId="77777777" w:rsidR="001D4C0A" w:rsidRPr="00061813" w:rsidRDefault="001D4C0A" w:rsidP="001D4C0A">
            <w:pPr>
              <w:keepNext/>
              <w:keepLines/>
              <w:spacing w:after="0"/>
              <w:jc w:val="center"/>
              <w:rPr>
                <w:ins w:id="677" w:author="Stanley M" w:date="2024-08-07T16:03:00Z" w16du:dateUtc="2024-08-07T23:03:00Z"/>
                <w:rFonts w:ascii="Arial" w:hAnsi="Arial"/>
                <w:b/>
                <w:sz w:val="18"/>
              </w:rPr>
            </w:pPr>
            <w:ins w:id="678" w:author="Stanley M" w:date="2024-08-07T16:03:00Z" w16du:dateUtc="2024-08-07T23:03:00Z">
              <w:r w:rsidRPr="00061813">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tcPr>
          <w:p w14:paraId="026EECFE" w14:textId="77777777" w:rsidR="001D4C0A" w:rsidRPr="00061813" w:rsidRDefault="001D4C0A" w:rsidP="001D4C0A">
            <w:pPr>
              <w:keepNext/>
              <w:keepLines/>
              <w:spacing w:after="0"/>
              <w:jc w:val="center"/>
              <w:rPr>
                <w:ins w:id="679" w:author="Stanley M" w:date="2024-08-07T16:03:00Z" w16du:dateUtc="2024-08-07T23:03:00Z"/>
                <w:rFonts w:ascii="Arial" w:hAnsi="Arial"/>
                <w:b/>
                <w:sz w:val="18"/>
              </w:rPr>
            </w:pPr>
            <w:ins w:id="680" w:author="Stanley M" w:date="2024-08-07T16:03:00Z" w16du:dateUtc="2024-08-07T23:03:00Z">
              <w:r w:rsidRPr="00061813">
                <w:rPr>
                  <w:rFonts w:ascii="Arial" w:hAnsi="Arial"/>
                  <w:b/>
                  <w:sz w:val="18"/>
                </w:rPr>
                <w:t>B16</w:t>
              </w:r>
            </w:ins>
          </w:p>
        </w:tc>
        <w:tc>
          <w:tcPr>
            <w:tcW w:w="1077" w:type="dxa"/>
            <w:tcBorders>
              <w:top w:val="single" w:sz="4" w:space="0" w:color="auto"/>
              <w:left w:val="single" w:sz="4" w:space="0" w:color="auto"/>
              <w:bottom w:val="single" w:sz="4" w:space="0" w:color="auto"/>
              <w:right w:val="single" w:sz="4" w:space="0" w:color="auto"/>
            </w:tcBorders>
          </w:tcPr>
          <w:p w14:paraId="74868118" w14:textId="20F97F67" w:rsidR="001D4C0A" w:rsidRPr="00061813" w:rsidRDefault="001D4C0A" w:rsidP="001D4C0A">
            <w:pPr>
              <w:keepNext/>
              <w:keepLines/>
              <w:spacing w:after="0"/>
              <w:jc w:val="center"/>
              <w:rPr>
                <w:ins w:id="681" w:author="Stanley M" w:date="2024-08-07T16:03:00Z" w16du:dateUtc="2024-08-07T23:03:00Z"/>
                <w:rFonts w:ascii="Arial" w:hAnsi="Arial"/>
                <w:b/>
                <w:sz w:val="18"/>
              </w:rPr>
            </w:pPr>
            <w:ins w:id="682" w:author="Stanley M" w:date="2024-08-07T16:27:00Z" w16du:dateUtc="2024-08-07T23:27:00Z">
              <w:r w:rsidRPr="00061813">
                <w:rPr>
                  <w:rFonts w:ascii="Arial" w:hAnsi="Arial"/>
                  <w:b/>
                  <w:sz w:val="18"/>
                </w:rPr>
                <w:t>B1</w:t>
              </w:r>
              <w:r>
                <w:rPr>
                  <w:rFonts w:ascii="Arial" w:hAnsi="Arial"/>
                  <w:b/>
                  <w:sz w:val="18"/>
                </w:rPr>
                <w:t>7</w:t>
              </w:r>
            </w:ins>
          </w:p>
        </w:tc>
        <w:tc>
          <w:tcPr>
            <w:tcW w:w="1077" w:type="dxa"/>
            <w:tcBorders>
              <w:top w:val="single" w:sz="4" w:space="0" w:color="auto"/>
              <w:left w:val="single" w:sz="4" w:space="0" w:color="auto"/>
              <w:bottom w:val="single" w:sz="4" w:space="0" w:color="auto"/>
              <w:right w:val="single" w:sz="4" w:space="0" w:color="auto"/>
            </w:tcBorders>
          </w:tcPr>
          <w:p w14:paraId="67137818" w14:textId="4D62E378" w:rsidR="001D4C0A" w:rsidRPr="00311D59" w:rsidRDefault="001D4C0A" w:rsidP="001D4C0A">
            <w:pPr>
              <w:keepNext/>
              <w:keepLines/>
              <w:spacing w:after="0"/>
              <w:jc w:val="center"/>
              <w:rPr>
                <w:ins w:id="683" w:author="Stanley M" w:date="2024-08-07T16:03:00Z" w16du:dateUtc="2024-08-07T23:03:00Z"/>
                <w:rFonts w:ascii="Arial" w:hAnsi="Arial"/>
                <w:b/>
                <w:sz w:val="18"/>
              </w:rPr>
            </w:pPr>
            <w:ins w:id="684" w:author="Stanley M" w:date="2024-08-07T16:30:00Z" w16du:dateUtc="2024-08-07T23:30:00Z">
              <w:r w:rsidRPr="00061813">
                <w:rPr>
                  <w:rFonts w:ascii="Arial" w:hAnsi="Arial"/>
                  <w:b/>
                  <w:sz w:val="18"/>
                </w:rPr>
                <w:t>B1</w:t>
              </w:r>
              <w:r>
                <w:rPr>
                  <w:rFonts w:ascii="Arial" w:hAnsi="Arial"/>
                  <w:b/>
                  <w:sz w:val="18"/>
                </w:rPr>
                <w:t>8</w:t>
              </w:r>
            </w:ins>
          </w:p>
        </w:tc>
        <w:tc>
          <w:tcPr>
            <w:tcW w:w="1077" w:type="dxa"/>
            <w:tcBorders>
              <w:top w:val="single" w:sz="4" w:space="0" w:color="auto"/>
              <w:left w:val="single" w:sz="4" w:space="0" w:color="auto"/>
              <w:bottom w:val="single" w:sz="4" w:space="0" w:color="auto"/>
              <w:right w:val="single" w:sz="4" w:space="0" w:color="auto"/>
            </w:tcBorders>
          </w:tcPr>
          <w:p w14:paraId="70F32395" w14:textId="2CFB3FBD" w:rsidR="001D4C0A" w:rsidRPr="00311D59" w:rsidRDefault="001D4C0A" w:rsidP="001D4C0A">
            <w:pPr>
              <w:keepNext/>
              <w:keepLines/>
              <w:spacing w:after="0"/>
              <w:jc w:val="center"/>
              <w:rPr>
                <w:ins w:id="685" w:author="Stanley M" w:date="2024-08-07T16:03:00Z" w16du:dateUtc="2024-08-07T23:03:00Z"/>
                <w:rFonts w:ascii="Arial" w:hAnsi="Arial"/>
                <w:b/>
                <w:sz w:val="18"/>
              </w:rPr>
            </w:pPr>
            <w:ins w:id="686" w:author="Stanley M" w:date="2024-08-07T16:31:00Z" w16du:dateUtc="2024-08-07T23:31:00Z">
              <w:r w:rsidRPr="00061813">
                <w:rPr>
                  <w:rFonts w:ascii="Arial" w:hAnsi="Arial"/>
                  <w:b/>
                  <w:sz w:val="18"/>
                </w:rPr>
                <w:t>B1</w:t>
              </w:r>
              <w:r>
                <w:rPr>
                  <w:rFonts w:ascii="Arial" w:hAnsi="Arial"/>
                  <w:b/>
                  <w:sz w:val="18"/>
                </w:rPr>
                <w:t>9</w:t>
              </w:r>
            </w:ins>
          </w:p>
        </w:tc>
      </w:tr>
      <w:tr w:rsidR="001D4C0A" w:rsidRPr="00311D59" w14:paraId="263C9EFD" w14:textId="77777777" w:rsidTr="001D4C0A">
        <w:trPr>
          <w:ins w:id="687" w:author="Stanley M" w:date="2024-08-07T16:03:00Z"/>
        </w:trPr>
        <w:tc>
          <w:tcPr>
            <w:tcW w:w="907" w:type="dxa"/>
            <w:tcBorders>
              <w:right w:val="single" w:sz="4" w:space="0" w:color="auto"/>
            </w:tcBorders>
          </w:tcPr>
          <w:p w14:paraId="7F0291A1" w14:textId="77777777" w:rsidR="001D4C0A" w:rsidRPr="00311D59" w:rsidRDefault="001D4C0A" w:rsidP="001D4C0A">
            <w:pPr>
              <w:keepNext/>
              <w:keepLines/>
              <w:spacing w:after="0"/>
              <w:rPr>
                <w:ins w:id="688" w:author="Stanley M" w:date="2024-08-07T16:03:00Z" w16du:dateUtc="2024-08-07T23:03: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2099CC1F" w14:textId="77777777" w:rsidR="001D4C0A" w:rsidRPr="00061813" w:rsidRDefault="001D4C0A" w:rsidP="001D4C0A">
            <w:pPr>
              <w:keepNext/>
              <w:keepLines/>
              <w:spacing w:after="0"/>
              <w:rPr>
                <w:ins w:id="689" w:author="Stanley M" w:date="2024-08-07T16:03:00Z" w16du:dateUtc="2024-08-07T23:03:00Z"/>
                <w:rFonts w:ascii="Arial" w:hAnsi="Arial"/>
                <w:sz w:val="18"/>
              </w:rPr>
            </w:pPr>
            <w:proofErr w:type="spellStart"/>
            <w:ins w:id="690" w:author="Stanley M" w:date="2024-08-07T16:03:00Z" w16du:dateUtc="2024-08-07T23:03:00Z">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473873B0" w14:textId="77777777" w:rsidR="001D4C0A" w:rsidRPr="00061813" w:rsidRDefault="001D4C0A" w:rsidP="001D4C0A">
            <w:pPr>
              <w:keepNext/>
              <w:keepLines/>
              <w:spacing w:after="0"/>
              <w:rPr>
                <w:ins w:id="691" w:author="Stanley M" w:date="2024-08-07T16:03:00Z" w16du:dateUtc="2024-08-07T23:03:00Z"/>
                <w:rFonts w:ascii="Arial" w:hAnsi="Arial"/>
                <w:sz w:val="18"/>
              </w:rPr>
            </w:pPr>
            <w:proofErr w:type="spellStart"/>
            <w:ins w:id="692" w:author="Stanley M" w:date="2024-08-07T16:03:00Z" w16du:dateUtc="2024-08-07T23:03:00Z">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BBB0A24" w14:textId="1E4729A1" w:rsidR="001D4C0A" w:rsidRPr="00061813" w:rsidRDefault="001D4C0A" w:rsidP="001D4C0A">
            <w:pPr>
              <w:keepNext/>
              <w:keepLines/>
              <w:spacing w:after="0"/>
              <w:rPr>
                <w:ins w:id="693" w:author="Stanley M" w:date="2024-08-07T16:03:00Z" w16du:dateUtc="2024-08-07T23:03:00Z"/>
                <w:rFonts w:ascii="Arial" w:hAnsi="Arial"/>
                <w:sz w:val="18"/>
              </w:rPr>
            </w:pPr>
            <w:ins w:id="694" w:author="Stanley M" w:date="2024-08-07T16:26:00Z" w16du:dateUtc="2024-08-07T23:26:00Z">
              <w:r>
                <w:rPr>
                  <w:rFonts w:ascii="Arial" w:hAnsi="Arial"/>
                  <w:sz w:val="18"/>
                </w:rPr>
                <w:t>x</w:t>
              </w:r>
            </w:ins>
            <w:ins w:id="695" w:author="Stanley M" w:date="2024-08-07T16:03:00Z" w16du:dateUtc="2024-08-07T23:03:00Z">
              <w:r w:rsidRPr="00061813">
                <w:rPr>
                  <w:rFonts w:ascii="Arial" w:hAnsi="Arial"/>
                  <w:sz w:val="18"/>
                </w:rPr>
                <w:t>x</w:t>
              </w:r>
            </w:ins>
            <w:ins w:id="696" w:author="Stanley M" w:date="2024-08-07T16:26:00Z" w16du:dateUtc="2024-08-07T23:26:00Z">
              <w:r>
                <w:rPr>
                  <w:rFonts w:ascii="Arial" w:hAnsi="Arial"/>
                  <w:sz w:val="18"/>
                </w:rPr>
                <w:t>11</w:t>
              </w:r>
            </w:ins>
            <w:ins w:id="697" w:author="Stanley M" w:date="2024-08-07T16:03:00Z" w16du:dateUtc="2024-08-07T23:03:00Z">
              <w:r w:rsidRPr="00061813">
                <w:rPr>
                  <w:rFonts w:ascii="Arial" w:hAnsi="Arial"/>
                  <w:sz w:val="18"/>
                </w:rPr>
                <w:t> </w:t>
              </w:r>
              <w:proofErr w:type="spellStart"/>
              <w:r w:rsidRPr="00061813">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3180F3CD" w14:textId="77777777" w:rsidR="001D4C0A" w:rsidRPr="00061813" w:rsidRDefault="001D4C0A" w:rsidP="001D4C0A">
            <w:pPr>
              <w:keepNext/>
              <w:keepLines/>
              <w:spacing w:after="0"/>
              <w:jc w:val="center"/>
              <w:rPr>
                <w:ins w:id="698" w:author="Stanley M" w:date="2024-08-07T16:03:00Z" w16du:dateUtc="2024-08-07T23:03:00Z"/>
                <w:rFonts w:ascii="Arial" w:hAnsi="Arial"/>
                <w:sz w:val="18"/>
              </w:rPr>
            </w:pPr>
            <w:ins w:id="699" w:author="Stanley M" w:date="2024-08-07T16:03:00Z" w16du:dateUtc="2024-08-07T23:03:00Z">
              <w:r w:rsidRPr="00061813">
                <w:rPr>
                  <w:rFonts w:ascii="Arial" w:hAnsi="Arial"/>
                  <w:sz w:val="18"/>
                </w:rPr>
                <w:t>...</w:t>
              </w:r>
            </w:ins>
          </w:p>
        </w:tc>
        <w:tc>
          <w:tcPr>
            <w:tcW w:w="1077" w:type="dxa"/>
            <w:tcBorders>
              <w:top w:val="single" w:sz="4" w:space="0" w:color="auto"/>
              <w:left w:val="single" w:sz="4" w:space="0" w:color="auto"/>
              <w:bottom w:val="single" w:sz="4" w:space="0" w:color="auto"/>
              <w:right w:val="single" w:sz="4" w:space="0" w:color="auto"/>
            </w:tcBorders>
          </w:tcPr>
          <w:p w14:paraId="3B15C874" w14:textId="3F68A8AB" w:rsidR="001D4C0A" w:rsidRPr="00061813" w:rsidRDefault="001D4C0A" w:rsidP="001D4C0A">
            <w:pPr>
              <w:keepNext/>
              <w:keepLines/>
              <w:spacing w:after="0"/>
              <w:rPr>
                <w:ins w:id="700" w:author="Stanley M" w:date="2024-08-07T16:03:00Z" w16du:dateUtc="2024-08-07T23:03:00Z"/>
                <w:rFonts w:ascii="Arial" w:hAnsi="Arial"/>
                <w:sz w:val="18"/>
              </w:rPr>
            </w:pPr>
            <w:ins w:id="701" w:author="Stanley M" w:date="2024-08-07T16:28:00Z" w16du:dateUtc="2024-08-07T23:28:00Z">
              <w:r>
                <w:rPr>
                  <w:rFonts w:ascii="Arial" w:hAnsi="Arial"/>
                  <w:sz w:val="18"/>
                </w:rPr>
                <w:t>x</w:t>
              </w:r>
            </w:ins>
            <w:ins w:id="702" w:author="Stanley M" w:date="2024-08-07T16:03:00Z" w16du:dateUtc="2024-08-07T23:03:00Z">
              <w:r w:rsidRPr="00061813">
                <w:rPr>
                  <w:rFonts w:ascii="Arial" w:hAnsi="Arial"/>
                  <w:sz w:val="18"/>
                </w:rPr>
                <w:t>xx</w:t>
              </w:r>
            </w:ins>
            <w:ins w:id="703" w:author="Stanley M" w:date="2024-08-07T16:28:00Z" w16du:dateUtc="2024-08-07T23:28:00Z">
              <w:r>
                <w:rPr>
                  <w:rFonts w:ascii="Arial" w:hAnsi="Arial"/>
                  <w:sz w:val="18"/>
                </w:rPr>
                <w:t>0</w:t>
              </w:r>
            </w:ins>
            <w:ins w:id="704" w:author="Stanley M" w:date="2024-08-07T16:03:00Z" w16du:dateUtc="2024-08-07T23:03:00Z">
              <w:r w:rsidRPr="00061813">
                <w:rPr>
                  <w:rFonts w:ascii="Arial" w:hAnsi="Arial"/>
                  <w:sz w:val="18"/>
                </w:rPr>
                <w:t> </w:t>
              </w:r>
            </w:ins>
            <w:ins w:id="705" w:author="Stanley M" w:date="2024-08-07T16:28:00Z" w16du:dateUtc="2024-08-07T23:28:00Z">
              <w:r>
                <w:rPr>
                  <w:rFonts w:ascii="Arial" w:hAnsi="Arial"/>
                  <w:sz w:val="18"/>
                </w:rPr>
                <w:t>111</w:t>
              </w:r>
            </w:ins>
            <w:ins w:id="706" w:author="Stanley M" w:date="2024-08-07T16:03:00Z" w16du:dateUtc="2024-08-07T23:03:00Z">
              <w:r w:rsidRPr="00061813">
                <w:rPr>
                  <w:rFonts w:ascii="Arial" w:hAnsi="Arial"/>
                  <w:sz w:val="18"/>
                </w:rPr>
                <w:t>x</w:t>
              </w:r>
            </w:ins>
          </w:p>
        </w:tc>
        <w:tc>
          <w:tcPr>
            <w:tcW w:w="1077" w:type="dxa"/>
            <w:tcBorders>
              <w:top w:val="single" w:sz="4" w:space="0" w:color="auto"/>
              <w:left w:val="single" w:sz="4" w:space="0" w:color="auto"/>
              <w:bottom w:val="single" w:sz="4" w:space="0" w:color="auto"/>
              <w:right w:val="single" w:sz="4" w:space="0" w:color="auto"/>
            </w:tcBorders>
          </w:tcPr>
          <w:p w14:paraId="4DB7E0D5" w14:textId="631EC708" w:rsidR="001D4C0A" w:rsidRPr="00061813" w:rsidRDefault="001D4C0A" w:rsidP="001D4C0A">
            <w:pPr>
              <w:keepNext/>
              <w:keepLines/>
              <w:spacing w:after="0"/>
              <w:rPr>
                <w:ins w:id="707" w:author="Stanley M" w:date="2024-08-07T16:03:00Z" w16du:dateUtc="2024-08-07T23:03:00Z"/>
                <w:rFonts w:ascii="Arial" w:hAnsi="Arial"/>
                <w:sz w:val="18"/>
              </w:rPr>
            </w:pPr>
            <w:ins w:id="708" w:author="Stanley M" w:date="2024-08-07T16:28:00Z" w16du:dateUtc="2024-08-07T23:28:00Z">
              <w:r>
                <w:rPr>
                  <w:rFonts w:ascii="Arial" w:hAnsi="Arial"/>
                  <w:sz w:val="18"/>
                </w:rPr>
                <w:t>1</w:t>
              </w:r>
              <w:r w:rsidRPr="00061813">
                <w:rPr>
                  <w:rFonts w:ascii="Arial" w:hAnsi="Arial"/>
                  <w:sz w:val="18"/>
                </w:rPr>
                <w:t>xx</w:t>
              </w:r>
              <w:r>
                <w:rPr>
                  <w:rFonts w:ascii="Arial" w:hAnsi="Arial"/>
                  <w:sz w:val="18"/>
                </w:rPr>
                <w:t>1</w:t>
              </w:r>
              <w:r w:rsidRPr="00061813">
                <w:rPr>
                  <w:rFonts w:ascii="Arial" w:hAnsi="Arial"/>
                  <w:sz w:val="18"/>
                </w:rPr>
                <w:t> </w:t>
              </w:r>
              <w:proofErr w:type="spellStart"/>
              <w:r w:rsidRPr="00061813">
                <w:rPr>
                  <w:rFonts w:ascii="Arial" w:hAnsi="Arial"/>
                  <w:sz w:val="18"/>
                </w:rPr>
                <w:t>xxxx</w:t>
              </w:r>
            </w:ins>
            <w:proofErr w:type="spellEnd"/>
          </w:p>
        </w:tc>
        <w:tc>
          <w:tcPr>
            <w:tcW w:w="1077" w:type="dxa"/>
            <w:tcBorders>
              <w:top w:val="single" w:sz="4" w:space="0" w:color="auto"/>
              <w:left w:val="single" w:sz="4" w:space="0" w:color="auto"/>
              <w:bottom w:val="single" w:sz="4" w:space="0" w:color="auto"/>
              <w:right w:val="single" w:sz="4" w:space="0" w:color="auto"/>
            </w:tcBorders>
          </w:tcPr>
          <w:p w14:paraId="22392B4A" w14:textId="7C230FF9" w:rsidR="001D4C0A" w:rsidRPr="00311D59" w:rsidRDefault="001D4C0A" w:rsidP="001D4C0A">
            <w:pPr>
              <w:keepNext/>
              <w:keepLines/>
              <w:spacing w:after="0"/>
              <w:rPr>
                <w:ins w:id="709" w:author="Stanley M" w:date="2024-08-07T16:03:00Z" w16du:dateUtc="2024-08-07T23:03:00Z"/>
                <w:rFonts w:ascii="Arial" w:hAnsi="Arial"/>
                <w:sz w:val="18"/>
              </w:rPr>
            </w:pPr>
            <w:proofErr w:type="spellStart"/>
            <w:ins w:id="710" w:author="Stanley M" w:date="2024-08-07T16:31:00Z" w16du:dateUtc="2024-08-07T23:31:00Z">
              <w:r>
                <w:rPr>
                  <w:rFonts w:ascii="Arial" w:hAnsi="Arial"/>
                  <w:sz w:val="18"/>
                </w:rPr>
                <w:t>x</w:t>
              </w:r>
            </w:ins>
            <w:ins w:id="711" w:author="Stanley M" w:date="2024-08-07T16:30:00Z" w16du:dateUtc="2024-08-07T23:30:00Z">
              <w:r w:rsidRPr="00061813">
                <w:rPr>
                  <w:rFonts w:ascii="Arial" w:hAnsi="Arial"/>
                  <w:sz w:val="18"/>
                </w:rPr>
                <w:t>xx</w:t>
              </w:r>
            </w:ins>
            <w:ins w:id="712" w:author="Stanley M" w:date="2024-08-07T16:31:00Z" w16du:dateUtc="2024-08-07T23:31:00Z">
              <w:r>
                <w:rPr>
                  <w:rFonts w:ascii="Arial" w:hAnsi="Arial"/>
                  <w:sz w:val="18"/>
                </w:rPr>
                <w:t>x</w:t>
              </w:r>
            </w:ins>
            <w:proofErr w:type="spellEnd"/>
            <w:ins w:id="713" w:author="Stanley M" w:date="2024-08-07T16:30:00Z" w16du:dateUtc="2024-08-07T23:30:00Z">
              <w:r w:rsidRPr="00061813">
                <w:rPr>
                  <w:rFonts w:ascii="Arial" w:hAnsi="Arial"/>
                  <w:sz w:val="18"/>
                </w:rPr>
                <w:t> </w:t>
              </w:r>
              <w:proofErr w:type="spellStart"/>
              <w:r w:rsidRPr="00061813">
                <w:rPr>
                  <w:rFonts w:ascii="Arial" w:hAnsi="Arial"/>
                  <w:sz w:val="18"/>
                </w:rPr>
                <w:t>xxxx</w:t>
              </w:r>
            </w:ins>
            <w:proofErr w:type="spellEnd"/>
          </w:p>
        </w:tc>
        <w:tc>
          <w:tcPr>
            <w:tcW w:w="1077" w:type="dxa"/>
            <w:tcBorders>
              <w:top w:val="single" w:sz="4" w:space="0" w:color="auto"/>
              <w:left w:val="single" w:sz="4" w:space="0" w:color="auto"/>
              <w:bottom w:val="single" w:sz="4" w:space="0" w:color="auto"/>
              <w:right w:val="single" w:sz="4" w:space="0" w:color="auto"/>
            </w:tcBorders>
          </w:tcPr>
          <w:p w14:paraId="063E7C8B" w14:textId="43712F48" w:rsidR="001D4C0A" w:rsidRPr="00311D59" w:rsidRDefault="001D4C0A" w:rsidP="001D4C0A">
            <w:pPr>
              <w:keepNext/>
              <w:keepLines/>
              <w:spacing w:after="0"/>
              <w:rPr>
                <w:ins w:id="714" w:author="Stanley M" w:date="2024-08-07T16:03:00Z" w16du:dateUtc="2024-08-07T23:03:00Z"/>
                <w:rFonts w:ascii="Arial" w:hAnsi="Arial"/>
                <w:sz w:val="18"/>
              </w:rPr>
            </w:pPr>
            <w:proofErr w:type="spellStart"/>
            <w:ins w:id="715" w:author="Stanley M" w:date="2024-08-07T16:31:00Z" w16du:dateUtc="2024-08-07T23:31:00Z">
              <w:r>
                <w:rPr>
                  <w:rFonts w:ascii="Arial" w:hAnsi="Arial"/>
                  <w:sz w:val="18"/>
                </w:rPr>
                <w:t>x</w:t>
              </w:r>
              <w:r w:rsidRPr="00061813">
                <w:rPr>
                  <w:rFonts w:ascii="Arial" w:hAnsi="Arial"/>
                  <w:sz w:val="18"/>
                </w:rPr>
                <w:t>xx</w:t>
              </w:r>
              <w:r>
                <w:rPr>
                  <w:rFonts w:ascii="Arial" w:hAnsi="Arial"/>
                  <w:sz w:val="18"/>
                </w:rPr>
                <w:t>x</w:t>
              </w:r>
              <w:proofErr w:type="spellEnd"/>
              <w:r w:rsidRPr="00061813">
                <w:rPr>
                  <w:rFonts w:ascii="Arial" w:hAnsi="Arial"/>
                  <w:sz w:val="18"/>
                </w:rPr>
                <w:t> </w:t>
              </w:r>
            </w:ins>
            <w:ins w:id="716" w:author="Stanley M" w:date="2024-08-07T16:32:00Z" w16du:dateUtc="2024-08-07T23:32:00Z">
              <w:r>
                <w:rPr>
                  <w:rFonts w:ascii="Arial" w:hAnsi="Arial"/>
                  <w:sz w:val="18"/>
                </w:rPr>
                <w:t>1</w:t>
              </w:r>
            </w:ins>
            <w:ins w:id="717" w:author="Stanley M" w:date="2024-08-07T16:31:00Z" w16du:dateUtc="2024-08-07T23:31:00Z">
              <w:r w:rsidRPr="00061813">
                <w:rPr>
                  <w:rFonts w:ascii="Arial" w:hAnsi="Arial"/>
                  <w:sz w:val="18"/>
                </w:rPr>
                <w:t>xxx</w:t>
              </w:r>
            </w:ins>
          </w:p>
        </w:tc>
      </w:tr>
    </w:tbl>
    <w:p w14:paraId="52864B91" w14:textId="77777777" w:rsidR="00BD649C" w:rsidRDefault="00BD649C" w:rsidP="00486AEA">
      <w:pPr>
        <w:rPr>
          <w:ins w:id="718" w:author="Stanley M" w:date="2024-08-07T16:21:00Z" w16du:dateUtc="2024-08-07T23:21:00Z"/>
        </w:rPr>
      </w:pPr>
    </w:p>
    <w:p w14:paraId="7EAC161D" w14:textId="212639DB" w:rsidR="00486AEA" w:rsidRPr="0046266F" w:rsidRDefault="00486AEA" w:rsidP="00486AEA">
      <w:pPr>
        <w:rPr>
          <w:ins w:id="719" w:author="Stanley M" w:date="2024-08-07T16:03:00Z" w16du:dateUtc="2024-08-07T23:03:00Z"/>
        </w:rPr>
      </w:pPr>
      <w:ins w:id="720" w:author="Stanley M" w:date="2024-08-07T16:03:00Z" w16du:dateUtc="2024-08-07T23:03:00Z">
        <w:r w:rsidRPr="0046266F">
          <w:t>The UICC shall be installed into the Terminal and the UE shall be set to automatic PLMN selection mode.</w:t>
        </w:r>
      </w:ins>
    </w:p>
    <w:p w14:paraId="4497709C" w14:textId="03CC37EB" w:rsidR="004A5FB6" w:rsidRDefault="00B417E3" w:rsidP="004A5FB6">
      <w:pPr>
        <w:pStyle w:val="Heading5"/>
        <w:rPr>
          <w:ins w:id="721" w:author="Stanley M" w:date="2024-08-07T23:07:00Z" w16du:dateUtc="2024-08-08T06:07:00Z"/>
        </w:rPr>
      </w:pPr>
      <w:ins w:id="722" w:author="Stanley M" w:date="2024-08-10T11:08:00Z" w16du:dateUtc="2024-08-10T18:08:00Z">
        <w:r w:rsidRPr="00B417E3">
          <w:rPr>
            <w:highlight w:val="yellow"/>
          </w:rPr>
          <w:t>xx</w:t>
        </w:r>
      </w:ins>
      <w:ins w:id="723" w:author="Stanley M" w:date="2024-08-07T15:12:00Z" w16du:dateUtc="2024-08-07T22:12:00Z">
        <w:r w:rsidR="004A5FB6" w:rsidRPr="0046266F">
          <w:t>.</w:t>
        </w:r>
      </w:ins>
      <w:ins w:id="724" w:author="Stanley M" w:date="2024-08-07T15:16:00Z" w16du:dateUtc="2024-08-07T22:16:00Z">
        <w:r w:rsidR="004A5FB6">
          <w:t>1</w:t>
        </w:r>
      </w:ins>
      <w:ins w:id="725" w:author="Stanley M" w:date="2024-08-07T15:12:00Z" w16du:dateUtc="2024-08-07T22:12:00Z">
        <w:r w:rsidR="004A5FB6" w:rsidRPr="0046266F">
          <w:t>.4.2</w:t>
        </w:r>
        <w:r w:rsidR="004A5FB6" w:rsidRPr="0046266F">
          <w:tab/>
          <w:t>Procedure</w:t>
        </w:r>
      </w:ins>
      <w:bookmarkEnd w:id="397"/>
      <w:bookmarkEnd w:id="398"/>
      <w:bookmarkEnd w:id="399"/>
      <w:bookmarkEnd w:id="400"/>
      <w:bookmarkEnd w:id="401"/>
      <w:bookmarkEnd w:id="402"/>
      <w:bookmarkEnd w:id="403"/>
      <w:bookmarkEnd w:id="404"/>
      <w:bookmarkEnd w:id="405"/>
      <w:bookmarkEnd w:id="406"/>
      <w:bookmarkEnd w:id="407"/>
    </w:p>
    <w:p w14:paraId="3FB18404" w14:textId="553BBA9D" w:rsidR="00EF0021" w:rsidRPr="0046266F" w:rsidRDefault="00EF0021" w:rsidP="00EF0021">
      <w:pPr>
        <w:pStyle w:val="B1"/>
        <w:rPr>
          <w:ins w:id="726" w:author="Stanley M" w:date="2024-08-07T23:10:00Z" w16du:dateUtc="2024-08-08T06:10:00Z"/>
        </w:rPr>
      </w:pPr>
      <w:ins w:id="727" w:author="Stanley M" w:date="2024-08-07T23:10:00Z" w16du:dateUtc="2024-08-08T06:10:00Z">
        <w:r w:rsidRPr="0046266F">
          <w:t>a)</w:t>
        </w:r>
        <w:r w:rsidRPr="0046266F">
          <w:tab/>
        </w:r>
      </w:ins>
      <w:ins w:id="728" w:author="Stanley M" w:date="2024-08-12T17:51:00Z" w16du:dateUtc="2024-08-13T00:51:00Z">
        <w:r w:rsidR="000A34C4">
          <w:t>Power up</w:t>
        </w:r>
        <w:r w:rsidR="001918FC">
          <w:t xml:space="preserve"> </w:t>
        </w:r>
      </w:ins>
      <w:ins w:id="729" w:author="Stanley M" w:date="2024-08-07T23:15:00Z" w16du:dateUtc="2024-08-08T06:15:00Z">
        <w:r w:rsidR="00BF738E">
          <w:t xml:space="preserve">Cell </w:t>
        </w:r>
        <w:proofErr w:type="spellStart"/>
        <w:r w:rsidR="00BF738E">
          <w:t>A</w:t>
        </w:r>
        <w:proofErr w:type="spellEnd"/>
        <w:r w:rsidR="00BF738E">
          <w:t xml:space="preserve"> </w:t>
        </w:r>
      </w:ins>
      <w:ins w:id="730" w:author="Stanley M" w:date="2024-08-07T23:22:00Z" w16du:dateUtc="2024-08-08T06:22:00Z">
        <w:r w:rsidR="0091792E">
          <w:t xml:space="preserve">at -80 dBm </w:t>
        </w:r>
      </w:ins>
      <w:ins w:id="731" w:author="Stanley M" w:date="2024-08-07T23:15:00Z" w16du:dateUtc="2024-08-08T06:15:00Z">
        <w:r w:rsidR="00BF738E">
          <w:t>and the UE is switched on</w:t>
        </w:r>
      </w:ins>
      <w:ins w:id="732" w:author="Stanley M" w:date="2024-08-07T23:10:00Z" w16du:dateUtc="2024-08-08T06:10:00Z">
        <w:r w:rsidRPr="0046266F">
          <w:t>.</w:t>
        </w:r>
      </w:ins>
    </w:p>
    <w:p w14:paraId="18226F9D" w14:textId="7A729630" w:rsidR="00EF0021" w:rsidRPr="0046266F" w:rsidRDefault="00EF0021" w:rsidP="00EF0021">
      <w:pPr>
        <w:pStyle w:val="B1"/>
        <w:rPr>
          <w:ins w:id="733" w:author="Stanley M" w:date="2024-08-07T23:10:00Z" w16du:dateUtc="2024-08-08T06:10:00Z"/>
        </w:rPr>
      </w:pPr>
      <w:ins w:id="734" w:author="Stanley M" w:date="2024-08-07T23:10:00Z" w16du:dateUtc="2024-08-08T06:10:00Z">
        <w:r w:rsidRPr="0046266F">
          <w:lastRenderedPageBreak/>
          <w:t>b)</w:t>
        </w:r>
        <w:r w:rsidRPr="0046266F">
          <w:tab/>
          <w:t xml:space="preserve">After receipt of an </w:t>
        </w:r>
        <w:proofErr w:type="spellStart"/>
        <w:r w:rsidRPr="0046266F">
          <w:rPr>
            <w:i/>
          </w:rPr>
          <w:t>RRCConnectionRequest</w:t>
        </w:r>
        <w:proofErr w:type="spellEnd"/>
        <w:r w:rsidRPr="0046266F">
          <w:t xml:space="preserve"> from the UE on the </w:t>
        </w:r>
      </w:ins>
      <w:ins w:id="735" w:author="Stanley M" w:date="2024-08-07T23:16:00Z" w16du:dateUtc="2024-08-08T06:16:00Z">
        <w:r w:rsidR="00BF738E">
          <w:t>Cell A</w:t>
        </w:r>
      </w:ins>
      <w:ins w:id="736" w:author="Stanley M" w:date="2024-08-07T23:10:00Z" w16du:dateUtc="2024-08-08T06:10:00Z">
        <w:r w:rsidRPr="0046266F">
          <w:t xml:space="preserve"> the </w:t>
        </w:r>
      </w:ins>
      <w:ins w:id="737" w:author="Stanley M" w:date="2024-08-07T23:16:00Z" w16du:dateUtc="2024-08-08T06:16:00Z">
        <w:r w:rsidR="00BF738E">
          <w:t>E</w:t>
        </w:r>
      </w:ins>
      <w:ins w:id="738" w:author="Stanley M" w:date="2024-08-07T23:20:00Z" w16du:dateUtc="2024-08-08T06:20:00Z">
        <w:r w:rsidR="00E638CB">
          <w:t>-</w:t>
        </w:r>
      </w:ins>
      <w:ins w:id="739" w:author="Stanley M" w:date="2024-08-07T23:16:00Z" w16du:dateUtc="2024-08-08T06:16:00Z">
        <w:r w:rsidR="00BF738E">
          <w:t>UTRAN E-</w:t>
        </w:r>
      </w:ins>
      <w:ins w:id="740" w:author="Stanley M" w:date="2024-08-07T23:17:00Z" w16du:dateUtc="2024-08-08T06:17:00Z">
        <w:r w:rsidR="00BF738E">
          <w:t>U</w:t>
        </w:r>
      </w:ins>
      <w:ins w:id="741" w:author="Stanley M" w:date="2024-08-07T23:10:00Z" w16du:dateUtc="2024-08-08T06:10:00Z">
        <w:r w:rsidRPr="0046266F">
          <w:t xml:space="preserve">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w:t>
        </w:r>
      </w:ins>
      <w:ins w:id="742" w:author="Stanley M" w:date="2024-08-07T23:16:00Z" w16du:dateUtc="2024-08-08T06:16:00Z">
        <w:r w:rsidR="00BF738E">
          <w:t>E</w:t>
        </w:r>
      </w:ins>
      <w:ins w:id="743" w:author="Stanley M" w:date="2024-08-07T23:10:00Z" w16du:dateUtc="2024-08-08T06:10:00Z">
        <w:r w:rsidRPr="0046266F">
          <w:t>-</w:t>
        </w:r>
      </w:ins>
      <w:ins w:id="744" w:author="Stanley M" w:date="2024-08-07T23:17:00Z" w16du:dateUtc="2024-08-08T06:17:00Z">
        <w:r w:rsidR="00BF738E">
          <w:t>U</w:t>
        </w:r>
      </w:ins>
      <w:ins w:id="745" w:author="Stanley M" w:date="2024-08-07T23:10:00Z" w16du:dateUtc="2024-08-08T06:10:00Z">
        <w:r w:rsidRPr="0046266F">
          <w:t>SS.</w:t>
        </w:r>
      </w:ins>
    </w:p>
    <w:p w14:paraId="7C208B8F" w14:textId="337F73D6" w:rsidR="00EF0021" w:rsidRPr="0046266F" w:rsidRDefault="00EF0021" w:rsidP="00EF0021">
      <w:pPr>
        <w:pStyle w:val="B1"/>
        <w:rPr>
          <w:ins w:id="746" w:author="Stanley M" w:date="2024-08-07T23:10:00Z" w16du:dateUtc="2024-08-08T06:10:00Z"/>
        </w:rPr>
      </w:pPr>
      <w:ins w:id="747" w:author="Stanley M" w:date="2024-08-07T23:10:00Z" w16du:dateUtc="2024-08-08T06:10:00Z">
        <w:r w:rsidRPr="0046266F">
          <w:t>c)</w:t>
        </w:r>
        <w:r w:rsidRPr="0046266F">
          <w:tab/>
          <w:t xml:space="preserve">During registration and after receipt of a </w:t>
        </w:r>
        <w:proofErr w:type="spellStart"/>
        <w:r w:rsidRPr="0046266F">
          <w:rPr>
            <w:i/>
          </w:rPr>
          <w:t>AttachRequest</w:t>
        </w:r>
        <w:proofErr w:type="spellEnd"/>
        <w:r w:rsidRPr="0046266F">
          <w:t xml:space="preserve"> from the UE, the </w:t>
        </w:r>
      </w:ins>
      <w:ins w:id="748" w:author="Stanley M" w:date="2024-08-07T23:17:00Z" w16du:dateUtc="2024-08-08T06:17:00Z">
        <w:r w:rsidR="00D631DA">
          <w:t>E</w:t>
        </w:r>
        <w:r w:rsidR="00D631DA" w:rsidRPr="0046266F">
          <w:t>-</w:t>
        </w:r>
        <w:r w:rsidR="00D631DA">
          <w:t>U</w:t>
        </w:r>
        <w:r w:rsidR="00D631DA" w:rsidRPr="0046266F">
          <w:t xml:space="preserve">SS </w:t>
        </w:r>
      </w:ins>
      <w:ins w:id="749" w:author="Stanley M" w:date="2024-08-07T23:10:00Z" w16du:dateUtc="2024-08-08T06:10:00Z">
        <w:r w:rsidRPr="0046266F">
          <w:t xml:space="preserve">initiates authentication, starts integrity by using the security procedure and sends </w:t>
        </w:r>
        <w:proofErr w:type="spellStart"/>
        <w:r w:rsidRPr="0046266F">
          <w:rPr>
            <w:i/>
          </w:rPr>
          <w:t>AttachAccept</w:t>
        </w:r>
        <w:proofErr w:type="spellEnd"/>
        <w:r w:rsidRPr="0046266F">
          <w:t xml:space="preserve"> to the UE</w:t>
        </w:r>
      </w:ins>
      <w:ins w:id="750" w:author="Stanley M" w:date="2024-08-07T23:17:00Z" w16du:dateUtc="2024-08-08T06:17:00Z">
        <w:r w:rsidR="00E735F8">
          <w:t>, with</w:t>
        </w:r>
      </w:ins>
      <w:ins w:id="751" w:author="Stanley M" w:date="2024-08-07T23:10:00Z" w16du:dateUtc="2024-08-08T06:10:00Z">
        <w:r w:rsidRPr="0046266F">
          <w:t>:</w:t>
        </w:r>
      </w:ins>
    </w:p>
    <w:p w14:paraId="0796EFA1" w14:textId="028051F5" w:rsidR="00EF0021" w:rsidRPr="0046266F" w:rsidRDefault="00EF0021" w:rsidP="00EF0021">
      <w:pPr>
        <w:pStyle w:val="B2"/>
        <w:rPr>
          <w:ins w:id="752" w:author="Stanley M" w:date="2024-08-07T23:10:00Z" w16du:dateUtc="2024-08-08T06:10:00Z"/>
          <w:lang w:val="fr-FR"/>
        </w:rPr>
      </w:pPr>
      <w:ins w:id="753" w:author="Stanley M" w:date="2024-08-07T23:10:00Z" w16du:dateUtc="2024-08-08T06:10:00Z">
        <w:r w:rsidRPr="0046266F">
          <w:tab/>
        </w:r>
        <w:r w:rsidRPr="0046266F">
          <w:rPr>
            <w:lang w:val="fr-FR"/>
          </w:rPr>
          <w:t>TAI (MCC/MNC/TAC</w:t>
        </w:r>
        <w:proofErr w:type="gramStart"/>
        <w:r w:rsidRPr="0046266F">
          <w:rPr>
            <w:lang w:val="fr-FR"/>
          </w:rPr>
          <w:t>):</w:t>
        </w:r>
        <w:proofErr w:type="gramEnd"/>
        <w:r w:rsidRPr="0046266F">
          <w:rPr>
            <w:lang w:val="fr-FR"/>
          </w:rPr>
          <w:tab/>
          <w:t>244/08</w:t>
        </w:r>
      </w:ins>
      <w:ins w:id="754" w:author="Stanley M" w:date="2024-08-07T23:17:00Z" w16du:dateUtc="2024-08-08T06:17:00Z">
        <w:r w:rsidR="009C0D49">
          <w:rPr>
            <w:lang w:val="fr-FR"/>
          </w:rPr>
          <w:t>1</w:t>
        </w:r>
      </w:ins>
      <w:ins w:id="755" w:author="Stanley M" w:date="2024-08-07T23:10:00Z" w16du:dateUtc="2024-08-08T06:10:00Z">
        <w:r w:rsidRPr="0046266F">
          <w:rPr>
            <w:lang w:val="fr-FR"/>
          </w:rPr>
          <w:t>/ 0001</w:t>
        </w:r>
      </w:ins>
    </w:p>
    <w:p w14:paraId="44739E92" w14:textId="271DF5E0" w:rsidR="00EF0021" w:rsidRPr="0046266F" w:rsidRDefault="00EF0021" w:rsidP="00EF0021">
      <w:pPr>
        <w:pStyle w:val="B2"/>
        <w:rPr>
          <w:ins w:id="756" w:author="Stanley M" w:date="2024-08-07T23:10:00Z" w16du:dateUtc="2024-08-08T06:10:00Z"/>
          <w:lang w:val="fr-FR"/>
        </w:rPr>
      </w:pPr>
      <w:ins w:id="757" w:author="Stanley M" w:date="2024-08-07T23:10:00Z" w16du:dateUtc="2024-08-08T06:10:00Z">
        <w:r w:rsidRPr="0046266F">
          <w:rPr>
            <w:lang w:val="fr-FR"/>
          </w:rPr>
          <w:tab/>
        </w:r>
        <w:proofErr w:type="gramStart"/>
        <w:r w:rsidRPr="0046266F">
          <w:rPr>
            <w:lang w:val="fr-FR"/>
          </w:rPr>
          <w:t>GUTI:</w:t>
        </w:r>
        <w:proofErr w:type="gramEnd"/>
        <w:r w:rsidRPr="0046266F">
          <w:rPr>
            <w:lang w:val="fr-FR"/>
          </w:rPr>
          <w:tab/>
          <w:t>"24408</w:t>
        </w:r>
      </w:ins>
      <w:ins w:id="758" w:author="Stanley M" w:date="2024-08-07T23:17:00Z" w16du:dateUtc="2024-08-08T06:17:00Z">
        <w:r w:rsidR="009C0D49">
          <w:rPr>
            <w:lang w:val="fr-FR"/>
          </w:rPr>
          <w:t>1</w:t>
        </w:r>
      </w:ins>
      <w:ins w:id="759" w:author="Stanley M" w:date="2024-08-07T23:10:00Z" w16du:dateUtc="2024-08-08T06:10:00Z">
        <w:r w:rsidRPr="0046266F">
          <w:rPr>
            <w:lang w:val="fr-FR"/>
          </w:rPr>
          <w:t>00010266436587"</w:t>
        </w:r>
      </w:ins>
    </w:p>
    <w:p w14:paraId="059D5D30" w14:textId="1E51D60E" w:rsidR="00EF0021" w:rsidRDefault="00EF0021" w:rsidP="00EF0021">
      <w:pPr>
        <w:pStyle w:val="B1"/>
        <w:rPr>
          <w:ins w:id="760" w:author="Stanley M" w:date="2024-08-07T23:21:00Z" w16du:dateUtc="2024-08-08T06:21:00Z"/>
          <w:i/>
        </w:rPr>
      </w:pPr>
      <w:ins w:id="761" w:author="Stanley M" w:date="2024-08-07T23:10:00Z" w16du:dateUtc="2024-08-08T06:10:00Z">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w:t>
        </w:r>
      </w:ins>
      <w:ins w:id="762" w:author="Stanley M" w:date="2024-08-07T23:18:00Z" w16du:dateUtc="2024-08-08T06:18:00Z">
        <w:r w:rsidR="0053471E">
          <w:t>E</w:t>
        </w:r>
      </w:ins>
      <w:ins w:id="763" w:author="Stanley M" w:date="2024-08-07T23:10:00Z" w16du:dateUtc="2024-08-08T06:10:00Z">
        <w:r w:rsidRPr="0046266F">
          <w:t>-</w:t>
        </w:r>
      </w:ins>
      <w:ins w:id="764" w:author="Stanley M" w:date="2024-08-07T23:18:00Z" w16du:dateUtc="2024-08-08T06:18:00Z">
        <w:r w:rsidR="0053471E">
          <w:t>U</w:t>
        </w:r>
      </w:ins>
      <w:ins w:id="765" w:author="Stanley M" w:date="2024-08-07T23:10:00Z" w16du:dateUtc="2024-08-08T06:10:00Z">
        <w:r w:rsidRPr="0046266F">
          <w:t xml:space="preserve">SS sends </w:t>
        </w:r>
        <w:proofErr w:type="spellStart"/>
        <w:r w:rsidRPr="0046266F">
          <w:rPr>
            <w:i/>
          </w:rPr>
          <w:t>RRCConnectionRelease</w:t>
        </w:r>
      </w:ins>
      <w:proofErr w:type="spellEnd"/>
      <w:ins w:id="766" w:author="Stanley M" w:date="2024-08-07T23:18:00Z" w16du:dateUtc="2024-08-08T06:18:00Z">
        <w:r w:rsidR="00174D8E">
          <w:rPr>
            <w:i/>
          </w:rPr>
          <w:t>.</w:t>
        </w:r>
      </w:ins>
    </w:p>
    <w:p w14:paraId="6BF7536D" w14:textId="4166AC1E" w:rsidR="0091792E" w:rsidRDefault="0091792E" w:rsidP="00EF0021">
      <w:pPr>
        <w:pStyle w:val="B1"/>
        <w:rPr>
          <w:ins w:id="767" w:author="Stanley M" w:date="2024-08-07T23:27:00Z" w16du:dateUtc="2024-08-08T06:27:00Z"/>
        </w:rPr>
      </w:pPr>
      <w:ins w:id="768" w:author="Stanley M" w:date="2024-08-07T23:21:00Z" w16du:dateUtc="2024-08-08T06:21:00Z">
        <w:r>
          <w:t xml:space="preserve">e)  </w:t>
        </w:r>
      </w:ins>
      <w:ins w:id="769" w:author="Stanley M" w:date="2024-08-07T23:22:00Z" w16du:dateUtc="2024-08-08T06:22:00Z">
        <w:r>
          <w:t>Cell B is powered up at -80 dBm</w:t>
        </w:r>
      </w:ins>
      <w:ins w:id="770" w:author="Stanley M" w:date="2024-08-12T17:52:00Z" w16du:dateUtc="2024-08-13T00:52:00Z">
        <w:r w:rsidR="008731E1">
          <w:t xml:space="preserve"> and </w:t>
        </w:r>
        <w:r w:rsidR="008731E1">
          <w:t>Cell A is lowered to -100 dBm</w:t>
        </w:r>
        <w:r w:rsidR="008731E1">
          <w:t>.</w:t>
        </w:r>
      </w:ins>
    </w:p>
    <w:p w14:paraId="68A88DF1" w14:textId="43E7688C" w:rsidR="007D523D" w:rsidRDefault="007D523D" w:rsidP="00EF0021">
      <w:pPr>
        <w:pStyle w:val="B1"/>
        <w:rPr>
          <w:ins w:id="771" w:author="Stanley M" w:date="2024-08-07T23:29:00Z" w16du:dateUtc="2024-08-08T06:29:00Z"/>
        </w:rPr>
      </w:pPr>
      <w:ins w:id="772" w:author="Stanley M" w:date="2024-08-07T23:27:00Z" w16du:dateUtc="2024-08-08T06:27:00Z">
        <w:r>
          <w:t>f) Wait for T</w:t>
        </w:r>
        <w:r w:rsidRPr="007D523D">
          <w:rPr>
            <w:vertAlign w:val="subscript"/>
          </w:rPr>
          <w:t>SENSE</w:t>
        </w:r>
        <w:r>
          <w:rPr>
            <w:vertAlign w:val="subscript"/>
          </w:rPr>
          <w:t xml:space="preserve"> </w:t>
        </w:r>
        <w:r>
          <w:t xml:space="preserve">duration. </w:t>
        </w:r>
      </w:ins>
    </w:p>
    <w:p w14:paraId="5921C8DF" w14:textId="7B84F66C" w:rsidR="007D523D" w:rsidRDefault="007D523D" w:rsidP="00EF0021">
      <w:pPr>
        <w:pStyle w:val="B1"/>
        <w:rPr>
          <w:ins w:id="773" w:author="Stanley M" w:date="2024-08-07T23:38:00Z" w16du:dateUtc="2024-08-08T06:38:00Z"/>
        </w:rPr>
      </w:pPr>
      <w:ins w:id="774" w:author="Stanley M" w:date="2024-08-07T23:29:00Z" w16du:dateUtc="2024-08-08T06:29:00Z">
        <w:r>
          <w:t xml:space="preserve">g) </w:t>
        </w:r>
      </w:ins>
      <w:ins w:id="775" w:author="Stanley M" w:date="2024-08-07T23:34:00Z" w16du:dateUtc="2024-08-08T06:34:00Z">
        <w:r w:rsidRPr="0046266F">
          <w:t xml:space="preserve">After receipt of an </w:t>
        </w:r>
        <w:proofErr w:type="spellStart"/>
        <w:r w:rsidRPr="0046266F">
          <w:rPr>
            <w:i/>
          </w:rPr>
          <w:t>RRCConnectionRequest</w:t>
        </w:r>
        <w:proofErr w:type="spellEnd"/>
        <w:r w:rsidRPr="0046266F">
          <w:t xml:space="preserve"> from the UE on the </w:t>
        </w:r>
        <w:r>
          <w:t xml:space="preserve">Cell </w:t>
        </w:r>
      </w:ins>
      <w:ins w:id="776" w:author="Stanley M" w:date="2024-08-08T01:00:00Z" w16du:dateUtc="2024-08-08T08:00:00Z">
        <w:r w:rsidR="00673A83">
          <w:t>B</w:t>
        </w:r>
      </w:ins>
      <w:ins w:id="777" w:author="Stanley M" w:date="2024-08-07T23:34:00Z" w16du:dateUtc="2024-08-08T06:34:00Z">
        <w:r w:rsidRPr="0046266F">
          <w:t xml:space="preserve"> the </w:t>
        </w:r>
        <w:r>
          <w:t>E-UTRAN E-U</w:t>
        </w:r>
        <w:r w:rsidRPr="0046266F">
          <w:t xml:space="preserve">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w:t>
        </w:r>
        <w:r>
          <w:t>E</w:t>
        </w:r>
        <w:r w:rsidRPr="0046266F">
          <w:t>-</w:t>
        </w:r>
        <w:r>
          <w:t>U</w:t>
        </w:r>
        <w:r w:rsidRPr="0046266F">
          <w:t>SS.</w:t>
        </w:r>
      </w:ins>
    </w:p>
    <w:p w14:paraId="0E277CA1" w14:textId="69A463ED" w:rsidR="00762546" w:rsidRPr="0046266F" w:rsidRDefault="00762546" w:rsidP="00762546">
      <w:pPr>
        <w:pStyle w:val="B1"/>
        <w:keepNext/>
        <w:keepLines/>
        <w:rPr>
          <w:ins w:id="778" w:author="Stanley M" w:date="2024-08-07T23:56:00Z" w16du:dateUtc="2024-08-08T06:56:00Z"/>
        </w:rPr>
      </w:pPr>
      <w:ins w:id="779" w:author="Stanley M" w:date="2024-08-07T23:56:00Z" w16du:dateUtc="2024-08-08T06:56:00Z">
        <w:r>
          <w:t>h</w:t>
        </w:r>
        <w:r w:rsidRPr="0046266F">
          <w:t>)</w:t>
        </w:r>
        <w:r w:rsidRPr="0046266F">
          <w:tab/>
          <w:t xml:space="preserve">During registration and after receipt of a </w:t>
        </w:r>
        <w:proofErr w:type="spellStart"/>
        <w:r w:rsidRPr="0046266F">
          <w:rPr>
            <w:i/>
          </w:rPr>
          <w:t>TrackingAreaUpdateRequest</w:t>
        </w:r>
        <w:proofErr w:type="spellEnd"/>
        <w:r w:rsidRPr="0046266F">
          <w:t xml:space="preserve"> from the UE, the E-USS initiates authentication, starts integrity by using the security procedure and sends </w:t>
        </w:r>
        <w:proofErr w:type="spellStart"/>
        <w:r w:rsidRPr="0046266F">
          <w:rPr>
            <w:i/>
          </w:rPr>
          <w:t>TrackingAreaUpdateAccept</w:t>
        </w:r>
        <w:proofErr w:type="spellEnd"/>
        <w:r w:rsidRPr="0046266F">
          <w:t xml:space="preserve"> to the UE</w:t>
        </w:r>
      </w:ins>
      <w:ins w:id="780" w:author="Stanley M" w:date="2024-08-07T23:57:00Z" w16du:dateUtc="2024-08-08T06:57:00Z">
        <w:r w:rsidR="0064451F">
          <w:t>, with</w:t>
        </w:r>
      </w:ins>
      <w:ins w:id="781" w:author="Stanley M" w:date="2024-08-07T23:56:00Z" w16du:dateUtc="2024-08-08T06:56:00Z">
        <w:r w:rsidRPr="0046266F">
          <w:t>:</w:t>
        </w:r>
      </w:ins>
    </w:p>
    <w:p w14:paraId="1BE4D840" w14:textId="42067488" w:rsidR="00762546" w:rsidRPr="0046266F" w:rsidRDefault="00762546" w:rsidP="00762546">
      <w:pPr>
        <w:pStyle w:val="B2"/>
        <w:rPr>
          <w:ins w:id="782" w:author="Stanley M" w:date="2024-08-07T23:56:00Z" w16du:dateUtc="2024-08-08T06:56:00Z"/>
          <w:lang w:val="fr-FR"/>
        </w:rPr>
      </w:pPr>
      <w:ins w:id="783" w:author="Stanley M" w:date="2024-08-07T23:56:00Z" w16du:dateUtc="2024-08-08T06:56:00Z">
        <w:r w:rsidRPr="0046266F">
          <w:tab/>
        </w:r>
        <w:r w:rsidRPr="0046266F">
          <w:rPr>
            <w:lang w:val="fr-FR"/>
          </w:rPr>
          <w:t>TAI (MCC/MNC/TAC</w:t>
        </w:r>
        <w:proofErr w:type="gramStart"/>
        <w:r w:rsidRPr="0046266F">
          <w:rPr>
            <w:lang w:val="fr-FR"/>
          </w:rPr>
          <w:t>):</w:t>
        </w:r>
        <w:proofErr w:type="gramEnd"/>
        <w:r w:rsidRPr="0046266F">
          <w:rPr>
            <w:lang w:val="fr-FR"/>
          </w:rPr>
          <w:tab/>
          <w:t>244/0</w:t>
        </w:r>
        <w:r>
          <w:rPr>
            <w:lang w:val="fr-FR"/>
          </w:rPr>
          <w:t>08</w:t>
        </w:r>
        <w:r w:rsidRPr="0046266F">
          <w:rPr>
            <w:lang w:val="fr-FR"/>
          </w:rPr>
          <w:t>/ 0001</w:t>
        </w:r>
      </w:ins>
    </w:p>
    <w:p w14:paraId="3548C5B9" w14:textId="4C9A783B" w:rsidR="00762546" w:rsidRPr="0046266F" w:rsidRDefault="00762546" w:rsidP="00762546">
      <w:pPr>
        <w:pStyle w:val="B2"/>
        <w:rPr>
          <w:ins w:id="784" w:author="Stanley M" w:date="2024-08-07T23:56:00Z" w16du:dateUtc="2024-08-08T06:56:00Z"/>
          <w:lang w:val="fr-FR"/>
        </w:rPr>
      </w:pPr>
      <w:ins w:id="785" w:author="Stanley M" w:date="2024-08-07T23:56:00Z" w16du:dateUtc="2024-08-08T06:56:00Z">
        <w:r w:rsidRPr="0046266F">
          <w:rPr>
            <w:lang w:val="fr-FR"/>
          </w:rPr>
          <w:tab/>
        </w:r>
        <w:proofErr w:type="gramStart"/>
        <w:r w:rsidRPr="0046266F">
          <w:rPr>
            <w:lang w:val="fr-FR"/>
          </w:rPr>
          <w:t>GUTI:</w:t>
        </w:r>
        <w:proofErr w:type="gramEnd"/>
        <w:r w:rsidRPr="0046266F">
          <w:rPr>
            <w:lang w:val="fr-FR"/>
          </w:rPr>
          <w:tab/>
          <w:t>"2440</w:t>
        </w:r>
        <w:r>
          <w:rPr>
            <w:lang w:val="fr-FR"/>
          </w:rPr>
          <w:t>08</w:t>
        </w:r>
        <w:r w:rsidRPr="0046266F">
          <w:rPr>
            <w:lang w:val="fr-FR"/>
          </w:rPr>
          <w:t>00010266436587"</w:t>
        </w:r>
      </w:ins>
    </w:p>
    <w:p w14:paraId="43D62612" w14:textId="5946021D" w:rsidR="00762546" w:rsidRPr="0046266F" w:rsidRDefault="00762546" w:rsidP="00762546">
      <w:pPr>
        <w:pStyle w:val="B1"/>
        <w:rPr>
          <w:ins w:id="786" w:author="Stanley M" w:date="2024-08-07T23:56:00Z" w16du:dateUtc="2024-08-08T06:56:00Z"/>
        </w:rPr>
      </w:pPr>
      <w:proofErr w:type="spellStart"/>
      <w:ins w:id="787" w:author="Stanley M" w:date="2024-08-07T23:56:00Z" w16du:dateUtc="2024-08-08T06:56:00Z">
        <w:r>
          <w:t>i</w:t>
        </w:r>
        <w:proofErr w:type="spellEnd"/>
        <w:r w:rsidRPr="0046266F">
          <w:t>)</w:t>
        </w:r>
        <w:r w:rsidRPr="0046266F">
          <w:tab/>
          <w:t xml:space="preserve">After receipt of the </w:t>
        </w:r>
        <w:proofErr w:type="spellStart"/>
        <w:r w:rsidRPr="0046266F">
          <w:rPr>
            <w:i/>
          </w:rPr>
          <w:t>TrackingAreaUpdat</w:t>
        </w:r>
        <w:r>
          <w:rPr>
            <w:i/>
          </w:rPr>
          <w:t>e</w:t>
        </w:r>
        <w:r w:rsidRPr="0046266F">
          <w:rPr>
            <w:i/>
          </w:rPr>
          <w:t>Complete</w:t>
        </w:r>
        <w:proofErr w:type="spellEnd"/>
        <w:r w:rsidRPr="0046266F">
          <w:t xml:space="preserve"> during registration from the UE, the E-USS sends </w:t>
        </w:r>
        <w:proofErr w:type="spellStart"/>
        <w:r w:rsidRPr="0046266F">
          <w:rPr>
            <w:i/>
          </w:rPr>
          <w:t>RRCConnectionRelease</w:t>
        </w:r>
        <w:proofErr w:type="spellEnd"/>
        <w:r w:rsidRPr="0046266F">
          <w:t>.</w:t>
        </w:r>
      </w:ins>
    </w:p>
    <w:p w14:paraId="32E229A0" w14:textId="064DD0D9" w:rsidR="004046F1" w:rsidRDefault="00A62F3E" w:rsidP="00762546">
      <w:pPr>
        <w:pStyle w:val="B1"/>
        <w:rPr>
          <w:ins w:id="788" w:author="Stanley M" w:date="2024-08-12T17:40:00Z" w16du:dateUtc="2024-08-13T00:40:00Z"/>
        </w:rPr>
      </w:pPr>
      <w:ins w:id="789" w:author="Stanley M" w:date="2024-08-07T23:57:00Z" w16du:dateUtc="2024-08-08T06:57:00Z">
        <w:r>
          <w:t>j</w:t>
        </w:r>
      </w:ins>
      <w:ins w:id="790" w:author="Stanley M" w:date="2024-08-07T23:56:00Z" w16du:dateUtc="2024-08-08T06:56:00Z">
        <w:r w:rsidR="00762546" w:rsidRPr="0046266F">
          <w:t>)</w:t>
        </w:r>
        <w:r w:rsidR="00762546" w:rsidRPr="0046266F">
          <w:tab/>
        </w:r>
      </w:ins>
      <w:ins w:id="791" w:author="Stanley M" w:date="2024-08-12T17:48:00Z" w16du:dateUtc="2024-08-13T00:48:00Z">
        <w:r w:rsidR="00B022A1">
          <w:t xml:space="preserve">Cell A is powered off, </w:t>
        </w:r>
      </w:ins>
      <w:ins w:id="792" w:author="Stanley M" w:date="2024-08-12T17:49:00Z" w16du:dateUtc="2024-08-13T00:49:00Z">
        <w:r w:rsidR="00E24A90">
          <w:t xml:space="preserve">and </w:t>
        </w:r>
      </w:ins>
      <w:ins w:id="793" w:author="Stanley M" w:date="2024-08-12T17:48:00Z" w16du:dateUtc="2024-08-13T00:48:00Z">
        <w:r w:rsidR="00B022A1">
          <w:t xml:space="preserve">Cell C is powered </w:t>
        </w:r>
      </w:ins>
      <w:ins w:id="794" w:author="Stanley M" w:date="2024-08-12T17:52:00Z" w16du:dateUtc="2024-08-13T00:52:00Z">
        <w:r w:rsidR="00FE1133">
          <w:t>on</w:t>
        </w:r>
      </w:ins>
      <w:ins w:id="795" w:author="Stanley M" w:date="2024-08-12T17:48:00Z" w16du:dateUtc="2024-08-13T00:48:00Z">
        <w:r w:rsidR="00B022A1">
          <w:t xml:space="preserve"> at -100dBm</w:t>
        </w:r>
      </w:ins>
      <w:ins w:id="796" w:author="Stanley M" w:date="2024-08-12T17:49:00Z" w16du:dateUtc="2024-08-13T00:49:00Z">
        <w:r w:rsidR="00823178">
          <w:t xml:space="preserve">. </w:t>
        </w:r>
      </w:ins>
      <w:ins w:id="797" w:author="Stanley M" w:date="2024-08-12T17:39:00Z" w16du:dateUtc="2024-08-13T00:39:00Z">
        <w:r w:rsidR="004046F1">
          <w:t xml:space="preserve">Wait for </w:t>
        </w:r>
      </w:ins>
      <w:ins w:id="798" w:author="Stanley M" w:date="2024-08-12T17:40:00Z" w16du:dateUtc="2024-08-13T00:40:00Z">
        <w:r w:rsidR="004046F1">
          <w:t xml:space="preserve">High priority PLMN search timer </w:t>
        </w:r>
      </w:ins>
      <w:ins w:id="799" w:author="Stanley M" w:date="2024-08-12T17:52:00Z" w16du:dateUtc="2024-08-13T00:52:00Z">
        <w:r w:rsidR="00AA6FD6">
          <w:t xml:space="preserve">to </w:t>
        </w:r>
      </w:ins>
      <w:ins w:id="800" w:author="Stanley M" w:date="2024-08-12T17:40:00Z" w16du:dateUtc="2024-08-13T00:40:00Z">
        <w:r w:rsidR="004046F1">
          <w:t>expir</w:t>
        </w:r>
      </w:ins>
      <w:ins w:id="801" w:author="Stanley M" w:date="2024-08-12T17:52:00Z" w16du:dateUtc="2024-08-13T00:52:00Z">
        <w:r w:rsidR="00AA6FD6">
          <w:t>e</w:t>
        </w:r>
      </w:ins>
      <w:ins w:id="802" w:author="Stanley M" w:date="2024-08-12T17:40:00Z" w16du:dateUtc="2024-08-13T00:40:00Z">
        <w:r w:rsidR="004046F1">
          <w:t xml:space="preserve"> (6 mins).</w:t>
        </w:r>
      </w:ins>
    </w:p>
    <w:p w14:paraId="097F4E8B" w14:textId="7A451E23" w:rsidR="00762546" w:rsidRDefault="004046F1" w:rsidP="004046F1">
      <w:pPr>
        <w:pStyle w:val="B1"/>
        <w:rPr>
          <w:ins w:id="803" w:author="Stanley M" w:date="2024-08-12T17:39:00Z" w16du:dateUtc="2024-08-13T00:39:00Z"/>
        </w:rPr>
      </w:pPr>
      <w:ins w:id="804" w:author="Stanley M" w:date="2024-08-12T17:40:00Z" w16du:dateUtc="2024-08-13T00:40:00Z">
        <w:r>
          <w:t xml:space="preserve">k)   </w:t>
        </w:r>
      </w:ins>
      <w:ins w:id="805" w:author="Stanley M" w:date="2024-08-07T23:56:00Z" w16du:dateUtc="2024-08-08T06:56:00Z">
        <w:r w:rsidR="00762546" w:rsidRPr="0046266F">
          <w:t>The UE is soft powered down.</w:t>
        </w:r>
      </w:ins>
    </w:p>
    <w:p w14:paraId="5127146F" w14:textId="6820F0C5" w:rsidR="00FC48C5" w:rsidRPr="009A0099" w:rsidRDefault="001025D7" w:rsidP="00FC48C5">
      <w:pPr>
        <w:pStyle w:val="NO"/>
        <w:rPr>
          <w:ins w:id="806" w:author="Stanley M" w:date="2024-08-07T15:12:00Z" w16du:dateUtc="2024-08-07T22:12:00Z"/>
          <w:lang w:val="en-US"/>
        </w:rPr>
      </w:pPr>
      <w:proofErr w:type="gramStart"/>
      <w:ins w:id="807" w:author="Stanley M" w:date="2024-08-07T23:53:00Z" w16du:dateUtc="2024-08-08T06:53:00Z">
        <w:r w:rsidRPr="00CA036F">
          <w:rPr>
            <w:lang w:val="en-US"/>
          </w:rPr>
          <w:t>NOTE</w:t>
        </w:r>
        <w:r>
          <w:rPr>
            <w:lang w:val="en-US"/>
          </w:rPr>
          <w:t xml:space="preserve"> </w:t>
        </w:r>
        <w:r w:rsidRPr="00CA036F">
          <w:rPr>
            <w:lang w:val="en-US"/>
          </w:rPr>
          <w:t>:</w:t>
        </w:r>
        <w:proofErr w:type="gramEnd"/>
        <w:r w:rsidRPr="00CA036F">
          <w:rPr>
            <w:lang w:val="en-US"/>
          </w:rPr>
          <w:t xml:space="preserve"> </w:t>
        </w:r>
        <w:r w:rsidRPr="00CA036F">
          <w:rPr>
            <w:lang w:val="en-US"/>
          </w:rPr>
          <w:tab/>
        </w:r>
        <w:r>
          <w:rPr>
            <w:lang w:val="en-US"/>
          </w:rPr>
          <w:t xml:space="preserve">For </w:t>
        </w:r>
        <w:r w:rsidRPr="001025D7">
          <w:t xml:space="preserve">testing purposes, and to not extend the test execution time the </w:t>
        </w:r>
        <w:r>
          <w:t>implementation specific T</w:t>
        </w:r>
        <w:r w:rsidRPr="007D523D">
          <w:rPr>
            <w:vertAlign w:val="subscript"/>
          </w:rPr>
          <w:t>SENSE</w:t>
        </w:r>
        <w:r>
          <w:rPr>
            <w:vertAlign w:val="subscript"/>
          </w:rPr>
          <w:t xml:space="preserve"> </w:t>
        </w:r>
        <w:r>
          <w:t>counter is set to 2 mins</w:t>
        </w:r>
        <w:r w:rsidR="006C7ED0">
          <w:rPr>
            <w:lang w:val="en-US"/>
          </w:rPr>
          <w:t xml:space="preserve"> before </w:t>
        </w:r>
      </w:ins>
      <w:ins w:id="808" w:author="Stanley M" w:date="2024-08-07T23:58:00Z" w16du:dateUtc="2024-08-08T06:58:00Z">
        <w:r w:rsidR="00F5776E">
          <w:rPr>
            <w:lang w:val="en-US"/>
          </w:rPr>
          <w:t>starting the</w:t>
        </w:r>
      </w:ins>
      <w:ins w:id="809" w:author="Stanley M" w:date="2024-08-07T23:53:00Z" w16du:dateUtc="2024-08-08T06:53:00Z">
        <w:r w:rsidR="006C7ED0">
          <w:rPr>
            <w:lang w:val="en-US"/>
          </w:rPr>
          <w:t xml:space="preserve"> test</w:t>
        </w:r>
        <w:r w:rsidRPr="00CA036F">
          <w:rPr>
            <w:lang w:val="en-US"/>
          </w:rPr>
          <w:t>.</w:t>
        </w:r>
      </w:ins>
      <w:ins w:id="810" w:author="Stanley M" w:date="2024-08-08T00:49:00Z" w16du:dateUtc="2024-08-08T07:49:00Z">
        <w:r w:rsidR="000A7CD3">
          <w:rPr>
            <w:lang w:val="en-US"/>
          </w:rPr>
          <w:t xml:space="preserve"> </w:t>
        </w:r>
      </w:ins>
      <w:r w:rsidR="000A7CD3">
        <w:rPr>
          <w:lang w:val="en-US"/>
        </w:rPr>
        <w:t xml:space="preserve"> </w:t>
      </w:r>
    </w:p>
    <w:p w14:paraId="66474753" w14:textId="5ACD634E" w:rsidR="004A5FB6" w:rsidRPr="0046266F" w:rsidRDefault="00B417E3" w:rsidP="004A5FB6">
      <w:pPr>
        <w:pStyle w:val="Heading4"/>
        <w:rPr>
          <w:ins w:id="811" w:author="Stanley M" w:date="2024-08-07T15:12:00Z" w16du:dateUtc="2024-08-07T22:12:00Z"/>
        </w:rPr>
      </w:pPr>
      <w:bookmarkStart w:id="812" w:name="_Toc10738846"/>
      <w:bookmarkStart w:id="813" w:name="_Toc20396698"/>
      <w:bookmarkStart w:id="814" w:name="_Toc29398351"/>
      <w:bookmarkStart w:id="815" w:name="_Toc29399473"/>
      <w:bookmarkStart w:id="816" w:name="_Toc36649483"/>
      <w:bookmarkStart w:id="817" w:name="_Toc36655325"/>
      <w:bookmarkStart w:id="818" w:name="_Toc44961628"/>
      <w:bookmarkStart w:id="819" w:name="_Toc50983291"/>
      <w:bookmarkStart w:id="820" w:name="_Toc50985462"/>
      <w:bookmarkStart w:id="821" w:name="_Toc57112722"/>
      <w:bookmarkStart w:id="822" w:name="_Toc146299873"/>
      <w:ins w:id="823" w:author="Stanley M" w:date="2024-08-10T11:08:00Z" w16du:dateUtc="2024-08-10T18:08:00Z">
        <w:r w:rsidRPr="00B417E3">
          <w:rPr>
            <w:highlight w:val="yellow"/>
          </w:rPr>
          <w:t>xx</w:t>
        </w:r>
      </w:ins>
      <w:ins w:id="824" w:author="Stanley M" w:date="2024-08-07T15:12:00Z" w16du:dateUtc="2024-08-07T22:12:00Z">
        <w:r w:rsidR="004A5FB6" w:rsidRPr="0046266F">
          <w:t>.</w:t>
        </w:r>
      </w:ins>
      <w:ins w:id="825" w:author="Stanley M" w:date="2024-08-07T15:16:00Z" w16du:dateUtc="2024-08-07T22:16:00Z">
        <w:r w:rsidR="004A5FB6">
          <w:t>1</w:t>
        </w:r>
      </w:ins>
      <w:ins w:id="826" w:author="Stanley M" w:date="2024-08-07T15:12:00Z" w16du:dateUtc="2024-08-07T22:12:00Z">
        <w:r w:rsidR="004A5FB6" w:rsidRPr="0046266F">
          <w:t>.5</w:t>
        </w:r>
        <w:r w:rsidR="004A5FB6" w:rsidRPr="0046266F">
          <w:tab/>
          <w:t>Acceptance criteria</w:t>
        </w:r>
        <w:bookmarkEnd w:id="812"/>
        <w:bookmarkEnd w:id="813"/>
        <w:bookmarkEnd w:id="814"/>
        <w:bookmarkEnd w:id="815"/>
        <w:bookmarkEnd w:id="816"/>
        <w:bookmarkEnd w:id="817"/>
        <w:bookmarkEnd w:id="818"/>
        <w:bookmarkEnd w:id="819"/>
        <w:bookmarkEnd w:id="820"/>
        <w:bookmarkEnd w:id="821"/>
        <w:bookmarkEnd w:id="822"/>
      </w:ins>
    </w:p>
    <w:p w14:paraId="57882BEB" w14:textId="2CA17A73" w:rsidR="004A5FB6" w:rsidRPr="0046266F" w:rsidRDefault="004A5FB6" w:rsidP="004A5FB6">
      <w:pPr>
        <w:pStyle w:val="B1"/>
        <w:keepNext/>
        <w:keepLines/>
        <w:rPr>
          <w:ins w:id="827" w:author="Stanley M" w:date="2024-08-07T15:12:00Z" w16du:dateUtc="2024-08-07T22:12:00Z"/>
        </w:rPr>
      </w:pPr>
      <w:ins w:id="828" w:author="Stanley M" w:date="2024-08-07T15:12:00Z" w16du:dateUtc="2024-08-07T22:12:00Z">
        <w:r w:rsidRPr="0046266F">
          <w:t>1) A</w:t>
        </w:r>
      </w:ins>
      <w:ins w:id="829" w:author="Stanley M" w:date="2024-08-08T00:00:00Z" w16du:dateUtc="2024-08-08T07:00:00Z">
        <w:r w:rsidR="006A08D9">
          <w:t>t</w:t>
        </w:r>
      </w:ins>
      <w:ins w:id="830" w:author="Stanley M" w:date="2024-08-07T15:12:00Z" w16du:dateUtc="2024-08-07T22:12:00Z">
        <w:r w:rsidRPr="0046266F">
          <w:t xml:space="preserve"> step </w:t>
        </w:r>
      </w:ins>
      <w:ins w:id="831" w:author="Stanley M" w:date="2024-08-07T23:59:00Z" w16du:dateUtc="2024-08-08T06:59:00Z">
        <w:r w:rsidR="009219FF">
          <w:t>g</w:t>
        </w:r>
      </w:ins>
      <w:ins w:id="832" w:author="Stanley M" w:date="2024-08-07T15:12:00Z" w16du:dateUtc="2024-08-07T22:12:00Z">
        <w:r w:rsidRPr="0046266F">
          <w:t xml:space="preserve">) the UE shall send a </w:t>
        </w:r>
        <w:proofErr w:type="spellStart"/>
        <w:r w:rsidRPr="0046266F">
          <w:rPr>
            <w:i/>
          </w:rPr>
          <w:t>RRCConnectionRequest</w:t>
        </w:r>
        <w:proofErr w:type="spellEnd"/>
        <w:r w:rsidRPr="0046266F">
          <w:t xml:space="preserve"> on the E-UTRAN-cell </w:t>
        </w:r>
      </w:ins>
      <w:ins w:id="833" w:author="Stanley M" w:date="2024-08-08T01:00:00Z" w16du:dateUtc="2024-08-08T08:00:00Z">
        <w:r w:rsidR="00673A83">
          <w:t xml:space="preserve">B </w:t>
        </w:r>
      </w:ins>
      <w:ins w:id="834" w:author="Stanley M" w:date="2024-08-08T01:04:00Z" w16du:dateUtc="2024-08-08T08:04:00Z">
        <w:r w:rsidR="004555AB">
          <w:t>(</w:t>
        </w:r>
      </w:ins>
      <w:ins w:id="835" w:author="Stanley M" w:date="2024-08-07T15:12:00Z" w16du:dateUtc="2024-08-07T22:12:00Z">
        <w:r w:rsidRPr="0046266F">
          <w:t>MCC/MNC 244/0</w:t>
        </w:r>
      </w:ins>
      <w:ins w:id="836" w:author="Stanley M" w:date="2024-08-07T23:59:00Z" w16du:dateUtc="2024-08-08T06:59:00Z">
        <w:r w:rsidR="00BB6CFB">
          <w:t>08</w:t>
        </w:r>
      </w:ins>
      <w:ins w:id="837" w:author="Stanley M" w:date="2024-08-08T01:04:00Z" w16du:dateUtc="2024-08-08T08:04:00Z">
        <w:r w:rsidR="004555AB">
          <w:t>)</w:t>
        </w:r>
      </w:ins>
      <w:ins w:id="838" w:author="Stanley M" w:date="2024-08-07T15:12:00Z" w16du:dateUtc="2024-08-07T22:12:00Z">
        <w:r w:rsidRPr="0046266F">
          <w:t xml:space="preserve"> to the </w:t>
        </w:r>
      </w:ins>
      <w:ins w:id="839" w:author="Stanley M" w:date="2024-08-07T23:59:00Z" w16du:dateUtc="2024-08-08T06:59:00Z">
        <w:r w:rsidR="001948D2">
          <w:t>E</w:t>
        </w:r>
      </w:ins>
      <w:ins w:id="840" w:author="Stanley M" w:date="2024-08-07T15:12:00Z" w16du:dateUtc="2024-08-07T22:12:00Z">
        <w:r w:rsidRPr="0046266F">
          <w:t>-USS.</w:t>
        </w:r>
      </w:ins>
    </w:p>
    <w:p w14:paraId="1E09BE60" w14:textId="688297C5" w:rsidR="004A5FB6" w:rsidRPr="0046266F" w:rsidRDefault="004A5FB6" w:rsidP="004A5FB6">
      <w:pPr>
        <w:pStyle w:val="B1"/>
        <w:rPr>
          <w:ins w:id="841" w:author="Stanley M" w:date="2024-08-07T15:12:00Z" w16du:dateUtc="2024-08-07T22:12:00Z"/>
        </w:rPr>
      </w:pPr>
      <w:ins w:id="842" w:author="Stanley M" w:date="2024-08-07T15:12:00Z" w16du:dateUtc="2024-08-07T22:12:00Z">
        <w:r w:rsidRPr="0046266F">
          <w:t>2)</w:t>
        </w:r>
        <w:r w:rsidRPr="0046266F">
          <w:tab/>
          <w:t>A</w:t>
        </w:r>
      </w:ins>
      <w:ins w:id="843" w:author="Stanley M" w:date="2024-08-08T00:00:00Z" w16du:dateUtc="2024-08-08T07:00:00Z">
        <w:r w:rsidR="006A08D9">
          <w:t>t</w:t>
        </w:r>
      </w:ins>
      <w:ins w:id="844" w:author="Stanley M" w:date="2024-08-07T15:12:00Z" w16du:dateUtc="2024-08-07T22:12:00Z">
        <w:r w:rsidRPr="0046266F">
          <w:t xml:space="preserve"> step </w:t>
        </w:r>
      </w:ins>
      <w:ins w:id="845" w:author="Stanley M" w:date="2024-08-08T00:00:00Z" w16du:dateUtc="2024-08-08T07:00:00Z">
        <w:r w:rsidR="006A08D9">
          <w:t>h</w:t>
        </w:r>
      </w:ins>
      <w:ins w:id="846" w:author="Stanley M" w:date="2024-08-07T15:12:00Z" w16du:dateUtc="2024-08-07T22:12:00Z">
        <w:r w:rsidRPr="0046266F">
          <w:t xml:space="preserve">) the terminal shall send </w:t>
        </w:r>
        <w:proofErr w:type="spellStart"/>
        <w:r w:rsidRPr="0046266F">
          <w:rPr>
            <w:i/>
          </w:rPr>
          <w:t>TrackingAreaUpdateReques</w:t>
        </w:r>
      </w:ins>
      <w:ins w:id="847" w:author="Stanley M" w:date="2024-08-08T00:00:00Z" w16du:dateUtc="2024-08-08T07:00:00Z">
        <w:r w:rsidR="006A08D9">
          <w:rPr>
            <w:i/>
          </w:rPr>
          <w:t>t</w:t>
        </w:r>
      </w:ins>
      <w:proofErr w:type="spellEnd"/>
      <w:ins w:id="848" w:author="Stanley M" w:date="2024-08-07T15:12:00Z" w16du:dateUtc="2024-08-07T22:12:00Z">
        <w:r w:rsidRPr="0046266F">
          <w:t xml:space="preserve"> to the E-USS.</w:t>
        </w:r>
      </w:ins>
    </w:p>
    <w:p w14:paraId="76D920D8" w14:textId="622EADF0" w:rsidR="004A5FB6" w:rsidRPr="0046266F" w:rsidRDefault="004A5FB6" w:rsidP="004A5FB6">
      <w:pPr>
        <w:pStyle w:val="B1"/>
        <w:rPr>
          <w:ins w:id="849" w:author="Stanley M" w:date="2024-08-07T15:12:00Z" w16du:dateUtc="2024-08-07T22:12:00Z"/>
        </w:rPr>
      </w:pPr>
      <w:ins w:id="850" w:author="Stanley M" w:date="2024-08-07T15:12:00Z" w16du:dateUtc="2024-08-07T22:12:00Z">
        <w:r w:rsidRPr="0046266F">
          <w:t>3)</w:t>
        </w:r>
        <w:r w:rsidRPr="0046266F">
          <w:tab/>
          <w:t xml:space="preserve">After step </w:t>
        </w:r>
      </w:ins>
      <w:ins w:id="851" w:author="Stanley M" w:date="2024-08-08T00:00:00Z" w16du:dateUtc="2024-08-08T07:00:00Z">
        <w:r w:rsidR="00D2051C">
          <w:t>h</w:t>
        </w:r>
      </w:ins>
      <w:ins w:id="852" w:author="Stanley M" w:date="2024-08-07T15:12:00Z" w16du:dateUtc="2024-08-07T22:12:00Z">
        <w:r w:rsidRPr="0046266F">
          <w:t xml:space="preserve">) the terminal shall respond with </w:t>
        </w:r>
        <w:proofErr w:type="spellStart"/>
        <w:r w:rsidRPr="0046266F">
          <w:rPr>
            <w:i/>
          </w:rPr>
          <w:t>TrackingAreaUpdat</w:t>
        </w:r>
      </w:ins>
      <w:ins w:id="853" w:author="Stanley M" w:date="2024-08-08T00:00:00Z" w16du:dateUtc="2024-08-08T07:00:00Z">
        <w:r w:rsidR="00D2051C">
          <w:rPr>
            <w:i/>
          </w:rPr>
          <w:t>e</w:t>
        </w:r>
      </w:ins>
      <w:ins w:id="854" w:author="Stanley M" w:date="2024-08-07T15:12:00Z" w16du:dateUtc="2024-08-07T22:12:00Z">
        <w:r w:rsidRPr="0046266F">
          <w:rPr>
            <w:i/>
          </w:rPr>
          <w:t>Complete</w:t>
        </w:r>
        <w:proofErr w:type="spellEnd"/>
        <w:r w:rsidRPr="0046266F">
          <w:rPr>
            <w:i/>
          </w:rPr>
          <w:t xml:space="preserve"> </w:t>
        </w:r>
        <w:r w:rsidRPr="0046266F">
          <w:t>during registration.</w:t>
        </w:r>
      </w:ins>
    </w:p>
    <w:p w14:paraId="02CDF29D" w14:textId="77777777" w:rsidR="004A5FB6" w:rsidRPr="0046266F" w:rsidRDefault="004A5FB6" w:rsidP="004A5FB6">
      <w:pPr>
        <w:pStyle w:val="B1"/>
        <w:rPr>
          <w:ins w:id="855" w:author="Stanley M" w:date="2024-08-07T15:12:00Z" w16du:dateUtc="2024-08-07T22:12:00Z"/>
        </w:rPr>
      </w:pPr>
      <w:ins w:id="856" w:author="Stanley M" w:date="2024-08-07T15:12:00Z" w16du:dateUtc="2024-08-07T22:12:00Z">
        <w:r w:rsidRPr="0046266F">
          <w:t>4)</w:t>
        </w:r>
        <w:r w:rsidRPr="0046266F">
          <w:tab/>
          <w:t xml:space="preserve">After step </w:t>
        </w:r>
        <w:proofErr w:type="spellStart"/>
        <w:r w:rsidRPr="0046266F">
          <w:t>i</w:t>
        </w:r>
        <w:proofErr w:type="spellEnd"/>
        <w:r w:rsidRPr="0046266F">
          <w:t>) the USIM shall contain the following values:</w:t>
        </w:r>
      </w:ins>
    </w:p>
    <w:p w14:paraId="31E112FB" w14:textId="77777777" w:rsidR="004A5FB6" w:rsidRPr="0046266F" w:rsidRDefault="004A5FB6" w:rsidP="004A5FB6">
      <w:pPr>
        <w:keepNext/>
        <w:rPr>
          <w:ins w:id="857" w:author="Stanley M" w:date="2024-08-07T15:12:00Z" w16du:dateUtc="2024-08-07T22:12:00Z"/>
          <w:b/>
        </w:rPr>
      </w:pPr>
      <w:ins w:id="858" w:author="Stanley M" w:date="2024-08-07T15:12:00Z" w16du:dateUtc="2024-08-07T22:12:00Z">
        <w:r w:rsidRPr="0046266F">
          <w:rPr>
            <w:b/>
          </w:rPr>
          <w:t>EF</w:t>
        </w:r>
        <w:r w:rsidRPr="0046266F">
          <w:rPr>
            <w:b/>
            <w:vertAlign w:val="subscript"/>
          </w:rPr>
          <w:t>EPSLOCI</w:t>
        </w:r>
        <w:r w:rsidRPr="0046266F">
          <w:rPr>
            <w:b/>
          </w:rPr>
          <w:t xml:space="preserve"> (EPS Information)</w:t>
        </w:r>
      </w:ins>
    </w:p>
    <w:p w14:paraId="22A1E587" w14:textId="0337D5BA" w:rsidR="004A5FB6" w:rsidRPr="0046266F" w:rsidRDefault="004A5FB6" w:rsidP="004A5FB6">
      <w:pPr>
        <w:pStyle w:val="EW"/>
        <w:tabs>
          <w:tab w:val="left" w:pos="2835"/>
        </w:tabs>
        <w:rPr>
          <w:ins w:id="859" w:author="Stanley M" w:date="2024-08-07T15:12:00Z" w16du:dateUtc="2024-08-07T22:12:00Z"/>
        </w:rPr>
      </w:pPr>
      <w:ins w:id="860" w:author="Stanley M" w:date="2024-08-07T15:12:00Z" w16du:dateUtc="2024-08-07T22:12:00Z">
        <w:r w:rsidRPr="0046266F">
          <w:t>Logically:</w:t>
        </w:r>
        <w:r w:rsidRPr="0046266F">
          <w:tab/>
          <w:t>GUTI:</w:t>
        </w:r>
        <w:r w:rsidRPr="0046266F">
          <w:tab/>
          <w:t>2440</w:t>
        </w:r>
      </w:ins>
      <w:ins w:id="861" w:author="Stanley M" w:date="2024-08-08T00:01:00Z" w16du:dateUtc="2024-08-08T07:01:00Z">
        <w:r w:rsidR="00D2051C">
          <w:t>08</w:t>
        </w:r>
      </w:ins>
      <w:ins w:id="862" w:author="Stanley M" w:date="2024-08-07T15:12:00Z" w16du:dateUtc="2024-08-07T22:12:00Z">
        <w:r w:rsidRPr="0046266F">
          <w:t>00010266436587</w:t>
        </w:r>
      </w:ins>
    </w:p>
    <w:p w14:paraId="37EF3B51" w14:textId="199957C4" w:rsidR="004A5FB6" w:rsidRPr="0046266F" w:rsidRDefault="004A5FB6" w:rsidP="004A5FB6">
      <w:pPr>
        <w:pStyle w:val="EW"/>
        <w:tabs>
          <w:tab w:val="left" w:pos="2835"/>
        </w:tabs>
        <w:rPr>
          <w:ins w:id="863" w:author="Stanley M" w:date="2024-08-07T15:12:00Z" w16du:dateUtc="2024-08-07T22:12:00Z"/>
        </w:rPr>
      </w:pPr>
      <w:ins w:id="864" w:author="Stanley M" w:date="2024-08-07T15:12:00Z" w16du:dateUtc="2024-08-07T22:12:00Z">
        <w:r w:rsidRPr="0046266F">
          <w:tab/>
          <w:t>Last visited registered TAI:</w:t>
        </w:r>
        <w:r w:rsidRPr="0046266F">
          <w:tab/>
          <w:t>244/0</w:t>
        </w:r>
      </w:ins>
      <w:ins w:id="865" w:author="Stanley M" w:date="2024-08-08T00:02:00Z" w16du:dateUtc="2024-08-08T07:02:00Z">
        <w:r w:rsidR="00D2051C">
          <w:t>08</w:t>
        </w:r>
      </w:ins>
      <w:ins w:id="866" w:author="Stanley M" w:date="2024-08-07T15:12:00Z" w16du:dateUtc="2024-08-07T22:12:00Z">
        <w:r w:rsidRPr="0046266F">
          <w:t>/0001</w:t>
        </w:r>
      </w:ins>
    </w:p>
    <w:p w14:paraId="6FC37301" w14:textId="77777777" w:rsidR="004A5FB6" w:rsidRPr="0046266F" w:rsidRDefault="004A5FB6" w:rsidP="004A5FB6">
      <w:pPr>
        <w:pStyle w:val="EW"/>
        <w:tabs>
          <w:tab w:val="left" w:pos="2835"/>
        </w:tabs>
        <w:rPr>
          <w:ins w:id="867" w:author="Stanley M" w:date="2024-08-07T15:12:00Z" w16du:dateUtc="2024-08-07T22:12:00Z"/>
        </w:rPr>
      </w:pPr>
      <w:ins w:id="868" w:author="Stanley M" w:date="2024-08-07T15:12:00Z" w16du:dateUtc="2024-08-07T22:12:00Z">
        <w:r w:rsidRPr="0046266F">
          <w:tab/>
          <w:t>EPS update status:</w:t>
        </w:r>
        <w:r w:rsidRPr="0046266F">
          <w:tab/>
          <w:t>updated</w:t>
        </w:r>
      </w:ins>
    </w:p>
    <w:p w14:paraId="381FF2BD" w14:textId="77777777" w:rsidR="004A5FB6" w:rsidRPr="0046266F" w:rsidRDefault="004A5FB6" w:rsidP="004A5FB6">
      <w:pPr>
        <w:pStyle w:val="EW"/>
        <w:tabs>
          <w:tab w:val="left" w:pos="2835"/>
        </w:tabs>
        <w:rPr>
          <w:ins w:id="869" w:author="Stanley M" w:date="2024-08-07T15:12:00Z" w16du:dateUtc="2024-08-07T22:12:00Z"/>
        </w:rPr>
      </w:pPr>
    </w:p>
    <w:p w14:paraId="3CAFFC6D" w14:textId="77777777" w:rsidR="004A5FB6" w:rsidRPr="0046266F" w:rsidRDefault="004A5FB6" w:rsidP="004A5FB6">
      <w:pPr>
        <w:pStyle w:val="TH"/>
        <w:spacing w:before="0" w:after="0"/>
        <w:rPr>
          <w:ins w:id="870" w:author="Stanley M" w:date="2024-08-07T15:12:00Z" w16du:dateUtc="2024-08-07T22:12:00Z"/>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A5FB6" w:rsidRPr="0046266F" w14:paraId="71780154" w14:textId="77777777" w:rsidTr="00EE40EB">
        <w:trPr>
          <w:ins w:id="871" w:author="Stanley M" w:date="2024-08-07T15:12:00Z"/>
        </w:trPr>
        <w:tc>
          <w:tcPr>
            <w:tcW w:w="959" w:type="dxa"/>
            <w:tcBorders>
              <w:top w:val="single" w:sz="4" w:space="0" w:color="auto"/>
              <w:left w:val="single" w:sz="4" w:space="0" w:color="auto"/>
              <w:bottom w:val="single" w:sz="4" w:space="0" w:color="auto"/>
              <w:right w:val="single" w:sz="4" w:space="0" w:color="auto"/>
            </w:tcBorders>
          </w:tcPr>
          <w:p w14:paraId="4673AB2D" w14:textId="77777777" w:rsidR="004A5FB6" w:rsidRPr="0046266F" w:rsidRDefault="004A5FB6" w:rsidP="00EE40EB">
            <w:pPr>
              <w:pStyle w:val="TAL"/>
              <w:rPr>
                <w:ins w:id="872" w:author="Stanley M" w:date="2024-08-07T15:12:00Z" w16du:dateUtc="2024-08-07T22:12:00Z"/>
              </w:rPr>
            </w:pPr>
            <w:ins w:id="873" w:author="Stanley M" w:date="2024-08-07T15:12:00Z" w16du:dateUtc="2024-08-07T22:12:00Z">
              <w:r w:rsidRPr="0046266F">
                <w:t>Coding:</w:t>
              </w:r>
            </w:ins>
          </w:p>
        </w:tc>
        <w:tc>
          <w:tcPr>
            <w:tcW w:w="782" w:type="dxa"/>
            <w:tcBorders>
              <w:top w:val="single" w:sz="4" w:space="0" w:color="auto"/>
              <w:left w:val="single" w:sz="4" w:space="0" w:color="auto"/>
              <w:bottom w:val="single" w:sz="4" w:space="0" w:color="auto"/>
              <w:right w:val="single" w:sz="4" w:space="0" w:color="auto"/>
            </w:tcBorders>
          </w:tcPr>
          <w:p w14:paraId="5E7AC56C" w14:textId="77777777" w:rsidR="004A5FB6" w:rsidRPr="0046266F" w:rsidRDefault="004A5FB6" w:rsidP="00EE40EB">
            <w:pPr>
              <w:pStyle w:val="TAL"/>
              <w:rPr>
                <w:ins w:id="874" w:author="Stanley M" w:date="2024-08-07T15:12:00Z" w16du:dateUtc="2024-08-07T22:12:00Z"/>
              </w:rPr>
            </w:pPr>
            <w:ins w:id="875" w:author="Stanley M" w:date="2024-08-07T15:12:00Z" w16du:dateUtc="2024-08-07T22:12:00Z">
              <w:r w:rsidRPr="0046266F">
                <w:t>B1</w:t>
              </w:r>
            </w:ins>
          </w:p>
        </w:tc>
        <w:tc>
          <w:tcPr>
            <w:tcW w:w="782" w:type="dxa"/>
            <w:tcBorders>
              <w:top w:val="single" w:sz="4" w:space="0" w:color="auto"/>
              <w:left w:val="single" w:sz="4" w:space="0" w:color="auto"/>
              <w:bottom w:val="single" w:sz="4" w:space="0" w:color="auto"/>
              <w:right w:val="single" w:sz="4" w:space="0" w:color="auto"/>
            </w:tcBorders>
          </w:tcPr>
          <w:p w14:paraId="26F4A58A" w14:textId="77777777" w:rsidR="004A5FB6" w:rsidRPr="0046266F" w:rsidRDefault="004A5FB6" w:rsidP="00EE40EB">
            <w:pPr>
              <w:pStyle w:val="TAL"/>
              <w:rPr>
                <w:ins w:id="876" w:author="Stanley M" w:date="2024-08-07T15:12:00Z" w16du:dateUtc="2024-08-07T22:12:00Z"/>
              </w:rPr>
            </w:pPr>
            <w:ins w:id="877" w:author="Stanley M" w:date="2024-08-07T15:12:00Z" w16du:dateUtc="2024-08-07T22:12:00Z">
              <w:r w:rsidRPr="0046266F">
                <w:t>B2</w:t>
              </w:r>
            </w:ins>
          </w:p>
        </w:tc>
        <w:tc>
          <w:tcPr>
            <w:tcW w:w="782" w:type="dxa"/>
            <w:tcBorders>
              <w:top w:val="single" w:sz="4" w:space="0" w:color="auto"/>
              <w:left w:val="single" w:sz="4" w:space="0" w:color="auto"/>
              <w:bottom w:val="single" w:sz="4" w:space="0" w:color="auto"/>
              <w:right w:val="single" w:sz="4" w:space="0" w:color="auto"/>
            </w:tcBorders>
          </w:tcPr>
          <w:p w14:paraId="127F68CA" w14:textId="77777777" w:rsidR="004A5FB6" w:rsidRPr="0046266F" w:rsidRDefault="004A5FB6" w:rsidP="00EE40EB">
            <w:pPr>
              <w:pStyle w:val="TAL"/>
              <w:rPr>
                <w:ins w:id="878" w:author="Stanley M" w:date="2024-08-07T15:12:00Z" w16du:dateUtc="2024-08-07T22:12:00Z"/>
              </w:rPr>
            </w:pPr>
            <w:ins w:id="879" w:author="Stanley M" w:date="2024-08-07T15:12:00Z" w16du:dateUtc="2024-08-07T22:12:00Z">
              <w:r w:rsidRPr="0046266F">
                <w:t>B3</w:t>
              </w:r>
            </w:ins>
          </w:p>
        </w:tc>
        <w:tc>
          <w:tcPr>
            <w:tcW w:w="782" w:type="dxa"/>
            <w:tcBorders>
              <w:top w:val="single" w:sz="4" w:space="0" w:color="auto"/>
              <w:left w:val="single" w:sz="4" w:space="0" w:color="auto"/>
              <w:bottom w:val="single" w:sz="4" w:space="0" w:color="auto"/>
              <w:right w:val="single" w:sz="4" w:space="0" w:color="auto"/>
            </w:tcBorders>
          </w:tcPr>
          <w:p w14:paraId="3CE3D610" w14:textId="77777777" w:rsidR="004A5FB6" w:rsidRPr="0046266F" w:rsidRDefault="004A5FB6" w:rsidP="00EE40EB">
            <w:pPr>
              <w:pStyle w:val="TAL"/>
              <w:rPr>
                <w:ins w:id="880" w:author="Stanley M" w:date="2024-08-07T15:12:00Z" w16du:dateUtc="2024-08-07T22:12:00Z"/>
              </w:rPr>
            </w:pPr>
            <w:ins w:id="881" w:author="Stanley M" w:date="2024-08-07T15:12:00Z" w16du:dateUtc="2024-08-07T22:12:00Z">
              <w:r w:rsidRPr="0046266F">
                <w:t>B4</w:t>
              </w:r>
            </w:ins>
          </w:p>
        </w:tc>
        <w:tc>
          <w:tcPr>
            <w:tcW w:w="782" w:type="dxa"/>
            <w:tcBorders>
              <w:top w:val="single" w:sz="4" w:space="0" w:color="auto"/>
              <w:left w:val="single" w:sz="4" w:space="0" w:color="auto"/>
              <w:bottom w:val="single" w:sz="4" w:space="0" w:color="auto"/>
              <w:right w:val="single" w:sz="4" w:space="0" w:color="auto"/>
            </w:tcBorders>
          </w:tcPr>
          <w:p w14:paraId="0B9804FF" w14:textId="77777777" w:rsidR="004A5FB6" w:rsidRPr="0046266F" w:rsidRDefault="004A5FB6" w:rsidP="00EE40EB">
            <w:pPr>
              <w:pStyle w:val="TAL"/>
              <w:rPr>
                <w:ins w:id="882" w:author="Stanley M" w:date="2024-08-07T15:12:00Z" w16du:dateUtc="2024-08-07T22:12:00Z"/>
              </w:rPr>
            </w:pPr>
            <w:ins w:id="883" w:author="Stanley M" w:date="2024-08-07T15:12:00Z" w16du:dateUtc="2024-08-07T22:12:00Z">
              <w:r w:rsidRPr="0046266F">
                <w:t>B5</w:t>
              </w:r>
            </w:ins>
          </w:p>
        </w:tc>
        <w:tc>
          <w:tcPr>
            <w:tcW w:w="782" w:type="dxa"/>
            <w:tcBorders>
              <w:top w:val="single" w:sz="4" w:space="0" w:color="auto"/>
              <w:left w:val="single" w:sz="4" w:space="0" w:color="auto"/>
              <w:bottom w:val="single" w:sz="4" w:space="0" w:color="auto"/>
              <w:right w:val="single" w:sz="4" w:space="0" w:color="auto"/>
            </w:tcBorders>
          </w:tcPr>
          <w:p w14:paraId="620474AA" w14:textId="77777777" w:rsidR="004A5FB6" w:rsidRPr="0046266F" w:rsidRDefault="004A5FB6" w:rsidP="00EE40EB">
            <w:pPr>
              <w:pStyle w:val="TAL"/>
              <w:rPr>
                <w:ins w:id="884" w:author="Stanley M" w:date="2024-08-07T15:12:00Z" w16du:dateUtc="2024-08-07T22:12:00Z"/>
              </w:rPr>
            </w:pPr>
            <w:ins w:id="885" w:author="Stanley M" w:date="2024-08-07T15:12:00Z" w16du:dateUtc="2024-08-07T22:12:00Z">
              <w:r w:rsidRPr="0046266F">
                <w:t>B6</w:t>
              </w:r>
            </w:ins>
          </w:p>
        </w:tc>
        <w:tc>
          <w:tcPr>
            <w:tcW w:w="782" w:type="dxa"/>
            <w:tcBorders>
              <w:top w:val="single" w:sz="4" w:space="0" w:color="auto"/>
              <w:left w:val="single" w:sz="4" w:space="0" w:color="auto"/>
              <w:bottom w:val="single" w:sz="4" w:space="0" w:color="auto"/>
              <w:right w:val="single" w:sz="4" w:space="0" w:color="auto"/>
            </w:tcBorders>
          </w:tcPr>
          <w:p w14:paraId="5FFC8947" w14:textId="77777777" w:rsidR="004A5FB6" w:rsidRPr="0046266F" w:rsidRDefault="004A5FB6" w:rsidP="00EE40EB">
            <w:pPr>
              <w:pStyle w:val="TAL"/>
              <w:rPr>
                <w:ins w:id="886" w:author="Stanley M" w:date="2024-08-07T15:12:00Z" w16du:dateUtc="2024-08-07T22:12:00Z"/>
              </w:rPr>
            </w:pPr>
            <w:ins w:id="887" w:author="Stanley M" w:date="2024-08-07T15:12:00Z" w16du:dateUtc="2024-08-07T22:12:00Z">
              <w:r w:rsidRPr="0046266F">
                <w:t>B7</w:t>
              </w:r>
            </w:ins>
          </w:p>
        </w:tc>
        <w:tc>
          <w:tcPr>
            <w:tcW w:w="782" w:type="dxa"/>
            <w:tcBorders>
              <w:top w:val="single" w:sz="4" w:space="0" w:color="auto"/>
              <w:left w:val="single" w:sz="4" w:space="0" w:color="auto"/>
              <w:bottom w:val="single" w:sz="4" w:space="0" w:color="auto"/>
              <w:right w:val="single" w:sz="4" w:space="0" w:color="auto"/>
            </w:tcBorders>
          </w:tcPr>
          <w:p w14:paraId="762B5BBB" w14:textId="77777777" w:rsidR="004A5FB6" w:rsidRPr="0046266F" w:rsidRDefault="004A5FB6" w:rsidP="00EE40EB">
            <w:pPr>
              <w:pStyle w:val="TAL"/>
              <w:rPr>
                <w:ins w:id="888" w:author="Stanley M" w:date="2024-08-07T15:12:00Z" w16du:dateUtc="2024-08-07T22:12:00Z"/>
              </w:rPr>
            </w:pPr>
            <w:ins w:id="889" w:author="Stanley M" w:date="2024-08-07T15:12:00Z" w16du:dateUtc="2024-08-07T22:12:00Z">
              <w:r w:rsidRPr="0046266F">
                <w:t>B8</w:t>
              </w:r>
            </w:ins>
          </w:p>
        </w:tc>
        <w:tc>
          <w:tcPr>
            <w:tcW w:w="782" w:type="dxa"/>
            <w:tcBorders>
              <w:top w:val="single" w:sz="4" w:space="0" w:color="auto"/>
              <w:left w:val="single" w:sz="4" w:space="0" w:color="auto"/>
              <w:bottom w:val="single" w:sz="4" w:space="0" w:color="auto"/>
              <w:right w:val="single" w:sz="4" w:space="0" w:color="auto"/>
            </w:tcBorders>
          </w:tcPr>
          <w:p w14:paraId="786B0732" w14:textId="77777777" w:rsidR="004A5FB6" w:rsidRPr="0046266F" w:rsidRDefault="004A5FB6" w:rsidP="00EE40EB">
            <w:pPr>
              <w:pStyle w:val="TAL"/>
              <w:rPr>
                <w:ins w:id="890" w:author="Stanley M" w:date="2024-08-07T15:12:00Z" w16du:dateUtc="2024-08-07T22:12:00Z"/>
              </w:rPr>
            </w:pPr>
            <w:ins w:id="891" w:author="Stanley M" w:date="2024-08-07T15:12:00Z" w16du:dateUtc="2024-08-07T22:12:00Z">
              <w:r w:rsidRPr="0046266F">
                <w:t>B9</w:t>
              </w:r>
            </w:ins>
          </w:p>
        </w:tc>
        <w:tc>
          <w:tcPr>
            <w:tcW w:w="782" w:type="dxa"/>
            <w:tcBorders>
              <w:top w:val="single" w:sz="4" w:space="0" w:color="auto"/>
              <w:left w:val="single" w:sz="4" w:space="0" w:color="auto"/>
              <w:bottom w:val="single" w:sz="4" w:space="0" w:color="auto"/>
              <w:right w:val="single" w:sz="4" w:space="0" w:color="auto"/>
            </w:tcBorders>
          </w:tcPr>
          <w:p w14:paraId="3D000984" w14:textId="77777777" w:rsidR="004A5FB6" w:rsidRPr="0046266F" w:rsidRDefault="004A5FB6" w:rsidP="00EE40EB">
            <w:pPr>
              <w:pStyle w:val="TAL"/>
              <w:rPr>
                <w:ins w:id="892" w:author="Stanley M" w:date="2024-08-07T15:12:00Z" w16du:dateUtc="2024-08-07T22:12:00Z"/>
              </w:rPr>
            </w:pPr>
            <w:ins w:id="893" w:author="Stanley M" w:date="2024-08-07T15:12:00Z" w16du:dateUtc="2024-08-07T22:12:00Z">
              <w:r w:rsidRPr="0046266F">
                <w:t>B10</w:t>
              </w:r>
            </w:ins>
          </w:p>
        </w:tc>
        <w:tc>
          <w:tcPr>
            <w:tcW w:w="782" w:type="dxa"/>
            <w:tcBorders>
              <w:top w:val="single" w:sz="4" w:space="0" w:color="auto"/>
              <w:left w:val="single" w:sz="4" w:space="0" w:color="auto"/>
              <w:bottom w:val="single" w:sz="4" w:space="0" w:color="auto"/>
              <w:right w:val="single" w:sz="4" w:space="0" w:color="auto"/>
            </w:tcBorders>
          </w:tcPr>
          <w:p w14:paraId="4579ECA3" w14:textId="77777777" w:rsidR="004A5FB6" w:rsidRPr="0046266F" w:rsidRDefault="004A5FB6" w:rsidP="00EE40EB">
            <w:pPr>
              <w:pStyle w:val="TAL"/>
              <w:rPr>
                <w:ins w:id="894" w:author="Stanley M" w:date="2024-08-07T15:12:00Z" w16du:dateUtc="2024-08-07T22:12:00Z"/>
              </w:rPr>
            </w:pPr>
            <w:ins w:id="895" w:author="Stanley M" w:date="2024-08-07T15:12:00Z" w16du:dateUtc="2024-08-07T22:12:00Z">
              <w:r w:rsidRPr="0046266F">
                <w:t>B11</w:t>
              </w:r>
            </w:ins>
          </w:p>
        </w:tc>
      </w:tr>
      <w:tr w:rsidR="004A5FB6" w:rsidRPr="0046266F" w14:paraId="3AA2FA06" w14:textId="77777777" w:rsidTr="009B3E4D">
        <w:trPr>
          <w:ins w:id="896" w:author="Stanley M" w:date="2024-08-07T15:12:00Z"/>
        </w:trPr>
        <w:tc>
          <w:tcPr>
            <w:tcW w:w="959" w:type="dxa"/>
            <w:tcBorders>
              <w:top w:val="single" w:sz="4" w:space="0" w:color="auto"/>
              <w:left w:val="single" w:sz="4" w:space="0" w:color="auto"/>
              <w:bottom w:val="single" w:sz="4" w:space="0" w:color="auto"/>
              <w:right w:val="single" w:sz="4" w:space="0" w:color="auto"/>
            </w:tcBorders>
          </w:tcPr>
          <w:p w14:paraId="23D7E4BC" w14:textId="77777777" w:rsidR="004A5FB6" w:rsidRPr="0046266F" w:rsidRDefault="004A5FB6" w:rsidP="00EE40EB">
            <w:pPr>
              <w:pStyle w:val="TAL"/>
              <w:rPr>
                <w:ins w:id="897" w:author="Stanley M" w:date="2024-08-07T15:12:00Z" w16du:dateUtc="2024-08-07T22:12:00Z"/>
              </w:rPr>
            </w:pPr>
            <w:ins w:id="898" w:author="Stanley M" w:date="2024-08-07T15:12:00Z" w16du:dateUtc="2024-08-07T22:12:00Z">
              <w:r w:rsidRPr="0046266F">
                <w:t>Hex</w:t>
              </w:r>
            </w:ins>
          </w:p>
        </w:tc>
        <w:tc>
          <w:tcPr>
            <w:tcW w:w="782" w:type="dxa"/>
            <w:tcBorders>
              <w:top w:val="single" w:sz="4" w:space="0" w:color="auto"/>
              <w:left w:val="single" w:sz="4" w:space="0" w:color="auto"/>
              <w:bottom w:val="single" w:sz="4" w:space="0" w:color="auto"/>
              <w:right w:val="single" w:sz="4" w:space="0" w:color="auto"/>
            </w:tcBorders>
          </w:tcPr>
          <w:p w14:paraId="2C6EC575" w14:textId="77777777" w:rsidR="004A5FB6" w:rsidRPr="0046266F" w:rsidRDefault="004A5FB6" w:rsidP="00EE40EB">
            <w:pPr>
              <w:pStyle w:val="TAL"/>
              <w:rPr>
                <w:ins w:id="899" w:author="Stanley M" w:date="2024-08-07T15:12:00Z" w16du:dateUtc="2024-08-07T22:12:00Z"/>
              </w:rPr>
            </w:pPr>
            <w:ins w:id="900" w:author="Stanley M" w:date="2024-08-07T15:12:00Z" w16du:dateUtc="2024-08-07T22:12:00Z">
              <w:r w:rsidRPr="0046266F">
                <w:t>0B</w:t>
              </w:r>
            </w:ins>
          </w:p>
        </w:tc>
        <w:tc>
          <w:tcPr>
            <w:tcW w:w="782" w:type="dxa"/>
            <w:tcBorders>
              <w:top w:val="single" w:sz="4" w:space="0" w:color="auto"/>
              <w:left w:val="single" w:sz="4" w:space="0" w:color="auto"/>
              <w:bottom w:val="single" w:sz="4" w:space="0" w:color="auto"/>
              <w:right w:val="single" w:sz="4" w:space="0" w:color="auto"/>
            </w:tcBorders>
          </w:tcPr>
          <w:p w14:paraId="3099E615" w14:textId="77777777" w:rsidR="004A5FB6" w:rsidRPr="0046266F" w:rsidRDefault="004A5FB6" w:rsidP="00EE40EB">
            <w:pPr>
              <w:pStyle w:val="TAL"/>
              <w:rPr>
                <w:ins w:id="901" w:author="Stanley M" w:date="2024-08-07T15:12:00Z" w16du:dateUtc="2024-08-07T22:12:00Z"/>
              </w:rPr>
            </w:pPr>
            <w:ins w:id="902" w:author="Stanley M" w:date="2024-08-07T15:12:00Z" w16du:dateUtc="2024-08-07T22:12:00Z">
              <w:r w:rsidRPr="0046266F">
                <w:t>F6</w:t>
              </w:r>
            </w:ins>
          </w:p>
        </w:tc>
        <w:tc>
          <w:tcPr>
            <w:tcW w:w="782" w:type="dxa"/>
            <w:tcBorders>
              <w:top w:val="single" w:sz="4" w:space="0" w:color="auto"/>
              <w:left w:val="single" w:sz="4" w:space="0" w:color="auto"/>
              <w:bottom w:val="single" w:sz="4" w:space="0" w:color="auto"/>
              <w:right w:val="single" w:sz="4" w:space="0" w:color="auto"/>
            </w:tcBorders>
          </w:tcPr>
          <w:p w14:paraId="1B1C7F89" w14:textId="77777777" w:rsidR="004A5FB6" w:rsidRPr="0046266F" w:rsidRDefault="004A5FB6" w:rsidP="00EE40EB">
            <w:pPr>
              <w:pStyle w:val="TAL"/>
              <w:rPr>
                <w:ins w:id="903" w:author="Stanley M" w:date="2024-08-07T15:12:00Z" w16du:dateUtc="2024-08-07T22:12:00Z"/>
              </w:rPr>
            </w:pPr>
            <w:ins w:id="904" w:author="Stanley M" w:date="2024-08-07T15:12:00Z" w16du:dateUtc="2024-08-07T22:12:00Z">
              <w:r w:rsidRPr="0046266F">
                <w:t>42</w:t>
              </w:r>
            </w:ins>
          </w:p>
        </w:tc>
        <w:tc>
          <w:tcPr>
            <w:tcW w:w="782" w:type="dxa"/>
            <w:tcBorders>
              <w:top w:val="single" w:sz="4" w:space="0" w:color="auto"/>
              <w:left w:val="single" w:sz="4" w:space="0" w:color="auto"/>
              <w:bottom w:val="single" w:sz="4" w:space="0" w:color="auto"/>
              <w:right w:val="single" w:sz="4" w:space="0" w:color="auto"/>
            </w:tcBorders>
          </w:tcPr>
          <w:p w14:paraId="2F555E52" w14:textId="41AF5CDD" w:rsidR="004A5FB6" w:rsidRPr="0046266F" w:rsidRDefault="00BB184C" w:rsidP="00EE40EB">
            <w:pPr>
              <w:pStyle w:val="TAL"/>
              <w:rPr>
                <w:ins w:id="905" w:author="Stanley M" w:date="2024-08-07T15:12:00Z" w16du:dateUtc="2024-08-07T22:12:00Z"/>
              </w:rPr>
            </w:pPr>
            <w:ins w:id="906" w:author="Stanley M" w:date="2024-08-08T00:03:00Z" w16du:dateUtc="2024-08-08T07:03:00Z">
              <w:r>
                <w:t>8</w:t>
              </w:r>
            </w:ins>
            <w:ins w:id="907" w:author="Stanley M" w:date="2024-08-07T15:12:00Z" w16du:dateUtc="2024-08-07T22:12:00Z">
              <w:r w:rsidR="004A5FB6" w:rsidRPr="0046266F">
                <w:t>4</w:t>
              </w:r>
            </w:ins>
          </w:p>
        </w:tc>
        <w:tc>
          <w:tcPr>
            <w:tcW w:w="782" w:type="dxa"/>
            <w:tcBorders>
              <w:top w:val="single" w:sz="4" w:space="0" w:color="auto"/>
              <w:left w:val="single" w:sz="4" w:space="0" w:color="auto"/>
              <w:bottom w:val="single" w:sz="4" w:space="0" w:color="auto"/>
              <w:right w:val="single" w:sz="4" w:space="0" w:color="auto"/>
            </w:tcBorders>
          </w:tcPr>
          <w:p w14:paraId="7910486D" w14:textId="46E9D25E" w:rsidR="004A5FB6" w:rsidRPr="0046266F" w:rsidRDefault="00BB184C" w:rsidP="00EE40EB">
            <w:pPr>
              <w:pStyle w:val="TAL"/>
              <w:rPr>
                <w:ins w:id="908" w:author="Stanley M" w:date="2024-08-07T15:12:00Z" w16du:dateUtc="2024-08-07T22:12:00Z"/>
              </w:rPr>
            </w:pPr>
            <w:ins w:id="909" w:author="Stanley M" w:date="2024-08-08T00:03:00Z" w16du:dateUtc="2024-08-08T07:03:00Z">
              <w:r>
                <w:t>0</w:t>
              </w:r>
            </w:ins>
            <w:ins w:id="910" w:author="Stanley M" w:date="2024-08-07T15:12:00Z" w16du:dateUtc="2024-08-07T22:12:00Z">
              <w:r w:rsidR="004A5FB6" w:rsidRPr="0046266F">
                <w:t>0</w:t>
              </w:r>
            </w:ins>
          </w:p>
        </w:tc>
        <w:tc>
          <w:tcPr>
            <w:tcW w:w="782" w:type="dxa"/>
            <w:tcBorders>
              <w:top w:val="single" w:sz="4" w:space="0" w:color="auto"/>
              <w:left w:val="single" w:sz="4" w:space="0" w:color="auto"/>
              <w:bottom w:val="single" w:sz="4" w:space="0" w:color="auto"/>
              <w:right w:val="single" w:sz="4" w:space="0" w:color="auto"/>
            </w:tcBorders>
          </w:tcPr>
          <w:p w14:paraId="00B7793C" w14:textId="77777777" w:rsidR="004A5FB6" w:rsidRPr="0046266F" w:rsidRDefault="004A5FB6" w:rsidP="00EE40EB">
            <w:pPr>
              <w:pStyle w:val="TAL"/>
              <w:rPr>
                <w:ins w:id="911" w:author="Stanley M" w:date="2024-08-07T15:12:00Z" w16du:dateUtc="2024-08-07T22:12:00Z"/>
              </w:rPr>
            </w:pPr>
            <w:ins w:id="912" w:author="Stanley M" w:date="2024-08-07T15:12:00Z" w16du:dateUtc="2024-08-07T22:12: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19B29B09" w14:textId="77777777" w:rsidR="004A5FB6" w:rsidRPr="0046266F" w:rsidRDefault="004A5FB6" w:rsidP="00EE40EB">
            <w:pPr>
              <w:pStyle w:val="TAL"/>
              <w:rPr>
                <w:ins w:id="913" w:author="Stanley M" w:date="2024-08-07T15:12:00Z" w16du:dateUtc="2024-08-07T22:12:00Z"/>
              </w:rPr>
            </w:pPr>
            <w:ins w:id="914" w:author="Stanley M" w:date="2024-08-07T15:12:00Z" w16du:dateUtc="2024-08-07T22:12:00Z">
              <w:r w:rsidRPr="0046266F">
                <w:t>01</w:t>
              </w:r>
            </w:ins>
          </w:p>
        </w:tc>
        <w:tc>
          <w:tcPr>
            <w:tcW w:w="782" w:type="dxa"/>
            <w:tcBorders>
              <w:top w:val="single" w:sz="4" w:space="0" w:color="auto"/>
              <w:left w:val="single" w:sz="4" w:space="0" w:color="auto"/>
              <w:bottom w:val="single" w:sz="4" w:space="0" w:color="auto"/>
              <w:right w:val="single" w:sz="4" w:space="0" w:color="auto"/>
            </w:tcBorders>
          </w:tcPr>
          <w:p w14:paraId="73F27080" w14:textId="77777777" w:rsidR="004A5FB6" w:rsidRPr="0046266F" w:rsidRDefault="004A5FB6" w:rsidP="00EE40EB">
            <w:pPr>
              <w:pStyle w:val="TAL"/>
              <w:rPr>
                <w:ins w:id="915" w:author="Stanley M" w:date="2024-08-07T15:12:00Z" w16du:dateUtc="2024-08-07T22:12:00Z"/>
              </w:rPr>
            </w:pPr>
            <w:ins w:id="916" w:author="Stanley M" w:date="2024-08-07T15:12:00Z" w16du:dateUtc="2024-08-07T22:12:00Z">
              <w:r w:rsidRPr="0046266F">
                <w:t>02</w:t>
              </w:r>
            </w:ins>
          </w:p>
        </w:tc>
        <w:tc>
          <w:tcPr>
            <w:tcW w:w="782" w:type="dxa"/>
            <w:tcBorders>
              <w:top w:val="single" w:sz="4" w:space="0" w:color="auto"/>
              <w:left w:val="single" w:sz="4" w:space="0" w:color="auto"/>
              <w:bottom w:val="single" w:sz="4" w:space="0" w:color="auto"/>
              <w:right w:val="single" w:sz="4" w:space="0" w:color="auto"/>
            </w:tcBorders>
          </w:tcPr>
          <w:p w14:paraId="36D2C7BD" w14:textId="77777777" w:rsidR="004A5FB6" w:rsidRPr="0046266F" w:rsidRDefault="004A5FB6" w:rsidP="00EE40EB">
            <w:pPr>
              <w:pStyle w:val="TAL"/>
              <w:rPr>
                <w:ins w:id="917" w:author="Stanley M" w:date="2024-08-07T15:12:00Z" w16du:dateUtc="2024-08-07T22:12:00Z"/>
              </w:rPr>
            </w:pPr>
            <w:ins w:id="918" w:author="Stanley M" w:date="2024-08-07T15:12:00Z" w16du:dateUtc="2024-08-07T22:12:00Z">
              <w:r w:rsidRPr="0046266F">
                <w:t>66</w:t>
              </w:r>
            </w:ins>
          </w:p>
        </w:tc>
        <w:tc>
          <w:tcPr>
            <w:tcW w:w="782" w:type="dxa"/>
            <w:tcBorders>
              <w:top w:val="single" w:sz="4" w:space="0" w:color="auto"/>
              <w:left w:val="single" w:sz="4" w:space="0" w:color="auto"/>
              <w:bottom w:val="single" w:sz="4" w:space="0" w:color="auto"/>
              <w:right w:val="single" w:sz="4" w:space="0" w:color="auto"/>
            </w:tcBorders>
          </w:tcPr>
          <w:p w14:paraId="4F4568AA" w14:textId="77777777" w:rsidR="004A5FB6" w:rsidRPr="0046266F" w:rsidRDefault="004A5FB6" w:rsidP="00EE40EB">
            <w:pPr>
              <w:pStyle w:val="TAL"/>
              <w:rPr>
                <w:ins w:id="919" w:author="Stanley M" w:date="2024-08-07T15:12:00Z" w16du:dateUtc="2024-08-07T22:12:00Z"/>
              </w:rPr>
            </w:pPr>
            <w:ins w:id="920" w:author="Stanley M" w:date="2024-08-07T15:12:00Z" w16du:dateUtc="2024-08-07T22:12:00Z">
              <w:r w:rsidRPr="0046266F">
                <w:t>43</w:t>
              </w:r>
            </w:ins>
          </w:p>
        </w:tc>
        <w:tc>
          <w:tcPr>
            <w:tcW w:w="782" w:type="dxa"/>
            <w:tcBorders>
              <w:top w:val="single" w:sz="4" w:space="0" w:color="auto"/>
              <w:left w:val="single" w:sz="4" w:space="0" w:color="auto"/>
              <w:bottom w:val="single" w:sz="4" w:space="0" w:color="auto"/>
              <w:right w:val="single" w:sz="4" w:space="0" w:color="auto"/>
            </w:tcBorders>
          </w:tcPr>
          <w:p w14:paraId="34CD14C8" w14:textId="77777777" w:rsidR="004A5FB6" w:rsidRPr="0046266F" w:rsidRDefault="004A5FB6" w:rsidP="00EE40EB">
            <w:pPr>
              <w:pStyle w:val="TAL"/>
              <w:rPr>
                <w:ins w:id="921" w:author="Stanley M" w:date="2024-08-07T15:12:00Z" w16du:dateUtc="2024-08-07T22:12:00Z"/>
              </w:rPr>
            </w:pPr>
            <w:ins w:id="922" w:author="Stanley M" w:date="2024-08-07T15:12:00Z" w16du:dateUtc="2024-08-07T22:12:00Z">
              <w:r w:rsidRPr="0046266F">
                <w:t>65</w:t>
              </w:r>
            </w:ins>
          </w:p>
        </w:tc>
      </w:tr>
      <w:tr w:rsidR="004A5FB6" w:rsidRPr="0046266F" w14:paraId="794684E3" w14:textId="77777777" w:rsidTr="00EE40EB">
        <w:trPr>
          <w:ins w:id="923" w:author="Stanley M" w:date="2024-08-07T15:12:00Z"/>
        </w:trPr>
        <w:tc>
          <w:tcPr>
            <w:tcW w:w="959" w:type="dxa"/>
            <w:tcBorders>
              <w:right w:val="single" w:sz="4" w:space="0" w:color="auto"/>
            </w:tcBorders>
          </w:tcPr>
          <w:p w14:paraId="58934F7F" w14:textId="77777777" w:rsidR="004A5FB6" w:rsidRPr="0046266F" w:rsidRDefault="004A5FB6" w:rsidP="00EE40EB">
            <w:pPr>
              <w:pStyle w:val="TAL"/>
              <w:rPr>
                <w:ins w:id="924" w:author="Stanley M" w:date="2024-08-07T15:12:00Z" w16du:dateUtc="2024-08-07T22:12:00Z"/>
              </w:rPr>
            </w:pPr>
          </w:p>
        </w:tc>
        <w:tc>
          <w:tcPr>
            <w:tcW w:w="782" w:type="dxa"/>
            <w:tcBorders>
              <w:top w:val="single" w:sz="4" w:space="0" w:color="auto"/>
              <w:left w:val="single" w:sz="4" w:space="0" w:color="auto"/>
              <w:bottom w:val="single" w:sz="4" w:space="0" w:color="auto"/>
              <w:right w:val="single" w:sz="4" w:space="0" w:color="auto"/>
            </w:tcBorders>
          </w:tcPr>
          <w:p w14:paraId="265DA430" w14:textId="77777777" w:rsidR="004A5FB6" w:rsidRPr="0046266F" w:rsidRDefault="004A5FB6" w:rsidP="00EE40EB">
            <w:pPr>
              <w:pStyle w:val="TAL"/>
              <w:rPr>
                <w:ins w:id="925" w:author="Stanley M" w:date="2024-08-07T15:12:00Z" w16du:dateUtc="2024-08-07T22:12:00Z"/>
              </w:rPr>
            </w:pPr>
            <w:ins w:id="926" w:author="Stanley M" w:date="2024-08-07T15:12:00Z" w16du:dateUtc="2024-08-07T22:12:00Z">
              <w:r w:rsidRPr="0046266F">
                <w:t>B12</w:t>
              </w:r>
            </w:ins>
          </w:p>
        </w:tc>
        <w:tc>
          <w:tcPr>
            <w:tcW w:w="782" w:type="dxa"/>
            <w:tcBorders>
              <w:top w:val="single" w:sz="4" w:space="0" w:color="auto"/>
              <w:left w:val="single" w:sz="4" w:space="0" w:color="auto"/>
              <w:bottom w:val="single" w:sz="4" w:space="0" w:color="auto"/>
              <w:right w:val="single" w:sz="4" w:space="0" w:color="auto"/>
            </w:tcBorders>
          </w:tcPr>
          <w:p w14:paraId="7170923C" w14:textId="77777777" w:rsidR="004A5FB6" w:rsidRPr="0046266F" w:rsidRDefault="004A5FB6" w:rsidP="00EE40EB">
            <w:pPr>
              <w:pStyle w:val="TAL"/>
              <w:rPr>
                <w:ins w:id="927" w:author="Stanley M" w:date="2024-08-07T15:12:00Z" w16du:dateUtc="2024-08-07T22:12:00Z"/>
              </w:rPr>
            </w:pPr>
            <w:ins w:id="928" w:author="Stanley M" w:date="2024-08-07T15:12:00Z" w16du:dateUtc="2024-08-07T22:12:00Z">
              <w:r w:rsidRPr="0046266F">
                <w:t>B13</w:t>
              </w:r>
            </w:ins>
          </w:p>
        </w:tc>
        <w:tc>
          <w:tcPr>
            <w:tcW w:w="782" w:type="dxa"/>
            <w:tcBorders>
              <w:top w:val="single" w:sz="4" w:space="0" w:color="auto"/>
              <w:left w:val="single" w:sz="4" w:space="0" w:color="auto"/>
              <w:bottom w:val="single" w:sz="4" w:space="0" w:color="auto"/>
              <w:right w:val="single" w:sz="4" w:space="0" w:color="auto"/>
            </w:tcBorders>
          </w:tcPr>
          <w:p w14:paraId="06A70EF9" w14:textId="77777777" w:rsidR="004A5FB6" w:rsidRPr="0046266F" w:rsidRDefault="004A5FB6" w:rsidP="00EE40EB">
            <w:pPr>
              <w:pStyle w:val="TAL"/>
              <w:rPr>
                <w:ins w:id="929" w:author="Stanley M" w:date="2024-08-07T15:12:00Z" w16du:dateUtc="2024-08-07T22:12:00Z"/>
              </w:rPr>
            </w:pPr>
            <w:ins w:id="930" w:author="Stanley M" w:date="2024-08-07T15:12:00Z" w16du:dateUtc="2024-08-07T22:12:00Z">
              <w:r w:rsidRPr="0046266F">
                <w:t>B14</w:t>
              </w:r>
            </w:ins>
          </w:p>
        </w:tc>
        <w:tc>
          <w:tcPr>
            <w:tcW w:w="782" w:type="dxa"/>
            <w:tcBorders>
              <w:top w:val="single" w:sz="4" w:space="0" w:color="auto"/>
              <w:left w:val="single" w:sz="4" w:space="0" w:color="auto"/>
              <w:bottom w:val="single" w:sz="4" w:space="0" w:color="auto"/>
              <w:right w:val="single" w:sz="4" w:space="0" w:color="auto"/>
            </w:tcBorders>
          </w:tcPr>
          <w:p w14:paraId="51F60DA5" w14:textId="77777777" w:rsidR="004A5FB6" w:rsidRPr="0046266F" w:rsidRDefault="004A5FB6" w:rsidP="00EE40EB">
            <w:pPr>
              <w:pStyle w:val="TAL"/>
              <w:rPr>
                <w:ins w:id="931" w:author="Stanley M" w:date="2024-08-07T15:12:00Z" w16du:dateUtc="2024-08-07T22:12:00Z"/>
              </w:rPr>
            </w:pPr>
            <w:ins w:id="932" w:author="Stanley M" w:date="2024-08-07T15:12:00Z" w16du:dateUtc="2024-08-07T22:12:00Z">
              <w:r w:rsidRPr="0046266F">
                <w:t>B15</w:t>
              </w:r>
            </w:ins>
          </w:p>
        </w:tc>
        <w:tc>
          <w:tcPr>
            <w:tcW w:w="782" w:type="dxa"/>
            <w:tcBorders>
              <w:top w:val="single" w:sz="4" w:space="0" w:color="auto"/>
              <w:left w:val="single" w:sz="4" w:space="0" w:color="auto"/>
              <w:bottom w:val="single" w:sz="4" w:space="0" w:color="auto"/>
              <w:right w:val="single" w:sz="4" w:space="0" w:color="auto"/>
            </w:tcBorders>
          </w:tcPr>
          <w:p w14:paraId="67764CB4" w14:textId="77777777" w:rsidR="004A5FB6" w:rsidRPr="0046266F" w:rsidRDefault="004A5FB6" w:rsidP="00EE40EB">
            <w:pPr>
              <w:pStyle w:val="TAL"/>
              <w:rPr>
                <w:ins w:id="933" w:author="Stanley M" w:date="2024-08-07T15:12:00Z" w16du:dateUtc="2024-08-07T22:12:00Z"/>
              </w:rPr>
            </w:pPr>
            <w:ins w:id="934" w:author="Stanley M" w:date="2024-08-07T15:12:00Z" w16du:dateUtc="2024-08-07T22:12:00Z">
              <w:r w:rsidRPr="0046266F">
                <w:t>B16</w:t>
              </w:r>
            </w:ins>
          </w:p>
        </w:tc>
        <w:tc>
          <w:tcPr>
            <w:tcW w:w="782" w:type="dxa"/>
            <w:tcBorders>
              <w:top w:val="single" w:sz="4" w:space="0" w:color="auto"/>
              <w:left w:val="single" w:sz="4" w:space="0" w:color="auto"/>
              <w:bottom w:val="single" w:sz="4" w:space="0" w:color="auto"/>
              <w:right w:val="single" w:sz="4" w:space="0" w:color="auto"/>
            </w:tcBorders>
          </w:tcPr>
          <w:p w14:paraId="40698675" w14:textId="77777777" w:rsidR="004A5FB6" w:rsidRPr="0046266F" w:rsidRDefault="004A5FB6" w:rsidP="00EE40EB">
            <w:pPr>
              <w:pStyle w:val="TAL"/>
              <w:rPr>
                <w:ins w:id="935" w:author="Stanley M" w:date="2024-08-07T15:12:00Z" w16du:dateUtc="2024-08-07T22:12:00Z"/>
              </w:rPr>
            </w:pPr>
            <w:ins w:id="936" w:author="Stanley M" w:date="2024-08-07T15:12:00Z" w16du:dateUtc="2024-08-07T22:12:00Z">
              <w:r w:rsidRPr="0046266F">
                <w:t>B17</w:t>
              </w:r>
            </w:ins>
          </w:p>
        </w:tc>
        <w:tc>
          <w:tcPr>
            <w:tcW w:w="782" w:type="dxa"/>
            <w:tcBorders>
              <w:top w:val="single" w:sz="4" w:space="0" w:color="auto"/>
              <w:left w:val="single" w:sz="4" w:space="0" w:color="auto"/>
              <w:bottom w:val="single" w:sz="4" w:space="0" w:color="auto"/>
              <w:right w:val="single" w:sz="4" w:space="0" w:color="auto"/>
            </w:tcBorders>
          </w:tcPr>
          <w:p w14:paraId="2B581404" w14:textId="77777777" w:rsidR="004A5FB6" w:rsidRPr="0046266F" w:rsidRDefault="004A5FB6" w:rsidP="00EE40EB">
            <w:pPr>
              <w:pStyle w:val="TAL"/>
              <w:rPr>
                <w:ins w:id="937" w:author="Stanley M" w:date="2024-08-07T15:12:00Z" w16du:dateUtc="2024-08-07T22:12:00Z"/>
              </w:rPr>
            </w:pPr>
            <w:ins w:id="938" w:author="Stanley M" w:date="2024-08-07T15:12:00Z" w16du:dateUtc="2024-08-07T22:12:00Z">
              <w:r w:rsidRPr="0046266F">
                <w:t>B18</w:t>
              </w:r>
            </w:ins>
          </w:p>
        </w:tc>
        <w:tc>
          <w:tcPr>
            <w:tcW w:w="782" w:type="dxa"/>
            <w:tcBorders>
              <w:top w:val="single" w:sz="4" w:space="0" w:color="auto"/>
              <w:left w:val="single" w:sz="4" w:space="0" w:color="auto"/>
              <w:bottom w:val="single" w:sz="4" w:space="0" w:color="auto"/>
              <w:right w:val="single" w:sz="4" w:space="0" w:color="auto"/>
            </w:tcBorders>
          </w:tcPr>
          <w:p w14:paraId="6D04AB4D" w14:textId="77777777" w:rsidR="004A5FB6" w:rsidRPr="0046266F" w:rsidRDefault="004A5FB6" w:rsidP="00EE40EB">
            <w:pPr>
              <w:pStyle w:val="TAL"/>
              <w:rPr>
                <w:ins w:id="939" w:author="Stanley M" w:date="2024-08-07T15:12:00Z" w16du:dateUtc="2024-08-07T22:12:00Z"/>
              </w:rPr>
            </w:pPr>
          </w:p>
        </w:tc>
        <w:tc>
          <w:tcPr>
            <w:tcW w:w="782" w:type="dxa"/>
            <w:tcBorders>
              <w:top w:val="single" w:sz="4" w:space="0" w:color="auto"/>
              <w:left w:val="single" w:sz="4" w:space="0" w:color="auto"/>
              <w:bottom w:val="single" w:sz="4" w:space="0" w:color="auto"/>
              <w:right w:val="single" w:sz="4" w:space="0" w:color="auto"/>
            </w:tcBorders>
          </w:tcPr>
          <w:p w14:paraId="672C9E9C" w14:textId="77777777" w:rsidR="004A5FB6" w:rsidRPr="0046266F" w:rsidRDefault="004A5FB6" w:rsidP="00EE40EB">
            <w:pPr>
              <w:pStyle w:val="TAL"/>
              <w:rPr>
                <w:ins w:id="940" w:author="Stanley M" w:date="2024-08-07T15:12:00Z" w16du:dateUtc="2024-08-07T22:12:00Z"/>
              </w:rPr>
            </w:pPr>
          </w:p>
        </w:tc>
        <w:tc>
          <w:tcPr>
            <w:tcW w:w="782" w:type="dxa"/>
            <w:tcBorders>
              <w:top w:val="single" w:sz="4" w:space="0" w:color="auto"/>
              <w:left w:val="single" w:sz="4" w:space="0" w:color="auto"/>
              <w:bottom w:val="single" w:sz="4" w:space="0" w:color="auto"/>
              <w:right w:val="single" w:sz="4" w:space="0" w:color="auto"/>
            </w:tcBorders>
          </w:tcPr>
          <w:p w14:paraId="35CDA741" w14:textId="77777777" w:rsidR="004A5FB6" w:rsidRPr="0046266F" w:rsidRDefault="004A5FB6" w:rsidP="00EE40EB">
            <w:pPr>
              <w:pStyle w:val="TAL"/>
              <w:rPr>
                <w:ins w:id="941" w:author="Stanley M" w:date="2024-08-07T15:12:00Z" w16du:dateUtc="2024-08-07T22:12:00Z"/>
              </w:rPr>
            </w:pPr>
          </w:p>
        </w:tc>
        <w:tc>
          <w:tcPr>
            <w:tcW w:w="782" w:type="dxa"/>
            <w:tcBorders>
              <w:top w:val="single" w:sz="4" w:space="0" w:color="auto"/>
              <w:left w:val="single" w:sz="4" w:space="0" w:color="auto"/>
              <w:bottom w:val="single" w:sz="4" w:space="0" w:color="auto"/>
              <w:right w:val="single" w:sz="4" w:space="0" w:color="auto"/>
            </w:tcBorders>
          </w:tcPr>
          <w:p w14:paraId="2D9647A0" w14:textId="77777777" w:rsidR="004A5FB6" w:rsidRPr="0046266F" w:rsidRDefault="004A5FB6" w:rsidP="00EE40EB">
            <w:pPr>
              <w:pStyle w:val="TAL"/>
              <w:rPr>
                <w:ins w:id="942" w:author="Stanley M" w:date="2024-08-07T15:12:00Z" w16du:dateUtc="2024-08-07T22:12:00Z"/>
              </w:rPr>
            </w:pPr>
          </w:p>
        </w:tc>
      </w:tr>
      <w:tr w:rsidR="004A5FB6" w:rsidRPr="0046266F" w14:paraId="6C033D50" w14:textId="77777777" w:rsidTr="00EE40EB">
        <w:trPr>
          <w:ins w:id="943" w:author="Stanley M" w:date="2024-08-07T15:12:00Z"/>
        </w:trPr>
        <w:tc>
          <w:tcPr>
            <w:tcW w:w="959" w:type="dxa"/>
            <w:tcBorders>
              <w:right w:val="single" w:sz="4" w:space="0" w:color="auto"/>
            </w:tcBorders>
          </w:tcPr>
          <w:p w14:paraId="2164E869" w14:textId="77777777" w:rsidR="004A5FB6" w:rsidRPr="0046266F" w:rsidRDefault="004A5FB6" w:rsidP="00EE40EB">
            <w:pPr>
              <w:pStyle w:val="TAL"/>
              <w:rPr>
                <w:ins w:id="944" w:author="Stanley M" w:date="2024-08-07T15:12:00Z" w16du:dateUtc="2024-08-07T22:12:00Z"/>
              </w:rPr>
            </w:pPr>
          </w:p>
        </w:tc>
        <w:tc>
          <w:tcPr>
            <w:tcW w:w="782" w:type="dxa"/>
            <w:tcBorders>
              <w:top w:val="single" w:sz="4" w:space="0" w:color="auto"/>
              <w:left w:val="single" w:sz="4" w:space="0" w:color="auto"/>
              <w:bottom w:val="single" w:sz="4" w:space="0" w:color="auto"/>
              <w:right w:val="single" w:sz="4" w:space="0" w:color="auto"/>
            </w:tcBorders>
          </w:tcPr>
          <w:p w14:paraId="3734C5DC" w14:textId="77777777" w:rsidR="004A5FB6" w:rsidRPr="0046266F" w:rsidRDefault="004A5FB6" w:rsidP="00EE40EB">
            <w:pPr>
              <w:pStyle w:val="TAL"/>
              <w:rPr>
                <w:ins w:id="945" w:author="Stanley M" w:date="2024-08-07T15:12:00Z" w16du:dateUtc="2024-08-07T22:12:00Z"/>
              </w:rPr>
            </w:pPr>
            <w:ins w:id="946" w:author="Stanley M" w:date="2024-08-07T15:12:00Z" w16du:dateUtc="2024-08-07T22:12:00Z">
              <w:r w:rsidRPr="0046266F">
                <w:t>87</w:t>
              </w:r>
            </w:ins>
          </w:p>
        </w:tc>
        <w:tc>
          <w:tcPr>
            <w:tcW w:w="782" w:type="dxa"/>
            <w:tcBorders>
              <w:top w:val="single" w:sz="4" w:space="0" w:color="auto"/>
              <w:left w:val="single" w:sz="4" w:space="0" w:color="auto"/>
              <w:bottom w:val="single" w:sz="4" w:space="0" w:color="auto"/>
              <w:right w:val="single" w:sz="4" w:space="0" w:color="auto"/>
            </w:tcBorders>
          </w:tcPr>
          <w:p w14:paraId="7E9747DC" w14:textId="77777777" w:rsidR="004A5FB6" w:rsidRPr="0046266F" w:rsidRDefault="004A5FB6" w:rsidP="00EE40EB">
            <w:pPr>
              <w:pStyle w:val="TAL"/>
              <w:rPr>
                <w:ins w:id="947" w:author="Stanley M" w:date="2024-08-07T15:12:00Z" w16du:dateUtc="2024-08-07T22:12:00Z"/>
              </w:rPr>
            </w:pPr>
            <w:ins w:id="948" w:author="Stanley M" w:date="2024-08-07T15:12:00Z" w16du:dateUtc="2024-08-07T22:12:00Z">
              <w:r w:rsidRPr="0046266F">
                <w:t>42</w:t>
              </w:r>
            </w:ins>
          </w:p>
        </w:tc>
        <w:tc>
          <w:tcPr>
            <w:tcW w:w="782" w:type="dxa"/>
            <w:tcBorders>
              <w:top w:val="single" w:sz="4" w:space="0" w:color="auto"/>
              <w:left w:val="single" w:sz="4" w:space="0" w:color="auto"/>
              <w:bottom w:val="single" w:sz="4" w:space="0" w:color="auto"/>
              <w:right w:val="single" w:sz="4" w:space="0" w:color="auto"/>
            </w:tcBorders>
          </w:tcPr>
          <w:p w14:paraId="0CACB2F1" w14:textId="075D1C2E" w:rsidR="004A5FB6" w:rsidRPr="0046266F" w:rsidRDefault="00BB184C" w:rsidP="00EE40EB">
            <w:pPr>
              <w:pStyle w:val="TAL"/>
              <w:rPr>
                <w:ins w:id="949" w:author="Stanley M" w:date="2024-08-07T15:12:00Z" w16du:dateUtc="2024-08-07T22:12:00Z"/>
              </w:rPr>
            </w:pPr>
            <w:ins w:id="950" w:author="Stanley M" w:date="2024-08-08T00:03:00Z" w16du:dateUtc="2024-08-08T07:03:00Z">
              <w:r>
                <w:t>8</w:t>
              </w:r>
            </w:ins>
            <w:ins w:id="951" w:author="Stanley M" w:date="2024-08-07T15:12:00Z" w16du:dateUtc="2024-08-07T22:12:00Z">
              <w:r w:rsidR="004A5FB6" w:rsidRPr="0046266F">
                <w:t>4</w:t>
              </w:r>
            </w:ins>
          </w:p>
        </w:tc>
        <w:tc>
          <w:tcPr>
            <w:tcW w:w="782" w:type="dxa"/>
            <w:tcBorders>
              <w:top w:val="single" w:sz="4" w:space="0" w:color="auto"/>
              <w:left w:val="single" w:sz="4" w:space="0" w:color="auto"/>
              <w:bottom w:val="single" w:sz="4" w:space="0" w:color="auto"/>
              <w:right w:val="single" w:sz="4" w:space="0" w:color="auto"/>
            </w:tcBorders>
          </w:tcPr>
          <w:p w14:paraId="5859904E" w14:textId="7DCF7277" w:rsidR="004A5FB6" w:rsidRPr="0046266F" w:rsidRDefault="00BB184C" w:rsidP="00EE40EB">
            <w:pPr>
              <w:pStyle w:val="TAL"/>
              <w:rPr>
                <w:ins w:id="952" w:author="Stanley M" w:date="2024-08-07T15:12:00Z" w16du:dateUtc="2024-08-07T22:12:00Z"/>
              </w:rPr>
            </w:pPr>
            <w:ins w:id="953" w:author="Stanley M" w:date="2024-08-08T00:03:00Z" w16du:dateUtc="2024-08-08T07:03:00Z">
              <w:r>
                <w:t>0</w:t>
              </w:r>
            </w:ins>
            <w:ins w:id="954" w:author="Stanley M" w:date="2024-08-07T15:12:00Z" w16du:dateUtc="2024-08-07T22:12:00Z">
              <w:r w:rsidR="004A5FB6" w:rsidRPr="0046266F">
                <w:t>0</w:t>
              </w:r>
            </w:ins>
          </w:p>
        </w:tc>
        <w:tc>
          <w:tcPr>
            <w:tcW w:w="782" w:type="dxa"/>
            <w:tcBorders>
              <w:top w:val="single" w:sz="4" w:space="0" w:color="auto"/>
              <w:left w:val="single" w:sz="4" w:space="0" w:color="auto"/>
              <w:bottom w:val="single" w:sz="4" w:space="0" w:color="auto"/>
              <w:right w:val="single" w:sz="4" w:space="0" w:color="auto"/>
            </w:tcBorders>
          </w:tcPr>
          <w:p w14:paraId="7F01E87C" w14:textId="77777777" w:rsidR="004A5FB6" w:rsidRPr="0046266F" w:rsidRDefault="004A5FB6" w:rsidP="00EE40EB">
            <w:pPr>
              <w:pStyle w:val="TAL"/>
              <w:rPr>
                <w:ins w:id="955" w:author="Stanley M" w:date="2024-08-07T15:12:00Z" w16du:dateUtc="2024-08-07T22:12:00Z"/>
              </w:rPr>
            </w:pPr>
            <w:ins w:id="956" w:author="Stanley M" w:date="2024-08-07T15:12:00Z" w16du:dateUtc="2024-08-07T22:12: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0740C952" w14:textId="77777777" w:rsidR="004A5FB6" w:rsidRPr="0046266F" w:rsidRDefault="004A5FB6" w:rsidP="00EE40EB">
            <w:pPr>
              <w:pStyle w:val="TAL"/>
              <w:rPr>
                <w:ins w:id="957" w:author="Stanley M" w:date="2024-08-07T15:12:00Z" w16du:dateUtc="2024-08-07T22:12:00Z"/>
              </w:rPr>
            </w:pPr>
            <w:ins w:id="958" w:author="Stanley M" w:date="2024-08-07T15:12:00Z" w16du:dateUtc="2024-08-07T22:12:00Z">
              <w:r w:rsidRPr="0046266F">
                <w:t>01</w:t>
              </w:r>
            </w:ins>
          </w:p>
        </w:tc>
        <w:tc>
          <w:tcPr>
            <w:tcW w:w="782" w:type="dxa"/>
            <w:tcBorders>
              <w:top w:val="single" w:sz="4" w:space="0" w:color="auto"/>
              <w:left w:val="single" w:sz="4" w:space="0" w:color="auto"/>
              <w:bottom w:val="single" w:sz="4" w:space="0" w:color="auto"/>
              <w:right w:val="single" w:sz="4" w:space="0" w:color="auto"/>
            </w:tcBorders>
          </w:tcPr>
          <w:p w14:paraId="5B781465" w14:textId="77777777" w:rsidR="004A5FB6" w:rsidRPr="0046266F" w:rsidRDefault="004A5FB6" w:rsidP="00EE40EB">
            <w:pPr>
              <w:pStyle w:val="TAL"/>
              <w:rPr>
                <w:ins w:id="959" w:author="Stanley M" w:date="2024-08-07T15:12:00Z" w16du:dateUtc="2024-08-07T22:12:00Z"/>
              </w:rPr>
            </w:pPr>
            <w:ins w:id="960" w:author="Stanley M" w:date="2024-08-07T15:12:00Z" w16du:dateUtc="2024-08-07T22:12: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28B35D14" w14:textId="77777777" w:rsidR="004A5FB6" w:rsidRPr="0046266F" w:rsidRDefault="004A5FB6" w:rsidP="00EE40EB">
            <w:pPr>
              <w:pStyle w:val="TAL"/>
              <w:rPr>
                <w:ins w:id="961" w:author="Stanley M" w:date="2024-08-07T15:12:00Z" w16du:dateUtc="2024-08-07T22:12:00Z"/>
              </w:rPr>
            </w:pPr>
          </w:p>
        </w:tc>
        <w:tc>
          <w:tcPr>
            <w:tcW w:w="782" w:type="dxa"/>
            <w:tcBorders>
              <w:top w:val="single" w:sz="4" w:space="0" w:color="auto"/>
              <w:left w:val="single" w:sz="4" w:space="0" w:color="auto"/>
              <w:bottom w:val="single" w:sz="4" w:space="0" w:color="auto"/>
              <w:right w:val="single" w:sz="4" w:space="0" w:color="auto"/>
            </w:tcBorders>
          </w:tcPr>
          <w:p w14:paraId="0406A1CF" w14:textId="77777777" w:rsidR="004A5FB6" w:rsidRPr="0046266F" w:rsidRDefault="004A5FB6" w:rsidP="00EE40EB">
            <w:pPr>
              <w:pStyle w:val="TAL"/>
              <w:rPr>
                <w:ins w:id="962" w:author="Stanley M" w:date="2024-08-07T15:12:00Z" w16du:dateUtc="2024-08-07T22:12:00Z"/>
              </w:rPr>
            </w:pPr>
          </w:p>
        </w:tc>
        <w:tc>
          <w:tcPr>
            <w:tcW w:w="782" w:type="dxa"/>
            <w:tcBorders>
              <w:top w:val="single" w:sz="4" w:space="0" w:color="auto"/>
              <w:left w:val="single" w:sz="4" w:space="0" w:color="auto"/>
              <w:bottom w:val="single" w:sz="4" w:space="0" w:color="auto"/>
              <w:right w:val="single" w:sz="4" w:space="0" w:color="auto"/>
            </w:tcBorders>
          </w:tcPr>
          <w:p w14:paraId="0D7A3800" w14:textId="77777777" w:rsidR="004A5FB6" w:rsidRPr="0046266F" w:rsidRDefault="004A5FB6" w:rsidP="00EE40EB">
            <w:pPr>
              <w:pStyle w:val="TAL"/>
              <w:rPr>
                <w:ins w:id="963" w:author="Stanley M" w:date="2024-08-07T15:12:00Z" w16du:dateUtc="2024-08-07T22:12:00Z"/>
              </w:rPr>
            </w:pPr>
          </w:p>
        </w:tc>
        <w:tc>
          <w:tcPr>
            <w:tcW w:w="782" w:type="dxa"/>
            <w:tcBorders>
              <w:top w:val="single" w:sz="4" w:space="0" w:color="auto"/>
              <w:left w:val="single" w:sz="4" w:space="0" w:color="auto"/>
              <w:bottom w:val="single" w:sz="4" w:space="0" w:color="auto"/>
              <w:right w:val="single" w:sz="4" w:space="0" w:color="auto"/>
            </w:tcBorders>
          </w:tcPr>
          <w:p w14:paraId="24C31B83" w14:textId="77777777" w:rsidR="004A5FB6" w:rsidRPr="0046266F" w:rsidRDefault="004A5FB6" w:rsidP="00EE40EB">
            <w:pPr>
              <w:pStyle w:val="TAL"/>
              <w:rPr>
                <w:ins w:id="964" w:author="Stanley M" w:date="2024-08-07T15:12:00Z" w16du:dateUtc="2024-08-07T22:12:00Z"/>
              </w:rPr>
            </w:pPr>
          </w:p>
        </w:tc>
      </w:tr>
    </w:tbl>
    <w:p w14:paraId="7F69401B" w14:textId="77777777" w:rsidR="004046F1" w:rsidRDefault="004046F1" w:rsidP="004046F1">
      <w:pPr>
        <w:pStyle w:val="B1"/>
        <w:rPr>
          <w:ins w:id="965" w:author="Stanley M" w:date="2024-08-12T17:41:00Z" w16du:dateUtc="2024-08-13T00:41:00Z"/>
        </w:rPr>
      </w:pPr>
    </w:p>
    <w:p w14:paraId="1F611BA9" w14:textId="5093CF5C" w:rsidR="004046F1" w:rsidRPr="0046266F" w:rsidRDefault="0000769C" w:rsidP="004046F1">
      <w:pPr>
        <w:pStyle w:val="B1"/>
        <w:rPr>
          <w:ins w:id="966" w:author="Stanley M" w:date="2024-08-12T17:41:00Z" w16du:dateUtc="2024-08-13T00:41:00Z"/>
        </w:rPr>
      </w:pPr>
      <w:ins w:id="967" w:author="Stanley M" w:date="2024-08-12T17:43:00Z" w16du:dateUtc="2024-08-13T00:43:00Z">
        <w:r>
          <w:t>5</w:t>
        </w:r>
      </w:ins>
      <w:ins w:id="968" w:author="Stanley M" w:date="2024-08-12T17:41:00Z" w16du:dateUtc="2024-08-13T00:41:00Z">
        <w:r w:rsidR="004046F1" w:rsidRPr="0046266F">
          <w:t>)</w:t>
        </w:r>
        <w:r w:rsidR="004046F1" w:rsidRPr="0046266F">
          <w:tab/>
          <w:t xml:space="preserve">After step </w:t>
        </w:r>
        <w:r w:rsidR="004046F1">
          <w:t>j</w:t>
        </w:r>
        <w:r w:rsidR="004046F1" w:rsidRPr="0046266F">
          <w:t xml:space="preserve">) </w:t>
        </w:r>
      </w:ins>
      <w:proofErr w:type="spellStart"/>
      <w:ins w:id="969" w:author="Stanley M" w:date="2024-08-12T17:43:00Z" w16du:dateUtc="2024-08-13T00:43:00Z">
        <w:r w:rsidR="004046F1" w:rsidRPr="0046266F">
          <w:t>the</w:t>
        </w:r>
        <w:proofErr w:type="spellEnd"/>
        <w:r w:rsidR="004046F1" w:rsidRPr="0046266F">
          <w:t xml:space="preserve"> UE shall </w:t>
        </w:r>
        <w:r w:rsidR="004046F1">
          <w:t xml:space="preserve">NOT </w:t>
        </w:r>
        <w:r w:rsidR="004046F1" w:rsidRPr="0046266F">
          <w:t xml:space="preserve">send a </w:t>
        </w:r>
        <w:proofErr w:type="spellStart"/>
        <w:r w:rsidR="004046F1" w:rsidRPr="0046266F">
          <w:rPr>
            <w:i/>
          </w:rPr>
          <w:t>RRCConnectionRequest</w:t>
        </w:r>
        <w:proofErr w:type="spellEnd"/>
        <w:r w:rsidR="004046F1" w:rsidRPr="0046266F">
          <w:t xml:space="preserve"> on the E-UTRAN-cell </w:t>
        </w:r>
        <w:r w:rsidR="004046F1">
          <w:t>C</w:t>
        </w:r>
        <w:r w:rsidR="004046F1">
          <w:t xml:space="preserve"> (</w:t>
        </w:r>
        <w:r w:rsidR="004046F1" w:rsidRPr="0046266F">
          <w:t>MCC/MNC 244/0</w:t>
        </w:r>
        <w:r w:rsidR="004046F1">
          <w:t>8</w:t>
        </w:r>
      </w:ins>
      <w:ins w:id="970" w:author="Stanley M" w:date="2024-08-12T17:49:00Z" w16du:dateUtc="2024-08-13T00:49:00Z">
        <w:r w:rsidR="00516F3F">
          <w:t>1</w:t>
        </w:r>
      </w:ins>
      <w:ins w:id="971" w:author="Stanley M" w:date="2024-08-12T17:43:00Z" w16du:dateUtc="2024-08-13T00:43:00Z">
        <w:r w:rsidR="004046F1">
          <w:t>)</w:t>
        </w:r>
        <w:r w:rsidR="004046F1" w:rsidRPr="0046266F">
          <w:t xml:space="preserve"> to the </w:t>
        </w:r>
        <w:r w:rsidR="004046F1">
          <w:t>E</w:t>
        </w:r>
        <w:r w:rsidR="004046F1" w:rsidRPr="0046266F">
          <w:t>-USS</w:t>
        </w:r>
      </w:ins>
      <w:ins w:id="972" w:author="Stanley M" w:date="2024-08-12T17:44:00Z" w16du:dateUtc="2024-08-13T00:44:00Z">
        <w:r w:rsidR="00106379">
          <w:t>.</w:t>
        </w:r>
      </w:ins>
    </w:p>
    <w:p w14:paraId="621BED7F" w14:textId="77777777" w:rsidR="004046F1" w:rsidRDefault="004046F1" w:rsidP="004A5FB6">
      <w:pPr>
        <w:jc w:val="center"/>
        <w:rPr>
          <w:ins w:id="973" w:author="Stanley M" w:date="2024-08-07T15:12:00Z" w16du:dateUtc="2024-08-07T22:12:00Z"/>
          <w:noProof/>
        </w:rPr>
      </w:pPr>
    </w:p>
    <w:p w14:paraId="5F588616" w14:textId="6AA13270" w:rsidR="00777D23" w:rsidRPr="0046266F" w:rsidRDefault="00B417E3" w:rsidP="00777D23">
      <w:pPr>
        <w:pStyle w:val="Heading3"/>
        <w:rPr>
          <w:ins w:id="974" w:author="Stanley M" w:date="2024-08-08T00:54:00Z" w16du:dateUtc="2024-08-08T07:54:00Z"/>
        </w:rPr>
      </w:pPr>
      <w:ins w:id="975" w:author="Stanley M" w:date="2024-08-10T11:08:00Z" w16du:dateUtc="2024-08-10T18:08:00Z">
        <w:r w:rsidRPr="00B417E3">
          <w:rPr>
            <w:highlight w:val="yellow"/>
          </w:rPr>
          <w:lastRenderedPageBreak/>
          <w:t>xx</w:t>
        </w:r>
      </w:ins>
      <w:ins w:id="976" w:author="Stanley M" w:date="2024-08-08T00:54:00Z" w16du:dateUtc="2024-08-08T07:54:00Z">
        <w:r w:rsidR="00777D23" w:rsidRPr="0046266F">
          <w:t>.</w:t>
        </w:r>
        <w:r w:rsidR="00777D23">
          <w:t>2</w:t>
        </w:r>
        <w:r w:rsidR="00777D23" w:rsidRPr="0046266F">
          <w:tab/>
        </w:r>
      </w:ins>
      <w:ins w:id="977" w:author="Stanley M" w:date="2024-08-10T14:09:00Z" w16du:dateUtc="2024-08-10T21:09:00Z">
        <w:r w:rsidR="00E374D4">
          <w:t>Usage of</w:t>
        </w:r>
      </w:ins>
      <w:ins w:id="978" w:author="Stanley M" w:date="2024-08-08T00:54:00Z" w16du:dateUtc="2024-08-08T07:54:00Z">
        <w:r w:rsidR="00777D23">
          <w:t xml:space="preserve"> </w:t>
        </w:r>
        <w:r w:rsidR="00777D23">
          <w:rPr>
            <w:rFonts w:ascii="Helvetica" w:hAnsi="Helvetica" w:cs="Calibri"/>
            <w:color w:val="000000"/>
          </w:rPr>
          <w:t>Operator Controlled Signal threshold per ACT (operator disabled SENSE usage)</w:t>
        </w:r>
      </w:ins>
      <w:ins w:id="979" w:author="Stanley M" w:date="2024-08-12T16:27:00Z" w16du:dateUtc="2024-08-12T23:27:00Z">
        <w:r w:rsidR="00B90902">
          <w:rPr>
            <w:rFonts w:ascii="Helvetica" w:hAnsi="Helvetica" w:cs="Calibri"/>
            <w:color w:val="000000"/>
          </w:rPr>
          <w:t xml:space="preserve"> on E-UTRAN</w:t>
        </w:r>
      </w:ins>
    </w:p>
    <w:p w14:paraId="4EF340B8" w14:textId="0C8FD48E" w:rsidR="00BF371A" w:rsidRPr="0046266F" w:rsidRDefault="00B417E3" w:rsidP="00BF371A">
      <w:pPr>
        <w:pStyle w:val="Heading4"/>
        <w:rPr>
          <w:ins w:id="980" w:author="Stanley M" w:date="2024-08-08T00:58:00Z" w16du:dateUtc="2024-08-08T07:58:00Z"/>
        </w:rPr>
      </w:pPr>
      <w:ins w:id="981" w:author="Stanley M" w:date="2024-08-10T11:08:00Z" w16du:dateUtc="2024-08-10T18:08:00Z">
        <w:r w:rsidRPr="00B417E3">
          <w:rPr>
            <w:highlight w:val="yellow"/>
          </w:rPr>
          <w:t>xx</w:t>
        </w:r>
      </w:ins>
      <w:ins w:id="982" w:author="Stanley M" w:date="2024-08-08T00:58:00Z" w16du:dateUtc="2024-08-08T07:58:00Z">
        <w:r w:rsidR="00BF371A" w:rsidRPr="0046266F">
          <w:t>.</w:t>
        </w:r>
        <w:r w:rsidR="00BF371A">
          <w:t>2</w:t>
        </w:r>
        <w:r w:rsidR="00BF371A" w:rsidRPr="0046266F">
          <w:t>.1</w:t>
        </w:r>
        <w:r w:rsidR="00BF371A" w:rsidRPr="0046266F">
          <w:tab/>
          <w:t>Definition and applicability</w:t>
        </w:r>
      </w:ins>
    </w:p>
    <w:p w14:paraId="6506B719" w14:textId="77777777" w:rsidR="00BF371A" w:rsidRPr="0046266F" w:rsidRDefault="00BF371A" w:rsidP="00BF371A">
      <w:pPr>
        <w:rPr>
          <w:ins w:id="983" w:author="Stanley M" w:date="2024-08-08T00:58:00Z" w16du:dateUtc="2024-08-08T07:58:00Z"/>
        </w:rPr>
      </w:pPr>
      <w:ins w:id="984" w:author="Stanley M" w:date="2024-08-08T00:58:00Z" w16du:dateUtc="2024-08-08T07:58:00Z">
        <w:r>
          <w:t xml:space="preserve">If signal level enhanced network selection is supported by the UE and the received signal quality of registered PLMN observed over averaging window is lower than the "Operator controlled signal threshold per access technology" the MS shall periodically attempt to obtain service on an allowable PLMN/access technology combination for which the received signal quality of the candidate PLMN/access technology combination is equal to or greater than the "Operator controlled signal threshold per access technology" in accordance with the Automatic Network Selection Mode as defined in clause 4.4.3.1.1 , </w:t>
        </w:r>
        <w:r w:rsidRPr="0046266F">
          <w:t>TS 2</w:t>
        </w:r>
        <w:r>
          <w:t>3</w:t>
        </w:r>
        <w:r w:rsidRPr="0046266F">
          <w:t>.1</w:t>
        </w:r>
        <w:r>
          <w:t>22</w:t>
        </w:r>
        <w:r w:rsidRPr="0046266F">
          <w:t xml:space="preserve"> [</w:t>
        </w:r>
        <w:r>
          <w:t>31</w:t>
        </w:r>
        <w:r w:rsidRPr="0046266F">
          <w:t>]</w:t>
        </w:r>
        <w:r>
          <w:t>.</w:t>
        </w:r>
      </w:ins>
    </w:p>
    <w:p w14:paraId="4DAB2C46" w14:textId="5C01F362" w:rsidR="00BF371A" w:rsidRPr="0046266F" w:rsidRDefault="00B417E3" w:rsidP="00BF371A">
      <w:pPr>
        <w:pStyle w:val="Heading4"/>
        <w:rPr>
          <w:ins w:id="985" w:author="Stanley M" w:date="2024-08-08T00:58:00Z" w16du:dateUtc="2024-08-08T07:58:00Z"/>
        </w:rPr>
      </w:pPr>
      <w:ins w:id="986" w:author="Stanley M" w:date="2024-08-10T11:08:00Z" w16du:dateUtc="2024-08-10T18:08:00Z">
        <w:r w:rsidRPr="00B417E3">
          <w:rPr>
            <w:highlight w:val="yellow"/>
          </w:rPr>
          <w:t>xx</w:t>
        </w:r>
      </w:ins>
      <w:ins w:id="987" w:author="Stanley M" w:date="2024-08-08T00:58:00Z" w16du:dateUtc="2024-08-08T07:58:00Z">
        <w:r w:rsidR="00BF371A" w:rsidRPr="0046266F">
          <w:t>.</w:t>
        </w:r>
        <w:r w:rsidR="00BF371A">
          <w:t>2</w:t>
        </w:r>
        <w:r w:rsidR="00BF371A" w:rsidRPr="0046266F">
          <w:t>.2</w:t>
        </w:r>
        <w:r w:rsidR="00BF371A" w:rsidRPr="0046266F">
          <w:tab/>
          <w:t>Conformance requirement</w:t>
        </w:r>
      </w:ins>
    </w:p>
    <w:p w14:paraId="3ACE4C60" w14:textId="77777777" w:rsidR="00BF371A" w:rsidRDefault="00BF371A" w:rsidP="00BF371A">
      <w:pPr>
        <w:rPr>
          <w:ins w:id="988" w:author="Stanley M" w:date="2024-08-08T00:58:00Z" w16du:dateUtc="2024-08-08T07:58:00Z"/>
        </w:rPr>
      </w:pPr>
      <w:ins w:id="989" w:author="Stanley M" w:date="2024-08-08T00:58:00Z" w16du:dateUtc="2024-08-08T07:58:00Z">
        <w:r>
          <w:t xml:space="preserve">When the UE detects that the received signal quality of the registered PLMN is below the "Operator controlled signal threshold per access technology" the UE shall start the </w:t>
        </w:r>
        <w:r w:rsidRPr="003819F9">
          <w:t>T</w:t>
        </w:r>
        <w:r w:rsidRPr="003819F9">
          <w:rPr>
            <w:vertAlign w:val="subscript"/>
          </w:rPr>
          <w:t>SENSE</w:t>
        </w:r>
        <w:r>
          <w:t xml:space="preserve"> timer.</w:t>
        </w:r>
        <w:r w:rsidRPr="003819F9">
          <w:t xml:space="preserve"> </w:t>
        </w:r>
      </w:ins>
    </w:p>
    <w:p w14:paraId="1754DBA4" w14:textId="77777777" w:rsidR="00BF371A" w:rsidRDefault="00BF371A" w:rsidP="00BF371A">
      <w:pPr>
        <w:rPr>
          <w:ins w:id="990" w:author="Stanley M" w:date="2024-08-08T00:58:00Z" w16du:dateUtc="2024-08-08T07:58:00Z"/>
        </w:rPr>
      </w:pPr>
      <w:ins w:id="991" w:author="Stanley M" w:date="2024-08-08T00:58:00Z" w16du:dateUtc="2024-08-08T07:58:00Z">
        <w:r>
          <w:t xml:space="preserve">If upon expiry of the timer </w:t>
        </w:r>
        <w:r w:rsidRPr="003819F9">
          <w:t>T</w:t>
        </w:r>
        <w:r w:rsidRPr="003819F9">
          <w:rPr>
            <w:vertAlign w:val="subscript"/>
          </w:rPr>
          <w:t>SENSE</w:t>
        </w:r>
        <w:r>
          <w:t xml:space="preserve">, the received signal quality of the registered PLMN observed </w:t>
        </w:r>
        <w:r w:rsidRPr="003819F9">
          <w:t>over an averaging window is equal to or greater than the "Operator controlled signal threshold per access technology"</w:t>
        </w:r>
        <w:r>
          <w:t xml:space="preserve"> the MS shall stay on the current selected PLMN.</w:t>
        </w:r>
      </w:ins>
    </w:p>
    <w:p w14:paraId="2D7AD11C" w14:textId="77777777" w:rsidR="00BF371A" w:rsidRDefault="00BF371A" w:rsidP="00BF371A">
      <w:pPr>
        <w:rPr>
          <w:ins w:id="992" w:author="Stanley M" w:date="2024-08-08T00:58:00Z" w16du:dateUtc="2024-08-08T07:58:00Z"/>
        </w:rPr>
      </w:pPr>
      <w:ins w:id="993" w:author="Stanley M" w:date="2024-08-08T00:58:00Z" w16du:dateUtc="2024-08-08T07:58:00Z">
        <w:r>
          <w:t xml:space="preserve">If upon expiry of the timer </w:t>
        </w:r>
        <w:r w:rsidRPr="003819F9">
          <w:t>T</w:t>
        </w:r>
        <w:r w:rsidRPr="003819F9">
          <w:rPr>
            <w:vertAlign w:val="subscript"/>
          </w:rPr>
          <w:t>SENSE</w:t>
        </w:r>
        <w:r>
          <w:t xml:space="preserve">, the received signal quality of the registered PLMN observed </w:t>
        </w:r>
        <w:r w:rsidRPr="003819F9">
          <w:t xml:space="preserve">over an averaging window is </w:t>
        </w:r>
        <w:r>
          <w:t>less</w:t>
        </w:r>
        <w:r w:rsidRPr="003819F9">
          <w:t xml:space="preserve"> than the "Operator controlled signal threshold per access technology"</w:t>
        </w:r>
        <w:r>
          <w:t xml:space="preserve"> the UE shall attempt to obtain service on an allowable PLMN/access technology combination, provided the received signal quality of the candidate PLMN/access technology combination is equal to or greater than the "Operator controlled signal threshold per access technology".</w:t>
        </w:r>
      </w:ins>
    </w:p>
    <w:p w14:paraId="5BB4F14B" w14:textId="77777777" w:rsidR="00BF371A" w:rsidRDefault="00BF371A" w:rsidP="00BF371A">
      <w:pPr>
        <w:pStyle w:val="B1"/>
        <w:rPr>
          <w:ins w:id="994" w:author="Stanley M" w:date="2024-08-08T00:58:00Z" w16du:dateUtc="2024-08-08T07:58:00Z"/>
        </w:rPr>
      </w:pPr>
      <w:ins w:id="995" w:author="Stanley M" w:date="2024-08-08T00:58:00Z" w16du:dateUtc="2024-08-08T07:58:00Z">
        <w:r w:rsidRPr="0046266F">
          <w:t>-</w:t>
        </w:r>
        <w:r w:rsidRPr="0046266F">
          <w:tab/>
          <w:t>TS 2</w:t>
        </w:r>
        <w:r>
          <w:t>3</w:t>
        </w:r>
        <w:r w:rsidRPr="0046266F">
          <w:t>.</w:t>
        </w:r>
        <w:r>
          <w:t>122</w:t>
        </w:r>
        <w:r w:rsidRPr="0046266F">
          <w:t> [</w:t>
        </w:r>
        <w:r>
          <w:t>31</w:t>
        </w:r>
        <w:r w:rsidRPr="0046266F">
          <w:t xml:space="preserve">], clauses </w:t>
        </w:r>
        <w:r>
          <w:t>3.11, 4.4.3</w:t>
        </w:r>
        <w:r w:rsidRPr="0046266F">
          <w:t>.5.</w:t>
        </w:r>
      </w:ins>
    </w:p>
    <w:p w14:paraId="4799A715" w14:textId="6508E331" w:rsidR="00BF371A" w:rsidRPr="0046266F" w:rsidRDefault="00B417E3" w:rsidP="00BF371A">
      <w:pPr>
        <w:pStyle w:val="Heading4"/>
        <w:rPr>
          <w:ins w:id="996" w:author="Stanley M" w:date="2024-08-08T00:58:00Z" w16du:dateUtc="2024-08-08T07:58:00Z"/>
        </w:rPr>
      </w:pPr>
      <w:ins w:id="997" w:author="Stanley M" w:date="2024-08-10T11:08:00Z" w16du:dateUtc="2024-08-10T18:08:00Z">
        <w:r w:rsidRPr="00B417E3">
          <w:rPr>
            <w:highlight w:val="yellow"/>
          </w:rPr>
          <w:t>xx</w:t>
        </w:r>
      </w:ins>
      <w:ins w:id="998" w:author="Stanley M" w:date="2024-08-08T00:58:00Z" w16du:dateUtc="2024-08-08T07:58:00Z">
        <w:r w:rsidR="00BF371A" w:rsidRPr="0046266F">
          <w:t>.</w:t>
        </w:r>
        <w:r w:rsidR="00BF371A">
          <w:t>2</w:t>
        </w:r>
        <w:r w:rsidR="00BF371A" w:rsidRPr="0046266F">
          <w:t>.3</w:t>
        </w:r>
        <w:r w:rsidR="00BF371A" w:rsidRPr="0046266F">
          <w:tab/>
          <w:t>Test purpose</w:t>
        </w:r>
      </w:ins>
    </w:p>
    <w:p w14:paraId="6CABAC7D" w14:textId="35F193BD" w:rsidR="00BF371A" w:rsidRPr="0046266F" w:rsidRDefault="00BF371A" w:rsidP="00BF371A">
      <w:pPr>
        <w:rPr>
          <w:ins w:id="999" w:author="Stanley M" w:date="2024-08-08T00:58:00Z" w16du:dateUtc="2024-08-08T07:58:00Z"/>
        </w:rPr>
      </w:pPr>
      <w:ins w:id="1000" w:author="Stanley M" w:date="2024-08-08T00:58:00Z" w16du:dateUtc="2024-08-08T07:58:00Z">
        <w:r w:rsidRPr="0046266F">
          <w:t xml:space="preserve">To verify that </w:t>
        </w:r>
        <w:r>
          <w:t>ME reads the</w:t>
        </w:r>
        <w:r w:rsidRPr="0046266F">
          <w:t xml:space="preserve"> </w:t>
        </w:r>
        <w:r>
          <w:t>"Operator controlled signal threshold per access technology" in USIM. If  "SENSE is disabled by operator", and when the currently registered PLMN cell received signal level is reduced to a value lower than the signal quality configured in EF</w:t>
        </w:r>
        <w:r w:rsidRPr="00C922C3">
          <w:rPr>
            <w:vertAlign w:val="subscript"/>
          </w:rPr>
          <w:t>OCST</w:t>
        </w:r>
        <w:r w:rsidRPr="00C922C3">
          <w:t xml:space="preserve"> </w:t>
        </w:r>
        <w:r>
          <w:t xml:space="preserve">(for the entire duration of </w:t>
        </w:r>
        <w:r w:rsidRPr="003819F9">
          <w:t>T</w:t>
        </w:r>
        <w:r w:rsidRPr="003819F9">
          <w:rPr>
            <w:vertAlign w:val="subscript"/>
          </w:rPr>
          <w:t>SENSE</w:t>
        </w:r>
        <w:r>
          <w:t xml:space="preserve">), then upon expiry of the timer </w:t>
        </w:r>
        <w:r w:rsidRPr="003819F9">
          <w:t>T</w:t>
        </w:r>
        <w:r w:rsidRPr="003819F9">
          <w:rPr>
            <w:vertAlign w:val="subscript"/>
          </w:rPr>
          <w:t>SENSE</w:t>
        </w:r>
        <w:r>
          <w:t xml:space="preserve">  UE shall </w:t>
        </w:r>
        <w:r w:rsidR="00F6273A">
          <w:t xml:space="preserve">NOT </w:t>
        </w:r>
        <w:r>
          <w:t xml:space="preserve">attempt to obtain service on an allowable PLMN/access technology combination </w:t>
        </w:r>
        <w:r w:rsidR="00F6273A">
          <w:t>although</w:t>
        </w:r>
        <w:r>
          <w:t xml:space="preserve"> the received signal quality is equal to or greater than the signal quality configured in EF</w:t>
        </w:r>
        <w:r w:rsidRPr="00C922C3">
          <w:rPr>
            <w:vertAlign w:val="subscript"/>
          </w:rPr>
          <w:t>OCST</w:t>
        </w:r>
        <w:r>
          <w:t>.</w:t>
        </w:r>
      </w:ins>
    </w:p>
    <w:p w14:paraId="11052BC7" w14:textId="0A80F53F" w:rsidR="00BF371A" w:rsidRPr="0046266F" w:rsidRDefault="00B417E3" w:rsidP="00BF371A">
      <w:pPr>
        <w:pStyle w:val="Heading4"/>
        <w:rPr>
          <w:ins w:id="1001" w:author="Stanley M" w:date="2024-08-08T00:58:00Z" w16du:dateUtc="2024-08-08T07:58:00Z"/>
        </w:rPr>
      </w:pPr>
      <w:ins w:id="1002" w:author="Stanley M" w:date="2024-08-10T11:08:00Z" w16du:dateUtc="2024-08-10T18:08:00Z">
        <w:r w:rsidRPr="00B417E3">
          <w:rPr>
            <w:highlight w:val="yellow"/>
          </w:rPr>
          <w:t>xx</w:t>
        </w:r>
      </w:ins>
      <w:ins w:id="1003" w:author="Stanley M" w:date="2024-08-08T00:58:00Z" w16du:dateUtc="2024-08-08T07:58:00Z">
        <w:r w:rsidR="00BF371A" w:rsidRPr="0046266F">
          <w:t>.</w:t>
        </w:r>
      </w:ins>
      <w:ins w:id="1004" w:author="Stanley M" w:date="2024-08-08T01:02:00Z" w16du:dateUtc="2024-08-08T08:02:00Z">
        <w:r w:rsidR="00FD3761">
          <w:t>2</w:t>
        </w:r>
      </w:ins>
      <w:ins w:id="1005" w:author="Stanley M" w:date="2024-08-08T00:58:00Z" w16du:dateUtc="2024-08-08T07:58:00Z">
        <w:r w:rsidR="00BF371A" w:rsidRPr="0046266F">
          <w:t>.4</w:t>
        </w:r>
        <w:r w:rsidR="00BF371A" w:rsidRPr="0046266F">
          <w:tab/>
          <w:t>Method of test</w:t>
        </w:r>
      </w:ins>
    </w:p>
    <w:p w14:paraId="0E6D2838" w14:textId="49BFB3D4" w:rsidR="00BF371A" w:rsidRDefault="00B417E3" w:rsidP="00BF371A">
      <w:pPr>
        <w:pStyle w:val="Heading5"/>
        <w:rPr>
          <w:ins w:id="1006" w:author="Stanley M" w:date="2024-08-10T14:06:00Z" w16du:dateUtc="2024-08-10T21:06:00Z"/>
        </w:rPr>
      </w:pPr>
      <w:ins w:id="1007" w:author="Stanley M" w:date="2024-08-10T11:08:00Z" w16du:dateUtc="2024-08-10T18:08:00Z">
        <w:r w:rsidRPr="00B417E3">
          <w:rPr>
            <w:highlight w:val="yellow"/>
          </w:rPr>
          <w:t>xx</w:t>
        </w:r>
      </w:ins>
      <w:ins w:id="1008" w:author="Stanley M" w:date="2024-08-08T00:58:00Z" w16du:dateUtc="2024-08-08T07:58:00Z">
        <w:r w:rsidR="00BF371A" w:rsidRPr="0046266F">
          <w:t>.</w:t>
        </w:r>
      </w:ins>
      <w:ins w:id="1009" w:author="Stanley M" w:date="2024-08-08T01:02:00Z" w16du:dateUtc="2024-08-08T08:02:00Z">
        <w:r w:rsidR="00FD3761">
          <w:t>2</w:t>
        </w:r>
      </w:ins>
      <w:ins w:id="1010" w:author="Stanley M" w:date="2024-08-08T00:58:00Z" w16du:dateUtc="2024-08-08T07:58:00Z">
        <w:r w:rsidR="00BF371A" w:rsidRPr="0046266F">
          <w:t>.4.1</w:t>
        </w:r>
        <w:r w:rsidR="00BF371A" w:rsidRPr="0046266F">
          <w:tab/>
          <w:t>Initial conditions</w:t>
        </w:r>
      </w:ins>
    </w:p>
    <w:p w14:paraId="3DAF7304" w14:textId="18402CAD" w:rsidR="00BF371A" w:rsidRPr="0046266F" w:rsidRDefault="00BD5F10" w:rsidP="00BF371A">
      <w:pPr>
        <w:rPr>
          <w:ins w:id="1011" w:author="Stanley M" w:date="2024-08-08T00:58:00Z" w16du:dateUtc="2024-08-08T07:58:00Z"/>
        </w:rPr>
      </w:pPr>
      <w:ins w:id="1012" w:author="Stanley M" w:date="2024-08-10T14:06:00Z" w16du:dateUtc="2024-08-10T21:06:00Z">
        <w:r>
          <w:t>The initial conditions defined in xx.1.4.1 is used with the following exception.</w:t>
        </w:r>
      </w:ins>
    </w:p>
    <w:p w14:paraId="0EDC3936" w14:textId="77777777" w:rsidR="00BF371A" w:rsidRPr="0046266F" w:rsidRDefault="00BF371A" w:rsidP="00BF371A">
      <w:pPr>
        <w:rPr>
          <w:ins w:id="1013" w:author="Stanley M" w:date="2024-08-08T00:58:00Z" w16du:dateUtc="2024-08-08T07:58:00Z"/>
          <w:b/>
        </w:rPr>
      </w:pPr>
      <w:ins w:id="1014" w:author="Stanley M" w:date="2024-08-08T00:58:00Z" w16du:dateUtc="2024-08-08T07:58:00Z">
        <w:r w:rsidRPr="0046266F">
          <w:rPr>
            <w:b/>
          </w:rPr>
          <w:t>EF</w:t>
        </w:r>
        <w:r>
          <w:rPr>
            <w:b/>
            <w:vertAlign w:val="subscript"/>
          </w:rPr>
          <w:t>OCST</w:t>
        </w:r>
        <w:r w:rsidRPr="0046266F">
          <w:rPr>
            <w:b/>
          </w:rPr>
          <w:t xml:space="preserve"> (</w:t>
        </w:r>
        <w:r>
          <w:rPr>
            <w:b/>
          </w:rPr>
          <w:t>Operator controlled signal threshold per access technology</w:t>
        </w:r>
        <w:r w:rsidRPr="0046266F">
          <w:rPr>
            <w:b/>
          </w:rPr>
          <w:t>)</w:t>
        </w:r>
      </w:ins>
    </w:p>
    <w:p w14:paraId="318B72D5" w14:textId="1C6AC627" w:rsidR="00BF371A" w:rsidRDefault="00BF371A" w:rsidP="00BF371A">
      <w:pPr>
        <w:pStyle w:val="EX"/>
        <w:rPr>
          <w:ins w:id="1015" w:author="Stanley M" w:date="2024-08-08T00:58:00Z" w16du:dateUtc="2024-08-08T07:58:00Z"/>
        </w:rPr>
      </w:pPr>
      <w:ins w:id="1016" w:author="Stanley M" w:date="2024-08-08T00:58:00Z" w16du:dateUtc="2024-08-08T07:58:00Z">
        <w:r w:rsidRPr="0046266F">
          <w:t>Logically:</w:t>
        </w:r>
        <w:r>
          <w:tab/>
        </w:r>
        <w:r w:rsidRPr="00CF1E68">
          <w:t xml:space="preserve">Operator has </w:t>
        </w:r>
      </w:ins>
      <w:ins w:id="1017" w:author="Stanley M" w:date="2024-08-08T00:59:00Z" w16du:dateUtc="2024-08-08T07:59:00Z">
        <w:r w:rsidR="00744C2C">
          <w:t>disabled</w:t>
        </w:r>
      </w:ins>
      <w:ins w:id="1018" w:author="Stanley M" w:date="2024-08-08T00:58:00Z" w16du:dateUtc="2024-08-08T07:58:00Z">
        <w:r w:rsidRPr="00CF1E68">
          <w:t xml:space="preserve"> UE to use SENSE</w:t>
        </w:r>
      </w:ins>
    </w:p>
    <w:p w14:paraId="4DC12148" w14:textId="77777777" w:rsidR="00BF371A" w:rsidRDefault="00BF371A" w:rsidP="00BF371A">
      <w:pPr>
        <w:pStyle w:val="EX"/>
        <w:ind w:firstLine="0"/>
        <w:rPr>
          <w:ins w:id="1019" w:author="Stanley M" w:date="2024-08-08T00:58:00Z" w16du:dateUtc="2024-08-08T07:58:00Z"/>
        </w:rPr>
      </w:pPr>
      <w:ins w:id="1020" w:author="Stanley M" w:date="2024-08-08T00:58:00Z" w16du:dateUtc="2024-08-08T07:58:00Z">
        <w:r w:rsidRPr="0046266F">
          <w:t>1</w:t>
        </w:r>
        <w:r w:rsidRPr="0046266F">
          <w:rPr>
            <w:vertAlign w:val="superscript"/>
          </w:rPr>
          <w:t>st</w:t>
        </w:r>
        <w:r w:rsidRPr="0046266F">
          <w:t xml:space="preserve"> ACT:</w:t>
        </w:r>
        <w:r w:rsidRPr="0046266F">
          <w:tab/>
          <w:t>E-UTRAN</w:t>
        </w:r>
      </w:ins>
    </w:p>
    <w:p w14:paraId="0526A113" w14:textId="77777777" w:rsidR="00BF371A" w:rsidRPr="0046266F" w:rsidRDefault="00BF371A" w:rsidP="00BF371A">
      <w:pPr>
        <w:pStyle w:val="EX"/>
        <w:rPr>
          <w:ins w:id="1021" w:author="Stanley M" w:date="2024-08-08T00:58:00Z" w16du:dateUtc="2024-08-08T07:58:00Z"/>
        </w:rPr>
      </w:pPr>
      <w:ins w:id="1022" w:author="Stanley M" w:date="2024-08-08T00:58:00Z" w16du:dateUtc="2024-08-08T07:58:00Z">
        <w:r>
          <w:tab/>
        </w:r>
        <w:r w:rsidRPr="000A2F29">
          <w:t>Operator controlled signal threshold per access technology</w:t>
        </w:r>
        <w:r>
          <w:t>: -90 dBm</w:t>
        </w:r>
      </w:ins>
    </w:p>
    <w:tbl>
      <w:tblPr>
        <w:tblW w:w="4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tblGrid>
      <w:tr w:rsidR="00BF371A" w:rsidRPr="0046266F" w14:paraId="3BD4C9D5" w14:textId="77777777" w:rsidTr="00EE40EB">
        <w:trPr>
          <w:ins w:id="1023" w:author="Stanley M" w:date="2024-08-08T00:58:00Z"/>
        </w:trPr>
        <w:tc>
          <w:tcPr>
            <w:tcW w:w="907" w:type="dxa"/>
            <w:tcBorders>
              <w:bottom w:val="single" w:sz="4" w:space="0" w:color="auto"/>
            </w:tcBorders>
          </w:tcPr>
          <w:p w14:paraId="35FE082E" w14:textId="77777777" w:rsidR="00BF371A" w:rsidRPr="0046266F" w:rsidRDefault="00BF371A" w:rsidP="00EE40EB">
            <w:pPr>
              <w:keepNext/>
              <w:keepLines/>
              <w:spacing w:after="0"/>
              <w:rPr>
                <w:ins w:id="1024" w:author="Stanley M" w:date="2024-08-08T00:58:00Z" w16du:dateUtc="2024-08-08T07:58:00Z"/>
                <w:rFonts w:ascii="Arial" w:hAnsi="Arial"/>
                <w:sz w:val="18"/>
              </w:rPr>
            </w:pPr>
            <w:ins w:id="1025" w:author="Stanley M" w:date="2024-08-08T00:58:00Z" w16du:dateUtc="2024-08-08T07:58:00Z">
              <w:r w:rsidRPr="0046266F">
                <w:rPr>
                  <w:rFonts w:ascii="Arial" w:hAnsi="Arial"/>
                  <w:sz w:val="18"/>
                </w:rPr>
                <w:t>Coding:</w:t>
              </w:r>
            </w:ins>
          </w:p>
        </w:tc>
        <w:tc>
          <w:tcPr>
            <w:tcW w:w="624" w:type="dxa"/>
            <w:tcBorders>
              <w:bottom w:val="single" w:sz="4" w:space="0" w:color="auto"/>
            </w:tcBorders>
          </w:tcPr>
          <w:p w14:paraId="6D8CA1FA" w14:textId="77777777" w:rsidR="00BF371A" w:rsidRPr="0046266F" w:rsidRDefault="00BF371A" w:rsidP="00EE40EB">
            <w:pPr>
              <w:keepNext/>
              <w:keepLines/>
              <w:spacing w:after="0"/>
              <w:rPr>
                <w:ins w:id="1026" w:author="Stanley M" w:date="2024-08-08T00:58:00Z" w16du:dateUtc="2024-08-08T07:58:00Z"/>
                <w:rFonts w:ascii="Arial" w:hAnsi="Arial"/>
                <w:sz w:val="18"/>
              </w:rPr>
            </w:pPr>
            <w:ins w:id="1027" w:author="Stanley M" w:date="2024-08-08T00:58:00Z" w16du:dateUtc="2024-08-08T07:58:00Z">
              <w:r>
                <w:rPr>
                  <w:rFonts w:ascii="Arial" w:hAnsi="Arial"/>
                  <w:sz w:val="18"/>
                </w:rPr>
                <w:t>B1</w:t>
              </w:r>
            </w:ins>
          </w:p>
        </w:tc>
        <w:tc>
          <w:tcPr>
            <w:tcW w:w="624" w:type="dxa"/>
            <w:tcBorders>
              <w:bottom w:val="single" w:sz="4" w:space="0" w:color="auto"/>
            </w:tcBorders>
          </w:tcPr>
          <w:p w14:paraId="472EE8C9" w14:textId="77777777" w:rsidR="00BF371A" w:rsidRPr="0046266F" w:rsidRDefault="00BF371A" w:rsidP="00EE40EB">
            <w:pPr>
              <w:keepNext/>
              <w:keepLines/>
              <w:spacing w:after="0"/>
              <w:rPr>
                <w:ins w:id="1028" w:author="Stanley M" w:date="2024-08-08T00:58:00Z" w16du:dateUtc="2024-08-08T07:58:00Z"/>
                <w:rFonts w:ascii="Arial" w:hAnsi="Arial"/>
                <w:sz w:val="18"/>
              </w:rPr>
            </w:pPr>
            <w:ins w:id="1029" w:author="Stanley M" w:date="2024-08-08T00:58:00Z" w16du:dateUtc="2024-08-08T07:58:00Z">
              <w:r w:rsidRPr="0046266F">
                <w:rPr>
                  <w:rFonts w:ascii="Arial" w:hAnsi="Arial"/>
                  <w:sz w:val="18"/>
                </w:rPr>
                <w:t>B</w:t>
              </w:r>
              <w:r>
                <w:rPr>
                  <w:rFonts w:ascii="Arial" w:hAnsi="Arial"/>
                  <w:sz w:val="18"/>
                </w:rPr>
                <w:t>2</w:t>
              </w:r>
            </w:ins>
          </w:p>
        </w:tc>
        <w:tc>
          <w:tcPr>
            <w:tcW w:w="624" w:type="dxa"/>
          </w:tcPr>
          <w:p w14:paraId="6DA52F53" w14:textId="77777777" w:rsidR="00BF371A" w:rsidRPr="0046266F" w:rsidRDefault="00BF371A" w:rsidP="00EE40EB">
            <w:pPr>
              <w:keepNext/>
              <w:keepLines/>
              <w:spacing w:after="0"/>
              <w:rPr>
                <w:ins w:id="1030" w:author="Stanley M" w:date="2024-08-08T00:58:00Z" w16du:dateUtc="2024-08-08T07:58:00Z"/>
                <w:rFonts w:ascii="Arial" w:hAnsi="Arial"/>
                <w:sz w:val="18"/>
              </w:rPr>
            </w:pPr>
            <w:ins w:id="1031" w:author="Stanley M" w:date="2024-08-08T00:58:00Z" w16du:dateUtc="2024-08-08T07:58:00Z">
              <w:r w:rsidRPr="0046266F">
                <w:rPr>
                  <w:rFonts w:ascii="Arial" w:hAnsi="Arial"/>
                  <w:sz w:val="18"/>
                </w:rPr>
                <w:t>B</w:t>
              </w:r>
              <w:r>
                <w:rPr>
                  <w:rFonts w:ascii="Arial" w:hAnsi="Arial"/>
                  <w:sz w:val="18"/>
                </w:rPr>
                <w:t>3</w:t>
              </w:r>
            </w:ins>
          </w:p>
        </w:tc>
        <w:tc>
          <w:tcPr>
            <w:tcW w:w="624" w:type="dxa"/>
          </w:tcPr>
          <w:p w14:paraId="751567DA" w14:textId="77777777" w:rsidR="00BF371A" w:rsidRPr="0046266F" w:rsidRDefault="00BF371A" w:rsidP="00EE40EB">
            <w:pPr>
              <w:keepNext/>
              <w:keepLines/>
              <w:spacing w:after="0"/>
              <w:rPr>
                <w:ins w:id="1032" w:author="Stanley M" w:date="2024-08-08T00:58:00Z" w16du:dateUtc="2024-08-08T07:58:00Z"/>
                <w:rFonts w:ascii="Arial" w:hAnsi="Arial"/>
                <w:sz w:val="18"/>
              </w:rPr>
            </w:pPr>
            <w:ins w:id="1033" w:author="Stanley M" w:date="2024-08-08T00:58:00Z" w16du:dateUtc="2024-08-08T07:58:00Z">
              <w:r w:rsidRPr="0046266F">
                <w:rPr>
                  <w:rFonts w:ascii="Arial" w:hAnsi="Arial"/>
                  <w:sz w:val="18"/>
                </w:rPr>
                <w:t>B</w:t>
              </w:r>
              <w:r>
                <w:rPr>
                  <w:rFonts w:ascii="Arial" w:hAnsi="Arial"/>
                  <w:sz w:val="18"/>
                </w:rPr>
                <w:t>4</w:t>
              </w:r>
            </w:ins>
          </w:p>
        </w:tc>
        <w:tc>
          <w:tcPr>
            <w:tcW w:w="624" w:type="dxa"/>
          </w:tcPr>
          <w:p w14:paraId="513E1B31" w14:textId="77777777" w:rsidR="00BF371A" w:rsidRPr="0046266F" w:rsidRDefault="00BF371A" w:rsidP="00EE40EB">
            <w:pPr>
              <w:keepNext/>
              <w:keepLines/>
              <w:spacing w:after="0"/>
              <w:rPr>
                <w:ins w:id="1034" w:author="Stanley M" w:date="2024-08-08T00:58:00Z" w16du:dateUtc="2024-08-08T07:58:00Z"/>
                <w:rFonts w:ascii="Arial" w:hAnsi="Arial"/>
                <w:sz w:val="18"/>
              </w:rPr>
            </w:pPr>
            <w:ins w:id="1035" w:author="Stanley M" w:date="2024-08-08T00:58:00Z" w16du:dateUtc="2024-08-08T07:58:00Z">
              <w:r w:rsidRPr="0046266F">
                <w:rPr>
                  <w:rFonts w:ascii="Arial" w:hAnsi="Arial"/>
                  <w:sz w:val="18"/>
                </w:rPr>
                <w:t>B</w:t>
              </w:r>
              <w:r>
                <w:rPr>
                  <w:rFonts w:ascii="Arial" w:hAnsi="Arial"/>
                  <w:sz w:val="18"/>
                </w:rPr>
                <w:t>5</w:t>
              </w:r>
            </w:ins>
          </w:p>
        </w:tc>
        <w:tc>
          <w:tcPr>
            <w:tcW w:w="624" w:type="dxa"/>
          </w:tcPr>
          <w:p w14:paraId="56A61086" w14:textId="77777777" w:rsidR="00BF371A" w:rsidRPr="0046266F" w:rsidRDefault="00BF371A" w:rsidP="00EE40EB">
            <w:pPr>
              <w:keepNext/>
              <w:keepLines/>
              <w:spacing w:after="0"/>
              <w:rPr>
                <w:ins w:id="1036" w:author="Stanley M" w:date="2024-08-08T00:58:00Z" w16du:dateUtc="2024-08-08T07:58:00Z"/>
                <w:rFonts w:ascii="Arial" w:hAnsi="Arial"/>
                <w:sz w:val="18"/>
              </w:rPr>
            </w:pPr>
            <w:ins w:id="1037" w:author="Stanley M" w:date="2024-08-08T00:58:00Z" w16du:dateUtc="2024-08-08T07:58:00Z">
              <w:r w:rsidRPr="0046266F">
                <w:rPr>
                  <w:rFonts w:ascii="Arial" w:hAnsi="Arial"/>
                  <w:sz w:val="18"/>
                </w:rPr>
                <w:t>B</w:t>
              </w:r>
              <w:r>
                <w:rPr>
                  <w:rFonts w:ascii="Arial" w:hAnsi="Arial"/>
                  <w:sz w:val="18"/>
                </w:rPr>
                <w:t>6</w:t>
              </w:r>
            </w:ins>
          </w:p>
        </w:tc>
      </w:tr>
      <w:tr w:rsidR="00BF371A" w:rsidRPr="0046266F" w14:paraId="459F599E" w14:textId="77777777" w:rsidTr="00EE40EB">
        <w:trPr>
          <w:ins w:id="1038" w:author="Stanley M" w:date="2024-08-08T00:58:00Z"/>
        </w:trPr>
        <w:tc>
          <w:tcPr>
            <w:tcW w:w="907" w:type="dxa"/>
            <w:tcBorders>
              <w:bottom w:val="single" w:sz="4" w:space="0" w:color="auto"/>
            </w:tcBorders>
          </w:tcPr>
          <w:p w14:paraId="6D4FD275" w14:textId="77777777" w:rsidR="00BF371A" w:rsidRPr="0046266F" w:rsidRDefault="00BF371A" w:rsidP="00EE40EB">
            <w:pPr>
              <w:keepNext/>
              <w:keepLines/>
              <w:spacing w:after="0"/>
              <w:rPr>
                <w:ins w:id="1039" w:author="Stanley M" w:date="2024-08-08T00:58:00Z" w16du:dateUtc="2024-08-08T07:58:00Z"/>
                <w:rFonts w:ascii="Arial" w:hAnsi="Arial"/>
                <w:sz w:val="18"/>
              </w:rPr>
            </w:pPr>
            <w:ins w:id="1040" w:author="Stanley M" w:date="2024-08-08T00:58:00Z" w16du:dateUtc="2024-08-08T07:58:00Z">
              <w:r w:rsidRPr="0046266F">
                <w:rPr>
                  <w:rFonts w:ascii="Arial" w:hAnsi="Arial"/>
                  <w:sz w:val="18"/>
                </w:rPr>
                <w:t>Hex</w:t>
              </w:r>
            </w:ins>
          </w:p>
        </w:tc>
        <w:tc>
          <w:tcPr>
            <w:tcW w:w="624" w:type="dxa"/>
            <w:tcBorders>
              <w:bottom w:val="single" w:sz="4" w:space="0" w:color="auto"/>
            </w:tcBorders>
          </w:tcPr>
          <w:p w14:paraId="2A49C9CB" w14:textId="3241E7A4" w:rsidR="00BF371A" w:rsidRDefault="00BF371A" w:rsidP="00EE40EB">
            <w:pPr>
              <w:keepNext/>
              <w:keepLines/>
              <w:spacing w:after="0"/>
              <w:rPr>
                <w:ins w:id="1041" w:author="Stanley M" w:date="2024-08-08T00:58:00Z" w16du:dateUtc="2024-08-08T07:58:00Z"/>
                <w:rFonts w:ascii="Arial" w:hAnsi="Arial"/>
                <w:sz w:val="18"/>
              </w:rPr>
            </w:pPr>
            <w:ins w:id="1042" w:author="Stanley M" w:date="2024-08-08T00:58:00Z" w16du:dateUtc="2024-08-08T07:58:00Z">
              <w:r>
                <w:rPr>
                  <w:rFonts w:ascii="Arial" w:hAnsi="Arial"/>
                  <w:sz w:val="18"/>
                </w:rPr>
                <w:t>0</w:t>
              </w:r>
            </w:ins>
            <w:ins w:id="1043" w:author="Stanley M" w:date="2024-08-08T00:59:00Z" w16du:dateUtc="2024-08-08T07:59:00Z">
              <w:r w:rsidR="00E62B7D">
                <w:rPr>
                  <w:rFonts w:ascii="Arial" w:hAnsi="Arial"/>
                  <w:sz w:val="18"/>
                </w:rPr>
                <w:t>0</w:t>
              </w:r>
            </w:ins>
          </w:p>
        </w:tc>
        <w:tc>
          <w:tcPr>
            <w:tcW w:w="624" w:type="dxa"/>
            <w:tcBorders>
              <w:bottom w:val="single" w:sz="4" w:space="0" w:color="auto"/>
            </w:tcBorders>
          </w:tcPr>
          <w:p w14:paraId="6BCF2AD0" w14:textId="77777777" w:rsidR="00BF371A" w:rsidRPr="0046266F" w:rsidRDefault="00BF371A" w:rsidP="00EE40EB">
            <w:pPr>
              <w:keepNext/>
              <w:keepLines/>
              <w:spacing w:after="0"/>
              <w:rPr>
                <w:ins w:id="1044" w:author="Stanley M" w:date="2024-08-08T00:58:00Z" w16du:dateUtc="2024-08-08T07:58:00Z"/>
                <w:rFonts w:ascii="Arial" w:hAnsi="Arial"/>
                <w:sz w:val="18"/>
              </w:rPr>
            </w:pPr>
            <w:ins w:id="1045" w:author="Stanley M" w:date="2024-08-08T00:58:00Z" w16du:dateUtc="2024-08-08T07:58:00Z">
              <w:r>
                <w:rPr>
                  <w:rFonts w:ascii="Arial" w:hAnsi="Arial"/>
                  <w:sz w:val="18"/>
                </w:rPr>
                <w:t>80</w:t>
              </w:r>
            </w:ins>
          </w:p>
        </w:tc>
        <w:tc>
          <w:tcPr>
            <w:tcW w:w="624" w:type="dxa"/>
          </w:tcPr>
          <w:p w14:paraId="05AA6501" w14:textId="77777777" w:rsidR="00BF371A" w:rsidRPr="0046266F" w:rsidRDefault="00BF371A" w:rsidP="00EE40EB">
            <w:pPr>
              <w:keepNext/>
              <w:keepLines/>
              <w:spacing w:after="0"/>
              <w:rPr>
                <w:ins w:id="1046" w:author="Stanley M" w:date="2024-08-08T00:58:00Z" w16du:dateUtc="2024-08-08T07:58:00Z"/>
                <w:rFonts w:ascii="Arial" w:hAnsi="Arial"/>
                <w:sz w:val="18"/>
              </w:rPr>
            </w:pPr>
            <w:ins w:id="1047" w:author="Stanley M" w:date="2024-08-08T00:58:00Z" w16du:dateUtc="2024-08-08T07:58:00Z">
              <w:r>
                <w:rPr>
                  <w:rFonts w:ascii="Arial" w:hAnsi="Arial"/>
                  <w:sz w:val="18"/>
                </w:rPr>
                <w:t>03</w:t>
              </w:r>
            </w:ins>
          </w:p>
        </w:tc>
        <w:tc>
          <w:tcPr>
            <w:tcW w:w="624" w:type="dxa"/>
          </w:tcPr>
          <w:p w14:paraId="74F17901" w14:textId="77777777" w:rsidR="00BF371A" w:rsidRPr="0046266F" w:rsidRDefault="00BF371A" w:rsidP="00EE40EB">
            <w:pPr>
              <w:keepNext/>
              <w:keepLines/>
              <w:spacing w:after="0"/>
              <w:rPr>
                <w:ins w:id="1048" w:author="Stanley M" w:date="2024-08-08T00:58:00Z" w16du:dateUtc="2024-08-08T07:58:00Z"/>
                <w:rFonts w:ascii="Arial" w:hAnsi="Arial"/>
                <w:sz w:val="18"/>
              </w:rPr>
            </w:pPr>
            <w:ins w:id="1049" w:author="Stanley M" w:date="2024-08-08T00:58:00Z" w16du:dateUtc="2024-08-08T07:58:00Z">
              <w:r>
                <w:rPr>
                  <w:rFonts w:ascii="Arial" w:hAnsi="Arial"/>
                  <w:sz w:val="18"/>
                </w:rPr>
                <w:t>40</w:t>
              </w:r>
            </w:ins>
          </w:p>
        </w:tc>
        <w:tc>
          <w:tcPr>
            <w:tcW w:w="624" w:type="dxa"/>
          </w:tcPr>
          <w:p w14:paraId="6EBC0A8E" w14:textId="77777777" w:rsidR="00BF371A" w:rsidRPr="0046266F" w:rsidRDefault="00BF371A" w:rsidP="00EE40EB">
            <w:pPr>
              <w:keepNext/>
              <w:keepLines/>
              <w:spacing w:after="0"/>
              <w:rPr>
                <w:ins w:id="1050" w:author="Stanley M" w:date="2024-08-08T00:58:00Z" w16du:dateUtc="2024-08-08T07:58:00Z"/>
                <w:rFonts w:ascii="Arial" w:hAnsi="Arial"/>
                <w:sz w:val="18"/>
              </w:rPr>
            </w:pPr>
            <w:ins w:id="1051" w:author="Stanley M" w:date="2024-08-08T00:58:00Z" w16du:dateUtc="2024-08-08T07:58:00Z">
              <w:r>
                <w:rPr>
                  <w:rFonts w:ascii="Arial" w:hAnsi="Arial"/>
                  <w:sz w:val="18"/>
                </w:rPr>
                <w:t>00</w:t>
              </w:r>
            </w:ins>
          </w:p>
        </w:tc>
        <w:tc>
          <w:tcPr>
            <w:tcW w:w="624" w:type="dxa"/>
          </w:tcPr>
          <w:p w14:paraId="3EEDD8B4" w14:textId="77777777" w:rsidR="00BF371A" w:rsidRPr="0046266F" w:rsidRDefault="00BF371A" w:rsidP="00EE40EB">
            <w:pPr>
              <w:keepNext/>
              <w:keepLines/>
              <w:spacing w:after="0"/>
              <w:rPr>
                <w:ins w:id="1052" w:author="Stanley M" w:date="2024-08-08T00:58:00Z" w16du:dateUtc="2024-08-08T07:58:00Z"/>
                <w:rFonts w:ascii="Arial" w:hAnsi="Arial"/>
                <w:sz w:val="18"/>
              </w:rPr>
            </w:pPr>
            <w:ins w:id="1053" w:author="Stanley M" w:date="2024-08-08T00:58:00Z" w16du:dateUtc="2024-08-08T07:58:00Z">
              <w:r>
                <w:rPr>
                  <w:rFonts w:ascii="Arial" w:hAnsi="Arial"/>
                  <w:sz w:val="18"/>
                </w:rPr>
                <w:t>5A</w:t>
              </w:r>
            </w:ins>
          </w:p>
        </w:tc>
      </w:tr>
    </w:tbl>
    <w:p w14:paraId="68FC5184" w14:textId="77777777" w:rsidR="00BD5F10" w:rsidRDefault="00BD5F10" w:rsidP="00BF371A">
      <w:pPr>
        <w:rPr>
          <w:ins w:id="1054" w:author="Stanley M" w:date="2024-08-10T14:07:00Z" w16du:dateUtc="2024-08-10T21:07:00Z"/>
        </w:rPr>
      </w:pPr>
    </w:p>
    <w:p w14:paraId="3E4A81A6" w14:textId="0C3BB0DA" w:rsidR="00BF371A" w:rsidRPr="0046266F" w:rsidRDefault="00BF371A" w:rsidP="00BF371A">
      <w:pPr>
        <w:rPr>
          <w:ins w:id="1055" w:author="Stanley M" w:date="2024-08-08T00:58:00Z" w16du:dateUtc="2024-08-08T07:58:00Z"/>
        </w:rPr>
      </w:pPr>
      <w:ins w:id="1056" w:author="Stanley M" w:date="2024-08-08T00:58:00Z" w16du:dateUtc="2024-08-08T07:58:00Z">
        <w:r w:rsidRPr="0046266F">
          <w:t>The UICC shall be installed into the Terminal and the UE shall be set to automatic PLMN selection mode.</w:t>
        </w:r>
      </w:ins>
    </w:p>
    <w:p w14:paraId="4B5C97BE" w14:textId="26D624C5" w:rsidR="00BF371A" w:rsidRDefault="00B417E3" w:rsidP="00BF371A">
      <w:pPr>
        <w:pStyle w:val="Heading5"/>
        <w:rPr>
          <w:ins w:id="1057" w:author="Stanley M" w:date="2024-08-08T00:58:00Z" w16du:dateUtc="2024-08-08T07:58:00Z"/>
        </w:rPr>
      </w:pPr>
      <w:ins w:id="1058" w:author="Stanley M" w:date="2024-08-10T11:09:00Z" w16du:dateUtc="2024-08-10T18:09:00Z">
        <w:r w:rsidRPr="00B417E3">
          <w:rPr>
            <w:highlight w:val="yellow"/>
          </w:rPr>
          <w:t>xx</w:t>
        </w:r>
      </w:ins>
      <w:ins w:id="1059" w:author="Stanley M" w:date="2024-08-08T00:58:00Z" w16du:dateUtc="2024-08-08T07:58:00Z">
        <w:r w:rsidR="00BF371A" w:rsidRPr="0046266F">
          <w:t>.</w:t>
        </w:r>
      </w:ins>
      <w:ins w:id="1060" w:author="Stanley M" w:date="2024-08-08T01:02:00Z" w16du:dateUtc="2024-08-08T08:02:00Z">
        <w:r w:rsidR="00FD3761">
          <w:t>2</w:t>
        </w:r>
      </w:ins>
      <w:ins w:id="1061" w:author="Stanley M" w:date="2024-08-08T00:58:00Z" w16du:dateUtc="2024-08-08T07:58:00Z">
        <w:r w:rsidR="00BF371A" w:rsidRPr="0046266F">
          <w:t>.4.2</w:t>
        </w:r>
        <w:r w:rsidR="00BF371A" w:rsidRPr="0046266F">
          <w:tab/>
          <w:t>Procedure</w:t>
        </w:r>
      </w:ins>
    </w:p>
    <w:p w14:paraId="3A363714" w14:textId="77777777" w:rsidR="00BF371A" w:rsidRPr="0046266F" w:rsidRDefault="00BF371A" w:rsidP="00BF371A">
      <w:pPr>
        <w:pStyle w:val="B1"/>
        <w:rPr>
          <w:ins w:id="1062" w:author="Stanley M" w:date="2024-08-08T00:58:00Z" w16du:dateUtc="2024-08-08T07:58:00Z"/>
        </w:rPr>
      </w:pPr>
      <w:ins w:id="1063" w:author="Stanley M" w:date="2024-08-08T00:58:00Z" w16du:dateUtc="2024-08-08T07:58:00Z">
        <w:r w:rsidRPr="0046266F">
          <w:t>a)</w:t>
        </w:r>
        <w:r w:rsidRPr="0046266F">
          <w:tab/>
        </w:r>
        <w:r>
          <w:t xml:space="preserve">Bring up Cell </w:t>
        </w:r>
        <w:proofErr w:type="spellStart"/>
        <w:r>
          <w:t>A</w:t>
        </w:r>
        <w:proofErr w:type="spellEnd"/>
        <w:r>
          <w:t xml:space="preserve"> at -80 dBm and the UE is switched on</w:t>
        </w:r>
        <w:r w:rsidRPr="0046266F">
          <w:t>.</w:t>
        </w:r>
      </w:ins>
    </w:p>
    <w:p w14:paraId="4CEBD90D" w14:textId="77777777" w:rsidR="00BF371A" w:rsidRPr="0046266F" w:rsidRDefault="00BF371A" w:rsidP="00BF371A">
      <w:pPr>
        <w:pStyle w:val="B1"/>
        <w:rPr>
          <w:ins w:id="1064" w:author="Stanley M" w:date="2024-08-08T00:58:00Z" w16du:dateUtc="2024-08-08T07:58:00Z"/>
        </w:rPr>
      </w:pPr>
      <w:ins w:id="1065" w:author="Stanley M" w:date="2024-08-08T00:58:00Z" w16du:dateUtc="2024-08-08T07:58:00Z">
        <w:r w:rsidRPr="0046266F">
          <w:t>b)</w:t>
        </w:r>
        <w:r w:rsidRPr="0046266F">
          <w:tab/>
          <w:t xml:space="preserve">After receipt of an </w:t>
        </w:r>
        <w:proofErr w:type="spellStart"/>
        <w:r w:rsidRPr="0046266F">
          <w:rPr>
            <w:i/>
          </w:rPr>
          <w:t>RRCConnectionRequest</w:t>
        </w:r>
        <w:proofErr w:type="spellEnd"/>
        <w:r w:rsidRPr="0046266F">
          <w:t xml:space="preserve"> from the UE on the </w:t>
        </w:r>
        <w:r>
          <w:t>Cell A</w:t>
        </w:r>
        <w:r w:rsidRPr="0046266F">
          <w:t xml:space="preserve"> the </w:t>
        </w:r>
        <w:r>
          <w:t>E-UTRAN E-U</w:t>
        </w:r>
        <w:r w:rsidRPr="0046266F">
          <w:t xml:space="preserve">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w:t>
        </w:r>
        <w:r>
          <w:t>E</w:t>
        </w:r>
        <w:r w:rsidRPr="0046266F">
          <w:t>-</w:t>
        </w:r>
        <w:r>
          <w:t>U</w:t>
        </w:r>
        <w:r w:rsidRPr="0046266F">
          <w:t>SS.</w:t>
        </w:r>
      </w:ins>
    </w:p>
    <w:p w14:paraId="0EF298F3" w14:textId="77777777" w:rsidR="00BF371A" w:rsidRPr="0046266F" w:rsidRDefault="00BF371A" w:rsidP="00BF371A">
      <w:pPr>
        <w:pStyle w:val="B1"/>
        <w:rPr>
          <w:ins w:id="1066" w:author="Stanley M" w:date="2024-08-08T00:58:00Z" w16du:dateUtc="2024-08-08T07:58:00Z"/>
        </w:rPr>
      </w:pPr>
      <w:ins w:id="1067" w:author="Stanley M" w:date="2024-08-08T00:58:00Z" w16du:dateUtc="2024-08-08T07:58:00Z">
        <w:r w:rsidRPr="0046266F">
          <w:lastRenderedPageBreak/>
          <w:t>c)</w:t>
        </w:r>
        <w:r w:rsidRPr="0046266F">
          <w:tab/>
          <w:t xml:space="preserve">During registration and after receipt of a </w:t>
        </w:r>
        <w:proofErr w:type="spellStart"/>
        <w:r w:rsidRPr="0046266F">
          <w:rPr>
            <w:i/>
          </w:rPr>
          <w:t>AttachRequest</w:t>
        </w:r>
        <w:proofErr w:type="spellEnd"/>
        <w:r w:rsidRPr="0046266F">
          <w:t xml:space="preserve"> from the UE, the </w:t>
        </w:r>
        <w:r>
          <w:t>E</w:t>
        </w:r>
        <w:r w:rsidRPr="0046266F">
          <w:t>-</w:t>
        </w:r>
        <w:r>
          <w:t>U</w:t>
        </w:r>
        <w:r w:rsidRPr="0046266F">
          <w:t xml:space="preserve">SS initiates authentication, starts integrity by using the security procedure and sends </w:t>
        </w:r>
        <w:proofErr w:type="spellStart"/>
        <w:r w:rsidRPr="0046266F">
          <w:rPr>
            <w:i/>
          </w:rPr>
          <w:t>AttachAccept</w:t>
        </w:r>
        <w:proofErr w:type="spellEnd"/>
        <w:r w:rsidRPr="0046266F">
          <w:t xml:space="preserve"> to the UE</w:t>
        </w:r>
        <w:r>
          <w:t>, with</w:t>
        </w:r>
        <w:r w:rsidRPr="0046266F">
          <w:t>:</w:t>
        </w:r>
      </w:ins>
    </w:p>
    <w:p w14:paraId="0BE251DC" w14:textId="77777777" w:rsidR="00BF371A" w:rsidRPr="0046266F" w:rsidRDefault="00BF371A" w:rsidP="00BF371A">
      <w:pPr>
        <w:pStyle w:val="B2"/>
        <w:rPr>
          <w:ins w:id="1068" w:author="Stanley M" w:date="2024-08-08T00:58:00Z" w16du:dateUtc="2024-08-08T07:58:00Z"/>
          <w:lang w:val="fr-FR"/>
        </w:rPr>
      </w:pPr>
      <w:ins w:id="1069" w:author="Stanley M" w:date="2024-08-08T00:58:00Z" w16du:dateUtc="2024-08-08T07:58:00Z">
        <w:r w:rsidRPr="0046266F">
          <w:tab/>
        </w:r>
        <w:r w:rsidRPr="0046266F">
          <w:rPr>
            <w:lang w:val="fr-FR"/>
          </w:rPr>
          <w:t>TAI (MCC/MNC/TAC</w:t>
        </w:r>
        <w:proofErr w:type="gramStart"/>
        <w:r w:rsidRPr="0046266F">
          <w:rPr>
            <w:lang w:val="fr-FR"/>
          </w:rPr>
          <w:t>):</w:t>
        </w:r>
        <w:proofErr w:type="gramEnd"/>
        <w:r w:rsidRPr="0046266F">
          <w:rPr>
            <w:lang w:val="fr-FR"/>
          </w:rPr>
          <w:tab/>
          <w:t>244/08</w:t>
        </w:r>
        <w:r>
          <w:rPr>
            <w:lang w:val="fr-FR"/>
          </w:rPr>
          <w:t>1</w:t>
        </w:r>
        <w:r w:rsidRPr="0046266F">
          <w:rPr>
            <w:lang w:val="fr-FR"/>
          </w:rPr>
          <w:t>/ 0001</w:t>
        </w:r>
      </w:ins>
    </w:p>
    <w:p w14:paraId="046B2584" w14:textId="77777777" w:rsidR="00BF371A" w:rsidRPr="0046266F" w:rsidRDefault="00BF371A" w:rsidP="00BF371A">
      <w:pPr>
        <w:pStyle w:val="B2"/>
        <w:rPr>
          <w:ins w:id="1070" w:author="Stanley M" w:date="2024-08-08T00:58:00Z" w16du:dateUtc="2024-08-08T07:58:00Z"/>
          <w:lang w:val="fr-FR"/>
        </w:rPr>
      </w:pPr>
      <w:ins w:id="1071" w:author="Stanley M" w:date="2024-08-08T00:58:00Z" w16du:dateUtc="2024-08-08T07:58:00Z">
        <w:r w:rsidRPr="0046266F">
          <w:rPr>
            <w:lang w:val="fr-FR"/>
          </w:rPr>
          <w:tab/>
        </w:r>
        <w:proofErr w:type="gramStart"/>
        <w:r w:rsidRPr="0046266F">
          <w:rPr>
            <w:lang w:val="fr-FR"/>
          </w:rPr>
          <w:t>GUTI:</w:t>
        </w:r>
        <w:proofErr w:type="gramEnd"/>
        <w:r w:rsidRPr="0046266F">
          <w:rPr>
            <w:lang w:val="fr-FR"/>
          </w:rPr>
          <w:tab/>
          <w:t>"24408</w:t>
        </w:r>
        <w:r>
          <w:rPr>
            <w:lang w:val="fr-FR"/>
          </w:rPr>
          <w:t>1</w:t>
        </w:r>
        <w:r w:rsidRPr="0046266F">
          <w:rPr>
            <w:lang w:val="fr-FR"/>
          </w:rPr>
          <w:t>00010266436587"</w:t>
        </w:r>
      </w:ins>
    </w:p>
    <w:p w14:paraId="1D8ADC19" w14:textId="77777777" w:rsidR="00BF371A" w:rsidRDefault="00BF371A" w:rsidP="00BF371A">
      <w:pPr>
        <w:pStyle w:val="B1"/>
        <w:rPr>
          <w:ins w:id="1072" w:author="Stanley M" w:date="2024-08-08T00:58:00Z" w16du:dateUtc="2024-08-08T07:58:00Z"/>
          <w:i/>
        </w:rPr>
      </w:pPr>
      <w:ins w:id="1073" w:author="Stanley M" w:date="2024-08-08T00:58:00Z" w16du:dateUtc="2024-08-08T07:58:00Z">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w:t>
        </w:r>
        <w:r>
          <w:t>E</w:t>
        </w:r>
        <w:r w:rsidRPr="0046266F">
          <w:t>-</w:t>
        </w:r>
        <w:r>
          <w:t>U</w:t>
        </w:r>
        <w:r w:rsidRPr="0046266F">
          <w:t xml:space="preserve">SS sends </w:t>
        </w:r>
        <w:proofErr w:type="spellStart"/>
        <w:r w:rsidRPr="0046266F">
          <w:rPr>
            <w:i/>
          </w:rPr>
          <w:t>RRCConnectionRelease</w:t>
        </w:r>
        <w:proofErr w:type="spellEnd"/>
        <w:r>
          <w:rPr>
            <w:i/>
          </w:rPr>
          <w:t>.</w:t>
        </w:r>
      </w:ins>
    </w:p>
    <w:p w14:paraId="732A65D3" w14:textId="77777777" w:rsidR="00BF371A" w:rsidRDefault="00BF371A" w:rsidP="00BF371A">
      <w:pPr>
        <w:pStyle w:val="B1"/>
        <w:rPr>
          <w:ins w:id="1074" w:author="Stanley M" w:date="2024-08-08T00:58:00Z" w16du:dateUtc="2024-08-08T07:58:00Z"/>
        </w:rPr>
      </w:pPr>
      <w:ins w:id="1075" w:author="Stanley M" w:date="2024-08-08T00:58:00Z" w16du:dateUtc="2024-08-08T07:58:00Z">
        <w:r>
          <w:t>e)  Cell A is lowered to -100 dBm, and Cell B is powered up at -80 dBm</w:t>
        </w:r>
      </w:ins>
    </w:p>
    <w:p w14:paraId="3C913914" w14:textId="77777777" w:rsidR="00BF371A" w:rsidRDefault="00BF371A" w:rsidP="00BF371A">
      <w:pPr>
        <w:pStyle w:val="B1"/>
        <w:rPr>
          <w:ins w:id="1076" w:author="Stanley M" w:date="2024-08-08T00:58:00Z" w16du:dateUtc="2024-08-08T07:58:00Z"/>
        </w:rPr>
      </w:pPr>
      <w:ins w:id="1077" w:author="Stanley M" w:date="2024-08-08T00:58:00Z" w16du:dateUtc="2024-08-08T07:58:00Z">
        <w:r>
          <w:t>f) Wait for T</w:t>
        </w:r>
        <w:r w:rsidRPr="007D523D">
          <w:rPr>
            <w:vertAlign w:val="subscript"/>
          </w:rPr>
          <w:t>SENSE</w:t>
        </w:r>
        <w:r>
          <w:rPr>
            <w:vertAlign w:val="subscript"/>
          </w:rPr>
          <w:t xml:space="preserve"> </w:t>
        </w:r>
        <w:r>
          <w:t xml:space="preserve">duration. </w:t>
        </w:r>
      </w:ins>
    </w:p>
    <w:p w14:paraId="15931A91" w14:textId="126E3E01" w:rsidR="00BF371A" w:rsidRPr="0046266F" w:rsidRDefault="00BF371A" w:rsidP="00F64950">
      <w:pPr>
        <w:pStyle w:val="B1"/>
        <w:rPr>
          <w:ins w:id="1078" w:author="Stanley M" w:date="2024-08-08T00:58:00Z" w16du:dateUtc="2024-08-08T07:58:00Z"/>
        </w:rPr>
      </w:pPr>
      <w:ins w:id="1079" w:author="Stanley M" w:date="2024-08-08T00:58:00Z" w16du:dateUtc="2024-08-08T07:58:00Z">
        <w:r>
          <w:t xml:space="preserve">g) </w:t>
        </w:r>
      </w:ins>
      <w:ins w:id="1080" w:author="Stanley M" w:date="2024-08-08T01:03:00Z" w16du:dateUtc="2024-08-08T08:03:00Z">
        <w:r w:rsidR="00FD3761">
          <w:t>Wait</w:t>
        </w:r>
      </w:ins>
      <w:ins w:id="1081" w:author="Stanley M" w:date="2024-08-08T01:01:00Z" w16du:dateUtc="2024-08-08T08:01:00Z">
        <w:r w:rsidR="00F64950">
          <w:t xml:space="preserve"> for a period of </w:t>
        </w:r>
      </w:ins>
      <w:ins w:id="1082" w:author="Stanley M" w:date="2024-08-08T01:02:00Z" w16du:dateUtc="2024-08-08T08:02:00Z">
        <w:r w:rsidR="006D0347">
          <w:t>3 mins.</w:t>
        </w:r>
      </w:ins>
    </w:p>
    <w:p w14:paraId="476ED895" w14:textId="3208D469" w:rsidR="00BF371A" w:rsidRPr="0046266F" w:rsidRDefault="000D45F5" w:rsidP="00BF371A">
      <w:pPr>
        <w:pStyle w:val="B1"/>
        <w:rPr>
          <w:ins w:id="1083" w:author="Stanley M" w:date="2024-08-08T00:58:00Z" w16du:dateUtc="2024-08-08T07:58:00Z"/>
        </w:rPr>
      </w:pPr>
      <w:ins w:id="1084" w:author="Stanley M" w:date="2024-08-12T16:27:00Z" w16du:dateUtc="2024-08-12T23:27:00Z">
        <w:r>
          <w:t>h</w:t>
        </w:r>
      </w:ins>
      <w:ins w:id="1085" w:author="Stanley M" w:date="2024-08-08T00:58:00Z" w16du:dateUtc="2024-08-08T07:58:00Z">
        <w:r w:rsidR="00BF371A" w:rsidRPr="0046266F">
          <w:t>)</w:t>
        </w:r>
        <w:r w:rsidR="00BF371A" w:rsidRPr="0046266F">
          <w:tab/>
          <w:t>The UE is soft powered down.</w:t>
        </w:r>
      </w:ins>
    </w:p>
    <w:p w14:paraId="0277B6E8" w14:textId="5B214122" w:rsidR="00BF371A" w:rsidRPr="009A0099" w:rsidRDefault="00BF371A" w:rsidP="00BF371A">
      <w:pPr>
        <w:pStyle w:val="NO"/>
        <w:rPr>
          <w:ins w:id="1086" w:author="Stanley M" w:date="2024-08-08T00:58:00Z" w16du:dateUtc="2024-08-08T07:58:00Z"/>
          <w:lang w:val="en-US"/>
        </w:rPr>
      </w:pPr>
      <w:proofErr w:type="gramStart"/>
      <w:ins w:id="1087" w:author="Stanley M" w:date="2024-08-08T00:58:00Z" w16du:dateUtc="2024-08-08T07:58:00Z">
        <w:r w:rsidRPr="00CA036F">
          <w:rPr>
            <w:lang w:val="en-US"/>
          </w:rPr>
          <w:t>NOTE</w:t>
        </w:r>
        <w:r>
          <w:rPr>
            <w:lang w:val="en-US"/>
          </w:rPr>
          <w:t xml:space="preserve"> </w:t>
        </w:r>
        <w:r w:rsidRPr="00CA036F">
          <w:rPr>
            <w:lang w:val="en-US"/>
          </w:rPr>
          <w:t>:</w:t>
        </w:r>
        <w:proofErr w:type="gramEnd"/>
        <w:r w:rsidRPr="00CA036F">
          <w:rPr>
            <w:lang w:val="en-US"/>
          </w:rPr>
          <w:t xml:space="preserve"> </w:t>
        </w:r>
        <w:r w:rsidRPr="00CA036F">
          <w:rPr>
            <w:lang w:val="en-US"/>
          </w:rPr>
          <w:tab/>
        </w:r>
        <w:r>
          <w:rPr>
            <w:lang w:val="en-US"/>
          </w:rPr>
          <w:t xml:space="preserve">For </w:t>
        </w:r>
        <w:r w:rsidRPr="001025D7">
          <w:t xml:space="preserve">testing purposes, and to not extend the test execution time the </w:t>
        </w:r>
        <w:r>
          <w:t>implementation specific T</w:t>
        </w:r>
        <w:r w:rsidRPr="007D523D">
          <w:rPr>
            <w:vertAlign w:val="subscript"/>
          </w:rPr>
          <w:t>SENSE</w:t>
        </w:r>
        <w:r>
          <w:rPr>
            <w:vertAlign w:val="subscript"/>
          </w:rPr>
          <w:t xml:space="preserve"> </w:t>
        </w:r>
        <w:r>
          <w:t>counter is set to 2 mins</w:t>
        </w:r>
        <w:r>
          <w:rPr>
            <w:lang w:val="en-US"/>
          </w:rPr>
          <w:t xml:space="preserve"> before starting the test</w:t>
        </w:r>
        <w:r w:rsidRPr="00CA036F">
          <w:rPr>
            <w:lang w:val="en-US"/>
          </w:rPr>
          <w:t>.</w:t>
        </w:r>
        <w:r>
          <w:rPr>
            <w:lang w:val="en-US"/>
          </w:rPr>
          <w:t xml:space="preserve">  </w:t>
        </w:r>
      </w:ins>
    </w:p>
    <w:p w14:paraId="45B08F8A" w14:textId="3F4A27D0" w:rsidR="00BF371A" w:rsidRPr="0046266F" w:rsidRDefault="00B417E3" w:rsidP="00BF371A">
      <w:pPr>
        <w:pStyle w:val="Heading4"/>
        <w:rPr>
          <w:ins w:id="1088" w:author="Stanley M" w:date="2024-08-08T00:58:00Z" w16du:dateUtc="2024-08-08T07:58:00Z"/>
        </w:rPr>
      </w:pPr>
      <w:ins w:id="1089" w:author="Stanley M" w:date="2024-08-10T11:09:00Z" w16du:dateUtc="2024-08-10T18:09:00Z">
        <w:r w:rsidRPr="00B417E3">
          <w:rPr>
            <w:highlight w:val="yellow"/>
          </w:rPr>
          <w:t>xx</w:t>
        </w:r>
      </w:ins>
      <w:ins w:id="1090" w:author="Stanley M" w:date="2024-08-08T00:58:00Z" w16du:dateUtc="2024-08-08T07:58:00Z">
        <w:r w:rsidR="00BF371A" w:rsidRPr="0046266F">
          <w:t>.</w:t>
        </w:r>
      </w:ins>
      <w:ins w:id="1091" w:author="Stanley M" w:date="2024-08-08T01:03:00Z" w16du:dateUtc="2024-08-08T08:03:00Z">
        <w:r w:rsidR="00FD3761">
          <w:t>2</w:t>
        </w:r>
      </w:ins>
      <w:ins w:id="1092" w:author="Stanley M" w:date="2024-08-08T00:58:00Z" w16du:dateUtc="2024-08-08T07:58:00Z">
        <w:r w:rsidR="00BF371A" w:rsidRPr="0046266F">
          <w:t>.5</w:t>
        </w:r>
        <w:r w:rsidR="00BF371A" w:rsidRPr="0046266F">
          <w:tab/>
          <w:t>Acceptance criteria</w:t>
        </w:r>
      </w:ins>
    </w:p>
    <w:p w14:paraId="217F6FE3" w14:textId="5B65CE5E" w:rsidR="00BF371A" w:rsidRDefault="00BF371A" w:rsidP="00F450D2">
      <w:pPr>
        <w:pStyle w:val="B1"/>
        <w:keepNext/>
        <w:keepLines/>
        <w:numPr>
          <w:ilvl w:val="0"/>
          <w:numId w:val="17"/>
        </w:numPr>
        <w:rPr>
          <w:ins w:id="1093" w:author="Stanley M" w:date="2024-08-12T16:28:00Z" w16du:dateUtc="2024-08-12T23:28:00Z"/>
        </w:rPr>
      </w:pPr>
      <w:ins w:id="1094" w:author="Stanley M" w:date="2024-08-08T00:58:00Z" w16du:dateUtc="2024-08-08T07:58:00Z">
        <w:r w:rsidRPr="0046266F">
          <w:t>A</w:t>
        </w:r>
        <w:r>
          <w:t>t</w:t>
        </w:r>
        <w:r w:rsidRPr="0046266F">
          <w:t xml:space="preserve"> step </w:t>
        </w:r>
        <w:r>
          <w:t>g</w:t>
        </w:r>
        <w:r w:rsidRPr="0046266F">
          <w:t xml:space="preserve">) the UE shall </w:t>
        </w:r>
      </w:ins>
      <w:ins w:id="1095" w:author="Stanley M" w:date="2024-08-08T01:03:00Z" w16du:dateUtc="2024-08-08T08:03:00Z">
        <w:r w:rsidR="00FD3761">
          <w:t xml:space="preserve">NOT </w:t>
        </w:r>
      </w:ins>
      <w:ins w:id="1096" w:author="Stanley M" w:date="2024-08-08T00:58:00Z" w16du:dateUtc="2024-08-08T07:58:00Z">
        <w:r w:rsidRPr="0046266F">
          <w:t xml:space="preserve">send a </w:t>
        </w:r>
        <w:proofErr w:type="spellStart"/>
        <w:r w:rsidRPr="0046266F">
          <w:rPr>
            <w:i/>
          </w:rPr>
          <w:t>RRCConnectionRequest</w:t>
        </w:r>
        <w:proofErr w:type="spellEnd"/>
        <w:r w:rsidRPr="0046266F">
          <w:t xml:space="preserve"> on the E-UTRAN-cell </w:t>
        </w:r>
      </w:ins>
      <w:ins w:id="1097" w:author="Stanley M" w:date="2024-08-08T01:03:00Z" w16du:dateUtc="2024-08-08T08:03:00Z">
        <w:r w:rsidR="00FD3761">
          <w:t xml:space="preserve">B </w:t>
        </w:r>
      </w:ins>
      <w:ins w:id="1098" w:author="Stanley M" w:date="2024-08-08T01:04:00Z" w16du:dateUtc="2024-08-08T08:04:00Z">
        <w:r w:rsidR="004555AB">
          <w:t>(</w:t>
        </w:r>
      </w:ins>
      <w:ins w:id="1099" w:author="Stanley M" w:date="2024-08-08T00:58:00Z" w16du:dateUtc="2024-08-08T07:58:00Z">
        <w:r w:rsidRPr="0046266F">
          <w:t>MCC/MNC 244/0</w:t>
        </w:r>
        <w:r>
          <w:t>08</w:t>
        </w:r>
      </w:ins>
      <w:ins w:id="1100" w:author="Stanley M" w:date="2024-08-08T01:04:00Z" w16du:dateUtc="2024-08-08T08:04:00Z">
        <w:r w:rsidR="004555AB">
          <w:t>)</w:t>
        </w:r>
      </w:ins>
      <w:ins w:id="1101" w:author="Stanley M" w:date="2024-08-08T00:58:00Z" w16du:dateUtc="2024-08-08T07:58:00Z">
        <w:r w:rsidRPr="0046266F">
          <w:t xml:space="preserve"> to the </w:t>
        </w:r>
        <w:r>
          <w:t>E</w:t>
        </w:r>
        <w:r w:rsidRPr="0046266F">
          <w:t>-USS.</w:t>
        </w:r>
      </w:ins>
    </w:p>
    <w:p w14:paraId="0168F7B8" w14:textId="64FEE601" w:rsidR="007056B6" w:rsidRDefault="00F450D2" w:rsidP="007056B6">
      <w:pPr>
        <w:pStyle w:val="B1"/>
        <w:keepNext/>
        <w:keepLines/>
        <w:numPr>
          <w:ilvl w:val="0"/>
          <w:numId w:val="17"/>
        </w:numPr>
        <w:rPr>
          <w:ins w:id="1102" w:author="Stanley M" w:date="2024-08-12T16:29:00Z" w16du:dateUtc="2024-08-12T23:29:00Z"/>
        </w:rPr>
      </w:pPr>
      <w:ins w:id="1103" w:author="Stanley M" w:date="2024-08-12T16:28:00Z" w16du:dateUtc="2024-08-12T23:28:00Z">
        <w:r>
          <w:t>After step h) the USIM shall contain the following values</w:t>
        </w:r>
        <w:r w:rsidR="007056B6">
          <w:t>:</w:t>
        </w:r>
      </w:ins>
    </w:p>
    <w:p w14:paraId="17CE29F9" w14:textId="77777777" w:rsidR="007056B6" w:rsidRPr="0046266F" w:rsidRDefault="007056B6" w:rsidP="00642438">
      <w:pPr>
        <w:keepNext/>
        <w:ind w:firstLine="284"/>
        <w:rPr>
          <w:ins w:id="1104" w:author="Stanley M" w:date="2024-08-12T16:29:00Z" w16du:dateUtc="2024-08-12T23:29:00Z"/>
          <w:b/>
        </w:rPr>
      </w:pPr>
      <w:ins w:id="1105" w:author="Stanley M" w:date="2024-08-12T16:29:00Z" w16du:dateUtc="2024-08-12T23:29:00Z">
        <w:r w:rsidRPr="0046266F">
          <w:rPr>
            <w:b/>
          </w:rPr>
          <w:t>EF</w:t>
        </w:r>
        <w:r w:rsidRPr="0046266F">
          <w:rPr>
            <w:b/>
            <w:vertAlign w:val="subscript"/>
          </w:rPr>
          <w:t>EPSLOCI</w:t>
        </w:r>
        <w:r w:rsidRPr="0046266F">
          <w:rPr>
            <w:b/>
          </w:rPr>
          <w:t xml:space="preserve"> (EPS Information)</w:t>
        </w:r>
      </w:ins>
    </w:p>
    <w:p w14:paraId="5B2CE231" w14:textId="7AD970B3" w:rsidR="007056B6" w:rsidRPr="0046266F" w:rsidRDefault="00642438" w:rsidP="007056B6">
      <w:pPr>
        <w:pStyle w:val="EW"/>
        <w:tabs>
          <w:tab w:val="left" w:pos="2835"/>
        </w:tabs>
        <w:rPr>
          <w:ins w:id="1106" w:author="Stanley M" w:date="2024-08-12T16:29:00Z" w16du:dateUtc="2024-08-12T23:29:00Z"/>
        </w:rPr>
      </w:pPr>
      <w:ins w:id="1107" w:author="Stanley M" w:date="2024-08-12T16:29:00Z" w16du:dateUtc="2024-08-12T23:29:00Z">
        <w:r>
          <w:t xml:space="preserve">    </w:t>
        </w:r>
        <w:r w:rsidR="007056B6" w:rsidRPr="0046266F">
          <w:t>Logically:</w:t>
        </w:r>
        <w:r w:rsidR="007056B6" w:rsidRPr="0046266F">
          <w:tab/>
          <w:t>GUTI:</w:t>
        </w:r>
        <w:r w:rsidR="007056B6" w:rsidRPr="0046266F">
          <w:tab/>
        </w:r>
      </w:ins>
      <w:ins w:id="1108" w:author="Stanley M" w:date="2024-08-12T16:30:00Z" w16du:dateUtc="2024-08-12T23:30:00Z">
        <w:r w:rsidR="00C57E2E" w:rsidRPr="0046266F">
          <w:rPr>
            <w:lang w:val="fr-FR"/>
          </w:rPr>
          <w:t>24408</w:t>
        </w:r>
        <w:r w:rsidR="00C57E2E">
          <w:rPr>
            <w:lang w:val="fr-FR"/>
          </w:rPr>
          <w:t>1</w:t>
        </w:r>
        <w:r w:rsidR="00C57E2E" w:rsidRPr="0046266F">
          <w:rPr>
            <w:lang w:val="fr-FR"/>
          </w:rPr>
          <w:t>00010266436587</w:t>
        </w:r>
      </w:ins>
    </w:p>
    <w:p w14:paraId="63EE4D23" w14:textId="2EA5B77C" w:rsidR="007056B6" w:rsidRPr="0046266F" w:rsidRDefault="007056B6" w:rsidP="007056B6">
      <w:pPr>
        <w:pStyle w:val="EW"/>
        <w:tabs>
          <w:tab w:val="left" w:pos="2835"/>
        </w:tabs>
        <w:rPr>
          <w:ins w:id="1109" w:author="Stanley M" w:date="2024-08-12T16:29:00Z" w16du:dateUtc="2024-08-12T23:29:00Z"/>
        </w:rPr>
      </w:pPr>
      <w:ins w:id="1110" w:author="Stanley M" w:date="2024-08-12T16:29:00Z" w16du:dateUtc="2024-08-12T23:29:00Z">
        <w:r w:rsidRPr="0046266F">
          <w:tab/>
          <w:t>Last visited registered TAI:</w:t>
        </w:r>
        <w:r w:rsidRPr="0046266F">
          <w:tab/>
          <w:t>244/0</w:t>
        </w:r>
      </w:ins>
      <w:ins w:id="1111" w:author="Stanley M" w:date="2024-08-12T16:30:00Z" w16du:dateUtc="2024-08-12T23:30:00Z">
        <w:r w:rsidR="00C57E2E">
          <w:t>81</w:t>
        </w:r>
      </w:ins>
      <w:ins w:id="1112" w:author="Stanley M" w:date="2024-08-12T16:29:00Z" w16du:dateUtc="2024-08-12T23:29:00Z">
        <w:r w:rsidRPr="0046266F">
          <w:t>/0001</w:t>
        </w:r>
      </w:ins>
    </w:p>
    <w:p w14:paraId="481221AA" w14:textId="77777777" w:rsidR="007056B6" w:rsidRPr="0046266F" w:rsidRDefault="007056B6" w:rsidP="007056B6">
      <w:pPr>
        <w:pStyle w:val="EW"/>
        <w:tabs>
          <w:tab w:val="left" w:pos="2835"/>
        </w:tabs>
        <w:rPr>
          <w:ins w:id="1113" w:author="Stanley M" w:date="2024-08-12T16:29:00Z" w16du:dateUtc="2024-08-12T23:29:00Z"/>
        </w:rPr>
      </w:pPr>
      <w:ins w:id="1114" w:author="Stanley M" w:date="2024-08-12T16:29:00Z" w16du:dateUtc="2024-08-12T23:29:00Z">
        <w:r w:rsidRPr="0046266F">
          <w:tab/>
          <w:t>EPS update status:</w:t>
        </w:r>
        <w:r w:rsidRPr="0046266F">
          <w:tab/>
          <w:t>updated</w:t>
        </w:r>
      </w:ins>
    </w:p>
    <w:p w14:paraId="7AA24A73" w14:textId="77777777" w:rsidR="007056B6" w:rsidRPr="0046266F" w:rsidRDefault="007056B6" w:rsidP="007056B6">
      <w:pPr>
        <w:pStyle w:val="EW"/>
        <w:tabs>
          <w:tab w:val="left" w:pos="2835"/>
        </w:tabs>
        <w:rPr>
          <w:ins w:id="1115" w:author="Stanley M" w:date="2024-08-12T16:29:00Z" w16du:dateUtc="2024-08-12T23:29:00Z"/>
        </w:rPr>
      </w:pPr>
    </w:p>
    <w:p w14:paraId="3F0F19DC" w14:textId="77777777" w:rsidR="007056B6" w:rsidRPr="0046266F" w:rsidRDefault="007056B6" w:rsidP="007056B6">
      <w:pPr>
        <w:pStyle w:val="TH"/>
        <w:spacing w:before="0" w:after="0"/>
        <w:rPr>
          <w:ins w:id="1116" w:author="Stanley M" w:date="2024-08-12T16:29:00Z" w16du:dateUtc="2024-08-12T23:29:00Z"/>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7056B6" w:rsidRPr="0046266F" w14:paraId="45296A48" w14:textId="77777777" w:rsidTr="001A25BC">
        <w:trPr>
          <w:ins w:id="1117" w:author="Stanley M" w:date="2024-08-12T16:29:00Z" w16du:dateUtc="2024-08-12T23:29:00Z"/>
        </w:trPr>
        <w:tc>
          <w:tcPr>
            <w:tcW w:w="959" w:type="dxa"/>
            <w:tcBorders>
              <w:top w:val="single" w:sz="4" w:space="0" w:color="auto"/>
              <w:left w:val="single" w:sz="4" w:space="0" w:color="auto"/>
              <w:bottom w:val="single" w:sz="4" w:space="0" w:color="auto"/>
              <w:right w:val="single" w:sz="4" w:space="0" w:color="auto"/>
            </w:tcBorders>
          </w:tcPr>
          <w:p w14:paraId="415FDEF8" w14:textId="77777777" w:rsidR="007056B6" w:rsidRPr="0046266F" w:rsidRDefault="007056B6" w:rsidP="001A25BC">
            <w:pPr>
              <w:pStyle w:val="TAL"/>
              <w:rPr>
                <w:ins w:id="1118" w:author="Stanley M" w:date="2024-08-12T16:29:00Z" w16du:dateUtc="2024-08-12T23:29:00Z"/>
              </w:rPr>
            </w:pPr>
            <w:ins w:id="1119" w:author="Stanley M" w:date="2024-08-12T16:29:00Z" w16du:dateUtc="2024-08-12T23:29:00Z">
              <w:r w:rsidRPr="0046266F">
                <w:t>Coding:</w:t>
              </w:r>
            </w:ins>
          </w:p>
        </w:tc>
        <w:tc>
          <w:tcPr>
            <w:tcW w:w="782" w:type="dxa"/>
            <w:tcBorders>
              <w:top w:val="single" w:sz="4" w:space="0" w:color="auto"/>
              <w:left w:val="single" w:sz="4" w:space="0" w:color="auto"/>
              <w:bottom w:val="single" w:sz="4" w:space="0" w:color="auto"/>
              <w:right w:val="single" w:sz="4" w:space="0" w:color="auto"/>
            </w:tcBorders>
          </w:tcPr>
          <w:p w14:paraId="15F9A5F7" w14:textId="77777777" w:rsidR="007056B6" w:rsidRPr="0046266F" w:rsidRDefault="007056B6" w:rsidP="001A25BC">
            <w:pPr>
              <w:pStyle w:val="TAL"/>
              <w:rPr>
                <w:ins w:id="1120" w:author="Stanley M" w:date="2024-08-12T16:29:00Z" w16du:dateUtc="2024-08-12T23:29:00Z"/>
              </w:rPr>
            </w:pPr>
            <w:ins w:id="1121" w:author="Stanley M" w:date="2024-08-12T16:29:00Z" w16du:dateUtc="2024-08-12T23:29:00Z">
              <w:r w:rsidRPr="0046266F">
                <w:t>B1</w:t>
              </w:r>
            </w:ins>
          </w:p>
        </w:tc>
        <w:tc>
          <w:tcPr>
            <w:tcW w:w="782" w:type="dxa"/>
            <w:tcBorders>
              <w:top w:val="single" w:sz="4" w:space="0" w:color="auto"/>
              <w:left w:val="single" w:sz="4" w:space="0" w:color="auto"/>
              <w:bottom w:val="single" w:sz="4" w:space="0" w:color="auto"/>
              <w:right w:val="single" w:sz="4" w:space="0" w:color="auto"/>
            </w:tcBorders>
          </w:tcPr>
          <w:p w14:paraId="2560AE5A" w14:textId="77777777" w:rsidR="007056B6" w:rsidRPr="0046266F" w:rsidRDefault="007056B6" w:rsidP="001A25BC">
            <w:pPr>
              <w:pStyle w:val="TAL"/>
              <w:rPr>
                <w:ins w:id="1122" w:author="Stanley M" w:date="2024-08-12T16:29:00Z" w16du:dateUtc="2024-08-12T23:29:00Z"/>
              </w:rPr>
            </w:pPr>
            <w:ins w:id="1123" w:author="Stanley M" w:date="2024-08-12T16:29:00Z" w16du:dateUtc="2024-08-12T23:29:00Z">
              <w:r w:rsidRPr="0046266F">
                <w:t>B2</w:t>
              </w:r>
            </w:ins>
          </w:p>
        </w:tc>
        <w:tc>
          <w:tcPr>
            <w:tcW w:w="782" w:type="dxa"/>
            <w:tcBorders>
              <w:top w:val="single" w:sz="4" w:space="0" w:color="auto"/>
              <w:left w:val="single" w:sz="4" w:space="0" w:color="auto"/>
              <w:bottom w:val="single" w:sz="4" w:space="0" w:color="auto"/>
              <w:right w:val="single" w:sz="4" w:space="0" w:color="auto"/>
            </w:tcBorders>
          </w:tcPr>
          <w:p w14:paraId="090D8053" w14:textId="77777777" w:rsidR="007056B6" w:rsidRPr="0046266F" w:rsidRDefault="007056B6" w:rsidP="001A25BC">
            <w:pPr>
              <w:pStyle w:val="TAL"/>
              <w:rPr>
                <w:ins w:id="1124" w:author="Stanley M" w:date="2024-08-12T16:29:00Z" w16du:dateUtc="2024-08-12T23:29:00Z"/>
              </w:rPr>
            </w:pPr>
            <w:ins w:id="1125" w:author="Stanley M" w:date="2024-08-12T16:29:00Z" w16du:dateUtc="2024-08-12T23:29:00Z">
              <w:r w:rsidRPr="0046266F">
                <w:t>B3</w:t>
              </w:r>
            </w:ins>
          </w:p>
        </w:tc>
        <w:tc>
          <w:tcPr>
            <w:tcW w:w="782" w:type="dxa"/>
            <w:tcBorders>
              <w:top w:val="single" w:sz="4" w:space="0" w:color="auto"/>
              <w:left w:val="single" w:sz="4" w:space="0" w:color="auto"/>
              <w:bottom w:val="single" w:sz="4" w:space="0" w:color="auto"/>
              <w:right w:val="single" w:sz="4" w:space="0" w:color="auto"/>
            </w:tcBorders>
          </w:tcPr>
          <w:p w14:paraId="6600AA85" w14:textId="77777777" w:rsidR="007056B6" w:rsidRPr="0046266F" w:rsidRDefault="007056B6" w:rsidP="001A25BC">
            <w:pPr>
              <w:pStyle w:val="TAL"/>
              <w:rPr>
                <w:ins w:id="1126" w:author="Stanley M" w:date="2024-08-12T16:29:00Z" w16du:dateUtc="2024-08-12T23:29:00Z"/>
              </w:rPr>
            </w:pPr>
            <w:ins w:id="1127" w:author="Stanley M" w:date="2024-08-12T16:29:00Z" w16du:dateUtc="2024-08-12T23:29:00Z">
              <w:r w:rsidRPr="0046266F">
                <w:t>B4</w:t>
              </w:r>
            </w:ins>
          </w:p>
        </w:tc>
        <w:tc>
          <w:tcPr>
            <w:tcW w:w="782" w:type="dxa"/>
            <w:tcBorders>
              <w:top w:val="single" w:sz="4" w:space="0" w:color="auto"/>
              <w:left w:val="single" w:sz="4" w:space="0" w:color="auto"/>
              <w:bottom w:val="single" w:sz="4" w:space="0" w:color="auto"/>
              <w:right w:val="single" w:sz="4" w:space="0" w:color="auto"/>
            </w:tcBorders>
          </w:tcPr>
          <w:p w14:paraId="429A9D43" w14:textId="77777777" w:rsidR="007056B6" w:rsidRPr="0046266F" w:rsidRDefault="007056B6" w:rsidP="001A25BC">
            <w:pPr>
              <w:pStyle w:val="TAL"/>
              <w:rPr>
                <w:ins w:id="1128" w:author="Stanley M" w:date="2024-08-12T16:29:00Z" w16du:dateUtc="2024-08-12T23:29:00Z"/>
              </w:rPr>
            </w:pPr>
            <w:ins w:id="1129" w:author="Stanley M" w:date="2024-08-12T16:29:00Z" w16du:dateUtc="2024-08-12T23:29:00Z">
              <w:r w:rsidRPr="0046266F">
                <w:t>B5</w:t>
              </w:r>
            </w:ins>
          </w:p>
        </w:tc>
        <w:tc>
          <w:tcPr>
            <w:tcW w:w="782" w:type="dxa"/>
            <w:tcBorders>
              <w:top w:val="single" w:sz="4" w:space="0" w:color="auto"/>
              <w:left w:val="single" w:sz="4" w:space="0" w:color="auto"/>
              <w:bottom w:val="single" w:sz="4" w:space="0" w:color="auto"/>
              <w:right w:val="single" w:sz="4" w:space="0" w:color="auto"/>
            </w:tcBorders>
          </w:tcPr>
          <w:p w14:paraId="408FF13A" w14:textId="77777777" w:rsidR="007056B6" w:rsidRPr="0046266F" w:rsidRDefault="007056B6" w:rsidP="001A25BC">
            <w:pPr>
              <w:pStyle w:val="TAL"/>
              <w:rPr>
                <w:ins w:id="1130" w:author="Stanley M" w:date="2024-08-12T16:29:00Z" w16du:dateUtc="2024-08-12T23:29:00Z"/>
              </w:rPr>
            </w:pPr>
            <w:ins w:id="1131" w:author="Stanley M" w:date="2024-08-12T16:29:00Z" w16du:dateUtc="2024-08-12T23:29:00Z">
              <w:r w:rsidRPr="0046266F">
                <w:t>B6</w:t>
              </w:r>
            </w:ins>
          </w:p>
        </w:tc>
        <w:tc>
          <w:tcPr>
            <w:tcW w:w="782" w:type="dxa"/>
            <w:tcBorders>
              <w:top w:val="single" w:sz="4" w:space="0" w:color="auto"/>
              <w:left w:val="single" w:sz="4" w:space="0" w:color="auto"/>
              <w:bottom w:val="single" w:sz="4" w:space="0" w:color="auto"/>
              <w:right w:val="single" w:sz="4" w:space="0" w:color="auto"/>
            </w:tcBorders>
          </w:tcPr>
          <w:p w14:paraId="6D260866" w14:textId="77777777" w:rsidR="007056B6" w:rsidRPr="0046266F" w:rsidRDefault="007056B6" w:rsidP="001A25BC">
            <w:pPr>
              <w:pStyle w:val="TAL"/>
              <w:rPr>
                <w:ins w:id="1132" w:author="Stanley M" w:date="2024-08-12T16:29:00Z" w16du:dateUtc="2024-08-12T23:29:00Z"/>
              </w:rPr>
            </w:pPr>
            <w:ins w:id="1133" w:author="Stanley M" w:date="2024-08-12T16:29:00Z" w16du:dateUtc="2024-08-12T23:29:00Z">
              <w:r w:rsidRPr="0046266F">
                <w:t>B7</w:t>
              </w:r>
            </w:ins>
          </w:p>
        </w:tc>
        <w:tc>
          <w:tcPr>
            <w:tcW w:w="782" w:type="dxa"/>
            <w:tcBorders>
              <w:top w:val="single" w:sz="4" w:space="0" w:color="auto"/>
              <w:left w:val="single" w:sz="4" w:space="0" w:color="auto"/>
              <w:bottom w:val="single" w:sz="4" w:space="0" w:color="auto"/>
              <w:right w:val="single" w:sz="4" w:space="0" w:color="auto"/>
            </w:tcBorders>
          </w:tcPr>
          <w:p w14:paraId="671D1216" w14:textId="77777777" w:rsidR="007056B6" w:rsidRPr="0046266F" w:rsidRDefault="007056B6" w:rsidP="001A25BC">
            <w:pPr>
              <w:pStyle w:val="TAL"/>
              <w:rPr>
                <w:ins w:id="1134" w:author="Stanley M" w:date="2024-08-12T16:29:00Z" w16du:dateUtc="2024-08-12T23:29:00Z"/>
              </w:rPr>
            </w:pPr>
            <w:ins w:id="1135" w:author="Stanley M" w:date="2024-08-12T16:29:00Z" w16du:dateUtc="2024-08-12T23:29:00Z">
              <w:r w:rsidRPr="0046266F">
                <w:t>B8</w:t>
              </w:r>
            </w:ins>
          </w:p>
        </w:tc>
        <w:tc>
          <w:tcPr>
            <w:tcW w:w="782" w:type="dxa"/>
            <w:tcBorders>
              <w:top w:val="single" w:sz="4" w:space="0" w:color="auto"/>
              <w:left w:val="single" w:sz="4" w:space="0" w:color="auto"/>
              <w:bottom w:val="single" w:sz="4" w:space="0" w:color="auto"/>
              <w:right w:val="single" w:sz="4" w:space="0" w:color="auto"/>
            </w:tcBorders>
          </w:tcPr>
          <w:p w14:paraId="614BB885" w14:textId="77777777" w:rsidR="007056B6" w:rsidRPr="0046266F" w:rsidRDefault="007056B6" w:rsidP="001A25BC">
            <w:pPr>
              <w:pStyle w:val="TAL"/>
              <w:rPr>
                <w:ins w:id="1136" w:author="Stanley M" w:date="2024-08-12T16:29:00Z" w16du:dateUtc="2024-08-12T23:29:00Z"/>
              </w:rPr>
            </w:pPr>
            <w:ins w:id="1137" w:author="Stanley M" w:date="2024-08-12T16:29:00Z" w16du:dateUtc="2024-08-12T23:29:00Z">
              <w:r w:rsidRPr="0046266F">
                <w:t>B9</w:t>
              </w:r>
            </w:ins>
          </w:p>
        </w:tc>
        <w:tc>
          <w:tcPr>
            <w:tcW w:w="782" w:type="dxa"/>
            <w:tcBorders>
              <w:top w:val="single" w:sz="4" w:space="0" w:color="auto"/>
              <w:left w:val="single" w:sz="4" w:space="0" w:color="auto"/>
              <w:bottom w:val="single" w:sz="4" w:space="0" w:color="auto"/>
              <w:right w:val="single" w:sz="4" w:space="0" w:color="auto"/>
            </w:tcBorders>
          </w:tcPr>
          <w:p w14:paraId="30F2C10D" w14:textId="77777777" w:rsidR="007056B6" w:rsidRPr="0046266F" w:rsidRDefault="007056B6" w:rsidP="001A25BC">
            <w:pPr>
              <w:pStyle w:val="TAL"/>
              <w:rPr>
                <w:ins w:id="1138" w:author="Stanley M" w:date="2024-08-12T16:29:00Z" w16du:dateUtc="2024-08-12T23:29:00Z"/>
              </w:rPr>
            </w:pPr>
            <w:ins w:id="1139" w:author="Stanley M" w:date="2024-08-12T16:29:00Z" w16du:dateUtc="2024-08-12T23:29:00Z">
              <w:r w:rsidRPr="0046266F">
                <w:t>B10</w:t>
              </w:r>
            </w:ins>
          </w:p>
        </w:tc>
        <w:tc>
          <w:tcPr>
            <w:tcW w:w="782" w:type="dxa"/>
            <w:tcBorders>
              <w:top w:val="single" w:sz="4" w:space="0" w:color="auto"/>
              <w:left w:val="single" w:sz="4" w:space="0" w:color="auto"/>
              <w:bottom w:val="single" w:sz="4" w:space="0" w:color="auto"/>
              <w:right w:val="single" w:sz="4" w:space="0" w:color="auto"/>
            </w:tcBorders>
          </w:tcPr>
          <w:p w14:paraId="6BE4D76D" w14:textId="77777777" w:rsidR="007056B6" w:rsidRPr="0046266F" w:rsidRDefault="007056B6" w:rsidP="001A25BC">
            <w:pPr>
              <w:pStyle w:val="TAL"/>
              <w:rPr>
                <w:ins w:id="1140" w:author="Stanley M" w:date="2024-08-12T16:29:00Z" w16du:dateUtc="2024-08-12T23:29:00Z"/>
              </w:rPr>
            </w:pPr>
            <w:ins w:id="1141" w:author="Stanley M" w:date="2024-08-12T16:29:00Z" w16du:dateUtc="2024-08-12T23:29:00Z">
              <w:r w:rsidRPr="0046266F">
                <w:t>B11</w:t>
              </w:r>
            </w:ins>
          </w:p>
        </w:tc>
      </w:tr>
      <w:tr w:rsidR="007056B6" w:rsidRPr="0046266F" w14:paraId="0DE5DDE5" w14:textId="77777777" w:rsidTr="001A25BC">
        <w:trPr>
          <w:ins w:id="1142" w:author="Stanley M" w:date="2024-08-12T16:29:00Z" w16du:dateUtc="2024-08-12T23:29:00Z"/>
        </w:trPr>
        <w:tc>
          <w:tcPr>
            <w:tcW w:w="959" w:type="dxa"/>
            <w:tcBorders>
              <w:top w:val="single" w:sz="4" w:space="0" w:color="auto"/>
              <w:left w:val="single" w:sz="4" w:space="0" w:color="auto"/>
              <w:bottom w:val="single" w:sz="4" w:space="0" w:color="auto"/>
              <w:right w:val="single" w:sz="4" w:space="0" w:color="auto"/>
            </w:tcBorders>
          </w:tcPr>
          <w:p w14:paraId="60DF2565" w14:textId="77777777" w:rsidR="007056B6" w:rsidRPr="0046266F" w:rsidRDefault="007056B6" w:rsidP="001A25BC">
            <w:pPr>
              <w:pStyle w:val="TAL"/>
              <w:rPr>
                <w:ins w:id="1143" w:author="Stanley M" w:date="2024-08-12T16:29:00Z" w16du:dateUtc="2024-08-12T23:29:00Z"/>
              </w:rPr>
            </w:pPr>
            <w:ins w:id="1144" w:author="Stanley M" w:date="2024-08-12T16:29:00Z" w16du:dateUtc="2024-08-12T23:29:00Z">
              <w:r w:rsidRPr="0046266F">
                <w:t>Hex</w:t>
              </w:r>
            </w:ins>
          </w:p>
        </w:tc>
        <w:tc>
          <w:tcPr>
            <w:tcW w:w="782" w:type="dxa"/>
            <w:tcBorders>
              <w:top w:val="single" w:sz="4" w:space="0" w:color="auto"/>
              <w:left w:val="single" w:sz="4" w:space="0" w:color="auto"/>
              <w:bottom w:val="single" w:sz="4" w:space="0" w:color="auto"/>
              <w:right w:val="single" w:sz="4" w:space="0" w:color="auto"/>
            </w:tcBorders>
          </w:tcPr>
          <w:p w14:paraId="6BAA7A57" w14:textId="77777777" w:rsidR="007056B6" w:rsidRPr="0046266F" w:rsidRDefault="007056B6" w:rsidP="001A25BC">
            <w:pPr>
              <w:pStyle w:val="TAL"/>
              <w:rPr>
                <w:ins w:id="1145" w:author="Stanley M" w:date="2024-08-12T16:29:00Z" w16du:dateUtc="2024-08-12T23:29:00Z"/>
              </w:rPr>
            </w:pPr>
            <w:ins w:id="1146" w:author="Stanley M" w:date="2024-08-12T16:29:00Z" w16du:dateUtc="2024-08-12T23:29:00Z">
              <w:r w:rsidRPr="0046266F">
                <w:t>0B</w:t>
              </w:r>
            </w:ins>
          </w:p>
        </w:tc>
        <w:tc>
          <w:tcPr>
            <w:tcW w:w="782" w:type="dxa"/>
            <w:tcBorders>
              <w:top w:val="single" w:sz="4" w:space="0" w:color="auto"/>
              <w:left w:val="single" w:sz="4" w:space="0" w:color="auto"/>
              <w:bottom w:val="single" w:sz="4" w:space="0" w:color="auto"/>
              <w:right w:val="single" w:sz="4" w:space="0" w:color="auto"/>
            </w:tcBorders>
          </w:tcPr>
          <w:p w14:paraId="062455F8" w14:textId="77777777" w:rsidR="007056B6" w:rsidRPr="0046266F" w:rsidRDefault="007056B6" w:rsidP="001A25BC">
            <w:pPr>
              <w:pStyle w:val="TAL"/>
              <w:rPr>
                <w:ins w:id="1147" w:author="Stanley M" w:date="2024-08-12T16:29:00Z" w16du:dateUtc="2024-08-12T23:29:00Z"/>
              </w:rPr>
            </w:pPr>
            <w:ins w:id="1148" w:author="Stanley M" w:date="2024-08-12T16:29:00Z" w16du:dateUtc="2024-08-12T23:29:00Z">
              <w:r w:rsidRPr="0046266F">
                <w:t>F6</w:t>
              </w:r>
            </w:ins>
          </w:p>
        </w:tc>
        <w:tc>
          <w:tcPr>
            <w:tcW w:w="782" w:type="dxa"/>
            <w:tcBorders>
              <w:top w:val="single" w:sz="4" w:space="0" w:color="auto"/>
              <w:left w:val="single" w:sz="4" w:space="0" w:color="auto"/>
              <w:bottom w:val="single" w:sz="4" w:space="0" w:color="auto"/>
              <w:right w:val="single" w:sz="4" w:space="0" w:color="auto"/>
            </w:tcBorders>
          </w:tcPr>
          <w:p w14:paraId="3B02B009" w14:textId="77777777" w:rsidR="007056B6" w:rsidRPr="0046266F" w:rsidRDefault="007056B6" w:rsidP="001A25BC">
            <w:pPr>
              <w:pStyle w:val="TAL"/>
              <w:rPr>
                <w:ins w:id="1149" w:author="Stanley M" w:date="2024-08-12T16:29:00Z" w16du:dateUtc="2024-08-12T23:29:00Z"/>
              </w:rPr>
            </w:pPr>
            <w:ins w:id="1150" w:author="Stanley M" w:date="2024-08-12T16:29:00Z" w16du:dateUtc="2024-08-12T23:29:00Z">
              <w:r w:rsidRPr="0046266F">
                <w:t>42</w:t>
              </w:r>
            </w:ins>
          </w:p>
        </w:tc>
        <w:tc>
          <w:tcPr>
            <w:tcW w:w="782" w:type="dxa"/>
            <w:tcBorders>
              <w:top w:val="single" w:sz="4" w:space="0" w:color="auto"/>
              <w:left w:val="single" w:sz="4" w:space="0" w:color="auto"/>
              <w:bottom w:val="single" w:sz="4" w:space="0" w:color="auto"/>
              <w:right w:val="single" w:sz="4" w:space="0" w:color="auto"/>
            </w:tcBorders>
          </w:tcPr>
          <w:p w14:paraId="712811CC" w14:textId="41FB6742" w:rsidR="007056B6" w:rsidRPr="0046266F" w:rsidRDefault="004A4F61" w:rsidP="001A25BC">
            <w:pPr>
              <w:pStyle w:val="TAL"/>
              <w:rPr>
                <w:ins w:id="1151" w:author="Stanley M" w:date="2024-08-12T16:29:00Z" w16du:dateUtc="2024-08-12T23:29:00Z"/>
              </w:rPr>
            </w:pPr>
            <w:ins w:id="1152" w:author="Stanley M" w:date="2024-08-12T16:30:00Z" w16du:dateUtc="2024-08-12T23:30:00Z">
              <w:r>
                <w:t>14</w:t>
              </w:r>
            </w:ins>
          </w:p>
        </w:tc>
        <w:tc>
          <w:tcPr>
            <w:tcW w:w="782" w:type="dxa"/>
            <w:tcBorders>
              <w:top w:val="single" w:sz="4" w:space="0" w:color="auto"/>
              <w:left w:val="single" w:sz="4" w:space="0" w:color="auto"/>
              <w:bottom w:val="single" w:sz="4" w:space="0" w:color="auto"/>
              <w:right w:val="single" w:sz="4" w:space="0" w:color="auto"/>
            </w:tcBorders>
          </w:tcPr>
          <w:p w14:paraId="293FB8B8" w14:textId="19F49A19" w:rsidR="007056B6" w:rsidRPr="0046266F" w:rsidRDefault="004A4F61" w:rsidP="001A25BC">
            <w:pPr>
              <w:pStyle w:val="TAL"/>
              <w:rPr>
                <w:ins w:id="1153" w:author="Stanley M" w:date="2024-08-12T16:29:00Z" w16du:dateUtc="2024-08-12T23:29:00Z"/>
              </w:rPr>
            </w:pPr>
            <w:ins w:id="1154" w:author="Stanley M" w:date="2024-08-12T16:30:00Z" w16du:dateUtc="2024-08-12T23:30:00Z">
              <w:r>
                <w:t>80</w:t>
              </w:r>
            </w:ins>
          </w:p>
        </w:tc>
        <w:tc>
          <w:tcPr>
            <w:tcW w:w="782" w:type="dxa"/>
            <w:tcBorders>
              <w:top w:val="single" w:sz="4" w:space="0" w:color="auto"/>
              <w:left w:val="single" w:sz="4" w:space="0" w:color="auto"/>
              <w:bottom w:val="single" w:sz="4" w:space="0" w:color="auto"/>
              <w:right w:val="single" w:sz="4" w:space="0" w:color="auto"/>
            </w:tcBorders>
          </w:tcPr>
          <w:p w14:paraId="0C9E3D32" w14:textId="77777777" w:rsidR="007056B6" w:rsidRPr="0046266F" w:rsidRDefault="007056B6" w:rsidP="001A25BC">
            <w:pPr>
              <w:pStyle w:val="TAL"/>
              <w:rPr>
                <w:ins w:id="1155" w:author="Stanley M" w:date="2024-08-12T16:29:00Z" w16du:dateUtc="2024-08-12T23:29:00Z"/>
              </w:rPr>
            </w:pPr>
            <w:ins w:id="1156" w:author="Stanley M" w:date="2024-08-12T16:29:00Z" w16du:dateUtc="2024-08-12T23:29: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2D9E4C2E" w14:textId="77777777" w:rsidR="007056B6" w:rsidRPr="0046266F" w:rsidRDefault="007056B6" w:rsidP="001A25BC">
            <w:pPr>
              <w:pStyle w:val="TAL"/>
              <w:rPr>
                <w:ins w:id="1157" w:author="Stanley M" w:date="2024-08-12T16:29:00Z" w16du:dateUtc="2024-08-12T23:29:00Z"/>
              </w:rPr>
            </w:pPr>
            <w:ins w:id="1158" w:author="Stanley M" w:date="2024-08-12T16:29:00Z" w16du:dateUtc="2024-08-12T23:29:00Z">
              <w:r w:rsidRPr="0046266F">
                <w:t>01</w:t>
              </w:r>
            </w:ins>
          </w:p>
        </w:tc>
        <w:tc>
          <w:tcPr>
            <w:tcW w:w="782" w:type="dxa"/>
            <w:tcBorders>
              <w:top w:val="single" w:sz="4" w:space="0" w:color="auto"/>
              <w:left w:val="single" w:sz="4" w:space="0" w:color="auto"/>
              <w:bottom w:val="single" w:sz="4" w:space="0" w:color="auto"/>
              <w:right w:val="single" w:sz="4" w:space="0" w:color="auto"/>
            </w:tcBorders>
          </w:tcPr>
          <w:p w14:paraId="2CDD5036" w14:textId="77777777" w:rsidR="007056B6" w:rsidRPr="0046266F" w:rsidRDefault="007056B6" w:rsidP="001A25BC">
            <w:pPr>
              <w:pStyle w:val="TAL"/>
              <w:rPr>
                <w:ins w:id="1159" w:author="Stanley M" w:date="2024-08-12T16:29:00Z" w16du:dateUtc="2024-08-12T23:29:00Z"/>
              </w:rPr>
            </w:pPr>
            <w:ins w:id="1160" w:author="Stanley M" w:date="2024-08-12T16:29:00Z" w16du:dateUtc="2024-08-12T23:29:00Z">
              <w:r w:rsidRPr="0046266F">
                <w:t>02</w:t>
              </w:r>
            </w:ins>
          </w:p>
        </w:tc>
        <w:tc>
          <w:tcPr>
            <w:tcW w:w="782" w:type="dxa"/>
            <w:tcBorders>
              <w:top w:val="single" w:sz="4" w:space="0" w:color="auto"/>
              <w:left w:val="single" w:sz="4" w:space="0" w:color="auto"/>
              <w:bottom w:val="single" w:sz="4" w:space="0" w:color="auto"/>
              <w:right w:val="single" w:sz="4" w:space="0" w:color="auto"/>
            </w:tcBorders>
          </w:tcPr>
          <w:p w14:paraId="415AF6BE" w14:textId="77777777" w:rsidR="007056B6" w:rsidRPr="0046266F" w:rsidRDefault="007056B6" w:rsidP="001A25BC">
            <w:pPr>
              <w:pStyle w:val="TAL"/>
              <w:rPr>
                <w:ins w:id="1161" w:author="Stanley M" w:date="2024-08-12T16:29:00Z" w16du:dateUtc="2024-08-12T23:29:00Z"/>
              </w:rPr>
            </w:pPr>
            <w:ins w:id="1162" w:author="Stanley M" w:date="2024-08-12T16:29:00Z" w16du:dateUtc="2024-08-12T23:29:00Z">
              <w:r w:rsidRPr="0046266F">
                <w:t>66</w:t>
              </w:r>
            </w:ins>
          </w:p>
        </w:tc>
        <w:tc>
          <w:tcPr>
            <w:tcW w:w="782" w:type="dxa"/>
            <w:tcBorders>
              <w:top w:val="single" w:sz="4" w:space="0" w:color="auto"/>
              <w:left w:val="single" w:sz="4" w:space="0" w:color="auto"/>
              <w:bottom w:val="single" w:sz="4" w:space="0" w:color="auto"/>
              <w:right w:val="single" w:sz="4" w:space="0" w:color="auto"/>
            </w:tcBorders>
          </w:tcPr>
          <w:p w14:paraId="59B8A9AB" w14:textId="77777777" w:rsidR="007056B6" w:rsidRPr="0046266F" w:rsidRDefault="007056B6" w:rsidP="001A25BC">
            <w:pPr>
              <w:pStyle w:val="TAL"/>
              <w:rPr>
                <w:ins w:id="1163" w:author="Stanley M" w:date="2024-08-12T16:29:00Z" w16du:dateUtc="2024-08-12T23:29:00Z"/>
              </w:rPr>
            </w:pPr>
            <w:ins w:id="1164" w:author="Stanley M" w:date="2024-08-12T16:29:00Z" w16du:dateUtc="2024-08-12T23:29:00Z">
              <w:r w:rsidRPr="0046266F">
                <w:t>43</w:t>
              </w:r>
            </w:ins>
          </w:p>
        </w:tc>
        <w:tc>
          <w:tcPr>
            <w:tcW w:w="782" w:type="dxa"/>
            <w:tcBorders>
              <w:top w:val="single" w:sz="4" w:space="0" w:color="auto"/>
              <w:left w:val="single" w:sz="4" w:space="0" w:color="auto"/>
              <w:bottom w:val="single" w:sz="4" w:space="0" w:color="auto"/>
              <w:right w:val="single" w:sz="4" w:space="0" w:color="auto"/>
            </w:tcBorders>
          </w:tcPr>
          <w:p w14:paraId="1C51EC60" w14:textId="77777777" w:rsidR="007056B6" w:rsidRPr="0046266F" w:rsidRDefault="007056B6" w:rsidP="001A25BC">
            <w:pPr>
              <w:pStyle w:val="TAL"/>
              <w:rPr>
                <w:ins w:id="1165" w:author="Stanley M" w:date="2024-08-12T16:29:00Z" w16du:dateUtc="2024-08-12T23:29:00Z"/>
              </w:rPr>
            </w:pPr>
            <w:ins w:id="1166" w:author="Stanley M" w:date="2024-08-12T16:29:00Z" w16du:dateUtc="2024-08-12T23:29:00Z">
              <w:r w:rsidRPr="0046266F">
                <w:t>65</w:t>
              </w:r>
            </w:ins>
          </w:p>
        </w:tc>
      </w:tr>
      <w:tr w:rsidR="007056B6" w:rsidRPr="0046266F" w14:paraId="030A3D87" w14:textId="77777777" w:rsidTr="001A25BC">
        <w:trPr>
          <w:ins w:id="1167" w:author="Stanley M" w:date="2024-08-12T16:29:00Z" w16du:dateUtc="2024-08-12T23:29:00Z"/>
        </w:trPr>
        <w:tc>
          <w:tcPr>
            <w:tcW w:w="959" w:type="dxa"/>
            <w:tcBorders>
              <w:right w:val="single" w:sz="4" w:space="0" w:color="auto"/>
            </w:tcBorders>
          </w:tcPr>
          <w:p w14:paraId="467E4473" w14:textId="77777777" w:rsidR="007056B6" w:rsidRPr="0046266F" w:rsidRDefault="007056B6" w:rsidP="001A25BC">
            <w:pPr>
              <w:pStyle w:val="TAL"/>
              <w:rPr>
                <w:ins w:id="1168" w:author="Stanley M" w:date="2024-08-12T16:29:00Z" w16du:dateUtc="2024-08-12T23:29:00Z"/>
              </w:rPr>
            </w:pPr>
          </w:p>
        </w:tc>
        <w:tc>
          <w:tcPr>
            <w:tcW w:w="782" w:type="dxa"/>
            <w:tcBorders>
              <w:top w:val="single" w:sz="4" w:space="0" w:color="auto"/>
              <w:left w:val="single" w:sz="4" w:space="0" w:color="auto"/>
              <w:bottom w:val="single" w:sz="4" w:space="0" w:color="auto"/>
              <w:right w:val="single" w:sz="4" w:space="0" w:color="auto"/>
            </w:tcBorders>
          </w:tcPr>
          <w:p w14:paraId="7514DAB2" w14:textId="77777777" w:rsidR="007056B6" w:rsidRPr="0046266F" w:rsidRDefault="007056B6" w:rsidP="001A25BC">
            <w:pPr>
              <w:pStyle w:val="TAL"/>
              <w:rPr>
                <w:ins w:id="1169" w:author="Stanley M" w:date="2024-08-12T16:29:00Z" w16du:dateUtc="2024-08-12T23:29:00Z"/>
              </w:rPr>
            </w:pPr>
            <w:ins w:id="1170" w:author="Stanley M" w:date="2024-08-12T16:29:00Z" w16du:dateUtc="2024-08-12T23:29:00Z">
              <w:r w:rsidRPr="0046266F">
                <w:t>B12</w:t>
              </w:r>
            </w:ins>
          </w:p>
        </w:tc>
        <w:tc>
          <w:tcPr>
            <w:tcW w:w="782" w:type="dxa"/>
            <w:tcBorders>
              <w:top w:val="single" w:sz="4" w:space="0" w:color="auto"/>
              <w:left w:val="single" w:sz="4" w:space="0" w:color="auto"/>
              <w:bottom w:val="single" w:sz="4" w:space="0" w:color="auto"/>
              <w:right w:val="single" w:sz="4" w:space="0" w:color="auto"/>
            </w:tcBorders>
          </w:tcPr>
          <w:p w14:paraId="3C16E696" w14:textId="77777777" w:rsidR="007056B6" w:rsidRPr="0046266F" w:rsidRDefault="007056B6" w:rsidP="001A25BC">
            <w:pPr>
              <w:pStyle w:val="TAL"/>
              <w:rPr>
                <w:ins w:id="1171" w:author="Stanley M" w:date="2024-08-12T16:29:00Z" w16du:dateUtc="2024-08-12T23:29:00Z"/>
              </w:rPr>
            </w:pPr>
            <w:ins w:id="1172" w:author="Stanley M" w:date="2024-08-12T16:29:00Z" w16du:dateUtc="2024-08-12T23:29:00Z">
              <w:r w:rsidRPr="0046266F">
                <w:t>B13</w:t>
              </w:r>
            </w:ins>
          </w:p>
        </w:tc>
        <w:tc>
          <w:tcPr>
            <w:tcW w:w="782" w:type="dxa"/>
            <w:tcBorders>
              <w:top w:val="single" w:sz="4" w:space="0" w:color="auto"/>
              <w:left w:val="single" w:sz="4" w:space="0" w:color="auto"/>
              <w:bottom w:val="single" w:sz="4" w:space="0" w:color="auto"/>
              <w:right w:val="single" w:sz="4" w:space="0" w:color="auto"/>
            </w:tcBorders>
          </w:tcPr>
          <w:p w14:paraId="5598CF00" w14:textId="77777777" w:rsidR="007056B6" w:rsidRPr="0046266F" w:rsidRDefault="007056B6" w:rsidP="001A25BC">
            <w:pPr>
              <w:pStyle w:val="TAL"/>
              <w:rPr>
                <w:ins w:id="1173" w:author="Stanley M" w:date="2024-08-12T16:29:00Z" w16du:dateUtc="2024-08-12T23:29:00Z"/>
              </w:rPr>
            </w:pPr>
            <w:ins w:id="1174" w:author="Stanley M" w:date="2024-08-12T16:29:00Z" w16du:dateUtc="2024-08-12T23:29:00Z">
              <w:r w:rsidRPr="0046266F">
                <w:t>B14</w:t>
              </w:r>
            </w:ins>
          </w:p>
        </w:tc>
        <w:tc>
          <w:tcPr>
            <w:tcW w:w="782" w:type="dxa"/>
            <w:tcBorders>
              <w:top w:val="single" w:sz="4" w:space="0" w:color="auto"/>
              <w:left w:val="single" w:sz="4" w:space="0" w:color="auto"/>
              <w:bottom w:val="single" w:sz="4" w:space="0" w:color="auto"/>
              <w:right w:val="single" w:sz="4" w:space="0" w:color="auto"/>
            </w:tcBorders>
          </w:tcPr>
          <w:p w14:paraId="624A09EA" w14:textId="77777777" w:rsidR="007056B6" w:rsidRPr="0046266F" w:rsidRDefault="007056B6" w:rsidP="001A25BC">
            <w:pPr>
              <w:pStyle w:val="TAL"/>
              <w:rPr>
                <w:ins w:id="1175" w:author="Stanley M" w:date="2024-08-12T16:29:00Z" w16du:dateUtc="2024-08-12T23:29:00Z"/>
              </w:rPr>
            </w:pPr>
            <w:ins w:id="1176" w:author="Stanley M" w:date="2024-08-12T16:29:00Z" w16du:dateUtc="2024-08-12T23:29:00Z">
              <w:r w:rsidRPr="0046266F">
                <w:t>B15</w:t>
              </w:r>
            </w:ins>
          </w:p>
        </w:tc>
        <w:tc>
          <w:tcPr>
            <w:tcW w:w="782" w:type="dxa"/>
            <w:tcBorders>
              <w:top w:val="single" w:sz="4" w:space="0" w:color="auto"/>
              <w:left w:val="single" w:sz="4" w:space="0" w:color="auto"/>
              <w:bottom w:val="single" w:sz="4" w:space="0" w:color="auto"/>
              <w:right w:val="single" w:sz="4" w:space="0" w:color="auto"/>
            </w:tcBorders>
          </w:tcPr>
          <w:p w14:paraId="4D6B4AD2" w14:textId="77777777" w:rsidR="007056B6" w:rsidRPr="0046266F" w:rsidRDefault="007056B6" w:rsidP="001A25BC">
            <w:pPr>
              <w:pStyle w:val="TAL"/>
              <w:rPr>
                <w:ins w:id="1177" w:author="Stanley M" w:date="2024-08-12T16:29:00Z" w16du:dateUtc="2024-08-12T23:29:00Z"/>
              </w:rPr>
            </w:pPr>
            <w:ins w:id="1178" w:author="Stanley M" w:date="2024-08-12T16:29:00Z" w16du:dateUtc="2024-08-12T23:29:00Z">
              <w:r w:rsidRPr="0046266F">
                <w:t>B16</w:t>
              </w:r>
            </w:ins>
          </w:p>
        </w:tc>
        <w:tc>
          <w:tcPr>
            <w:tcW w:w="782" w:type="dxa"/>
            <w:tcBorders>
              <w:top w:val="single" w:sz="4" w:space="0" w:color="auto"/>
              <w:left w:val="single" w:sz="4" w:space="0" w:color="auto"/>
              <w:bottom w:val="single" w:sz="4" w:space="0" w:color="auto"/>
              <w:right w:val="single" w:sz="4" w:space="0" w:color="auto"/>
            </w:tcBorders>
          </w:tcPr>
          <w:p w14:paraId="28223AF3" w14:textId="77777777" w:rsidR="007056B6" w:rsidRPr="0046266F" w:rsidRDefault="007056B6" w:rsidP="001A25BC">
            <w:pPr>
              <w:pStyle w:val="TAL"/>
              <w:rPr>
                <w:ins w:id="1179" w:author="Stanley M" w:date="2024-08-12T16:29:00Z" w16du:dateUtc="2024-08-12T23:29:00Z"/>
              </w:rPr>
            </w:pPr>
            <w:ins w:id="1180" w:author="Stanley M" w:date="2024-08-12T16:29:00Z" w16du:dateUtc="2024-08-12T23:29:00Z">
              <w:r w:rsidRPr="0046266F">
                <w:t>B17</w:t>
              </w:r>
            </w:ins>
          </w:p>
        </w:tc>
        <w:tc>
          <w:tcPr>
            <w:tcW w:w="782" w:type="dxa"/>
            <w:tcBorders>
              <w:top w:val="single" w:sz="4" w:space="0" w:color="auto"/>
              <w:left w:val="single" w:sz="4" w:space="0" w:color="auto"/>
              <w:bottom w:val="single" w:sz="4" w:space="0" w:color="auto"/>
              <w:right w:val="single" w:sz="4" w:space="0" w:color="auto"/>
            </w:tcBorders>
          </w:tcPr>
          <w:p w14:paraId="443C3BE4" w14:textId="77777777" w:rsidR="007056B6" w:rsidRPr="0046266F" w:rsidRDefault="007056B6" w:rsidP="001A25BC">
            <w:pPr>
              <w:pStyle w:val="TAL"/>
              <w:rPr>
                <w:ins w:id="1181" w:author="Stanley M" w:date="2024-08-12T16:29:00Z" w16du:dateUtc="2024-08-12T23:29:00Z"/>
              </w:rPr>
            </w:pPr>
            <w:ins w:id="1182" w:author="Stanley M" w:date="2024-08-12T16:29:00Z" w16du:dateUtc="2024-08-12T23:29:00Z">
              <w:r w:rsidRPr="0046266F">
                <w:t>B18</w:t>
              </w:r>
            </w:ins>
          </w:p>
        </w:tc>
        <w:tc>
          <w:tcPr>
            <w:tcW w:w="782" w:type="dxa"/>
            <w:tcBorders>
              <w:top w:val="single" w:sz="4" w:space="0" w:color="auto"/>
              <w:left w:val="single" w:sz="4" w:space="0" w:color="auto"/>
              <w:bottom w:val="single" w:sz="4" w:space="0" w:color="auto"/>
              <w:right w:val="single" w:sz="4" w:space="0" w:color="auto"/>
            </w:tcBorders>
          </w:tcPr>
          <w:p w14:paraId="55D27BD5" w14:textId="77777777" w:rsidR="007056B6" w:rsidRPr="0046266F" w:rsidRDefault="007056B6" w:rsidP="001A25BC">
            <w:pPr>
              <w:pStyle w:val="TAL"/>
              <w:rPr>
                <w:ins w:id="1183" w:author="Stanley M" w:date="2024-08-12T16:29:00Z" w16du:dateUtc="2024-08-12T23:29:00Z"/>
              </w:rPr>
            </w:pPr>
          </w:p>
        </w:tc>
        <w:tc>
          <w:tcPr>
            <w:tcW w:w="782" w:type="dxa"/>
            <w:tcBorders>
              <w:top w:val="single" w:sz="4" w:space="0" w:color="auto"/>
              <w:left w:val="single" w:sz="4" w:space="0" w:color="auto"/>
              <w:bottom w:val="single" w:sz="4" w:space="0" w:color="auto"/>
              <w:right w:val="single" w:sz="4" w:space="0" w:color="auto"/>
            </w:tcBorders>
          </w:tcPr>
          <w:p w14:paraId="06E58AB3" w14:textId="77777777" w:rsidR="007056B6" w:rsidRPr="0046266F" w:rsidRDefault="007056B6" w:rsidP="001A25BC">
            <w:pPr>
              <w:pStyle w:val="TAL"/>
              <w:rPr>
                <w:ins w:id="1184" w:author="Stanley M" w:date="2024-08-12T16:29:00Z" w16du:dateUtc="2024-08-12T23:29:00Z"/>
              </w:rPr>
            </w:pPr>
          </w:p>
        </w:tc>
        <w:tc>
          <w:tcPr>
            <w:tcW w:w="782" w:type="dxa"/>
            <w:tcBorders>
              <w:top w:val="single" w:sz="4" w:space="0" w:color="auto"/>
              <w:left w:val="single" w:sz="4" w:space="0" w:color="auto"/>
              <w:bottom w:val="single" w:sz="4" w:space="0" w:color="auto"/>
              <w:right w:val="single" w:sz="4" w:space="0" w:color="auto"/>
            </w:tcBorders>
          </w:tcPr>
          <w:p w14:paraId="2F06B338" w14:textId="77777777" w:rsidR="007056B6" w:rsidRPr="0046266F" w:rsidRDefault="007056B6" w:rsidP="001A25BC">
            <w:pPr>
              <w:pStyle w:val="TAL"/>
              <w:rPr>
                <w:ins w:id="1185" w:author="Stanley M" w:date="2024-08-12T16:29:00Z" w16du:dateUtc="2024-08-12T23:29:00Z"/>
              </w:rPr>
            </w:pPr>
          </w:p>
        </w:tc>
        <w:tc>
          <w:tcPr>
            <w:tcW w:w="782" w:type="dxa"/>
            <w:tcBorders>
              <w:top w:val="single" w:sz="4" w:space="0" w:color="auto"/>
              <w:left w:val="single" w:sz="4" w:space="0" w:color="auto"/>
              <w:bottom w:val="single" w:sz="4" w:space="0" w:color="auto"/>
              <w:right w:val="single" w:sz="4" w:space="0" w:color="auto"/>
            </w:tcBorders>
          </w:tcPr>
          <w:p w14:paraId="2F163C0B" w14:textId="77777777" w:rsidR="007056B6" w:rsidRPr="0046266F" w:rsidRDefault="007056B6" w:rsidP="001A25BC">
            <w:pPr>
              <w:pStyle w:val="TAL"/>
              <w:rPr>
                <w:ins w:id="1186" w:author="Stanley M" w:date="2024-08-12T16:29:00Z" w16du:dateUtc="2024-08-12T23:29:00Z"/>
              </w:rPr>
            </w:pPr>
          </w:p>
        </w:tc>
      </w:tr>
      <w:tr w:rsidR="007056B6" w:rsidRPr="0046266F" w14:paraId="2F24E85C" w14:textId="77777777" w:rsidTr="001A25BC">
        <w:trPr>
          <w:ins w:id="1187" w:author="Stanley M" w:date="2024-08-12T16:29:00Z" w16du:dateUtc="2024-08-12T23:29:00Z"/>
        </w:trPr>
        <w:tc>
          <w:tcPr>
            <w:tcW w:w="959" w:type="dxa"/>
            <w:tcBorders>
              <w:right w:val="single" w:sz="4" w:space="0" w:color="auto"/>
            </w:tcBorders>
          </w:tcPr>
          <w:p w14:paraId="3AE71B1E" w14:textId="77777777" w:rsidR="007056B6" w:rsidRPr="0046266F" w:rsidRDefault="007056B6" w:rsidP="001A25BC">
            <w:pPr>
              <w:pStyle w:val="TAL"/>
              <w:rPr>
                <w:ins w:id="1188" w:author="Stanley M" w:date="2024-08-12T16:29:00Z" w16du:dateUtc="2024-08-12T23:29:00Z"/>
              </w:rPr>
            </w:pPr>
          </w:p>
        </w:tc>
        <w:tc>
          <w:tcPr>
            <w:tcW w:w="782" w:type="dxa"/>
            <w:tcBorders>
              <w:top w:val="single" w:sz="4" w:space="0" w:color="auto"/>
              <w:left w:val="single" w:sz="4" w:space="0" w:color="auto"/>
              <w:bottom w:val="single" w:sz="4" w:space="0" w:color="auto"/>
              <w:right w:val="single" w:sz="4" w:space="0" w:color="auto"/>
            </w:tcBorders>
          </w:tcPr>
          <w:p w14:paraId="4F0814C8" w14:textId="77777777" w:rsidR="007056B6" w:rsidRPr="0046266F" w:rsidRDefault="007056B6" w:rsidP="001A25BC">
            <w:pPr>
              <w:pStyle w:val="TAL"/>
              <w:rPr>
                <w:ins w:id="1189" w:author="Stanley M" w:date="2024-08-12T16:29:00Z" w16du:dateUtc="2024-08-12T23:29:00Z"/>
              </w:rPr>
            </w:pPr>
            <w:ins w:id="1190" w:author="Stanley M" w:date="2024-08-12T16:29:00Z" w16du:dateUtc="2024-08-12T23:29:00Z">
              <w:r w:rsidRPr="0046266F">
                <w:t>87</w:t>
              </w:r>
            </w:ins>
          </w:p>
        </w:tc>
        <w:tc>
          <w:tcPr>
            <w:tcW w:w="782" w:type="dxa"/>
            <w:tcBorders>
              <w:top w:val="single" w:sz="4" w:space="0" w:color="auto"/>
              <w:left w:val="single" w:sz="4" w:space="0" w:color="auto"/>
              <w:bottom w:val="single" w:sz="4" w:space="0" w:color="auto"/>
              <w:right w:val="single" w:sz="4" w:space="0" w:color="auto"/>
            </w:tcBorders>
          </w:tcPr>
          <w:p w14:paraId="0412270F" w14:textId="77777777" w:rsidR="007056B6" w:rsidRPr="0046266F" w:rsidRDefault="007056B6" w:rsidP="001A25BC">
            <w:pPr>
              <w:pStyle w:val="TAL"/>
              <w:rPr>
                <w:ins w:id="1191" w:author="Stanley M" w:date="2024-08-12T16:29:00Z" w16du:dateUtc="2024-08-12T23:29:00Z"/>
              </w:rPr>
            </w:pPr>
            <w:ins w:id="1192" w:author="Stanley M" w:date="2024-08-12T16:29:00Z" w16du:dateUtc="2024-08-12T23:29:00Z">
              <w:r w:rsidRPr="0046266F">
                <w:t>42</w:t>
              </w:r>
            </w:ins>
          </w:p>
        </w:tc>
        <w:tc>
          <w:tcPr>
            <w:tcW w:w="782" w:type="dxa"/>
            <w:tcBorders>
              <w:top w:val="single" w:sz="4" w:space="0" w:color="auto"/>
              <w:left w:val="single" w:sz="4" w:space="0" w:color="auto"/>
              <w:bottom w:val="single" w:sz="4" w:space="0" w:color="auto"/>
              <w:right w:val="single" w:sz="4" w:space="0" w:color="auto"/>
            </w:tcBorders>
          </w:tcPr>
          <w:p w14:paraId="47711B3A" w14:textId="381BA5C4" w:rsidR="007056B6" w:rsidRPr="0046266F" w:rsidRDefault="004A4F61" w:rsidP="001A25BC">
            <w:pPr>
              <w:pStyle w:val="TAL"/>
              <w:rPr>
                <w:ins w:id="1193" w:author="Stanley M" w:date="2024-08-12T16:29:00Z" w16du:dateUtc="2024-08-12T23:29:00Z"/>
              </w:rPr>
            </w:pPr>
            <w:ins w:id="1194" w:author="Stanley M" w:date="2024-08-12T16:30:00Z" w16du:dateUtc="2024-08-12T23:30:00Z">
              <w:r>
                <w:t>14</w:t>
              </w:r>
            </w:ins>
          </w:p>
        </w:tc>
        <w:tc>
          <w:tcPr>
            <w:tcW w:w="782" w:type="dxa"/>
            <w:tcBorders>
              <w:top w:val="single" w:sz="4" w:space="0" w:color="auto"/>
              <w:left w:val="single" w:sz="4" w:space="0" w:color="auto"/>
              <w:bottom w:val="single" w:sz="4" w:space="0" w:color="auto"/>
              <w:right w:val="single" w:sz="4" w:space="0" w:color="auto"/>
            </w:tcBorders>
          </w:tcPr>
          <w:p w14:paraId="592E636D" w14:textId="1F2ABCE5" w:rsidR="007056B6" w:rsidRPr="0046266F" w:rsidRDefault="004A4F61" w:rsidP="001A25BC">
            <w:pPr>
              <w:pStyle w:val="TAL"/>
              <w:rPr>
                <w:ins w:id="1195" w:author="Stanley M" w:date="2024-08-12T16:29:00Z" w16du:dateUtc="2024-08-12T23:29:00Z"/>
              </w:rPr>
            </w:pPr>
            <w:ins w:id="1196" w:author="Stanley M" w:date="2024-08-12T16:31:00Z" w16du:dateUtc="2024-08-12T23:31:00Z">
              <w:r>
                <w:t>80</w:t>
              </w:r>
            </w:ins>
          </w:p>
        </w:tc>
        <w:tc>
          <w:tcPr>
            <w:tcW w:w="782" w:type="dxa"/>
            <w:tcBorders>
              <w:top w:val="single" w:sz="4" w:space="0" w:color="auto"/>
              <w:left w:val="single" w:sz="4" w:space="0" w:color="auto"/>
              <w:bottom w:val="single" w:sz="4" w:space="0" w:color="auto"/>
              <w:right w:val="single" w:sz="4" w:space="0" w:color="auto"/>
            </w:tcBorders>
          </w:tcPr>
          <w:p w14:paraId="63A920E4" w14:textId="77777777" w:rsidR="007056B6" w:rsidRPr="0046266F" w:rsidRDefault="007056B6" w:rsidP="001A25BC">
            <w:pPr>
              <w:pStyle w:val="TAL"/>
              <w:rPr>
                <w:ins w:id="1197" w:author="Stanley M" w:date="2024-08-12T16:29:00Z" w16du:dateUtc="2024-08-12T23:29:00Z"/>
              </w:rPr>
            </w:pPr>
            <w:ins w:id="1198" w:author="Stanley M" w:date="2024-08-12T16:29:00Z" w16du:dateUtc="2024-08-12T23:29: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6A5FB1ED" w14:textId="77777777" w:rsidR="007056B6" w:rsidRPr="0046266F" w:rsidRDefault="007056B6" w:rsidP="001A25BC">
            <w:pPr>
              <w:pStyle w:val="TAL"/>
              <w:rPr>
                <w:ins w:id="1199" w:author="Stanley M" w:date="2024-08-12T16:29:00Z" w16du:dateUtc="2024-08-12T23:29:00Z"/>
              </w:rPr>
            </w:pPr>
            <w:ins w:id="1200" w:author="Stanley M" w:date="2024-08-12T16:29:00Z" w16du:dateUtc="2024-08-12T23:29:00Z">
              <w:r w:rsidRPr="0046266F">
                <w:t>01</w:t>
              </w:r>
            </w:ins>
          </w:p>
        </w:tc>
        <w:tc>
          <w:tcPr>
            <w:tcW w:w="782" w:type="dxa"/>
            <w:tcBorders>
              <w:top w:val="single" w:sz="4" w:space="0" w:color="auto"/>
              <w:left w:val="single" w:sz="4" w:space="0" w:color="auto"/>
              <w:bottom w:val="single" w:sz="4" w:space="0" w:color="auto"/>
              <w:right w:val="single" w:sz="4" w:space="0" w:color="auto"/>
            </w:tcBorders>
          </w:tcPr>
          <w:p w14:paraId="7439CEE6" w14:textId="77777777" w:rsidR="007056B6" w:rsidRPr="0046266F" w:rsidRDefault="007056B6" w:rsidP="001A25BC">
            <w:pPr>
              <w:pStyle w:val="TAL"/>
              <w:rPr>
                <w:ins w:id="1201" w:author="Stanley M" w:date="2024-08-12T16:29:00Z" w16du:dateUtc="2024-08-12T23:29:00Z"/>
              </w:rPr>
            </w:pPr>
            <w:ins w:id="1202" w:author="Stanley M" w:date="2024-08-12T16:29:00Z" w16du:dateUtc="2024-08-12T23:29: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68C34CC8" w14:textId="77777777" w:rsidR="007056B6" w:rsidRPr="0046266F" w:rsidRDefault="007056B6" w:rsidP="001A25BC">
            <w:pPr>
              <w:pStyle w:val="TAL"/>
              <w:rPr>
                <w:ins w:id="1203" w:author="Stanley M" w:date="2024-08-12T16:29:00Z" w16du:dateUtc="2024-08-12T23:29:00Z"/>
              </w:rPr>
            </w:pPr>
          </w:p>
        </w:tc>
        <w:tc>
          <w:tcPr>
            <w:tcW w:w="782" w:type="dxa"/>
            <w:tcBorders>
              <w:top w:val="single" w:sz="4" w:space="0" w:color="auto"/>
              <w:left w:val="single" w:sz="4" w:space="0" w:color="auto"/>
              <w:bottom w:val="single" w:sz="4" w:space="0" w:color="auto"/>
              <w:right w:val="single" w:sz="4" w:space="0" w:color="auto"/>
            </w:tcBorders>
          </w:tcPr>
          <w:p w14:paraId="27657ED5" w14:textId="77777777" w:rsidR="007056B6" w:rsidRPr="0046266F" w:rsidRDefault="007056B6" w:rsidP="001A25BC">
            <w:pPr>
              <w:pStyle w:val="TAL"/>
              <w:rPr>
                <w:ins w:id="1204" w:author="Stanley M" w:date="2024-08-12T16:29:00Z" w16du:dateUtc="2024-08-12T23:29:00Z"/>
              </w:rPr>
            </w:pPr>
          </w:p>
        </w:tc>
        <w:tc>
          <w:tcPr>
            <w:tcW w:w="782" w:type="dxa"/>
            <w:tcBorders>
              <w:top w:val="single" w:sz="4" w:space="0" w:color="auto"/>
              <w:left w:val="single" w:sz="4" w:space="0" w:color="auto"/>
              <w:bottom w:val="single" w:sz="4" w:space="0" w:color="auto"/>
              <w:right w:val="single" w:sz="4" w:space="0" w:color="auto"/>
            </w:tcBorders>
          </w:tcPr>
          <w:p w14:paraId="7BBF739D" w14:textId="77777777" w:rsidR="007056B6" w:rsidRPr="0046266F" w:rsidRDefault="007056B6" w:rsidP="001A25BC">
            <w:pPr>
              <w:pStyle w:val="TAL"/>
              <w:rPr>
                <w:ins w:id="1205" w:author="Stanley M" w:date="2024-08-12T16:29:00Z" w16du:dateUtc="2024-08-12T23:29:00Z"/>
              </w:rPr>
            </w:pPr>
          </w:p>
        </w:tc>
        <w:tc>
          <w:tcPr>
            <w:tcW w:w="782" w:type="dxa"/>
            <w:tcBorders>
              <w:top w:val="single" w:sz="4" w:space="0" w:color="auto"/>
              <w:left w:val="single" w:sz="4" w:space="0" w:color="auto"/>
              <w:bottom w:val="single" w:sz="4" w:space="0" w:color="auto"/>
              <w:right w:val="single" w:sz="4" w:space="0" w:color="auto"/>
            </w:tcBorders>
          </w:tcPr>
          <w:p w14:paraId="7AC33DC0" w14:textId="77777777" w:rsidR="007056B6" w:rsidRPr="0046266F" w:rsidRDefault="007056B6" w:rsidP="001A25BC">
            <w:pPr>
              <w:pStyle w:val="TAL"/>
              <w:rPr>
                <w:ins w:id="1206" w:author="Stanley M" w:date="2024-08-12T16:29:00Z" w16du:dateUtc="2024-08-12T23:29:00Z"/>
              </w:rPr>
            </w:pPr>
          </w:p>
        </w:tc>
      </w:tr>
    </w:tbl>
    <w:p w14:paraId="4095173E" w14:textId="77777777" w:rsidR="007056B6" w:rsidRDefault="007056B6" w:rsidP="007056B6">
      <w:pPr>
        <w:pStyle w:val="B1"/>
        <w:keepNext/>
        <w:keepLines/>
        <w:ind w:left="284" w:firstLine="0"/>
        <w:rPr>
          <w:ins w:id="1207" w:author="Stanley M" w:date="2024-08-08T09:18:00Z" w16du:dateUtc="2024-08-08T16:18:00Z"/>
        </w:rPr>
      </w:pPr>
    </w:p>
    <w:p w14:paraId="36A9DCE8" w14:textId="77777777" w:rsidR="00EE62F2" w:rsidRDefault="00EE62F2" w:rsidP="00F31827">
      <w:pPr>
        <w:rPr>
          <w:noProof/>
        </w:rPr>
      </w:pPr>
    </w:p>
    <w:p w14:paraId="5DB57C38" w14:textId="33283181" w:rsidR="00F90814" w:rsidRDefault="00F90814" w:rsidP="00F90814">
      <w:pPr>
        <w:jc w:val="center"/>
        <w:rPr>
          <w:noProof/>
        </w:rPr>
      </w:pPr>
      <w:r w:rsidRPr="00F90814">
        <w:rPr>
          <w:noProof/>
          <w:highlight w:val="yellow"/>
        </w:rPr>
        <w:t>#####</w:t>
      </w:r>
      <w:r>
        <w:rPr>
          <w:noProof/>
          <w:highlight w:val="yellow"/>
        </w:rPr>
        <w:t>end of</w:t>
      </w:r>
      <w:r w:rsidRPr="00F90814">
        <w:rPr>
          <w:noProof/>
          <w:highlight w:val="yellow"/>
        </w:rPr>
        <w:t xml:space="preserve"> change#####</w:t>
      </w:r>
    </w:p>
    <w:p w14:paraId="33F1C8EA" w14:textId="77777777" w:rsidR="00F90814" w:rsidRDefault="00F90814" w:rsidP="00F90814">
      <w:pPr>
        <w:jc w:val="center"/>
        <w:rPr>
          <w:noProof/>
        </w:rPr>
      </w:pPr>
    </w:p>
    <w:sectPr w:rsidR="00F90814" w:rsidSect="00F6769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FEC070" w14:textId="77777777" w:rsidR="00E21CE5" w:rsidRDefault="00E21CE5">
      <w:r>
        <w:separator/>
      </w:r>
    </w:p>
  </w:endnote>
  <w:endnote w:type="continuationSeparator" w:id="0">
    <w:p w14:paraId="36BB0F70" w14:textId="77777777" w:rsidR="00E21CE5" w:rsidRDefault="00E21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20B06040202020202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6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0C6F8F" w14:textId="77777777" w:rsidR="00E21CE5" w:rsidRDefault="00E21CE5">
      <w:r>
        <w:separator/>
      </w:r>
    </w:p>
  </w:footnote>
  <w:footnote w:type="continuationSeparator" w:id="0">
    <w:p w14:paraId="43613CC9" w14:textId="77777777" w:rsidR="00E21CE5" w:rsidRDefault="00E21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0B4C211A"/>
    <w:multiLevelType w:val="hybridMultilevel"/>
    <w:tmpl w:val="FAC023EC"/>
    <w:lvl w:ilvl="0" w:tplc="42C0410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BF06DC"/>
    <w:multiLevelType w:val="hybridMultilevel"/>
    <w:tmpl w:val="F81E1BD4"/>
    <w:lvl w:ilvl="0" w:tplc="2404FA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908488779">
    <w:abstractNumId w:val="6"/>
  </w:num>
  <w:num w:numId="2" w16cid:durableId="2035958816">
    <w:abstractNumId w:val="16"/>
  </w:num>
  <w:num w:numId="3" w16cid:durableId="281768353">
    <w:abstractNumId w:val="4"/>
  </w:num>
  <w:num w:numId="4" w16cid:durableId="409887656">
    <w:abstractNumId w:val="9"/>
  </w:num>
  <w:num w:numId="5" w16cid:durableId="71778034">
    <w:abstractNumId w:val="12"/>
  </w:num>
  <w:num w:numId="6" w16cid:durableId="997154976">
    <w:abstractNumId w:val="10"/>
  </w:num>
  <w:num w:numId="7" w16cid:durableId="1015570045">
    <w:abstractNumId w:val="15"/>
  </w:num>
  <w:num w:numId="8" w16cid:durableId="996225064">
    <w:abstractNumId w:val="11"/>
  </w:num>
  <w:num w:numId="9" w16cid:durableId="355350984">
    <w:abstractNumId w:val="2"/>
  </w:num>
  <w:num w:numId="10" w16cid:durableId="709575296">
    <w:abstractNumId w:val="1"/>
  </w:num>
  <w:num w:numId="11" w16cid:durableId="269898272">
    <w:abstractNumId w:val="0"/>
  </w:num>
  <w:num w:numId="12" w16cid:durableId="792670901">
    <w:abstractNumId w:val="13"/>
  </w:num>
  <w:num w:numId="13" w16cid:durableId="312031767">
    <w:abstractNumId w:val="8"/>
  </w:num>
  <w:num w:numId="14" w16cid:durableId="609774710">
    <w:abstractNumId w:val="14"/>
  </w:num>
  <w:num w:numId="15" w16cid:durableId="1283608828">
    <w:abstractNumId w:val="7"/>
  </w:num>
  <w:num w:numId="16" w16cid:durableId="149517957">
    <w:abstractNumId w:val="3"/>
  </w:num>
  <w:num w:numId="17" w16cid:durableId="141677877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9C"/>
    <w:rsid w:val="00022E4A"/>
    <w:rsid w:val="000339ED"/>
    <w:rsid w:val="00070E09"/>
    <w:rsid w:val="00071419"/>
    <w:rsid w:val="000A2F29"/>
    <w:rsid w:val="000A34C4"/>
    <w:rsid w:val="000A6394"/>
    <w:rsid w:val="000A7CD3"/>
    <w:rsid w:val="000B7FED"/>
    <w:rsid w:val="000C038A"/>
    <w:rsid w:val="000C6598"/>
    <w:rsid w:val="000D3608"/>
    <w:rsid w:val="000D44B3"/>
    <w:rsid w:val="000D45F5"/>
    <w:rsid w:val="000D4B73"/>
    <w:rsid w:val="000E0854"/>
    <w:rsid w:val="000E1778"/>
    <w:rsid w:val="00102086"/>
    <w:rsid w:val="001025D7"/>
    <w:rsid w:val="001037C6"/>
    <w:rsid w:val="00106379"/>
    <w:rsid w:val="00113640"/>
    <w:rsid w:val="00136334"/>
    <w:rsid w:val="00144463"/>
    <w:rsid w:val="00145D43"/>
    <w:rsid w:val="001616AD"/>
    <w:rsid w:val="00174D8E"/>
    <w:rsid w:val="001918FC"/>
    <w:rsid w:val="00192C46"/>
    <w:rsid w:val="001948D2"/>
    <w:rsid w:val="001A08B3"/>
    <w:rsid w:val="001A7B60"/>
    <w:rsid w:val="001B52F0"/>
    <w:rsid w:val="001B7A65"/>
    <w:rsid w:val="001D3C65"/>
    <w:rsid w:val="001D4C0A"/>
    <w:rsid w:val="001E3E8C"/>
    <w:rsid w:val="001E41F3"/>
    <w:rsid w:val="001F1815"/>
    <w:rsid w:val="0020155D"/>
    <w:rsid w:val="002045CD"/>
    <w:rsid w:val="002069B5"/>
    <w:rsid w:val="00225E6D"/>
    <w:rsid w:val="00233055"/>
    <w:rsid w:val="002471BD"/>
    <w:rsid w:val="00254C80"/>
    <w:rsid w:val="0026004D"/>
    <w:rsid w:val="00262245"/>
    <w:rsid w:val="002640DD"/>
    <w:rsid w:val="00267BA2"/>
    <w:rsid w:val="00275D12"/>
    <w:rsid w:val="00284FEB"/>
    <w:rsid w:val="002860C4"/>
    <w:rsid w:val="002B5741"/>
    <w:rsid w:val="002C20F1"/>
    <w:rsid w:val="002C27DB"/>
    <w:rsid w:val="002D1658"/>
    <w:rsid w:val="002D4F99"/>
    <w:rsid w:val="002E472E"/>
    <w:rsid w:val="002F4435"/>
    <w:rsid w:val="002F6954"/>
    <w:rsid w:val="003012E4"/>
    <w:rsid w:val="00305409"/>
    <w:rsid w:val="003148A6"/>
    <w:rsid w:val="00321F94"/>
    <w:rsid w:val="0033589F"/>
    <w:rsid w:val="00337125"/>
    <w:rsid w:val="00353800"/>
    <w:rsid w:val="003609EF"/>
    <w:rsid w:val="0036231A"/>
    <w:rsid w:val="00367CC0"/>
    <w:rsid w:val="00374DD4"/>
    <w:rsid w:val="003819F9"/>
    <w:rsid w:val="00381BF6"/>
    <w:rsid w:val="0038244D"/>
    <w:rsid w:val="003835BD"/>
    <w:rsid w:val="00385C88"/>
    <w:rsid w:val="003B5267"/>
    <w:rsid w:val="003C5536"/>
    <w:rsid w:val="003E1A36"/>
    <w:rsid w:val="003F3175"/>
    <w:rsid w:val="004046F1"/>
    <w:rsid w:val="00406291"/>
    <w:rsid w:val="00410371"/>
    <w:rsid w:val="00411769"/>
    <w:rsid w:val="004242F1"/>
    <w:rsid w:val="00430EAD"/>
    <w:rsid w:val="004454C6"/>
    <w:rsid w:val="00450BAC"/>
    <w:rsid w:val="004555AB"/>
    <w:rsid w:val="00486AEA"/>
    <w:rsid w:val="004A4F61"/>
    <w:rsid w:val="004A5FB6"/>
    <w:rsid w:val="004B75B7"/>
    <w:rsid w:val="004E56FC"/>
    <w:rsid w:val="004F6955"/>
    <w:rsid w:val="00504C26"/>
    <w:rsid w:val="00512676"/>
    <w:rsid w:val="005141D9"/>
    <w:rsid w:val="0051580D"/>
    <w:rsid w:val="005160A2"/>
    <w:rsid w:val="00516F3F"/>
    <w:rsid w:val="00524497"/>
    <w:rsid w:val="005346A8"/>
    <w:rsid w:val="0053471E"/>
    <w:rsid w:val="00547111"/>
    <w:rsid w:val="0055769C"/>
    <w:rsid w:val="00590084"/>
    <w:rsid w:val="00592D74"/>
    <w:rsid w:val="005974C7"/>
    <w:rsid w:val="005D6C27"/>
    <w:rsid w:val="005E2C44"/>
    <w:rsid w:val="005F1B57"/>
    <w:rsid w:val="0061787B"/>
    <w:rsid w:val="00621188"/>
    <w:rsid w:val="006257ED"/>
    <w:rsid w:val="00634D20"/>
    <w:rsid w:val="00637ACF"/>
    <w:rsid w:val="00642438"/>
    <w:rsid w:val="006435CC"/>
    <w:rsid w:val="0064451F"/>
    <w:rsid w:val="00653DE4"/>
    <w:rsid w:val="00665C47"/>
    <w:rsid w:val="00673A83"/>
    <w:rsid w:val="00684C55"/>
    <w:rsid w:val="0068520E"/>
    <w:rsid w:val="00695808"/>
    <w:rsid w:val="006A08D9"/>
    <w:rsid w:val="006B46FB"/>
    <w:rsid w:val="006C7ED0"/>
    <w:rsid w:val="006D0347"/>
    <w:rsid w:val="006D3B2A"/>
    <w:rsid w:val="006E21FB"/>
    <w:rsid w:val="007056B6"/>
    <w:rsid w:val="00731DA3"/>
    <w:rsid w:val="00743BD1"/>
    <w:rsid w:val="00744C2C"/>
    <w:rsid w:val="00750D5D"/>
    <w:rsid w:val="0075511D"/>
    <w:rsid w:val="00762546"/>
    <w:rsid w:val="00777D23"/>
    <w:rsid w:val="00781964"/>
    <w:rsid w:val="00792342"/>
    <w:rsid w:val="007977A8"/>
    <w:rsid w:val="007B0A6B"/>
    <w:rsid w:val="007B512A"/>
    <w:rsid w:val="007B56C4"/>
    <w:rsid w:val="007B6B52"/>
    <w:rsid w:val="007C1AD4"/>
    <w:rsid w:val="007C2097"/>
    <w:rsid w:val="007D523D"/>
    <w:rsid w:val="007D6A07"/>
    <w:rsid w:val="007E2C1E"/>
    <w:rsid w:val="007E38E1"/>
    <w:rsid w:val="007E551E"/>
    <w:rsid w:val="007F7259"/>
    <w:rsid w:val="008040A8"/>
    <w:rsid w:val="00810259"/>
    <w:rsid w:val="00823178"/>
    <w:rsid w:val="008279FA"/>
    <w:rsid w:val="00831C77"/>
    <w:rsid w:val="008368B6"/>
    <w:rsid w:val="00841F59"/>
    <w:rsid w:val="0085697A"/>
    <w:rsid w:val="008626E7"/>
    <w:rsid w:val="00870EE7"/>
    <w:rsid w:val="008731E1"/>
    <w:rsid w:val="00876154"/>
    <w:rsid w:val="008863B9"/>
    <w:rsid w:val="008A45A6"/>
    <w:rsid w:val="008B6E81"/>
    <w:rsid w:val="008C5699"/>
    <w:rsid w:val="008D3CCC"/>
    <w:rsid w:val="008D7263"/>
    <w:rsid w:val="008F3789"/>
    <w:rsid w:val="008F686C"/>
    <w:rsid w:val="008F748C"/>
    <w:rsid w:val="00904823"/>
    <w:rsid w:val="00912355"/>
    <w:rsid w:val="009148DE"/>
    <w:rsid w:val="0091792E"/>
    <w:rsid w:val="009219FF"/>
    <w:rsid w:val="00941E30"/>
    <w:rsid w:val="009531B0"/>
    <w:rsid w:val="009741B3"/>
    <w:rsid w:val="009743F5"/>
    <w:rsid w:val="009777D9"/>
    <w:rsid w:val="00991B88"/>
    <w:rsid w:val="009A0099"/>
    <w:rsid w:val="009A5753"/>
    <w:rsid w:val="009A579D"/>
    <w:rsid w:val="009B3E4D"/>
    <w:rsid w:val="009C0D49"/>
    <w:rsid w:val="009E2B7A"/>
    <w:rsid w:val="009E3297"/>
    <w:rsid w:val="009F734F"/>
    <w:rsid w:val="00A246B6"/>
    <w:rsid w:val="00A33423"/>
    <w:rsid w:val="00A33880"/>
    <w:rsid w:val="00A461D6"/>
    <w:rsid w:val="00A47E70"/>
    <w:rsid w:val="00A50CF0"/>
    <w:rsid w:val="00A5431C"/>
    <w:rsid w:val="00A62F3E"/>
    <w:rsid w:val="00A7430B"/>
    <w:rsid w:val="00A7671C"/>
    <w:rsid w:val="00A77674"/>
    <w:rsid w:val="00A95AEA"/>
    <w:rsid w:val="00AA0710"/>
    <w:rsid w:val="00AA234F"/>
    <w:rsid w:val="00AA2CBC"/>
    <w:rsid w:val="00AA6FD6"/>
    <w:rsid w:val="00AA7F90"/>
    <w:rsid w:val="00AC5820"/>
    <w:rsid w:val="00AD1CD8"/>
    <w:rsid w:val="00AD3EB9"/>
    <w:rsid w:val="00AF4627"/>
    <w:rsid w:val="00B022A1"/>
    <w:rsid w:val="00B147D2"/>
    <w:rsid w:val="00B258BB"/>
    <w:rsid w:val="00B33BBC"/>
    <w:rsid w:val="00B417E3"/>
    <w:rsid w:val="00B45F31"/>
    <w:rsid w:val="00B57F82"/>
    <w:rsid w:val="00B67B97"/>
    <w:rsid w:val="00B90902"/>
    <w:rsid w:val="00B96634"/>
    <w:rsid w:val="00B968C8"/>
    <w:rsid w:val="00BA3EC5"/>
    <w:rsid w:val="00BA51D9"/>
    <w:rsid w:val="00BB184C"/>
    <w:rsid w:val="00BB5DFC"/>
    <w:rsid w:val="00BB6CFB"/>
    <w:rsid w:val="00BD279D"/>
    <w:rsid w:val="00BD5215"/>
    <w:rsid w:val="00BD5F10"/>
    <w:rsid w:val="00BD649C"/>
    <w:rsid w:val="00BD6BB8"/>
    <w:rsid w:val="00BE4A93"/>
    <w:rsid w:val="00BE4FCD"/>
    <w:rsid w:val="00BE6FB8"/>
    <w:rsid w:val="00BF371A"/>
    <w:rsid w:val="00BF738E"/>
    <w:rsid w:val="00C41E4D"/>
    <w:rsid w:val="00C463A9"/>
    <w:rsid w:val="00C467EB"/>
    <w:rsid w:val="00C57E2E"/>
    <w:rsid w:val="00C66BA2"/>
    <w:rsid w:val="00C737B5"/>
    <w:rsid w:val="00C870F6"/>
    <w:rsid w:val="00C907B5"/>
    <w:rsid w:val="00C922C3"/>
    <w:rsid w:val="00C95985"/>
    <w:rsid w:val="00CB4113"/>
    <w:rsid w:val="00CB7F43"/>
    <w:rsid w:val="00CC5026"/>
    <w:rsid w:val="00CC68D0"/>
    <w:rsid w:val="00CF1E68"/>
    <w:rsid w:val="00D03F9A"/>
    <w:rsid w:val="00D06D51"/>
    <w:rsid w:val="00D2051C"/>
    <w:rsid w:val="00D24991"/>
    <w:rsid w:val="00D30AC8"/>
    <w:rsid w:val="00D374D0"/>
    <w:rsid w:val="00D405D0"/>
    <w:rsid w:val="00D442E4"/>
    <w:rsid w:val="00D45D69"/>
    <w:rsid w:val="00D50255"/>
    <w:rsid w:val="00D52CFE"/>
    <w:rsid w:val="00D622B2"/>
    <w:rsid w:val="00D631DA"/>
    <w:rsid w:val="00D63915"/>
    <w:rsid w:val="00D64588"/>
    <w:rsid w:val="00D66520"/>
    <w:rsid w:val="00D81245"/>
    <w:rsid w:val="00D84AE9"/>
    <w:rsid w:val="00D9124E"/>
    <w:rsid w:val="00DA792C"/>
    <w:rsid w:val="00DE1A51"/>
    <w:rsid w:val="00DE34CF"/>
    <w:rsid w:val="00DE5510"/>
    <w:rsid w:val="00DF66F9"/>
    <w:rsid w:val="00E13F3D"/>
    <w:rsid w:val="00E21CE5"/>
    <w:rsid w:val="00E23E3D"/>
    <w:rsid w:val="00E24A90"/>
    <w:rsid w:val="00E34898"/>
    <w:rsid w:val="00E374D4"/>
    <w:rsid w:val="00E44A01"/>
    <w:rsid w:val="00E548C1"/>
    <w:rsid w:val="00E577D5"/>
    <w:rsid w:val="00E62B7D"/>
    <w:rsid w:val="00E638CB"/>
    <w:rsid w:val="00E7291A"/>
    <w:rsid w:val="00E735F8"/>
    <w:rsid w:val="00E77030"/>
    <w:rsid w:val="00E92F8F"/>
    <w:rsid w:val="00EB09B7"/>
    <w:rsid w:val="00EE62F2"/>
    <w:rsid w:val="00EE7D7C"/>
    <w:rsid w:val="00EF0021"/>
    <w:rsid w:val="00EF1A2D"/>
    <w:rsid w:val="00EF3338"/>
    <w:rsid w:val="00F03656"/>
    <w:rsid w:val="00F05F6E"/>
    <w:rsid w:val="00F0777D"/>
    <w:rsid w:val="00F10CA7"/>
    <w:rsid w:val="00F25D98"/>
    <w:rsid w:val="00F300FB"/>
    <w:rsid w:val="00F31827"/>
    <w:rsid w:val="00F32C0C"/>
    <w:rsid w:val="00F370D2"/>
    <w:rsid w:val="00F450D2"/>
    <w:rsid w:val="00F5776E"/>
    <w:rsid w:val="00F61E3A"/>
    <w:rsid w:val="00F6273A"/>
    <w:rsid w:val="00F64950"/>
    <w:rsid w:val="00F67695"/>
    <w:rsid w:val="00F73035"/>
    <w:rsid w:val="00F90814"/>
    <w:rsid w:val="00F976DD"/>
    <w:rsid w:val="00F97FFA"/>
    <w:rsid w:val="00FB6386"/>
    <w:rsid w:val="00FC03D7"/>
    <w:rsid w:val="00FC3F3F"/>
    <w:rsid w:val="00FC48C5"/>
    <w:rsid w:val="00FD3761"/>
    <w:rsid w:val="00FD5A70"/>
    <w:rsid w:val="00FE11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link w:val="Heading3"/>
    <w:rsid w:val="004A5FB6"/>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4A5FB6"/>
    <w:rPr>
      <w:rFonts w:ascii="Arial" w:hAnsi="Arial"/>
      <w:sz w:val="24"/>
      <w:lang w:val="en-GB" w:eastAsia="en-US"/>
    </w:rPr>
  </w:style>
  <w:style w:type="character" w:customStyle="1" w:styleId="Heading5Char1">
    <w:name w:val="Heading 5 Char1"/>
    <w:link w:val="Heading5"/>
    <w:rsid w:val="004A5FB6"/>
    <w:rPr>
      <w:rFonts w:ascii="Arial" w:hAnsi="Arial"/>
      <w:sz w:val="22"/>
      <w:lang w:val="en-GB" w:eastAsia="en-US"/>
    </w:rPr>
  </w:style>
  <w:style w:type="character" w:customStyle="1" w:styleId="TALChar">
    <w:name w:val="TAL Char"/>
    <w:link w:val="TAL"/>
    <w:qFormat/>
    <w:rsid w:val="004A5FB6"/>
    <w:rPr>
      <w:rFonts w:ascii="Arial" w:hAnsi="Arial"/>
      <w:sz w:val="18"/>
      <w:lang w:val="en-GB" w:eastAsia="en-US"/>
    </w:rPr>
  </w:style>
  <w:style w:type="character" w:customStyle="1" w:styleId="THChar">
    <w:name w:val="TH Char"/>
    <w:link w:val="TH"/>
    <w:qFormat/>
    <w:rsid w:val="004A5FB6"/>
    <w:rPr>
      <w:rFonts w:ascii="Arial" w:hAnsi="Arial"/>
      <w:b/>
      <w:lang w:val="en-GB" w:eastAsia="en-US"/>
    </w:rPr>
  </w:style>
  <w:style w:type="character" w:customStyle="1" w:styleId="B1Char">
    <w:name w:val="B1 Char"/>
    <w:link w:val="B1"/>
    <w:qFormat/>
    <w:rsid w:val="004A5FB6"/>
    <w:rPr>
      <w:rFonts w:ascii="Times New Roman" w:hAnsi="Times New Roman"/>
      <w:lang w:val="en-GB" w:eastAsia="en-US"/>
    </w:rPr>
  </w:style>
  <w:style w:type="character" w:customStyle="1" w:styleId="B2Char">
    <w:name w:val="B2 Char"/>
    <w:link w:val="B2"/>
    <w:qFormat/>
    <w:rsid w:val="004A5FB6"/>
    <w:rPr>
      <w:rFonts w:ascii="Times New Roman" w:hAnsi="Times New Roman"/>
      <w:lang w:val="en-GB" w:eastAsia="en-US"/>
    </w:rPr>
  </w:style>
  <w:style w:type="character" w:customStyle="1" w:styleId="EXCar">
    <w:name w:val="EX Car"/>
    <w:link w:val="EX"/>
    <w:qFormat/>
    <w:locked/>
    <w:rsid w:val="004A5FB6"/>
    <w:rPr>
      <w:rFonts w:ascii="Times New Roman" w:hAnsi="Times New Roman"/>
      <w:lang w:val="en-GB" w:eastAsia="en-US"/>
    </w:rPr>
  </w:style>
  <w:style w:type="character" w:customStyle="1" w:styleId="EWChar">
    <w:name w:val="EW Char"/>
    <w:link w:val="EW"/>
    <w:qFormat/>
    <w:locked/>
    <w:rsid w:val="004A5FB6"/>
    <w:rPr>
      <w:rFonts w:ascii="Times New Roman" w:hAnsi="Times New Roman"/>
      <w:lang w:val="en-GB" w:eastAsia="en-US"/>
    </w:rPr>
  </w:style>
  <w:style w:type="character" w:customStyle="1" w:styleId="Heading2Char1">
    <w:name w:val="Heading 2 Char1"/>
    <w:link w:val="Heading2"/>
    <w:rsid w:val="004A5FB6"/>
    <w:rPr>
      <w:rFonts w:ascii="Arial" w:hAnsi="Arial"/>
      <w:sz w:val="32"/>
      <w:lang w:val="en-GB" w:eastAsia="en-US"/>
    </w:rPr>
  </w:style>
  <w:style w:type="paragraph" w:styleId="Revision">
    <w:name w:val="Revision"/>
    <w:hidden/>
    <w:uiPriority w:val="99"/>
    <w:semiHidden/>
    <w:rsid w:val="004A5FB6"/>
    <w:rPr>
      <w:rFonts w:ascii="Times New Roman" w:hAnsi="Times New Roman"/>
      <w:lang w:val="en-GB" w:eastAsia="en-US"/>
    </w:rPr>
  </w:style>
  <w:style w:type="paragraph" w:customStyle="1" w:styleId="Default">
    <w:name w:val="Default"/>
    <w:rsid w:val="00486AEA"/>
    <w:pPr>
      <w:autoSpaceDE w:val="0"/>
      <w:autoSpaceDN w:val="0"/>
      <w:adjustRightInd w:val="0"/>
    </w:pPr>
    <w:rPr>
      <w:rFonts w:ascii="Times New Roman" w:hAnsi="Times New Roman"/>
      <w:color w:val="000000"/>
      <w:sz w:val="24"/>
      <w:szCs w:val="24"/>
      <w:lang w:val="en-GB" w:eastAsia="en-US"/>
    </w:rPr>
  </w:style>
  <w:style w:type="character" w:customStyle="1" w:styleId="NOChar">
    <w:name w:val="NO Char"/>
    <w:link w:val="NO"/>
    <w:rsid w:val="001025D7"/>
    <w:rPr>
      <w:rFonts w:ascii="Times New Roman" w:hAnsi="Times New Roman"/>
      <w:lang w:val="en-GB" w:eastAsia="en-US"/>
    </w:rPr>
  </w:style>
  <w:style w:type="character" w:customStyle="1" w:styleId="TAHCar">
    <w:name w:val="TAH Car"/>
    <w:link w:val="TAH"/>
    <w:rsid w:val="007E551E"/>
    <w:rPr>
      <w:rFonts w:ascii="Arial" w:hAnsi="Arial"/>
      <w:b/>
      <w:sz w:val="18"/>
      <w:lang w:val="en-GB" w:eastAsia="en-US"/>
    </w:rPr>
  </w:style>
  <w:style w:type="character" w:customStyle="1" w:styleId="TACCar">
    <w:name w:val="TAC Car"/>
    <w:link w:val="TAC"/>
    <w:rsid w:val="007E551E"/>
    <w:rPr>
      <w:rFonts w:ascii="Arial" w:hAnsi="Arial"/>
      <w:sz w:val="18"/>
      <w:lang w:val="en-GB" w:eastAsia="en-US"/>
    </w:rPr>
  </w:style>
  <w:style w:type="paragraph" w:customStyle="1" w:styleId="TAJ">
    <w:name w:val="TAJ"/>
    <w:basedOn w:val="TH"/>
    <w:rsid w:val="007E551E"/>
  </w:style>
  <w:style w:type="paragraph" w:customStyle="1" w:styleId="Guidance">
    <w:name w:val="Guidance"/>
    <w:basedOn w:val="Normal"/>
    <w:rsid w:val="007E551E"/>
    <w:rPr>
      <w:i/>
      <w:color w:val="0000FF"/>
    </w:rPr>
  </w:style>
  <w:style w:type="character" w:customStyle="1" w:styleId="BalloonTextChar">
    <w:name w:val="Balloon Text Char"/>
    <w:link w:val="BalloonText"/>
    <w:rsid w:val="007E551E"/>
    <w:rPr>
      <w:rFonts w:ascii="Tahoma" w:hAnsi="Tahoma" w:cs="Tahoma"/>
      <w:sz w:val="16"/>
      <w:szCs w:val="16"/>
      <w:lang w:val="en-GB" w:eastAsia="en-US"/>
    </w:rPr>
  </w:style>
  <w:style w:type="table" w:styleId="TableGrid">
    <w:name w:val="Table Grid"/>
    <w:basedOn w:val="TableNormal"/>
    <w:rsid w:val="007E55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E551E"/>
    <w:rPr>
      <w:color w:val="605E5C"/>
      <w:shd w:val="clear" w:color="auto" w:fill="E1DFDD"/>
    </w:rPr>
  </w:style>
  <w:style w:type="character" w:customStyle="1" w:styleId="Heading1Char1">
    <w:name w:val="Heading 1 Char1"/>
    <w:link w:val="Heading1"/>
    <w:rsid w:val="007E551E"/>
    <w:rPr>
      <w:rFonts w:ascii="Arial" w:hAnsi="Arial"/>
      <w:sz w:val="36"/>
      <w:lang w:val="en-GB" w:eastAsia="en-US"/>
    </w:rPr>
  </w:style>
  <w:style w:type="character" w:customStyle="1" w:styleId="H6Char1">
    <w:name w:val="H6 Char1"/>
    <w:link w:val="H6"/>
    <w:rsid w:val="007E551E"/>
    <w:rPr>
      <w:rFonts w:ascii="Arial" w:hAnsi="Arial"/>
      <w:lang w:val="en-GB" w:eastAsia="en-US"/>
    </w:rPr>
  </w:style>
  <w:style w:type="character" w:customStyle="1" w:styleId="Heading6Char">
    <w:name w:val="Heading 6 Char"/>
    <w:link w:val="Heading6"/>
    <w:rsid w:val="007E551E"/>
    <w:rPr>
      <w:rFonts w:ascii="Arial" w:hAnsi="Arial"/>
      <w:lang w:val="en-GB" w:eastAsia="en-US"/>
    </w:rPr>
  </w:style>
  <w:style w:type="character" w:customStyle="1" w:styleId="Heading7Char">
    <w:name w:val="Heading 7 Char"/>
    <w:link w:val="Heading7"/>
    <w:rsid w:val="007E551E"/>
    <w:rPr>
      <w:rFonts w:ascii="Arial" w:hAnsi="Arial"/>
      <w:lang w:val="en-GB" w:eastAsia="en-US"/>
    </w:rPr>
  </w:style>
  <w:style w:type="character" w:customStyle="1" w:styleId="Heading8Char">
    <w:name w:val="Heading 8 Char"/>
    <w:link w:val="Heading8"/>
    <w:rsid w:val="007E551E"/>
    <w:rPr>
      <w:rFonts w:ascii="Arial" w:hAnsi="Arial"/>
      <w:sz w:val="36"/>
      <w:lang w:val="en-GB" w:eastAsia="en-US"/>
    </w:rPr>
  </w:style>
  <w:style w:type="character" w:customStyle="1" w:styleId="Heading9Char">
    <w:name w:val="Heading 9 Char"/>
    <w:link w:val="Heading9"/>
    <w:rsid w:val="007E551E"/>
    <w:rPr>
      <w:rFonts w:ascii="Arial" w:hAnsi="Arial"/>
      <w:sz w:val="36"/>
      <w:lang w:val="en-GB" w:eastAsia="en-US"/>
    </w:rPr>
  </w:style>
  <w:style w:type="character" w:customStyle="1" w:styleId="HeaderChar">
    <w:name w:val="Header Char"/>
    <w:link w:val="Header"/>
    <w:rsid w:val="007E551E"/>
    <w:rPr>
      <w:rFonts w:ascii="Arial" w:hAnsi="Arial"/>
      <w:b/>
      <w:noProof/>
      <w:sz w:val="18"/>
      <w:lang w:val="en-GB" w:eastAsia="en-US"/>
    </w:rPr>
  </w:style>
  <w:style w:type="character" w:customStyle="1" w:styleId="FootnoteTextChar">
    <w:name w:val="Footnote Text Char"/>
    <w:link w:val="FootnoteText"/>
    <w:rsid w:val="007E551E"/>
    <w:rPr>
      <w:rFonts w:ascii="Times New Roman" w:hAnsi="Times New Roman"/>
      <w:sz w:val="16"/>
      <w:lang w:val="en-GB" w:eastAsia="en-US"/>
    </w:rPr>
  </w:style>
  <w:style w:type="character" w:customStyle="1" w:styleId="FooterChar">
    <w:name w:val="Footer Char"/>
    <w:link w:val="Footer"/>
    <w:rsid w:val="007E551E"/>
    <w:rPr>
      <w:rFonts w:ascii="Arial" w:hAnsi="Arial"/>
      <w:b/>
      <w:i/>
      <w:noProof/>
      <w:sz w:val="18"/>
      <w:lang w:val="en-GB" w:eastAsia="en-US"/>
    </w:rPr>
  </w:style>
  <w:style w:type="character" w:customStyle="1" w:styleId="CommentTextChar">
    <w:name w:val="Comment Text Char"/>
    <w:link w:val="CommentText"/>
    <w:rsid w:val="007E551E"/>
    <w:rPr>
      <w:rFonts w:ascii="Times New Roman" w:hAnsi="Times New Roman"/>
      <w:lang w:val="en-GB" w:eastAsia="en-US"/>
    </w:rPr>
  </w:style>
  <w:style w:type="paragraph" w:customStyle="1" w:styleId="IB3">
    <w:name w:val="IB3"/>
    <w:basedOn w:val="Normal"/>
    <w:rsid w:val="007E551E"/>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7E551E"/>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7E551E"/>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7E551E"/>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7E551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7E551E"/>
    <w:rPr>
      <w:rFonts w:ascii="CG Times (WN)" w:hAnsi="CG Times (WN)"/>
    </w:rPr>
  </w:style>
  <w:style w:type="character" w:customStyle="1" w:styleId="BodyTextChar">
    <w:name w:val="Body Text Char"/>
    <w:basedOn w:val="DefaultParagraphFont"/>
    <w:link w:val="BodyText"/>
    <w:rsid w:val="007E551E"/>
    <w:rPr>
      <w:lang w:val="en-GB" w:eastAsia="en-US"/>
    </w:rPr>
  </w:style>
  <w:style w:type="paragraph" w:customStyle="1" w:styleId="IB2">
    <w:name w:val="IB2"/>
    <w:basedOn w:val="Normal"/>
    <w:rsid w:val="007E551E"/>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7E551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7E551E"/>
    <w:pPr>
      <w:ind w:left="851"/>
    </w:pPr>
  </w:style>
  <w:style w:type="paragraph" w:customStyle="1" w:styleId="INDENT2">
    <w:name w:val="INDENT2"/>
    <w:basedOn w:val="Normal"/>
    <w:rsid w:val="007E551E"/>
    <w:pPr>
      <w:ind w:left="1135" w:hanging="284"/>
    </w:pPr>
  </w:style>
  <w:style w:type="paragraph" w:customStyle="1" w:styleId="INDENT3">
    <w:name w:val="INDENT3"/>
    <w:basedOn w:val="Normal"/>
    <w:rsid w:val="007E551E"/>
    <w:pPr>
      <w:ind w:left="1701" w:hanging="567"/>
    </w:pPr>
  </w:style>
  <w:style w:type="paragraph" w:customStyle="1" w:styleId="FigureTitle">
    <w:name w:val="Figure_Title"/>
    <w:basedOn w:val="Normal"/>
    <w:next w:val="Normal"/>
    <w:rsid w:val="007E551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E551E"/>
    <w:pPr>
      <w:keepNext/>
      <w:keepLines/>
    </w:pPr>
    <w:rPr>
      <w:b/>
    </w:rPr>
  </w:style>
  <w:style w:type="paragraph" w:customStyle="1" w:styleId="enumlev2">
    <w:name w:val="enumlev2"/>
    <w:basedOn w:val="Normal"/>
    <w:rsid w:val="007E551E"/>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7E551E"/>
    <w:pPr>
      <w:keepNext/>
      <w:keepLines/>
      <w:spacing w:before="240"/>
      <w:ind w:left="1418"/>
    </w:pPr>
    <w:rPr>
      <w:rFonts w:ascii="Arial" w:hAnsi="Arial"/>
      <w:b/>
      <w:sz w:val="36"/>
    </w:rPr>
  </w:style>
  <w:style w:type="paragraph" w:customStyle="1" w:styleId="ParagrapheNormal">
    <w:name w:val="Paragraphe Normal"/>
    <w:basedOn w:val="Normal"/>
    <w:rsid w:val="007E551E"/>
    <w:pPr>
      <w:spacing w:after="0"/>
      <w:jc w:val="both"/>
    </w:pPr>
    <w:rPr>
      <w:rFonts w:ascii="Arial" w:hAnsi="Arial"/>
    </w:rPr>
  </w:style>
  <w:style w:type="paragraph" w:styleId="Caption">
    <w:name w:val="caption"/>
    <w:basedOn w:val="Normal"/>
    <w:next w:val="Normal"/>
    <w:qFormat/>
    <w:rsid w:val="007E551E"/>
    <w:pPr>
      <w:spacing w:before="120" w:after="120"/>
    </w:pPr>
    <w:rPr>
      <w:b/>
    </w:rPr>
  </w:style>
  <w:style w:type="paragraph" w:styleId="BodyText2">
    <w:name w:val="Body Text 2"/>
    <w:basedOn w:val="Normal"/>
    <w:link w:val="BodyText2Char"/>
    <w:rsid w:val="007E551E"/>
    <w:pPr>
      <w:spacing w:after="0"/>
    </w:pPr>
    <w:rPr>
      <w:rFonts w:ascii="Arial" w:hAnsi="Arial"/>
      <w:sz w:val="22"/>
    </w:rPr>
  </w:style>
  <w:style w:type="character" w:customStyle="1" w:styleId="BodyText2Char">
    <w:name w:val="Body Text 2 Char"/>
    <w:basedOn w:val="DefaultParagraphFont"/>
    <w:link w:val="BodyText2"/>
    <w:rsid w:val="007E551E"/>
    <w:rPr>
      <w:rFonts w:ascii="Arial" w:hAnsi="Arial"/>
      <w:sz w:val="22"/>
      <w:lang w:val="en-GB" w:eastAsia="en-US"/>
    </w:rPr>
  </w:style>
  <w:style w:type="character" w:customStyle="1" w:styleId="ListChar">
    <w:name w:val="List Char"/>
    <w:rsid w:val="007E551E"/>
    <w:rPr>
      <w:lang w:val="en-GB" w:eastAsia="en-US" w:bidi="ar-SA"/>
    </w:rPr>
  </w:style>
  <w:style w:type="character" w:customStyle="1" w:styleId="ListBulletChar">
    <w:name w:val="List Bullet Char"/>
    <w:rsid w:val="007E551E"/>
    <w:rPr>
      <w:lang w:val="en-GB" w:eastAsia="en-US" w:bidi="ar-SA"/>
    </w:rPr>
  </w:style>
  <w:style w:type="character" w:customStyle="1" w:styleId="Heading1Char">
    <w:name w:val="Heading 1 Char"/>
    <w:rsid w:val="007E551E"/>
    <w:rPr>
      <w:rFonts w:ascii="Arial" w:hAnsi="Arial"/>
      <w:sz w:val="36"/>
      <w:lang w:val="en-GB" w:eastAsia="en-US" w:bidi="ar-SA"/>
    </w:rPr>
  </w:style>
  <w:style w:type="character" w:customStyle="1" w:styleId="Heading2Char">
    <w:name w:val="Heading 2 Char"/>
    <w:rsid w:val="007E551E"/>
    <w:rPr>
      <w:rFonts w:ascii="Arial" w:hAnsi="Arial"/>
      <w:sz w:val="32"/>
      <w:lang w:val="en-GB" w:eastAsia="en-US" w:bidi="ar-SA"/>
    </w:rPr>
  </w:style>
  <w:style w:type="character" w:customStyle="1" w:styleId="Heading3Char">
    <w:name w:val="Heading 3 Char"/>
    <w:rsid w:val="007E551E"/>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7E551E"/>
    <w:rPr>
      <w:rFonts w:ascii="Arial" w:hAnsi="Arial"/>
      <w:sz w:val="24"/>
      <w:lang w:val="en-GB" w:eastAsia="en-US" w:bidi="ar-SA"/>
    </w:rPr>
  </w:style>
  <w:style w:type="character" w:customStyle="1" w:styleId="Heading5Char">
    <w:name w:val="Heading 5 Char"/>
    <w:rsid w:val="007E551E"/>
    <w:rPr>
      <w:rFonts w:ascii="Arial" w:hAnsi="Arial"/>
      <w:sz w:val="22"/>
      <w:lang w:val="en-GB" w:eastAsia="en-US" w:bidi="ar-SA"/>
    </w:rPr>
  </w:style>
  <w:style w:type="character" w:customStyle="1" w:styleId="H6Char">
    <w:name w:val="H6 Char"/>
    <w:rsid w:val="007E551E"/>
    <w:rPr>
      <w:rFonts w:ascii="Arial" w:hAnsi="Arial"/>
      <w:sz w:val="22"/>
      <w:lang w:val="en-GB" w:eastAsia="en-US" w:bidi="ar-SA"/>
    </w:rPr>
  </w:style>
  <w:style w:type="paragraph" w:customStyle="1" w:styleId="CommentSubject2">
    <w:name w:val="Comment Subject2"/>
    <w:basedOn w:val="CommentText"/>
    <w:next w:val="CommentText"/>
    <w:semiHidden/>
    <w:rsid w:val="007E551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7E551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7E551E"/>
    <w:rPr>
      <w:lang w:val="en-GB" w:eastAsia="en-US" w:bidi="ar-SA"/>
    </w:rPr>
  </w:style>
  <w:style w:type="paragraph" w:customStyle="1" w:styleId="istb">
    <w:name w:val="ist b"/>
    <w:basedOn w:val="Normal"/>
    <w:rsid w:val="007E551E"/>
    <w:pPr>
      <w:overflowPunct w:val="0"/>
      <w:autoSpaceDE w:val="0"/>
      <w:autoSpaceDN w:val="0"/>
      <w:adjustRightInd w:val="0"/>
      <w:textAlignment w:val="baseline"/>
    </w:pPr>
  </w:style>
  <w:style w:type="paragraph" w:customStyle="1" w:styleId="Gh6">
    <w:name w:val="Gh6"/>
    <w:basedOn w:val="BodyText2"/>
    <w:rsid w:val="007E551E"/>
    <w:pPr>
      <w:overflowPunct w:val="0"/>
      <w:autoSpaceDE w:val="0"/>
      <w:autoSpaceDN w:val="0"/>
      <w:adjustRightInd w:val="0"/>
      <w:textAlignment w:val="baseline"/>
    </w:pPr>
  </w:style>
  <w:style w:type="paragraph" w:customStyle="1" w:styleId="G6">
    <w:name w:val="G6"/>
    <w:basedOn w:val="EQ"/>
    <w:rsid w:val="007E551E"/>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7E551E"/>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7E551E"/>
    <w:rPr>
      <w:rFonts w:ascii="Courier New" w:hAnsi="Courier New"/>
      <w:lang w:val="en-GB" w:eastAsia="en-US"/>
    </w:rPr>
  </w:style>
  <w:style w:type="paragraph" w:styleId="BodyTextIndent">
    <w:name w:val="Body Text Indent"/>
    <w:basedOn w:val="Normal"/>
    <w:link w:val="BodyTextIndentChar"/>
    <w:rsid w:val="007E551E"/>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basedOn w:val="DefaultParagraphFont"/>
    <w:link w:val="BodyTextIndent"/>
    <w:rsid w:val="007E551E"/>
    <w:rPr>
      <w:lang w:val="en-GB" w:eastAsia="en-US"/>
    </w:rPr>
  </w:style>
  <w:style w:type="paragraph" w:styleId="BodyText3">
    <w:name w:val="Body Text 3"/>
    <w:basedOn w:val="Normal"/>
    <w:link w:val="BodyText3Char"/>
    <w:rsid w:val="007E551E"/>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7E551E"/>
    <w:rPr>
      <w:rFonts w:ascii="Times New Roman" w:hAnsi="Times New Roman"/>
      <w:color w:val="FF0000"/>
      <w:lang w:val="en-GB" w:eastAsia="en-US"/>
    </w:rPr>
  </w:style>
  <w:style w:type="paragraph" w:styleId="IndexHeading">
    <w:name w:val="index heading"/>
    <w:basedOn w:val="Normal"/>
    <w:next w:val="Normal"/>
    <w:rsid w:val="007E551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7E551E"/>
    <w:rPr>
      <w:rFonts w:ascii="Tahoma" w:hAnsi="Tahoma" w:cs="Tahoma"/>
      <w:shd w:val="clear" w:color="auto" w:fill="000080"/>
      <w:lang w:val="en-GB" w:eastAsia="en-US"/>
    </w:rPr>
  </w:style>
  <w:style w:type="paragraph" w:styleId="NormalIndent">
    <w:name w:val="Normal Indent"/>
    <w:basedOn w:val="Normal"/>
    <w:next w:val="Normal"/>
    <w:rsid w:val="007E551E"/>
    <w:pPr>
      <w:overflowPunct w:val="0"/>
      <w:autoSpaceDE w:val="0"/>
      <w:autoSpaceDN w:val="0"/>
      <w:adjustRightInd w:val="0"/>
      <w:ind w:left="567"/>
      <w:textAlignment w:val="baseline"/>
    </w:pPr>
  </w:style>
  <w:style w:type="paragraph" w:styleId="BodyTextIndent2">
    <w:name w:val="Body Text Indent 2"/>
    <w:basedOn w:val="Normal"/>
    <w:link w:val="BodyTextIndent2Char"/>
    <w:rsid w:val="007E551E"/>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7E551E"/>
    <w:rPr>
      <w:rFonts w:ascii="?? ??" w:eastAsia="?? ??" w:hAnsi="Times New Roman"/>
      <w:sz w:val="24"/>
      <w:lang w:val="en-GB" w:eastAsia="en-US"/>
    </w:rPr>
  </w:style>
  <w:style w:type="character" w:styleId="PageNumber">
    <w:name w:val="page number"/>
    <w:basedOn w:val="DefaultParagraphFont"/>
    <w:rsid w:val="007E551E"/>
  </w:style>
  <w:style w:type="character" w:customStyle="1" w:styleId="berschrift1H1HuvudrubrikChar">
    <w:name w:val="Überschrift 1;H1;Huvudrubrik Char"/>
    <w:rsid w:val="007E551E"/>
    <w:rPr>
      <w:rFonts w:ascii="Arial" w:hAnsi="Arial"/>
      <w:sz w:val="36"/>
      <w:lang w:val="en-GB" w:eastAsia="en-US" w:bidi="ar-SA"/>
    </w:rPr>
  </w:style>
  <w:style w:type="character" w:customStyle="1" w:styleId="berschrift2T2Char">
    <w:name w:val="Überschrift 2;T2 Char"/>
    <w:rsid w:val="007E551E"/>
    <w:rPr>
      <w:rFonts w:ascii="Arial" w:hAnsi="Arial"/>
      <w:sz w:val="32"/>
      <w:lang w:val="en-GB" w:eastAsia="en-US" w:bidi="ar-SA"/>
    </w:rPr>
  </w:style>
  <w:style w:type="character" w:customStyle="1" w:styleId="berschrift3">
    <w:name w:val="Überschrift 3"/>
    <w:rsid w:val="007E551E"/>
    <w:rPr>
      <w:rFonts w:ascii="Arial" w:hAnsi="Arial"/>
      <w:sz w:val="28"/>
      <w:lang w:val="en-GB" w:eastAsia="en-US" w:bidi="ar-SA"/>
    </w:rPr>
  </w:style>
  <w:style w:type="character" w:customStyle="1" w:styleId="berschrift4Char">
    <w:name w:val="Überschrift 4 Char"/>
    <w:rsid w:val="007E551E"/>
    <w:rPr>
      <w:rFonts w:ascii="Arial" w:hAnsi="Arial"/>
      <w:sz w:val="24"/>
      <w:lang w:val="en-GB" w:eastAsia="en-US" w:bidi="ar-SA"/>
    </w:rPr>
  </w:style>
  <w:style w:type="paragraph" w:customStyle="1" w:styleId="CommentSubject1">
    <w:name w:val="Comment Subject1"/>
    <w:basedOn w:val="CommentText"/>
    <w:next w:val="CommentText"/>
    <w:semiHidden/>
    <w:rsid w:val="007E551E"/>
    <w:pPr>
      <w:overflowPunct w:val="0"/>
      <w:autoSpaceDE w:val="0"/>
      <w:autoSpaceDN w:val="0"/>
      <w:adjustRightInd w:val="0"/>
      <w:textAlignment w:val="baseline"/>
    </w:pPr>
    <w:rPr>
      <w:rFonts w:ascii="CG Times (WN)" w:hAnsi="CG Times (WN)"/>
      <w:b/>
      <w:bCs/>
    </w:rPr>
  </w:style>
  <w:style w:type="character" w:customStyle="1" w:styleId="CommentSubjectChar">
    <w:name w:val="Comment Subject Char"/>
    <w:link w:val="CommentSubject"/>
    <w:rsid w:val="007E551E"/>
    <w:rPr>
      <w:rFonts w:ascii="Times New Roman" w:hAnsi="Times New Roman"/>
      <w:b/>
      <w:bCs/>
      <w:lang w:val="en-GB" w:eastAsia="en-US"/>
    </w:rPr>
  </w:style>
  <w:style w:type="paragraph" w:customStyle="1" w:styleId="B23">
    <w:name w:val="B23"/>
    <w:basedOn w:val="B1"/>
    <w:rsid w:val="007E551E"/>
  </w:style>
  <w:style w:type="paragraph" w:customStyle="1" w:styleId="H7">
    <w:name w:val="H7"/>
    <w:basedOn w:val="H6"/>
    <w:rsid w:val="007E551E"/>
    <w:pPr>
      <w:overflowPunct w:val="0"/>
      <w:autoSpaceDE w:val="0"/>
      <w:autoSpaceDN w:val="0"/>
      <w:adjustRightInd w:val="0"/>
      <w:textAlignment w:val="baseline"/>
    </w:pPr>
  </w:style>
  <w:style w:type="paragraph" w:customStyle="1" w:styleId="FL">
    <w:name w:val="FL"/>
    <w:basedOn w:val="Normal"/>
    <w:rsid w:val="007E551E"/>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7E551E"/>
    <w:pPr>
      <w:spacing w:before="100" w:beforeAutospacing="1" w:after="100" w:afterAutospacing="1"/>
    </w:pPr>
    <w:rPr>
      <w:sz w:val="24"/>
      <w:szCs w:val="24"/>
    </w:rPr>
  </w:style>
  <w:style w:type="paragraph" w:customStyle="1" w:styleId="EWCharChar">
    <w:name w:val="EW Char Char"/>
    <w:basedOn w:val="EXCharChar"/>
    <w:rsid w:val="007E551E"/>
    <w:pPr>
      <w:spacing w:after="0"/>
    </w:pPr>
  </w:style>
  <w:style w:type="paragraph" w:customStyle="1" w:styleId="EXCharChar">
    <w:name w:val="EX Char Char"/>
    <w:basedOn w:val="Normal"/>
    <w:rsid w:val="007E551E"/>
    <w:pPr>
      <w:keepLines/>
      <w:overflowPunct w:val="0"/>
      <w:autoSpaceDE w:val="0"/>
      <w:autoSpaceDN w:val="0"/>
      <w:adjustRightInd w:val="0"/>
      <w:ind w:left="1702" w:hanging="1418"/>
      <w:textAlignment w:val="baseline"/>
    </w:pPr>
  </w:style>
  <w:style w:type="character" w:customStyle="1" w:styleId="EXCharCharChar">
    <w:name w:val="EX Char Char Char"/>
    <w:rsid w:val="007E551E"/>
    <w:rPr>
      <w:lang w:val="en-GB" w:eastAsia="en-US" w:bidi="ar-SA"/>
    </w:rPr>
  </w:style>
  <w:style w:type="character" w:customStyle="1" w:styleId="EWCharCharChar">
    <w:name w:val="EW Char Char Char"/>
    <w:rsid w:val="007E551E"/>
    <w:rPr>
      <w:lang w:val="en-GB" w:eastAsia="en-US" w:bidi="ar-SA"/>
    </w:rPr>
  </w:style>
  <w:style w:type="character" w:customStyle="1" w:styleId="EXChar">
    <w:name w:val="EX Char"/>
    <w:rsid w:val="007E551E"/>
    <w:rPr>
      <w:lang w:val="en-GB" w:eastAsia="en-US" w:bidi="ar-SA"/>
    </w:rPr>
  </w:style>
  <w:style w:type="paragraph" w:customStyle="1" w:styleId="H8">
    <w:name w:val="H8"/>
    <w:basedOn w:val="H6"/>
    <w:rsid w:val="007E551E"/>
    <w:pPr>
      <w:overflowPunct w:val="0"/>
      <w:autoSpaceDE w:val="0"/>
      <w:autoSpaceDN w:val="0"/>
      <w:adjustRightInd w:val="0"/>
      <w:textAlignment w:val="baseline"/>
    </w:pPr>
  </w:style>
  <w:style w:type="paragraph" w:customStyle="1" w:styleId="B10">
    <w:name w:val="B1+"/>
    <w:basedOn w:val="B1"/>
    <w:qFormat/>
    <w:rsid w:val="007E551E"/>
    <w:pPr>
      <w:tabs>
        <w:tab w:val="num" w:pos="737"/>
      </w:tabs>
      <w:overflowPunct w:val="0"/>
      <w:autoSpaceDE w:val="0"/>
      <w:autoSpaceDN w:val="0"/>
      <w:adjustRightInd w:val="0"/>
      <w:ind w:left="737" w:hanging="453"/>
      <w:textAlignment w:val="baseline"/>
    </w:pPr>
  </w:style>
  <w:style w:type="paragraph" w:customStyle="1" w:styleId="B30">
    <w:name w:val="B3+"/>
    <w:basedOn w:val="B3"/>
    <w:rsid w:val="007E551E"/>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7E551E"/>
    <w:rPr>
      <w:rFonts w:ascii="Arial" w:hAnsi="Arial"/>
      <w:lang w:val="en-GB" w:eastAsia="en-US" w:bidi="ar-SA"/>
    </w:rPr>
  </w:style>
  <w:style w:type="paragraph" w:customStyle="1" w:styleId="H5">
    <w:name w:val="H5"/>
    <w:basedOn w:val="Heading5"/>
    <w:rsid w:val="007E551E"/>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7E551E"/>
    <w:pPr>
      <w:overflowPunct w:val="0"/>
      <w:autoSpaceDE w:val="0"/>
      <w:autoSpaceDN w:val="0"/>
      <w:adjustRightInd w:val="0"/>
      <w:textAlignment w:val="baseline"/>
    </w:pPr>
  </w:style>
  <w:style w:type="character" w:customStyle="1" w:styleId="h6Char0">
    <w:name w:val="h6 Char"/>
    <w:rsid w:val="007E551E"/>
    <w:rPr>
      <w:rFonts w:ascii="Arial" w:hAnsi="Arial"/>
      <w:lang w:val="en-GB" w:eastAsia="en-US" w:bidi="ar-SA"/>
    </w:rPr>
  </w:style>
  <w:style w:type="character" w:customStyle="1" w:styleId="CharChar4">
    <w:name w:val="Char Char4"/>
    <w:rsid w:val="007E551E"/>
    <w:rPr>
      <w:rFonts w:ascii="Arial" w:hAnsi="Arial"/>
      <w:sz w:val="32"/>
      <w:lang w:val="en-GB" w:eastAsia="en-US" w:bidi="ar-SA"/>
    </w:rPr>
  </w:style>
  <w:style w:type="character" w:customStyle="1" w:styleId="CharChar2">
    <w:name w:val="Char Char2"/>
    <w:rsid w:val="007E551E"/>
    <w:rPr>
      <w:rFonts w:ascii="Arial" w:hAnsi="Arial"/>
      <w:sz w:val="24"/>
      <w:lang w:val="en-GB" w:eastAsia="en-US" w:bidi="ar-SA"/>
    </w:rPr>
  </w:style>
  <w:style w:type="character" w:customStyle="1" w:styleId="CharChar3">
    <w:name w:val="Char Char3"/>
    <w:rsid w:val="007E551E"/>
    <w:rPr>
      <w:rFonts w:ascii="Arial" w:hAnsi="Arial"/>
      <w:sz w:val="28"/>
      <w:lang w:val="en-GB" w:eastAsia="en-US" w:bidi="ar-SA"/>
    </w:rPr>
  </w:style>
  <w:style w:type="character" w:customStyle="1" w:styleId="CharChar1">
    <w:name w:val="Char Char1"/>
    <w:rsid w:val="007E551E"/>
    <w:rPr>
      <w:rFonts w:ascii="Arial" w:hAnsi="Arial"/>
      <w:sz w:val="22"/>
      <w:lang w:val="en-GB" w:eastAsia="en-US" w:bidi="ar-SA"/>
    </w:rPr>
  </w:style>
  <w:style w:type="character" w:customStyle="1" w:styleId="CharChar5">
    <w:name w:val="Char Char5"/>
    <w:rsid w:val="007E551E"/>
    <w:rPr>
      <w:rFonts w:ascii="Arial" w:hAnsi="Arial"/>
      <w:sz w:val="36"/>
      <w:lang w:val="en-GB" w:eastAsia="en-US" w:bidi="ar-SA"/>
    </w:rPr>
  </w:style>
  <w:style w:type="character" w:customStyle="1" w:styleId="berschrift1H1HuvudrubrikChar0">
    <w:name w:val="Überschrift 1.H1.Huvudrubrik Char"/>
    <w:rsid w:val="007E551E"/>
    <w:rPr>
      <w:rFonts w:ascii="Arial" w:hAnsi="Arial"/>
      <w:sz w:val="36"/>
      <w:lang w:val="en-GB" w:eastAsia="en-US" w:bidi="ar-SA"/>
    </w:rPr>
  </w:style>
  <w:style w:type="character" w:customStyle="1" w:styleId="berschrift2T2Char0">
    <w:name w:val="Überschrift 2.T2 Char"/>
    <w:rsid w:val="007E551E"/>
    <w:rPr>
      <w:rFonts w:ascii="Arial" w:hAnsi="Arial"/>
      <w:sz w:val="32"/>
      <w:lang w:val="en-GB" w:eastAsia="en-US" w:bidi="ar-SA"/>
    </w:rPr>
  </w:style>
  <w:style w:type="character" w:customStyle="1" w:styleId="berschrift31">
    <w:name w:val="Überschrift 31"/>
    <w:rsid w:val="007E551E"/>
    <w:rPr>
      <w:rFonts w:ascii="Arial" w:hAnsi="Arial"/>
      <w:sz w:val="28"/>
      <w:lang w:val="en-GB" w:eastAsia="en-US" w:bidi="ar-SA"/>
    </w:rPr>
  </w:style>
  <w:style w:type="character" w:customStyle="1" w:styleId="CharChar10">
    <w:name w:val="Char Char10"/>
    <w:rsid w:val="007E551E"/>
    <w:rPr>
      <w:rFonts w:ascii="Arial" w:hAnsi="Arial"/>
      <w:sz w:val="36"/>
      <w:lang w:val="en-GB" w:eastAsia="en-US" w:bidi="ar-SA"/>
    </w:rPr>
  </w:style>
  <w:style w:type="character" w:customStyle="1" w:styleId="CharChar9">
    <w:name w:val="Char Char9"/>
    <w:rsid w:val="007E551E"/>
    <w:rPr>
      <w:rFonts w:ascii="Arial" w:hAnsi="Arial"/>
      <w:sz w:val="32"/>
      <w:lang w:val="en-GB" w:eastAsia="en-US" w:bidi="ar-SA"/>
    </w:rPr>
  </w:style>
  <w:style w:type="character" w:customStyle="1" w:styleId="CharChar8">
    <w:name w:val="Char Char8"/>
    <w:rsid w:val="007E551E"/>
    <w:rPr>
      <w:rFonts w:ascii="Arial" w:hAnsi="Arial"/>
      <w:sz w:val="28"/>
      <w:lang w:val="en-GB" w:eastAsia="en-US" w:bidi="ar-SA"/>
    </w:rPr>
  </w:style>
  <w:style w:type="character" w:customStyle="1" w:styleId="CharChar7">
    <w:name w:val="Char Char7"/>
    <w:rsid w:val="007E551E"/>
    <w:rPr>
      <w:rFonts w:ascii="Arial" w:hAnsi="Arial"/>
      <w:sz w:val="24"/>
      <w:lang w:val="en-GB" w:eastAsia="en-US" w:bidi="ar-SA"/>
    </w:rPr>
  </w:style>
  <w:style w:type="character" w:customStyle="1" w:styleId="CharChar6">
    <w:name w:val="Char Char6"/>
    <w:rsid w:val="007E551E"/>
    <w:rPr>
      <w:rFonts w:ascii="Arial" w:hAnsi="Arial"/>
      <w:sz w:val="22"/>
      <w:lang w:val="en-GB" w:eastAsia="en-US" w:bidi="ar-SA"/>
    </w:rPr>
  </w:style>
  <w:style w:type="character" w:customStyle="1" w:styleId="berschrift32">
    <w:name w:val="Überschrift 32"/>
    <w:rsid w:val="007E551E"/>
    <w:rPr>
      <w:rFonts w:ascii="Arial" w:hAnsi="Arial"/>
      <w:sz w:val="28"/>
      <w:lang w:val="en-GB" w:eastAsia="en-US" w:bidi="ar-SA"/>
    </w:rPr>
  </w:style>
  <w:style w:type="character" w:customStyle="1" w:styleId="berschrift33">
    <w:name w:val="Überschrift 33"/>
    <w:rsid w:val="007E551E"/>
    <w:rPr>
      <w:rFonts w:ascii="Arial" w:hAnsi="Arial"/>
      <w:sz w:val="28"/>
      <w:lang w:val="en-GB" w:eastAsia="en-US" w:bidi="ar-SA"/>
    </w:rPr>
  </w:style>
  <w:style w:type="character" w:customStyle="1" w:styleId="berschrift34">
    <w:name w:val="Überschrift 34"/>
    <w:rsid w:val="007E551E"/>
    <w:rPr>
      <w:rFonts w:ascii="Arial" w:hAnsi="Arial"/>
      <w:sz w:val="28"/>
      <w:lang w:val="en-GB" w:eastAsia="en-US" w:bidi="ar-SA"/>
    </w:rPr>
  </w:style>
  <w:style w:type="character" w:customStyle="1" w:styleId="berschrift1">
    <w:name w:val="Überschrift 1"/>
    <w:aliases w:val="H1,Huvudrubrik Char"/>
    <w:rsid w:val="007E551E"/>
    <w:rPr>
      <w:rFonts w:ascii="Arial" w:hAnsi="Arial" w:cs="Arial" w:hint="default"/>
      <w:sz w:val="36"/>
      <w:lang w:val="en-GB" w:eastAsia="en-US" w:bidi="ar-SA"/>
    </w:rPr>
  </w:style>
  <w:style w:type="character" w:customStyle="1" w:styleId="berschrift2">
    <w:name w:val="Überschrift 2"/>
    <w:aliases w:val="T2 Char"/>
    <w:rsid w:val="007E551E"/>
    <w:rPr>
      <w:rFonts w:ascii="Arial" w:hAnsi="Arial" w:cs="Arial" w:hint="default"/>
      <w:sz w:val="32"/>
      <w:lang w:val="en-GB" w:eastAsia="en-US" w:bidi="ar-SA"/>
    </w:rPr>
  </w:style>
  <w:style w:type="paragraph" w:customStyle="1" w:styleId="ZchnZchnChar">
    <w:name w:val="Zchn Zchn Char"/>
    <w:basedOn w:val="Normal"/>
    <w:semiHidden/>
    <w:rsid w:val="007E551E"/>
    <w:pPr>
      <w:spacing w:after="160" w:line="240" w:lineRule="exact"/>
    </w:pPr>
    <w:rPr>
      <w:rFonts w:ascii="Arial" w:hAnsi="Arial"/>
      <w:szCs w:val="22"/>
      <w:lang w:val="en-US"/>
    </w:rPr>
  </w:style>
  <w:style w:type="paragraph" w:customStyle="1" w:styleId="CharCharChar">
    <w:name w:val="Char Char Char"/>
    <w:basedOn w:val="Normal"/>
    <w:semiHidden/>
    <w:rsid w:val="007E551E"/>
    <w:pPr>
      <w:spacing w:after="160" w:line="240" w:lineRule="exact"/>
    </w:pPr>
    <w:rPr>
      <w:rFonts w:ascii="Arial" w:hAnsi="Arial"/>
      <w:szCs w:val="22"/>
    </w:rPr>
  </w:style>
  <w:style w:type="character" w:customStyle="1" w:styleId="stringliteral">
    <w:name w:val="stringliteral"/>
    <w:rsid w:val="007E551E"/>
  </w:style>
  <w:style w:type="character" w:customStyle="1" w:styleId="B1Char1">
    <w:name w:val="B1 Char1"/>
    <w:qFormat/>
    <w:rsid w:val="007E551E"/>
    <w:rPr>
      <w:rFonts w:ascii="Times New Roman" w:hAnsi="Times New Roman" w:cs="Times New Roman" w:hint="default"/>
      <w:lang w:val="en-GB" w:eastAsia="en-US"/>
    </w:rPr>
  </w:style>
  <w:style w:type="character" w:customStyle="1" w:styleId="mw-headline">
    <w:name w:val="mw-headline"/>
    <w:rsid w:val="007E551E"/>
  </w:style>
  <w:style w:type="character" w:customStyle="1" w:styleId="berschrift35">
    <w:name w:val="Überschrift 35"/>
    <w:rsid w:val="007E551E"/>
    <w:rPr>
      <w:rFonts w:ascii="Arial" w:hAnsi="Arial"/>
      <w:sz w:val="28"/>
      <w:lang w:val="en-GB" w:eastAsia="en-US" w:bidi="ar-SA"/>
    </w:rPr>
  </w:style>
  <w:style w:type="paragraph" w:styleId="ListParagraph">
    <w:name w:val="List Paragraph"/>
    <w:basedOn w:val="Normal"/>
    <w:uiPriority w:val="34"/>
    <w:qFormat/>
    <w:rsid w:val="007E551E"/>
    <w:pPr>
      <w:ind w:left="720"/>
      <w:contextualSpacing/>
    </w:pPr>
  </w:style>
  <w:style w:type="numbering" w:customStyle="1" w:styleId="NoList1">
    <w:name w:val="No List1"/>
    <w:next w:val="NoList"/>
    <w:uiPriority w:val="99"/>
    <w:semiHidden/>
    <w:unhideWhenUsed/>
    <w:rsid w:val="007E551E"/>
  </w:style>
  <w:style w:type="numbering" w:customStyle="1" w:styleId="NoList11">
    <w:name w:val="No List11"/>
    <w:next w:val="NoList"/>
    <w:uiPriority w:val="99"/>
    <w:semiHidden/>
    <w:rsid w:val="007E551E"/>
  </w:style>
  <w:style w:type="numbering" w:customStyle="1" w:styleId="NoList2">
    <w:name w:val="No List2"/>
    <w:next w:val="NoList"/>
    <w:uiPriority w:val="99"/>
    <w:semiHidden/>
    <w:unhideWhenUsed/>
    <w:rsid w:val="007E551E"/>
  </w:style>
  <w:style w:type="numbering" w:customStyle="1" w:styleId="NoList12">
    <w:name w:val="No List12"/>
    <w:next w:val="NoList"/>
    <w:uiPriority w:val="99"/>
    <w:semiHidden/>
    <w:rsid w:val="007E551E"/>
  </w:style>
  <w:style w:type="character" w:customStyle="1" w:styleId="TAL0">
    <w:name w:val="TAL (文字)"/>
    <w:rsid w:val="007E551E"/>
    <w:rPr>
      <w:rFonts w:ascii="Arial" w:eastAsia="Times New Roman" w:hAnsi="Arial"/>
      <w:sz w:val="18"/>
      <w:lang w:val="en-GB"/>
    </w:rPr>
  </w:style>
  <w:style w:type="numbering" w:customStyle="1" w:styleId="NoList3">
    <w:name w:val="No List3"/>
    <w:next w:val="NoList"/>
    <w:uiPriority w:val="99"/>
    <w:semiHidden/>
    <w:rsid w:val="007E551E"/>
  </w:style>
  <w:style w:type="numbering" w:customStyle="1" w:styleId="NoList4">
    <w:name w:val="No List4"/>
    <w:next w:val="NoList"/>
    <w:uiPriority w:val="99"/>
    <w:semiHidden/>
    <w:rsid w:val="007E551E"/>
  </w:style>
  <w:style w:type="numbering" w:customStyle="1" w:styleId="NoList5">
    <w:name w:val="No List5"/>
    <w:next w:val="NoList"/>
    <w:uiPriority w:val="99"/>
    <w:semiHidden/>
    <w:rsid w:val="007E551E"/>
  </w:style>
  <w:style w:type="numbering" w:customStyle="1" w:styleId="NoList6">
    <w:name w:val="No List6"/>
    <w:next w:val="NoList"/>
    <w:uiPriority w:val="99"/>
    <w:semiHidden/>
    <w:rsid w:val="007E551E"/>
  </w:style>
  <w:style w:type="numbering" w:customStyle="1" w:styleId="NoList7">
    <w:name w:val="No List7"/>
    <w:next w:val="NoList"/>
    <w:uiPriority w:val="99"/>
    <w:semiHidden/>
    <w:rsid w:val="007E551E"/>
  </w:style>
  <w:style w:type="numbering" w:customStyle="1" w:styleId="NoList8">
    <w:name w:val="No List8"/>
    <w:next w:val="NoList"/>
    <w:uiPriority w:val="99"/>
    <w:semiHidden/>
    <w:rsid w:val="007E551E"/>
  </w:style>
  <w:style w:type="numbering" w:customStyle="1" w:styleId="NoList9">
    <w:name w:val="No List9"/>
    <w:next w:val="NoList"/>
    <w:uiPriority w:val="99"/>
    <w:semiHidden/>
    <w:rsid w:val="007E551E"/>
  </w:style>
  <w:style w:type="character" w:customStyle="1" w:styleId="TFChar">
    <w:name w:val="TF Char"/>
    <w:link w:val="TF"/>
    <w:rsid w:val="007E551E"/>
    <w:rPr>
      <w:rFonts w:ascii="Arial" w:hAnsi="Arial"/>
      <w:b/>
      <w:lang w:val="en-GB" w:eastAsia="en-US"/>
    </w:rPr>
  </w:style>
  <w:style w:type="character" w:customStyle="1" w:styleId="B3Char2">
    <w:name w:val="B3 Char2"/>
    <w:link w:val="B3"/>
    <w:rsid w:val="007E551E"/>
    <w:rPr>
      <w:rFonts w:ascii="Times New Roman" w:hAnsi="Times New Roman"/>
      <w:lang w:val="en-GB" w:eastAsia="en-US"/>
    </w:rPr>
  </w:style>
  <w:style w:type="character" w:customStyle="1" w:styleId="B4Char">
    <w:name w:val="B4 Char"/>
    <w:link w:val="B4"/>
    <w:rsid w:val="007E551E"/>
    <w:rPr>
      <w:rFonts w:ascii="Times New Roman" w:hAnsi="Times New Roman"/>
      <w:lang w:val="en-GB" w:eastAsia="en-US"/>
    </w:rPr>
  </w:style>
  <w:style w:type="character" w:customStyle="1" w:styleId="B5Char">
    <w:name w:val="B5 Char"/>
    <w:link w:val="B5"/>
    <w:rsid w:val="007E551E"/>
    <w:rPr>
      <w:rFonts w:ascii="Times New Roman" w:hAnsi="Times New Roman"/>
      <w:lang w:val="en-GB" w:eastAsia="en-US"/>
    </w:rPr>
  </w:style>
  <w:style w:type="paragraph" w:customStyle="1" w:styleId="B6">
    <w:name w:val="B6"/>
    <w:basedOn w:val="B5"/>
    <w:link w:val="B6Char"/>
    <w:rsid w:val="007E551E"/>
    <w:pPr>
      <w:overflowPunct w:val="0"/>
      <w:autoSpaceDE w:val="0"/>
      <w:autoSpaceDN w:val="0"/>
      <w:adjustRightInd w:val="0"/>
      <w:ind w:left="1985"/>
      <w:textAlignment w:val="baseline"/>
    </w:pPr>
    <w:rPr>
      <w:lang w:eastAsia="ja-JP"/>
    </w:rPr>
  </w:style>
  <w:style w:type="character" w:customStyle="1" w:styleId="B6Char">
    <w:name w:val="B6 Char"/>
    <w:link w:val="B6"/>
    <w:rsid w:val="007E551E"/>
    <w:rPr>
      <w:rFonts w:ascii="Times New Roman" w:hAnsi="Times New Roman"/>
      <w:lang w:val="en-GB" w:eastAsia="ja-JP"/>
    </w:rPr>
  </w:style>
  <w:style w:type="paragraph" w:customStyle="1" w:styleId="B7">
    <w:name w:val="B7"/>
    <w:basedOn w:val="B6"/>
    <w:link w:val="B7Char"/>
    <w:rsid w:val="007E551E"/>
    <w:pPr>
      <w:ind w:left="2269"/>
    </w:pPr>
  </w:style>
  <w:style w:type="character" w:customStyle="1" w:styleId="B7Char">
    <w:name w:val="B7 Char"/>
    <w:link w:val="B7"/>
    <w:rsid w:val="007E551E"/>
    <w:rPr>
      <w:rFonts w:ascii="Times New Roman" w:hAnsi="Times New Roman"/>
      <w:lang w:val="en-GB" w:eastAsia="ja-JP"/>
    </w:rPr>
  </w:style>
  <w:style w:type="numbering" w:customStyle="1" w:styleId="NoList10">
    <w:name w:val="No List10"/>
    <w:next w:val="NoList"/>
    <w:uiPriority w:val="99"/>
    <w:semiHidden/>
    <w:unhideWhenUsed/>
    <w:rsid w:val="007E551E"/>
  </w:style>
  <w:style w:type="numbering" w:customStyle="1" w:styleId="NoList111">
    <w:name w:val="No List111"/>
    <w:next w:val="NoList"/>
    <w:uiPriority w:val="99"/>
    <w:semiHidden/>
    <w:unhideWhenUsed/>
    <w:rsid w:val="007E551E"/>
  </w:style>
  <w:style w:type="numbering" w:customStyle="1" w:styleId="NoList1111">
    <w:name w:val="No List1111"/>
    <w:next w:val="NoList"/>
    <w:uiPriority w:val="99"/>
    <w:semiHidden/>
    <w:rsid w:val="007E551E"/>
  </w:style>
  <w:style w:type="numbering" w:customStyle="1" w:styleId="NoList21">
    <w:name w:val="No List21"/>
    <w:next w:val="NoList"/>
    <w:uiPriority w:val="99"/>
    <w:semiHidden/>
    <w:unhideWhenUsed/>
    <w:rsid w:val="007E551E"/>
  </w:style>
  <w:style w:type="numbering" w:customStyle="1" w:styleId="NoList11111">
    <w:name w:val="No List11111"/>
    <w:next w:val="NoList"/>
    <w:uiPriority w:val="99"/>
    <w:semiHidden/>
    <w:rsid w:val="007E551E"/>
  </w:style>
  <w:style w:type="paragraph" w:styleId="HTMLPreformatted">
    <w:name w:val="HTML Preformatted"/>
    <w:basedOn w:val="Normal"/>
    <w:link w:val="HTMLPreformattedChar"/>
    <w:uiPriority w:val="99"/>
    <w:unhideWhenUsed/>
    <w:rsid w:val="007E551E"/>
    <w:pPr>
      <w:spacing w:after="0"/>
    </w:pPr>
    <w:rPr>
      <w:rFonts w:ascii="Consolas" w:eastAsia="Calibri" w:hAnsi="Consolas"/>
    </w:rPr>
  </w:style>
  <w:style w:type="character" w:customStyle="1" w:styleId="HTMLPreformattedChar">
    <w:name w:val="HTML Preformatted Char"/>
    <w:basedOn w:val="DefaultParagraphFont"/>
    <w:link w:val="HTMLPreformatted"/>
    <w:uiPriority w:val="99"/>
    <w:rsid w:val="007E551E"/>
    <w:rPr>
      <w:rFonts w:ascii="Consolas" w:eastAsia="Calibri" w:hAnsi="Consolas"/>
      <w:lang w:val="en-GB" w:eastAsia="en-US"/>
    </w:rPr>
  </w:style>
  <w:style w:type="character" w:customStyle="1" w:styleId="PLChar">
    <w:name w:val="PL Char"/>
    <w:link w:val="PL"/>
    <w:qFormat/>
    <w:rsid w:val="007E551E"/>
    <w:rPr>
      <w:rFonts w:ascii="Courier New" w:hAnsi="Courier New"/>
      <w:noProof/>
      <w:sz w:val="16"/>
      <w:lang w:val="en-GB" w:eastAsia="en-US"/>
    </w:rPr>
  </w:style>
  <w:style w:type="character" w:customStyle="1" w:styleId="CRSheetTitleChar">
    <w:name w:val="CRSheet Title Char"/>
    <w:link w:val="CRSheetTitle"/>
    <w:uiPriority w:val="99"/>
    <w:locked/>
    <w:rsid w:val="007E551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7E551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7E551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7E551E"/>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7E551E"/>
    <w:rPr>
      <w:rFonts w:ascii="Arial" w:hAnsi="Arial" w:cs="Arial"/>
      <w:b/>
    </w:rPr>
  </w:style>
  <w:style w:type="paragraph" w:customStyle="1" w:styleId="TableHeaderGray">
    <w:name w:val="TableHeaderGray"/>
    <w:basedOn w:val="Normal"/>
    <w:link w:val="TableHeaderGrayChar"/>
    <w:qFormat/>
    <w:rsid w:val="007E551E"/>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7E551E"/>
    <w:rPr>
      <w:rFonts w:ascii="Arial" w:eastAsia="SimSun" w:hAnsi="Arial"/>
      <w:lang w:eastAsia="de-DE"/>
    </w:rPr>
  </w:style>
  <w:style w:type="paragraph" w:customStyle="1" w:styleId="TableBulletText">
    <w:name w:val="Table Bullet Text"/>
    <w:basedOn w:val="Normal"/>
    <w:link w:val="TableBulletTextChar"/>
    <w:uiPriority w:val="21"/>
    <w:qFormat/>
    <w:rsid w:val="007E551E"/>
    <w:pPr>
      <w:numPr>
        <w:numId w:val="6"/>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7E551E"/>
    <w:rPr>
      <w:rFonts w:ascii="Courier New" w:hAnsi="Courier New" w:cs="Courier New"/>
      <w:sz w:val="18"/>
      <w:szCs w:val="18"/>
    </w:rPr>
  </w:style>
  <w:style w:type="paragraph" w:customStyle="1" w:styleId="TableCourier">
    <w:name w:val="TableCourier"/>
    <w:basedOn w:val="Normal"/>
    <w:link w:val="TableCourierChar"/>
    <w:qFormat/>
    <w:rsid w:val="007E551E"/>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7E551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7E551E"/>
    <w:rPr>
      <w:sz w:val="24"/>
      <w:szCs w:val="26"/>
    </w:rPr>
  </w:style>
  <w:style w:type="character" w:styleId="PlaceholderText">
    <w:name w:val="Placeholder Text"/>
    <w:uiPriority w:val="99"/>
    <w:semiHidden/>
    <w:rsid w:val="007E551E"/>
    <w:rPr>
      <w:color w:val="808080"/>
    </w:rPr>
  </w:style>
  <w:style w:type="character" w:styleId="Strong">
    <w:name w:val="Strong"/>
    <w:qFormat/>
    <w:rsid w:val="007E551E"/>
    <w:rPr>
      <w:b/>
      <w:bCs/>
      <w:sz w:val="20"/>
      <w:szCs w:val="20"/>
    </w:rPr>
  </w:style>
  <w:style w:type="table" w:customStyle="1" w:styleId="TableGrid1">
    <w:name w:val="Table Grid1"/>
    <w:basedOn w:val="TableNormal"/>
    <w:next w:val="TableGrid"/>
    <w:rsid w:val="007E55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7E551E"/>
    <w:rPr>
      <w:lang w:eastAsia="en-US"/>
    </w:rPr>
  </w:style>
  <w:style w:type="paragraph" w:styleId="Bibliography">
    <w:name w:val="Bibliography"/>
    <w:basedOn w:val="Normal"/>
    <w:next w:val="Normal"/>
    <w:uiPriority w:val="37"/>
    <w:semiHidden/>
    <w:unhideWhenUsed/>
    <w:rsid w:val="007E551E"/>
  </w:style>
  <w:style w:type="paragraph" w:styleId="BlockText">
    <w:name w:val="Block Text"/>
    <w:basedOn w:val="Normal"/>
    <w:rsid w:val="007E551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7E551E"/>
    <w:pPr>
      <w:ind w:firstLine="360"/>
    </w:pPr>
    <w:rPr>
      <w:rFonts w:ascii="Times New Roman" w:hAnsi="Times New Roman"/>
    </w:rPr>
  </w:style>
  <w:style w:type="character" w:customStyle="1" w:styleId="BodyTextFirstIndentChar">
    <w:name w:val="Body Text First Indent Char"/>
    <w:basedOn w:val="BodyTextChar"/>
    <w:link w:val="BodyTextFirstIndent"/>
    <w:rsid w:val="007E551E"/>
    <w:rPr>
      <w:rFonts w:ascii="Times New Roman" w:hAnsi="Times New Roman"/>
      <w:lang w:val="en-GB" w:eastAsia="en-US"/>
    </w:rPr>
  </w:style>
  <w:style w:type="paragraph" w:styleId="BodyTextFirstIndent2">
    <w:name w:val="Body Text First Indent 2"/>
    <w:basedOn w:val="BodyTextIndent"/>
    <w:link w:val="BodyTextFirstIndent2Char"/>
    <w:rsid w:val="007E551E"/>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7E551E"/>
    <w:rPr>
      <w:rFonts w:ascii="Times New Roman" w:hAnsi="Times New Roman"/>
      <w:lang w:val="en-GB" w:eastAsia="en-US"/>
    </w:rPr>
  </w:style>
  <w:style w:type="paragraph" w:styleId="BodyTextIndent3">
    <w:name w:val="Body Text Indent 3"/>
    <w:basedOn w:val="Normal"/>
    <w:link w:val="BodyTextIndent3Char"/>
    <w:rsid w:val="007E551E"/>
    <w:pPr>
      <w:spacing w:after="120"/>
      <w:ind w:left="283"/>
    </w:pPr>
    <w:rPr>
      <w:sz w:val="16"/>
      <w:szCs w:val="16"/>
    </w:rPr>
  </w:style>
  <w:style w:type="character" w:customStyle="1" w:styleId="BodyTextIndent3Char">
    <w:name w:val="Body Text Indent 3 Char"/>
    <w:basedOn w:val="DefaultParagraphFont"/>
    <w:link w:val="BodyTextIndent3"/>
    <w:rsid w:val="007E551E"/>
    <w:rPr>
      <w:rFonts w:ascii="Times New Roman" w:hAnsi="Times New Roman"/>
      <w:sz w:val="16"/>
      <w:szCs w:val="16"/>
      <w:lang w:val="en-GB" w:eastAsia="en-US"/>
    </w:rPr>
  </w:style>
  <w:style w:type="paragraph" w:styleId="Closing">
    <w:name w:val="Closing"/>
    <w:basedOn w:val="Normal"/>
    <w:link w:val="ClosingChar"/>
    <w:rsid w:val="007E551E"/>
    <w:pPr>
      <w:spacing w:after="0"/>
      <w:ind w:left="4252"/>
    </w:pPr>
  </w:style>
  <w:style w:type="character" w:customStyle="1" w:styleId="ClosingChar">
    <w:name w:val="Closing Char"/>
    <w:basedOn w:val="DefaultParagraphFont"/>
    <w:link w:val="Closing"/>
    <w:rsid w:val="007E551E"/>
    <w:rPr>
      <w:rFonts w:ascii="Times New Roman" w:hAnsi="Times New Roman"/>
      <w:lang w:val="en-GB" w:eastAsia="en-US"/>
    </w:rPr>
  </w:style>
  <w:style w:type="paragraph" w:styleId="Date">
    <w:name w:val="Date"/>
    <w:basedOn w:val="Normal"/>
    <w:next w:val="Normal"/>
    <w:link w:val="DateChar"/>
    <w:rsid w:val="007E551E"/>
  </w:style>
  <w:style w:type="character" w:customStyle="1" w:styleId="DateChar">
    <w:name w:val="Date Char"/>
    <w:basedOn w:val="DefaultParagraphFont"/>
    <w:link w:val="Date"/>
    <w:rsid w:val="007E551E"/>
    <w:rPr>
      <w:rFonts w:ascii="Times New Roman" w:hAnsi="Times New Roman"/>
      <w:lang w:val="en-GB" w:eastAsia="en-US"/>
    </w:rPr>
  </w:style>
  <w:style w:type="paragraph" w:styleId="E-mailSignature">
    <w:name w:val="E-mail Signature"/>
    <w:basedOn w:val="Normal"/>
    <w:link w:val="E-mailSignatureChar"/>
    <w:rsid w:val="007E551E"/>
    <w:pPr>
      <w:spacing w:after="0"/>
    </w:pPr>
  </w:style>
  <w:style w:type="character" w:customStyle="1" w:styleId="E-mailSignatureChar">
    <w:name w:val="E-mail Signature Char"/>
    <w:basedOn w:val="DefaultParagraphFont"/>
    <w:link w:val="E-mailSignature"/>
    <w:rsid w:val="007E551E"/>
    <w:rPr>
      <w:rFonts w:ascii="Times New Roman" w:hAnsi="Times New Roman"/>
      <w:lang w:val="en-GB" w:eastAsia="en-US"/>
    </w:rPr>
  </w:style>
  <w:style w:type="paragraph" w:styleId="EndnoteText">
    <w:name w:val="endnote text"/>
    <w:basedOn w:val="Normal"/>
    <w:link w:val="EndnoteTextChar"/>
    <w:rsid w:val="007E551E"/>
    <w:pPr>
      <w:spacing w:after="0"/>
    </w:pPr>
  </w:style>
  <w:style w:type="character" w:customStyle="1" w:styleId="EndnoteTextChar">
    <w:name w:val="Endnote Text Char"/>
    <w:basedOn w:val="DefaultParagraphFont"/>
    <w:link w:val="EndnoteText"/>
    <w:rsid w:val="007E551E"/>
    <w:rPr>
      <w:rFonts w:ascii="Times New Roman" w:hAnsi="Times New Roman"/>
      <w:lang w:val="en-GB" w:eastAsia="en-US"/>
    </w:rPr>
  </w:style>
  <w:style w:type="paragraph" w:styleId="EnvelopeAddress">
    <w:name w:val="envelope address"/>
    <w:basedOn w:val="Normal"/>
    <w:rsid w:val="007E551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E551E"/>
    <w:pPr>
      <w:spacing w:after="0"/>
    </w:pPr>
    <w:rPr>
      <w:rFonts w:asciiTheme="majorHAnsi" w:eastAsiaTheme="majorEastAsia" w:hAnsiTheme="majorHAnsi" w:cstheme="majorBidi"/>
    </w:rPr>
  </w:style>
  <w:style w:type="paragraph" w:styleId="HTMLAddress">
    <w:name w:val="HTML Address"/>
    <w:basedOn w:val="Normal"/>
    <w:link w:val="HTMLAddressChar"/>
    <w:rsid w:val="007E551E"/>
    <w:pPr>
      <w:spacing w:after="0"/>
    </w:pPr>
    <w:rPr>
      <w:i/>
      <w:iCs/>
    </w:rPr>
  </w:style>
  <w:style w:type="character" w:customStyle="1" w:styleId="HTMLAddressChar">
    <w:name w:val="HTML Address Char"/>
    <w:basedOn w:val="DefaultParagraphFont"/>
    <w:link w:val="HTMLAddress"/>
    <w:rsid w:val="007E551E"/>
    <w:rPr>
      <w:rFonts w:ascii="Times New Roman" w:hAnsi="Times New Roman"/>
      <w:i/>
      <w:iCs/>
      <w:lang w:val="en-GB" w:eastAsia="en-US"/>
    </w:rPr>
  </w:style>
  <w:style w:type="paragraph" w:styleId="Index3">
    <w:name w:val="index 3"/>
    <w:basedOn w:val="Normal"/>
    <w:next w:val="Normal"/>
    <w:rsid w:val="007E551E"/>
    <w:pPr>
      <w:spacing w:after="0"/>
      <w:ind w:left="600" w:hanging="200"/>
    </w:pPr>
  </w:style>
  <w:style w:type="paragraph" w:styleId="Index4">
    <w:name w:val="index 4"/>
    <w:basedOn w:val="Normal"/>
    <w:next w:val="Normal"/>
    <w:rsid w:val="007E551E"/>
    <w:pPr>
      <w:spacing w:after="0"/>
      <w:ind w:left="800" w:hanging="200"/>
    </w:pPr>
  </w:style>
  <w:style w:type="paragraph" w:styleId="Index5">
    <w:name w:val="index 5"/>
    <w:basedOn w:val="Normal"/>
    <w:next w:val="Normal"/>
    <w:rsid w:val="007E551E"/>
    <w:pPr>
      <w:spacing w:after="0"/>
      <w:ind w:left="1000" w:hanging="200"/>
    </w:pPr>
  </w:style>
  <w:style w:type="paragraph" w:styleId="Index6">
    <w:name w:val="index 6"/>
    <w:basedOn w:val="Normal"/>
    <w:next w:val="Normal"/>
    <w:rsid w:val="007E551E"/>
    <w:pPr>
      <w:spacing w:after="0"/>
      <w:ind w:left="1200" w:hanging="200"/>
    </w:pPr>
  </w:style>
  <w:style w:type="paragraph" w:styleId="Index7">
    <w:name w:val="index 7"/>
    <w:basedOn w:val="Normal"/>
    <w:next w:val="Normal"/>
    <w:rsid w:val="007E551E"/>
    <w:pPr>
      <w:spacing w:after="0"/>
      <w:ind w:left="1400" w:hanging="200"/>
    </w:pPr>
  </w:style>
  <w:style w:type="paragraph" w:styleId="Index8">
    <w:name w:val="index 8"/>
    <w:basedOn w:val="Normal"/>
    <w:next w:val="Normal"/>
    <w:rsid w:val="007E551E"/>
    <w:pPr>
      <w:spacing w:after="0"/>
      <w:ind w:left="1600" w:hanging="200"/>
    </w:pPr>
  </w:style>
  <w:style w:type="paragraph" w:styleId="Index9">
    <w:name w:val="index 9"/>
    <w:basedOn w:val="Normal"/>
    <w:next w:val="Normal"/>
    <w:rsid w:val="007E551E"/>
    <w:pPr>
      <w:spacing w:after="0"/>
      <w:ind w:left="1800" w:hanging="200"/>
    </w:pPr>
  </w:style>
  <w:style w:type="paragraph" w:styleId="IntenseQuote">
    <w:name w:val="Intense Quote"/>
    <w:basedOn w:val="Normal"/>
    <w:next w:val="Normal"/>
    <w:link w:val="IntenseQuoteChar"/>
    <w:uiPriority w:val="30"/>
    <w:qFormat/>
    <w:rsid w:val="007E551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E551E"/>
    <w:rPr>
      <w:rFonts w:ascii="Times New Roman" w:hAnsi="Times New Roman"/>
      <w:i/>
      <w:iCs/>
      <w:color w:val="4F81BD" w:themeColor="accent1"/>
      <w:lang w:val="en-GB" w:eastAsia="en-US"/>
    </w:rPr>
  </w:style>
  <w:style w:type="paragraph" w:styleId="ListContinue">
    <w:name w:val="List Continue"/>
    <w:basedOn w:val="Normal"/>
    <w:rsid w:val="007E551E"/>
    <w:pPr>
      <w:spacing w:after="120"/>
      <w:ind w:left="283"/>
      <w:contextualSpacing/>
    </w:pPr>
  </w:style>
  <w:style w:type="paragraph" w:styleId="ListContinue2">
    <w:name w:val="List Continue 2"/>
    <w:basedOn w:val="Normal"/>
    <w:rsid w:val="007E551E"/>
    <w:pPr>
      <w:spacing w:after="120"/>
      <w:ind w:left="566"/>
      <w:contextualSpacing/>
    </w:pPr>
  </w:style>
  <w:style w:type="paragraph" w:styleId="ListContinue3">
    <w:name w:val="List Continue 3"/>
    <w:basedOn w:val="Normal"/>
    <w:rsid w:val="007E551E"/>
    <w:pPr>
      <w:spacing w:after="120"/>
      <w:ind w:left="849"/>
      <w:contextualSpacing/>
    </w:pPr>
  </w:style>
  <w:style w:type="paragraph" w:styleId="ListContinue4">
    <w:name w:val="List Continue 4"/>
    <w:basedOn w:val="Normal"/>
    <w:rsid w:val="007E551E"/>
    <w:pPr>
      <w:spacing w:after="120"/>
      <w:ind w:left="1132"/>
      <w:contextualSpacing/>
    </w:pPr>
  </w:style>
  <w:style w:type="paragraph" w:styleId="ListContinue5">
    <w:name w:val="List Continue 5"/>
    <w:basedOn w:val="Normal"/>
    <w:rsid w:val="007E551E"/>
    <w:pPr>
      <w:spacing w:after="120"/>
      <w:ind w:left="1415"/>
      <w:contextualSpacing/>
    </w:pPr>
  </w:style>
  <w:style w:type="paragraph" w:styleId="ListNumber3">
    <w:name w:val="List Number 3"/>
    <w:basedOn w:val="Normal"/>
    <w:rsid w:val="007E551E"/>
    <w:pPr>
      <w:numPr>
        <w:numId w:val="9"/>
      </w:numPr>
      <w:contextualSpacing/>
    </w:pPr>
  </w:style>
  <w:style w:type="paragraph" w:styleId="ListNumber4">
    <w:name w:val="List Number 4"/>
    <w:basedOn w:val="Normal"/>
    <w:rsid w:val="007E551E"/>
    <w:pPr>
      <w:numPr>
        <w:numId w:val="10"/>
      </w:numPr>
      <w:contextualSpacing/>
    </w:pPr>
  </w:style>
  <w:style w:type="paragraph" w:styleId="ListNumber5">
    <w:name w:val="List Number 5"/>
    <w:basedOn w:val="Normal"/>
    <w:rsid w:val="007E551E"/>
    <w:pPr>
      <w:numPr>
        <w:numId w:val="11"/>
      </w:numPr>
      <w:contextualSpacing/>
    </w:pPr>
  </w:style>
  <w:style w:type="paragraph" w:styleId="MacroText">
    <w:name w:val="macro"/>
    <w:link w:val="MacroTextChar"/>
    <w:rsid w:val="007E551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E551E"/>
    <w:rPr>
      <w:rFonts w:ascii="Consolas" w:hAnsi="Consolas"/>
      <w:lang w:val="en-GB" w:eastAsia="en-US"/>
    </w:rPr>
  </w:style>
  <w:style w:type="paragraph" w:styleId="MessageHeader">
    <w:name w:val="Message Header"/>
    <w:basedOn w:val="Normal"/>
    <w:link w:val="MessageHeaderChar"/>
    <w:rsid w:val="007E551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E551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E551E"/>
    <w:rPr>
      <w:rFonts w:ascii="Times New Roman" w:hAnsi="Times New Roman"/>
      <w:lang w:val="en-GB" w:eastAsia="en-US"/>
    </w:rPr>
  </w:style>
  <w:style w:type="paragraph" w:styleId="NoteHeading">
    <w:name w:val="Note Heading"/>
    <w:basedOn w:val="Normal"/>
    <w:next w:val="Normal"/>
    <w:link w:val="NoteHeadingChar"/>
    <w:rsid w:val="007E551E"/>
    <w:pPr>
      <w:spacing w:after="0"/>
    </w:pPr>
  </w:style>
  <w:style w:type="character" w:customStyle="1" w:styleId="NoteHeadingChar">
    <w:name w:val="Note Heading Char"/>
    <w:basedOn w:val="DefaultParagraphFont"/>
    <w:link w:val="NoteHeading"/>
    <w:rsid w:val="007E551E"/>
    <w:rPr>
      <w:rFonts w:ascii="Times New Roman" w:hAnsi="Times New Roman"/>
      <w:lang w:val="en-GB" w:eastAsia="en-US"/>
    </w:rPr>
  </w:style>
  <w:style w:type="paragraph" w:styleId="Quote">
    <w:name w:val="Quote"/>
    <w:basedOn w:val="Normal"/>
    <w:next w:val="Normal"/>
    <w:link w:val="QuoteChar"/>
    <w:uiPriority w:val="29"/>
    <w:qFormat/>
    <w:rsid w:val="007E55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E551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E551E"/>
  </w:style>
  <w:style w:type="character" w:customStyle="1" w:styleId="SalutationChar">
    <w:name w:val="Salutation Char"/>
    <w:basedOn w:val="DefaultParagraphFont"/>
    <w:link w:val="Salutation"/>
    <w:rsid w:val="007E551E"/>
    <w:rPr>
      <w:rFonts w:ascii="Times New Roman" w:hAnsi="Times New Roman"/>
      <w:lang w:val="en-GB" w:eastAsia="en-US"/>
    </w:rPr>
  </w:style>
  <w:style w:type="paragraph" w:styleId="Signature">
    <w:name w:val="Signature"/>
    <w:basedOn w:val="Normal"/>
    <w:link w:val="SignatureChar"/>
    <w:rsid w:val="007E551E"/>
    <w:pPr>
      <w:spacing w:after="0"/>
      <w:ind w:left="4252"/>
    </w:pPr>
  </w:style>
  <w:style w:type="character" w:customStyle="1" w:styleId="SignatureChar">
    <w:name w:val="Signature Char"/>
    <w:basedOn w:val="DefaultParagraphFont"/>
    <w:link w:val="Signature"/>
    <w:rsid w:val="007E551E"/>
    <w:rPr>
      <w:rFonts w:ascii="Times New Roman" w:hAnsi="Times New Roman"/>
      <w:lang w:val="en-GB" w:eastAsia="en-US"/>
    </w:rPr>
  </w:style>
  <w:style w:type="paragraph" w:styleId="Subtitle">
    <w:name w:val="Subtitle"/>
    <w:basedOn w:val="Normal"/>
    <w:next w:val="Normal"/>
    <w:link w:val="SubtitleChar"/>
    <w:qFormat/>
    <w:rsid w:val="007E551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E551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7E551E"/>
    <w:pPr>
      <w:spacing w:after="0"/>
      <w:ind w:left="200" w:hanging="200"/>
    </w:pPr>
  </w:style>
  <w:style w:type="paragraph" w:styleId="TableofFigures">
    <w:name w:val="table of figures"/>
    <w:basedOn w:val="Normal"/>
    <w:next w:val="Normal"/>
    <w:rsid w:val="007E551E"/>
    <w:pPr>
      <w:spacing w:after="0"/>
    </w:pPr>
  </w:style>
  <w:style w:type="paragraph" w:styleId="Title">
    <w:name w:val="Title"/>
    <w:basedOn w:val="Normal"/>
    <w:next w:val="Normal"/>
    <w:link w:val="TitleChar"/>
    <w:qFormat/>
    <w:rsid w:val="007E55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E551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7E551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E551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SpaceNormal">
    <w:name w:val="NoSpaceNormal"/>
    <w:basedOn w:val="Normal"/>
    <w:link w:val="NoSpaceNormalChar"/>
    <w:qFormat/>
    <w:rsid w:val="007E551E"/>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7E551E"/>
    <w:rPr>
      <w:rFonts w:ascii="Times New Roman" w:eastAsia="Calibri"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743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250</TotalTime>
  <Pages>10</Pages>
  <Words>3089</Words>
  <Characters>17608</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217</cp:revision>
  <cp:lastPrinted>1900-01-01T08:00:00Z</cp:lastPrinted>
  <dcterms:created xsi:type="dcterms:W3CDTF">2024-08-07T21:51:00Z</dcterms:created>
  <dcterms:modified xsi:type="dcterms:W3CDTF">2024-08-13T00:52:00Z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119</vt:lpwstr>
  </property>
  <property fmtid="{D5CDD505-2E9C-101B-9397-08002B2CF9AE}" pid="4" name="MtgTitle">
    <vt:lpwstr>-bis</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20th Aug 2024</vt:lpwstr>
  </property>
  <property fmtid="{D5CDD505-2E9C-101B-9397-08002B2CF9AE}" pid="8" name="EndDate">
    <vt:lpwstr>23rd Aug 2024</vt:lpwstr>
  </property>
  <property fmtid="{D5CDD505-2E9C-101B-9397-08002B2CF9AE}" pid="9" name="Tdoc#">
    <vt:lpwstr>C6-240434</vt:lpwstr>
  </property>
  <property fmtid="{D5CDD505-2E9C-101B-9397-08002B2CF9AE}" pid="10" name="Spec#">
    <vt:lpwstr>31.111</vt:lpwstr>
  </property>
  <property fmtid="{D5CDD505-2E9C-101B-9397-08002B2CF9AE}" pid="11" name="Cr#">
    <vt:lpwstr>0833</vt:lpwstr>
  </property>
  <property fmtid="{D5CDD505-2E9C-101B-9397-08002B2CF9AE}" pid="12" name="Revision">
    <vt:lpwstr>-</vt:lpwstr>
  </property>
  <property fmtid="{D5CDD505-2E9C-101B-9397-08002B2CF9AE}" pid="13" name="Version">
    <vt:lpwstr>18.6.0</vt:lpwstr>
  </property>
  <property fmtid="{D5CDD505-2E9C-101B-9397-08002B2CF9AE}" pid="14" name="CrTitle">
    <vt:lpwstr>Providing the already available (current) information during CAG Cell Selection event</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2024-08-05</vt:lpwstr>
  </property>
  <property fmtid="{D5CDD505-2E9C-101B-9397-08002B2CF9AE}" pid="20" name="Release">
    <vt:lpwstr>Rel-18</vt:lpwstr>
  </property>
</Properties>
</file>