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975D0E" w:rsidR="001E41F3" w:rsidRDefault="001E41F3">
      <w:pPr>
        <w:pStyle w:val="CRCoverPage"/>
        <w:tabs>
          <w:tab w:val="right" w:pos="9639"/>
        </w:tabs>
        <w:spacing w:after="0"/>
        <w:rPr>
          <w:b/>
          <w:i/>
          <w:noProof/>
          <w:sz w:val="28"/>
        </w:rPr>
      </w:pPr>
      <w:r>
        <w:rPr>
          <w:b/>
          <w:noProof/>
          <w:sz w:val="24"/>
        </w:rPr>
        <w:t>3GPP TSG-</w:t>
      </w:r>
      <w:r w:rsidR="00751CED">
        <w:fldChar w:fldCharType="begin"/>
      </w:r>
      <w:r w:rsidR="00751CED">
        <w:instrText xml:space="preserve"> DOCPROPERTY  TSG/WGRef  \* MERGEFORMAT </w:instrText>
      </w:r>
      <w:r w:rsidR="00751CED">
        <w:fldChar w:fldCharType="separate"/>
      </w:r>
      <w:r w:rsidR="003609EF">
        <w:rPr>
          <w:b/>
          <w:noProof/>
          <w:sz w:val="24"/>
        </w:rPr>
        <w:t>CT6</w:t>
      </w:r>
      <w:r w:rsidR="00751CED">
        <w:rPr>
          <w:b/>
          <w:noProof/>
          <w:sz w:val="24"/>
        </w:rPr>
        <w:fldChar w:fldCharType="end"/>
      </w:r>
      <w:r w:rsidR="00C66BA2">
        <w:rPr>
          <w:b/>
          <w:noProof/>
          <w:sz w:val="24"/>
        </w:rPr>
        <w:t xml:space="preserve"> </w:t>
      </w:r>
      <w:r>
        <w:rPr>
          <w:b/>
          <w:noProof/>
          <w:sz w:val="24"/>
        </w:rPr>
        <w:t>Meeting #</w:t>
      </w:r>
      <w:r w:rsidR="00751CED">
        <w:fldChar w:fldCharType="begin"/>
      </w:r>
      <w:r w:rsidR="00751CED">
        <w:instrText xml:space="preserve"> DOCPROPERTY  MtgSeq  \* MERGEFORMAT </w:instrText>
      </w:r>
      <w:r w:rsidR="00751CED">
        <w:fldChar w:fldCharType="separate"/>
      </w:r>
      <w:r w:rsidR="00EB09B7" w:rsidRPr="00EB09B7">
        <w:rPr>
          <w:b/>
          <w:noProof/>
          <w:sz w:val="24"/>
        </w:rPr>
        <w:t>119</w:t>
      </w:r>
      <w:r w:rsidR="00751CED">
        <w:rPr>
          <w:b/>
          <w:noProof/>
          <w:sz w:val="24"/>
        </w:rPr>
        <w:fldChar w:fldCharType="end"/>
      </w:r>
      <w:r w:rsidR="00B122CC">
        <w:rPr>
          <w:b/>
          <w:noProof/>
          <w:sz w:val="24"/>
        </w:rPr>
        <w:t>-bis</w:t>
      </w:r>
      <w:r w:rsidR="002A6BC3">
        <w:fldChar w:fldCharType="begin"/>
      </w:r>
      <w:r w:rsidR="002A6BC3">
        <w:instrText xml:space="preserve"> DOCPROPERTY  MtgTitle  \* MERGEFORMAT </w:instrText>
      </w:r>
      <w:r w:rsidR="002A6BC3">
        <w:fldChar w:fldCharType="end"/>
      </w:r>
      <w:r>
        <w:rPr>
          <w:b/>
          <w:i/>
          <w:noProof/>
          <w:sz w:val="28"/>
        </w:rPr>
        <w:tab/>
      </w:r>
      <w:r w:rsidR="00751CED">
        <w:fldChar w:fldCharType="begin"/>
      </w:r>
      <w:r w:rsidR="00751CED">
        <w:instrText xml:space="preserve"> DOCPROPERTY  Tdoc#  \* MERGEFORMAT </w:instrText>
      </w:r>
      <w:r w:rsidR="00751CED">
        <w:fldChar w:fldCharType="separate"/>
      </w:r>
      <w:r w:rsidR="00E13F3D" w:rsidRPr="00E13F3D">
        <w:rPr>
          <w:b/>
          <w:i/>
          <w:noProof/>
          <w:sz w:val="28"/>
        </w:rPr>
        <w:t>C6-240</w:t>
      </w:r>
      <w:r w:rsidR="006D017F">
        <w:rPr>
          <w:b/>
          <w:i/>
          <w:noProof/>
          <w:sz w:val="28"/>
        </w:rPr>
        <w:t>422</w:t>
      </w:r>
      <w:r w:rsidR="00751CED">
        <w:rPr>
          <w:b/>
          <w:i/>
          <w:noProof/>
          <w:sz w:val="28"/>
        </w:rPr>
        <w:fldChar w:fldCharType="end"/>
      </w:r>
    </w:p>
    <w:p w14:paraId="7CB45193" w14:textId="3B2CB185" w:rsidR="001E41F3" w:rsidRDefault="00751CED" w:rsidP="005E2C44">
      <w:pPr>
        <w:pStyle w:val="CRCoverPage"/>
        <w:outlineLvl w:val="0"/>
        <w:rPr>
          <w:b/>
          <w:noProof/>
          <w:sz w:val="24"/>
        </w:rPr>
      </w:pPr>
      <w:r>
        <w:fldChar w:fldCharType="begin"/>
      </w:r>
      <w:r>
        <w:instrText xml:space="preserve"> DOCPROPERTY  Location  \* MERGEFORMAT </w:instrText>
      </w:r>
      <w:r>
        <w:fldChar w:fldCharType="separate"/>
      </w:r>
      <w:r w:rsidR="00B122CC">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122CC">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w:t>
      </w:r>
      <w:r w:rsidR="0016102D">
        <w:rPr>
          <w:b/>
          <w:noProof/>
          <w:sz w:val="24"/>
        </w:rPr>
        <w:t>0</w:t>
      </w:r>
      <w:r w:rsidR="003609EF" w:rsidRPr="00BA51D9">
        <w:rPr>
          <w:b/>
          <w:noProof/>
          <w:sz w:val="24"/>
        </w:rPr>
        <w:t xml:space="preserve">th </w:t>
      </w:r>
      <w:r w:rsidR="0016102D">
        <w:rPr>
          <w:b/>
          <w:noProof/>
          <w:sz w:val="24"/>
        </w:rPr>
        <w:t>Aug</w:t>
      </w:r>
      <w:r w:rsidR="003609EF" w:rsidRPr="00BA51D9">
        <w:rPr>
          <w:b/>
          <w:noProof/>
          <w:sz w:val="24"/>
        </w:rPr>
        <w:t xml:space="preserve"> 2024</w:t>
      </w:r>
      <w:r>
        <w:rPr>
          <w:b/>
          <w:noProof/>
          <w:sz w:val="24"/>
        </w:rPr>
        <w:fldChar w:fldCharType="end"/>
      </w:r>
      <w:r w:rsidR="00547111">
        <w:rPr>
          <w:b/>
          <w:noProof/>
          <w:sz w:val="24"/>
        </w:rPr>
        <w:t xml:space="preserve"> </w:t>
      </w:r>
      <w:r w:rsidR="0016102D">
        <w:rPr>
          <w:b/>
          <w:noProof/>
          <w:sz w:val="24"/>
        </w:rPr>
        <w:t>–</w:t>
      </w:r>
      <w:r w:rsidR="00547111">
        <w:rPr>
          <w:b/>
          <w:noProof/>
          <w:sz w:val="24"/>
        </w:rPr>
        <w:t xml:space="preserve"> </w:t>
      </w:r>
      <w:r>
        <w:fldChar w:fldCharType="begin"/>
      </w:r>
      <w:r>
        <w:instrText xml:space="preserve"> DOCPROPERTY  EndDate  \* MERGEFORMAT </w:instrText>
      </w:r>
      <w:r>
        <w:fldChar w:fldCharType="separate"/>
      </w:r>
      <w:r w:rsidR="0016102D">
        <w:rPr>
          <w:b/>
          <w:noProof/>
          <w:sz w:val="24"/>
        </w:rPr>
        <w:t>23</w:t>
      </w:r>
      <w:r w:rsidR="00387E07">
        <w:rPr>
          <w:rFonts w:hint="eastAsia"/>
          <w:b/>
          <w:noProof/>
          <w:sz w:val="24"/>
          <w:lang w:eastAsia="zh-CN"/>
        </w:rPr>
        <w:t>rd</w:t>
      </w:r>
      <w:r w:rsidR="003609EF" w:rsidRPr="00BA51D9">
        <w:rPr>
          <w:b/>
          <w:noProof/>
          <w:sz w:val="24"/>
        </w:rPr>
        <w:t xml:space="preserve"> </w:t>
      </w:r>
      <w:r w:rsidR="0016102D">
        <w:rPr>
          <w:b/>
          <w:noProof/>
          <w:sz w:val="24"/>
        </w:rPr>
        <w:t>Aug</w:t>
      </w:r>
      <w:r w:rsidR="003609EF"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1461A" w:rsidR="001E41F3" w:rsidRPr="00410371" w:rsidRDefault="00751CE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w:t>
            </w:r>
            <w:r w:rsidR="00B122CC">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3D189" w:rsidR="001E41F3" w:rsidRPr="00410371" w:rsidRDefault="00A177F6" w:rsidP="001B0573">
            <w:pPr>
              <w:pStyle w:val="CRCoverPage"/>
              <w:spacing w:after="0"/>
              <w:jc w:val="center"/>
              <w:rPr>
                <w:noProof/>
                <w:lang w:eastAsia="zh-CN"/>
              </w:rPr>
            </w:pPr>
            <w:r w:rsidRPr="00A177F6">
              <w:rPr>
                <w:rFonts w:hint="eastAsia"/>
                <w:b/>
                <w:noProof/>
                <w:sz w:val="28"/>
              </w:rPr>
              <w:t>0</w:t>
            </w:r>
            <w:r w:rsidRPr="00A177F6">
              <w:rPr>
                <w:b/>
                <w:noProof/>
                <w:sz w:val="28"/>
              </w:rPr>
              <w:t>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1CE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32ACA" w:rsidR="001E41F3" w:rsidRPr="00410371" w:rsidRDefault="00751CE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B122CC">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8E8BE3" w:rsidR="00F25D98" w:rsidRDefault="00723F7B"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96C4A" w:rsidR="00F25D98" w:rsidRDefault="00723F7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4DE58" w:rsidR="001E41F3" w:rsidRDefault="00E02B06">
            <w:pPr>
              <w:pStyle w:val="CRCoverPage"/>
              <w:spacing w:after="0"/>
              <w:ind w:left="100"/>
              <w:rPr>
                <w:noProof/>
              </w:rPr>
            </w:pPr>
            <w:r w:rsidRPr="00E02B06">
              <w:t>Correction to Table E.1 TERMINAL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1CE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E4BD" w:rsidR="001E41F3" w:rsidRDefault="00723F7B" w:rsidP="00547111">
            <w:pPr>
              <w:pStyle w:val="CRCoverPage"/>
              <w:spacing w:after="0"/>
              <w:ind w:left="100"/>
              <w:rPr>
                <w:noProof/>
              </w:rPr>
            </w:pPr>
            <w:r>
              <w:t>CT6</w:t>
            </w:r>
            <w:r w:rsidR="002A6BC3">
              <w:fldChar w:fldCharType="begin"/>
            </w:r>
            <w:r w:rsidR="002A6BC3">
              <w:instrText xml:space="preserve"> DOCPROPERTY  SourceIfTsg  \* MERGEFORMAT </w:instrText>
            </w:r>
            <w:r w:rsidR="002A6BC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0D8BE" w:rsidR="001E41F3" w:rsidRDefault="00751CED">
            <w:pPr>
              <w:pStyle w:val="CRCoverPage"/>
              <w:spacing w:after="0"/>
              <w:ind w:left="100"/>
              <w:rPr>
                <w:noProof/>
              </w:rPr>
            </w:pPr>
            <w:r>
              <w:fldChar w:fldCharType="begin"/>
            </w:r>
            <w:r>
              <w:instrText xml:space="preserve"> DOCPROPERTY  RelatedWis  \* MERGEFORMAT </w:instrText>
            </w:r>
            <w:r>
              <w:fldChar w:fldCharType="separate"/>
            </w:r>
            <w:r w:rsidR="00224439">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61DEA" w:rsidR="001E41F3" w:rsidRDefault="00751CED">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D09C6">
              <w:rPr>
                <w:noProof/>
              </w:rPr>
              <w:t>0</w:t>
            </w:r>
            <w:r w:rsidR="00B6002E">
              <w:rPr>
                <w:noProof/>
              </w:rPr>
              <w:t>8</w:t>
            </w:r>
            <w:r w:rsidR="00D24991">
              <w:rPr>
                <w:noProof/>
              </w:rPr>
              <w:t>-</w:t>
            </w:r>
            <w:r w:rsidR="005D09C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1CE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CE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7AFE" w:rsidRPr="00FD3A4F" w14:paraId="1256F52C" w14:textId="77777777" w:rsidTr="00547111">
        <w:tc>
          <w:tcPr>
            <w:tcW w:w="2694" w:type="dxa"/>
            <w:gridSpan w:val="2"/>
            <w:tcBorders>
              <w:top w:val="single" w:sz="4" w:space="0" w:color="auto"/>
              <w:left w:val="single" w:sz="4" w:space="0" w:color="auto"/>
            </w:tcBorders>
          </w:tcPr>
          <w:p w14:paraId="52C87DB0" w14:textId="77777777" w:rsidR="00007AFE" w:rsidRDefault="00007AFE" w:rsidP="00007A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078D7" w14:textId="7B6D4DB9" w:rsidR="00720E17" w:rsidRDefault="00720E17" w:rsidP="00720E17">
            <w:pPr>
              <w:pStyle w:val="CRCoverPage"/>
              <w:spacing w:after="0"/>
              <w:ind w:left="100"/>
              <w:rPr>
                <w:noProof/>
                <w:lang w:val="en-US"/>
              </w:rPr>
            </w:pPr>
            <w:r>
              <w:rPr>
                <w:noProof/>
                <w:lang w:eastAsia="zh-CN"/>
              </w:rPr>
              <w:t>According to TS 31.111 Clauses 4.5 and 5.2</w:t>
            </w:r>
            <w:r>
              <w:rPr>
                <w:noProof/>
                <w:lang w:val="en-US"/>
              </w:rPr>
              <w:t xml:space="preserve">, the call control </w:t>
            </w:r>
            <w:r w:rsidR="001D5168">
              <w:rPr>
                <w:noProof/>
                <w:lang w:val="en-US"/>
              </w:rPr>
              <w:t xml:space="preserve">by USIM </w:t>
            </w:r>
            <w:r>
              <w:rPr>
                <w:noProof/>
                <w:lang w:val="en-US"/>
              </w:rPr>
              <w:t>is not only limited to speech call, but also includes SS/USSD, PDP/PDN/PDU session and IMS.</w:t>
            </w:r>
          </w:p>
          <w:p w14:paraId="5D64FF1B" w14:textId="77777777" w:rsidR="00720E17" w:rsidRPr="00816C4A" w:rsidRDefault="00720E17" w:rsidP="00720E17">
            <w:pPr>
              <w:pStyle w:val="2"/>
              <w:ind w:leftChars="100" w:left="1334"/>
            </w:pPr>
            <w:bookmarkStart w:id="1" w:name="_Toc3200672"/>
            <w:bookmarkStart w:id="2" w:name="_Toc20392415"/>
            <w:bookmarkStart w:id="3" w:name="_Toc27774062"/>
            <w:bookmarkStart w:id="4" w:name="_Toc36482522"/>
            <w:bookmarkStart w:id="5" w:name="_Toc36484181"/>
            <w:bookmarkStart w:id="6" w:name="_Toc44933111"/>
            <w:bookmarkStart w:id="7" w:name="_Toc50972064"/>
            <w:bookmarkStart w:id="8" w:name="_Toc57104818"/>
            <w:bookmarkStart w:id="9" w:name="_Toc170293181"/>
            <w:r w:rsidRPr="00816C4A">
              <w:t>4.5</w:t>
            </w:r>
            <w:r w:rsidRPr="00816C4A">
              <w:tab/>
              <w:t>Call control by USIM</w:t>
            </w:r>
            <w:bookmarkEnd w:id="1"/>
            <w:bookmarkEnd w:id="2"/>
            <w:bookmarkEnd w:id="3"/>
            <w:bookmarkEnd w:id="4"/>
            <w:bookmarkEnd w:id="5"/>
            <w:bookmarkEnd w:id="6"/>
            <w:bookmarkEnd w:id="7"/>
            <w:bookmarkEnd w:id="8"/>
            <w:bookmarkEnd w:id="9"/>
          </w:p>
          <w:p w14:paraId="069B9E02" w14:textId="532B86D8" w:rsidR="00720E17" w:rsidRDefault="00720E17" w:rsidP="00720E17">
            <w:pPr>
              <w:ind w:leftChars="100" w:left="200"/>
            </w:pPr>
            <w:r w:rsidRPr="00816C4A">
              <w:t xml:space="preserve">When this service is activated by the USIM, </w:t>
            </w:r>
            <w:r w:rsidRPr="00720E17">
              <w:rPr>
                <w:highlight w:val="yellow"/>
              </w:rPr>
              <w:t>all dialled digit strings, supplementary service control strings and USSD strings, PDP context parameters, PDN connection parameters, PDU session establishment parameters or IMS communications parameters</w:t>
            </w:r>
            <w:r w:rsidRPr="00816C4A">
              <w:t xml:space="preserve">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w:t>
            </w:r>
            <w:proofErr w:type="gramStart"/>
            <w:r w:rsidRPr="00816C4A">
              <w:t>has the ability to</w:t>
            </w:r>
            <w:proofErr w:type="gramEnd"/>
            <w:r w:rsidRPr="00816C4A">
              <w:t xml:space="preserve"> allow, bar or modify the call, the supplementary service operation or, the USSD operation, PDP context activation, PDN connection activation, PDU session establishment or IMS communication set up by another context activation. The USIM application also </w:t>
            </w:r>
            <w:proofErr w:type="gramStart"/>
            <w:r w:rsidRPr="00816C4A">
              <w:t>has the ability to</w:t>
            </w:r>
            <w:proofErr w:type="gramEnd"/>
            <w:r w:rsidRPr="00816C4A">
              <w:t xml:space="preserve"> replace a call request, a supplementary service operation or a USSD operation by another call request or supplementary service operation or USSD operation.</w:t>
            </w:r>
          </w:p>
          <w:p w14:paraId="64CDB071" w14:textId="234E8527" w:rsidR="00720E17" w:rsidRPr="00AB4039" w:rsidRDefault="005D67BE" w:rsidP="00720E17">
            <w:pPr>
              <w:ind w:leftChars="100" w:left="200"/>
            </w:pPr>
            <w:r>
              <w:object w:dxaOrig="11085" w:dyaOrig="2955" w14:anchorId="4272E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91.5pt" o:ole="">
                  <v:imagedata r:id="rId12" o:title=""/>
                </v:shape>
                <o:OLEObject Type="Embed" ProgID="PBrush" ShapeID="_x0000_i1025" DrawAspect="Content" ObjectID="_1784535379" r:id="rId13"/>
              </w:object>
            </w:r>
          </w:p>
          <w:p w14:paraId="2FF8AD12" w14:textId="77777777" w:rsidR="00720E17" w:rsidRDefault="00720E17" w:rsidP="00720E17">
            <w:pPr>
              <w:pStyle w:val="CRCoverPage"/>
              <w:spacing w:after="0"/>
              <w:ind w:left="100"/>
              <w:rPr>
                <w:noProof/>
              </w:rPr>
            </w:pPr>
          </w:p>
          <w:p w14:paraId="36FE35D9" w14:textId="20BCF493" w:rsidR="00AB4039" w:rsidRDefault="00AB4039" w:rsidP="007D50B4">
            <w:pPr>
              <w:pStyle w:val="CRCoverPage"/>
              <w:spacing w:after="0"/>
              <w:ind w:left="100"/>
              <w:rPr>
                <w:noProof/>
                <w:lang w:eastAsia="zh-CN"/>
              </w:rPr>
            </w:pPr>
            <w:r>
              <w:rPr>
                <w:rFonts w:hint="eastAsia"/>
                <w:noProof/>
                <w:lang w:eastAsia="zh-CN"/>
              </w:rPr>
              <w:lastRenderedPageBreak/>
              <w:t>B</w:t>
            </w:r>
            <w:r>
              <w:rPr>
                <w:noProof/>
                <w:lang w:eastAsia="zh-CN"/>
              </w:rPr>
              <w:t xml:space="preserve">ut currently the </w:t>
            </w:r>
            <w:r w:rsidR="00FD3A4F">
              <w:rPr>
                <w:noProof/>
                <w:lang w:eastAsia="zh-CN"/>
              </w:rPr>
              <w:t>b</w:t>
            </w:r>
            <w:r>
              <w:rPr>
                <w:noProof/>
                <w:lang w:eastAsia="zh-CN"/>
              </w:rPr>
              <w:t>it</w:t>
            </w:r>
            <w:r w:rsidR="00FD3A4F">
              <w:rPr>
                <w:noProof/>
                <w:lang w:eastAsia="zh-CN"/>
              </w:rPr>
              <w:t>s</w:t>
            </w:r>
            <w:r>
              <w:rPr>
                <w:noProof/>
                <w:lang w:eastAsia="zh-CN"/>
              </w:rPr>
              <w:t xml:space="preserve"> </w:t>
            </w:r>
            <w:r w:rsidR="00FD3A4F">
              <w:rPr>
                <w:noProof/>
                <w:lang w:eastAsia="zh-CN"/>
              </w:rPr>
              <w:t>1.7, 1.8, 2.2, 2.3, 2.5</w:t>
            </w:r>
            <w:r w:rsidR="009226B4">
              <w:rPr>
                <w:noProof/>
                <w:lang w:eastAsia="zh-CN"/>
              </w:rPr>
              <w:t xml:space="preserve"> and </w:t>
            </w:r>
            <w:r>
              <w:rPr>
                <w:noProof/>
                <w:lang w:eastAsia="zh-CN"/>
              </w:rPr>
              <w:t xml:space="preserve">8.8 in </w:t>
            </w:r>
            <w:r w:rsidRPr="00AB4039">
              <w:rPr>
                <w:noProof/>
                <w:lang w:eastAsia="zh-CN"/>
              </w:rPr>
              <w:t>Table E.1 TERMINAL PROFILE</w:t>
            </w:r>
            <w:r>
              <w:rPr>
                <w:noProof/>
                <w:lang w:eastAsia="zh-CN"/>
              </w:rPr>
              <w:t xml:space="preserve"> only depends on the speech call (</w:t>
            </w:r>
            <w:r w:rsidRPr="00AB4039">
              <w:rPr>
                <w:noProof/>
                <w:lang w:eastAsia="zh-CN"/>
              </w:rPr>
              <w:t>A.1/87</w:t>
            </w:r>
            <w:r>
              <w:rPr>
                <w:noProof/>
                <w:lang w:eastAsia="zh-CN"/>
              </w:rPr>
              <w:t xml:space="preserve">). So a UE </w:t>
            </w:r>
            <w:r w:rsidR="007D50B4">
              <w:rPr>
                <w:noProof/>
                <w:lang w:eastAsia="zh-CN"/>
              </w:rPr>
              <w:t xml:space="preserve">which </w:t>
            </w:r>
            <w:r>
              <w:rPr>
                <w:noProof/>
                <w:lang w:eastAsia="zh-CN"/>
              </w:rPr>
              <w:t>doesn`t support speech call</w:t>
            </w:r>
            <w:r w:rsidR="007D50B4">
              <w:rPr>
                <w:noProof/>
                <w:lang w:eastAsia="zh-CN"/>
              </w:rPr>
              <w:t xml:space="preserve"> (C304 is false)</w:t>
            </w:r>
            <w:r>
              <w:rPr>
                <w:noProof/>
                <w:lang w:eastAsia="zh-CN"/>
              </w:rPr>
              <w:t xml:space="preserve"> but supports SS/USSD, PDP/PDN/PDU or IMS may </w:t>
            </w:r>
            <w:r w:rsidR="007D50B4">
              <w:rPr>
                <w:noProof/>
                <w:lang w:eastAsia="zh-CN"/>
              </w:rPr>
              <w:t xml:space="preserve">fail </w:t>
            </w:r>
            <w:r w:rsidR="0033473E">
              <w:rPr>
                <w:noProof/>
                <w:lang w:eastAsia="zh-CN"/>
              </w:rPr>
              <w:t xml:space="preserve">TC 27.22.2 </w:t>
            </w:r>
            <w:r w:rsidR="007D50B4">
              <w:rPr>
                <w:noProof/>
                <w:lang w:eastAsia="zh-CN"/>
              </w:rPr>
              <w:t xml:space="preserve">as </w:t>
            </w:r>
            <w:r w:rsidR="0033473E">
              <w:rPr>
                <w:noProof/>
                <w:lang w:eastAsia="zh-CN"/>
              </w:rPr>
              <w:t>this bit is</w:t>
            </w:r>
            <w:r w:rsidR="007D50B4">
              <w:rPr>
                <w:noProof/>
                <w:lang w:eastAsia="zh-CN"/>
              </w:rPr>
              <w:t xml:space="preserve"> set to 1.</w:t>
            </w:r>
          </w:p>
          <w:p w14:paraId="3AC636A8" w14:textId="612BA7F1" w:rsidR="00FD3A4F" w:rsidRDefault="00FD3A4F" w:rsidP="007D50B4">
            <w:pPr>
              <w:pStyle w:val="CRCoverPage"/>
              <w:spacing w:after="0"/>
              <w:ind w:left="100"/>
              <w:rPr>
                <w:noProof/>
                <w:lang w:eastAsia="zh-CN"/>
              </w:rPr>
            </w:pPr>
          </w:p>
          <w:p w14:paraId="62D6AB61" w14:textId="1BF4F28B" w:rsidR="00FD3A4F" w:rsidRDefault="00FD3A4F" w:rsidP="007D50B4">
            <w:pPr>
              <w:pStyle w:val="CRCoverPage"/>
              <w:spacing w:after="0"/>
              <w:ind w:left="100"/>
              <w:rPr>
                <w:noProof/>
                <w:lang w:eastAsia="zh-CN"/>
              </w:rPr>
            </w:pPr>
            <w:r>
              <w:rPr>
                <w:rFonts w:hint="eastAsia"/>
                <w:noProof/>
                <w:lang w:eastAsia="zh-CN"/>
              </w:rPr>
              <w:t>I</w:t>
            </w:r>
            <w:r>
              <w:rPr>
                <w:noProof/>
                <w:lang w:eastAsia="zh-CN"/>
              </w:rPr>
              <w:t>n a</w:t>
            </w:r>
            <w:r w:rsidR="009226B4">
              <w:rPr>
                <w:noProof/>
                <w:lang w:eastAsia="zh-CN"/>
              </w:rPr>
              <w:t>dd</w:t>
            </w:r>
            <w:r>
              <w:rPr>
                <w:noProof/>
                <w:lang w:eastAsia="zh-CN"/>
              </w:rPr>
              <w:t xml:space="preserve">ition, the bit </w:t>
            </w:r>
            <w:r>
              <w:rPr>
                <w:rStyle w:val="ui-provider"/>
              </w:rPr>
              <w:t xml:space="preserve">18.6 </w:t>
            </w:r>
            <w:r w:rsidR="009226B4" w:rsidRPr="005307A3">
              <w:t>CALL CONTROL on GPRS</w:t>
            </w:r>
            <w:r w:rsidR="009226B4">
              <w:t xml:space="preserve"> shall not depends on UE display capability, a UE without </w:t>
            </w:r>
            <w:proofErr w:type="spellStart"/>
            <w:r w:rsidR="009226B4">
              <w:t>dislay</w:t>
            </w:r>
            <w:proofErr w:type="spellEnd"/>
            <w:r w:rsidR="009226B4">
              <w:t xml:space="preserve"> screen may also support </w:t>
            </w:r>
            <w:r w:rsidR="009226B4" w:rsidRPr="005307A3">
              <w:t>CALL CONTROL on GPRS</w:t>
            </w:r>
            <w:r w:rsidR="009226B4">
              <w:t xml:space="preserve">. </w:t>
            </w:r>
            <w:proofErr w:type="gramStart"/>
            <w:r w:rsidR="00410C47">
              <w:rPr>
                <w:rFonts w:hint="eastAsia"/>
                <w:lang w:eastAsia="zh-CN"/>
              </w:rPr>
              <w:t>S</w:t>
            </w:r>
            <w:r w:rsidR="009226B4">
              <w:t>o</w:t>
            </w:r>
            <w:proofErr w:type="gramEnd"/>
            <w:r w:rsidR="009226B4">
              <w:t xml:space="preserve"> the condition C242 needs to be updated.</w:t>
            </w:r>
          </w:p>
          <w:p w14:paraId="1826CB02" w14:textId="77777777" w:rsidR="007D50B4" w:rsidRDefault="007D50B4" w:rsidP="007D50B4">
            <w:pPr>
              <w:pStyle w:val="CRCoverPage"/>
              <w:spacing w:after="0"/>
              <w:ind w:left="100"/>
              <w:rPr>
                <w:noProof/>
                <w:lang w:eastAsia="zh-CN"/>
              </w:rPr>
            </w:pPr>
          </w:p>
          <w:p w14:paraId="708AA7DE" w14:textId="1B492CBC" w:rsidR="007D50B4" w:rsidRPr="00720E17" w:rsidRDefault="007D50B4" w:rsidP="007D50B4">
            <w:pPr>
              <w:pStyle w:val="CRCoverPage"/>
              <w:spacing w:after="0"/>
              <w:ind w:left="100"/>
              <w:rPr>
                <w:noProof/>
                <w:lang w:eastAsia="zh-CN"/>
              </w:rPr>
            </w:pPr>
            <w:r>
              <w:rPr>
                <w:rFonts w:hint="eastAsia"/>
                <w:noProof/>
                <w:lang w:eastAsia="zh-CN"/>
              </w:rPr>
              <w:t>T</w:t>
            </w:r>
            <w:r>
              <w:rPr>
                <w:noProof/>
                <w:lang w:eastAsia="zh-CN"/>
              </w:rPr>
              <w:t>h</w:t>
            </w:r>
            <w:r w:rsidR="00FD3A4F">
              <w:rPr>
                <w:noProof/>
                <w:lang w:eastAsia="zh-CN"/>
              </w:rPr>
              <w:t>ese</w:t>
            </w:r>
            <w:r>
              <w:rPr>
                <w:noProof/>
                <w:lang w:eastAsia="zh-CN"/>
              </w:rPr>
              <w:t xml:space="preserve"> incorrect cond</w:t>
            </w:r>
            <w:r w:rsidR="00FD3A4F">
              <w:rPr>
                <w:noProof/>
                <w:lang w:eastAsia="zh-CN"/>
              </w:rPr>
              <w:t>i</w:t>
            </w:r>
            <w:r>
              <w:rPr>
                <w:noProof/>
                <w:lang w:eastAsia="zh-CN"/>
              </w:rPr>
              <w:t>tions shall be clarified.</w:t>
            </w:r>
          </w:p>
        </w:tc>
      </w:tr>
      <w:tr w:rsidR="00007AFE" w14:paraId="4CA74D09" w14:textId="77777777" w:rsidTr="00547111">
        <w:tc>
          <w:tcPr>
            <w:tcW w:w="2694" w:type="dxa"/>
            <w:gridSpan w:val="2"/>
            <w:tcBorders>
              <w:left w:val="single" w:sz="4" w:space="0" w:color="auto"/>
            </w:tcBorders>
          </w:tcPr>
          <w:p w14:paraId="2D0866D6" w14:textId="77777777" w:rsidR="00007AFE" w:rsidRDefault="00007AFE" w:rsidP="00007AFE">
            <w:pPr>
              <w:pStyle w:val="CRCoverPage"/>
              <w:spacing w:after="0"/>
              <w:rPr>
                <w:b/>
                <w:i/>
                <w:noProof/>
                <w:sz w:val="8"/>
                <w:szCs w:val="8"/>
              </w:rPr>
            </w:pPr>
          </w:p>
        </w:tc>
        <w:tc>
          <w:tcPr>
            <w:tcW w:w="6946" w:type="dxa"/>
            <w:gridSpan w:val="9"/>
            <w:tcBorders>
              <w:right w:val="single" w:sz="4" w:space="0" w:color="auto"/>
            </w:tcBorders>
          </w:tcPr>
          <w:p w14:paraId="365DEF04" w14:textId="77777777" w:rsidR="00007AFE" w:rsidRDefault="00007AFE" w:rsidP="00007AFE">
            <w:pPr>
              <w:pStyle w:val="CRCoverPage"/>
              <w:spacing w:after="0"/>
              <w:rPr>
                <w:noProof/>
                <w:sz w:val="8"/>
                <w:szCs w:val="8"/>
              </w:rPr>
            </w:pPr>
          </w:p>
        </w:tc>
      </w:tr>
      <w:tr w:rsidR="00007AFE" w14:paraId="21016551" w14:textId="77777777" w:rsidTr="00547111">
        <w:tc>
          <w:tcPr>
            <w:tcW w:w="2694" w:type="dxa"/>
            <w:gridSpan w:val="2"/>
            <w:tcBorders>
              <w:left w:val="single" w:sz="4" w:space="0" w:color="auto"/>
            </w:tcBorders>
          </w:tcPr>
          <w:p w14:paraId="49433147" w14:textId="77777777" w:rsidR="00007AFE" w:rsidRDefault="00007AFE" w:rsidP="00007A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1C63F3" w:rsidR="00007AFE" w:rsidRDefault="00E315C1" w:rsidP="00007AFE">
            <w:pPr>
              <w:pStyle w:val="CRCoverPage"/>
              <w:spacing w:after="0"/>
              <w:ind w:left="100"/>
              <w:rPr>
                <w:noProof/>
              </w:rPr>
            </w:pPr>
            <w:r>
              <w:rPr>
                <w:noProof/>
              </w:rPr>
              <w:t>Conditions C242 and C304 in Table E.1 were updated.</w:t>
            </w:r>
          </w:p>
        </w:tc>
      </w:tr>
      <w:tr w:rsidR="00007AFE" w14:paraId="1F886379" w14:textId="77777777" w:rsidTr="00547111">
        <w:tc>
          <w:tcPr>
            <w:tcW w:w="2694" w:type="dxa"/>
            <w:gridSpan w:val="2"/>
            <w:tcBorders>
              <w:left w:val="single" w:sz="4" w:space="0" w:color="auto"/>
            </w:tcBorders>
          </w:tcPr>
          <w:p w14:paraId="4D989623" w14:textId="77777777" w:rsidR="00007AFE" w:rsidRDefault="00007AFE" w:rsidP="00007AFE">
            <w:pPr>
              <w:pStyle w:val="CRCoverPage"/>
              <w:spacing w:after="0"/>
              <w:rPr>
                <w:b/>
                <w:i/>
                <w:noProof/>
                <w:sz w:val="8"/>
                <w:szCs w:val="8"/>
              </w:rPr>
            </w:pPr>
          </w:p>
        </w:tc>
        <w:tc>
          <w:tcPr>
            <w:tcW w:w="6946" w:type="dxa"/>
            <w:gridSpan w:val="9"/>
            <w:tcBorders>
              <w:right w:val="single" w:sz="4" w:space="0" w:color="auto"/>
            </w:tcBorders>
          </w:tcPr>
          <w:p w14:paraId="71C4A204" w14:textId="77777777" w:rsidR="00007AFE" w:rsidRDefault="00007AFE" w:rsidP="00007AFE">
            <w:pPr>
              <w:pStyle w:val="CRCoverPage"/>
              <w:spacing w:after="0"/>
              <w:rPr>
                <w:noProof/>
                <w:sz w:val="8"/>
                <w:szCs w:val="8"/>
              </w:rPr>
            </w:pPr>
          </w:p>
        </w:tc>
      </w:tr>
      <w:tr w:rsidR="00007AFE" w14:paraId="678D7BF9" w14:textId="77777777" w:rsidTr="00547111">
        <w:tc>
          <w:tcPr>
            <w:tcW w:w="2694" w:type="dxa"/>
            <w:gridSpan w:val="2"/>
            <w:tcBorders>
              <w:left w:val="single" w:sz="4" w:space="0" w:color="auto"/>
              <w:bottom w:val="single" w:sz="4" w:space="0" w:color="auto"/>
            </w:tcBorders>
          </w:tcPr>
          <w:p w14:paraId="4E5CE1B6" w14:textId="77777777" w:rsidR="00007AFE" w:rsidRDefault="00007AFE" w:rsidP="00007A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0CAAA" w:rsidR="00007AFE" w:rsidRDefault="00583365" w:rsidP="00007AFE">
            <w:pPr>
              <w:pStyle w:val="CRCoverPage"/>
              <w:spacing w:after="0"/>
              <w:ind w:left="100"/>
              <w:rPr>
                <w:noProof/>
              </w:rPr>
            </w:pPr>
            <w:r>
              <w:rPr>
                <w:noProof/>
              </w:rPr>
              <w:t>A ME not support speech call, but other call control services will fail TC 27.22.2 unfairly</w:t>
            </w:r>
            <w:r w:rsidR="00007AFE">
              <w:rPr>
                <w:noProof/>
              </w:rPr>
              <w:t>.</w:t>
            </w:r>
          </w:p>
        </w:tc>
      </w:tr>
      <w:tr w:rsidR="00007AFE" w14:paraId="034AF533" w14:textId="77777777" w:rsidTr="00547111">
        <w:tc>
          <w:tcPr>
            <w:tcW w:w="2694" w:type="dxa"/>
            <w:gridSpan w:val="2"/>
          </w:tcPr>
          <w:p w14:paraId="39D9EB5B" w14:textId="77777777" w:rsidR="00007AFE" w:rsidRDefault="00007AFE" w:rsidP="00007AFE">
            <w:pPr>
              <w:pStyle w:val="CRCoverPage"/>
              <w:spacing w:after="0"/>
              <w:rPr>
                <w:b/>
                <w:i/>
                <w:noProof/>
                <w:sz w:val="8"/>
                <w:szCs w:val="8"/>
              </w:rPr>
            </w:pPr>
          </w:p>
        </w:tc>
        <w:tc>
          <w:tcPr>
            <w:tcW w:w="6946" w:type="dxa"/>
            <w:gridSpan w:val="9"/>
          </w:tcPr>
          <w:p w14:paraId="7826CB1C" w14:textId="77777777" w:rsidR="00007AFE" w:rsidRDefault="00007AFE" w:rsidP="00007AFE">
            <w:pPr>
              <w:pStyle w:val="CRCoverPage"/>
              <w:spacing w:after="0"/>
              <w:rPr>
                <w:noProof/>
                <w:sz w:val="8"/>
                <w:szCs w:val="8"/>
              </w:rPr>
            </w:pPr>
          </w:p>
        </w:tc>
      </w:tr>
      <w:tr w:rsidR="00007AFE" w14:paraId="6A17D7AC" w14:textId="77777777" w:rsidTr="00547111">
        <w:tc>
          <w:tcPr>
            <w:tcW w:w="2694" w:type="dxa"/>
            <w:gridSpan w:val="2"/>
            <w:tcBorders>
              <w:top w:val="single" w:sz="4" w:space="0" w:color="auto"/>
              <w:left w:val="single" w:sz="4" w:space="0" w:color="auto"/>
            </w:tcBorders>
          </w:tcPr>
          <w:p w14:paraId="6DAD5B19" w14:textId="77777777" w:rsidR="00007AFE" w:rsidRDefault="00007AFE" w:rsidP="00007A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0673A" w:rsidR="00007AFE" w:rsidRDefault="00D32D3B" w:rsidP="00007AFE">
            <w:pPr>
              <w:pStyle w:val="CRCoverPage"/>
              <w:spacing w:after="0"/>
              <w:ind w:left="100"/>
              <w:rPr>
                <w:noProof/>
              </w:rPr>
            </w:pPr>
            <w:r>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80598" w:rsidR="001E41F3" w:rsidRDefault="00723F7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5B7760" w:rsidR="001E41F3" w:rsidRDefault="00723F7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F91F1" w:rsidR="001E41F3" w:rsidRDefault="00723F7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53C605" w14:textId="61046DA3" w:rsidR="00571414" w:rsidRDefault="00571414" w:rsidP="00571414">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0" w:name="_Toc36477620"/>
      <w:bookmarkStart w:id="11" w:name="_Toc44930512"/>
      <w:r>
        <w:rPr>
          <w:noProof/>
          <w:highlight w:val="green"/>
        </w:rPr>
        <w:t xml:space="preserve">of </w:t>
      </w:r>
      <w:r w:rsidRPr="00DB12B9">
        <w:rPr>
          <w:noProof/>
          <w:highlight w:val="green"/>
        </w:rPr>
        <w:t>change *****</w:t>
      </w:r>
    </w:p>
    <w:p w14:paraId="20C1CD13" w14:textId="77777777" w:rsidR="007D50B4" w:rsidRPr="005307A3" w:rsidRDefault="007D50B4" w:rsidP="007D50B4">
      <w:pPr>
        <w:pStyle w:val="8"/>
      </w:pPr>
      <w:bookmarkStart w:id="12" w:name="_Toc146313261"/>
      <w:r w:rsidRPr="005307A3">
        <w:t>Annex B (normative):</w:t>
      </w:r>
      <w:r w:rsidRPr="005307A3">
        <w:br/>
      </w:r>
      <w:r w:rsidRPr="005307A3">
        <w:rPr>
          <w:snapToGrid w:val="0"/>
          <w:lang w:eastAsia="de-DE"/>
        </w:rPr>
        <w:t>Details of terminal profile support</w:t>
      </w:r>
      <w:bookmarkEnd w:id="12"/>
    </w:p>
    <w:p w14:paraId="45E5042E" w14:textId="77777777" w:rsidR="007D50B4" w:rsidRPr="005307A3" w:rsidRDefault="007D50B4" w:rsidP="007D50B4">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7D50B4" w:rsidRPr="005307A3" w14:paraId="40F6393D" w14:textId="77777777" w:rsidTr="00FD3A4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7DDE2DFA" w14:textId="77777777" w:rsidR="007D50B4" w:rsidRPr="005307A3" w:rsidRDefault="007D50B4" w:rsidP="00FD3A4F">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4F96C4C8" w14:textId="77777777" w:rsidR="007D50B4" w:rsidRPr="005307A3" w:rsidRDefault="007D50B4" w:rsidP="00FD3A4F">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66081B53" w14:textId="77777777" w:rsidR="007D50B4" w:rsidRPr="005307A3" w:rsidRDefault="007D50B4" w:rsidP="00FD3A4F">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600D23DB" w14:textId="77777777" w:rsidR="007D50B4" w:rsidRPr="005307A3" w:rsidRDefault="007D50B4" w:rsidP="00FD3A4F">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73256731" w14:textId="77777777" w:rsidR="007D50B4" w:rsidRPr="005307A3" w:rsidRDefault="007D50B4" w:rsidP="00FD3A4F">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7CF4AC72" w14:textId="77777777" w:rsidR="007D50B4" w:rsidRPr="005307A3" w:rsidRDefault="007D50B4" w:rsidP="00FD3A4F">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188961C" w14:textId="77777777" w:rsidR="007D50B4" w:rsidRPr="005307A3" w:rsidRDefault="007D50B4" w:rsidP="00FD3A4F">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7FF3A462" w14:textId="77777777" w:rsidR="007D50B4" w:rsidRPr="005307A3" w:rsidRDefault="007D50B4" w:rsidP="00FD3A4F">
            <w:pPr>
              <w:pStyle w:val="TAH"/>
            </w:pPr>
            <w:r w:rsidRPr="005307A3">
              <w:t>Mnemonic</w:t>
            </w:r>
          </w:p>
        </w:tc>
      </w:tr>
      <w:tr w:rsidR="007D50B4" w:rsidRPr="005307A3" w14:paraId="0E30C09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0FEB9E5" w14:textId="77777777" w:rsidR="007D50B4" w:rsidRPr="005307A3" w:rsidRDefault="007D50B4" w:rsidP="00FD3A4F">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072E4CC7" w14:textId="77777777" w:rsidR="007D50B4" w:rsidRPr="005307A3" w:rsidRDefault="007D50B4" w:rsidP="00FD3A4F">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164425D1" w14:textId="77777777" w:rsidR="007D50B4" w:rsidRPr="005307A3" w:rsidRDefault="007D50B4" w:rsidP="00FD3A4F">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4F6B8D41"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16D7A5"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35BB766" w14:textId="77777777" w:rsidR="007D50B4" w:rsidRPr="005307A3" w:rsidRDefault="007D50B4" w:rsidP="00FD3A4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3097919B"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41B9C113" w14:textId="77777777" w:rsidR="007D50B4" w:rsidRPr="005307A3" w:rsidRDefault="007D50B4" w:rsidP="00FD3A4F">
            <w:pPr>
              <w:pStyle w:val="TAL"/>
            </w:pPr>
            <w:proofErr w:type="spellStart"/>
            <w:r w:rsidRPr="005307A3">
              <w:t>PD_Pro_D</w:t>
            </w:r>
            <w:r>
              <w:t>w</w:t>
            </w:r>
            <w:r w:rsidRPr="005307A3">
              <w:t>nl</w:t>
            </w:r>
            <w:proofErr w:type="spellEnd"/>
          </w:p>
        </w:tc>
      </w:tr>
      <w:tr w:rsidR="007D50B4" w:rsidRPr="005307A3" w14:paraId="509EDC7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F59D7D1" w14:textId="77777777" w:rsidR="007D50B4" w:rsidRPr="005307A3" w:rsidRDefault="007D50B4" w:rsidP="00FD3A4F">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34B96124" w14:textId="77777777" w:rsidR="007D50B4" w:rsidRPr="005307A3" w:rsidRDefault="007D50B4" w:rsidP="00FD3A4F">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46D0716D" w14:textId="77777777" w:rsidR="007D50B4" w:rsidRPr="005307A3" w:rsidRDefault="007D50B4" w:rsidP="00FD3A4F">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459C4A26"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D56EB2"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0462CD" w14:textId="77777777" w:rsidR="007D50B4" w:rsidRPr="005307A3" w:rsidRDefault="007D50B4" w:rsidP="00FD3A4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D4F3EE5"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542CAABC" w14:textId="77777777" w:rsidR="007D50B4" w:rsidRPr="005307A3" w:rsidRDefault="007D50B4" w:rsidP="00FD3A4F">
            <w:pPr>
              <w:pStyle w:val="TAL"/>
            </w:pPr>
            <w:r w:rsidRPr="005307A3">
              <w:t>PD_SMS_PP</w:t>
            </w:r>
          </w:p>
        </w:tc>
      </w:tr>
      <w:tr w:rsidR="007D50B4" w:rsidRPr="005307A3" w14:paraId="46E94A9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7BB556" w14:textId="77777777" w:rsidR="007D50B4" w:rsidRPr="005307A3" w:rsidRDefault="007D50B4" w:rsidP="00FD3A4F">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19E89FBA" w14:textId="77777777" w:rsidR="007D50B4" w:rsidRPr="005307A3" w:rsidRDefault="007D50B4" w:rsidP="00FD3A4F">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0C44633D" w14:textId="77777777" w:rsidR="007D50B4" w:rsidRPr="005307A3" w:rsidRDefault="007D50B4" w:rsidP="00FD3A4F">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69FC545"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5FC50E"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7176D86" w14:textId="77777777" w:rsidR="007D50B4" w:rsidRPr="005307A3" w:rsidRDefault="007D50B4" w:rsidP="00FD3A4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8D17371"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36466DA6" w14:textId="77777777" w:rsidR="007D50B4" w:rsidRPr="005307A3" w:rsidRDefault="007D50B4" w:rsidP="00FD3A4F">
            <w:pPr>
              <w:pStyle w:val="TAL"/>
            </w:pPr>
            <w:r w:rsidRPr="005307A3">
              <w:t>PD_CB</w:t>
            </w:r>
          </w:p>
        </w:tc>
      </w:tr>
      <w:tr w:rsidR="007D50B4" w:rsidRPr="005307A3" w14:paraId="3CA4245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EDFD2DA" w14:textId="77777777" w:rsidR="007D50B4" w:rsidRPr="005307A3" w:rsidRDefault="007D50B4" w:rsidP="00FD3A4F">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6BA8FE63" w14:textId="77777777" w:rsidR="007D50B4" w:rsidRPr="005307A3" w:rsidRDefault="007D50B4" w:rsidP="00FD3A4F">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4D340C48" w14:textId="77777777" w:rsidR="007D50B4" w:rsidRPr="005307A3" w:rsidRDefault="007D50B4" w:rsidP="00FD3A4F">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60C80AC9"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298AF"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B85F57" w14:textId="77777777" w:rsidR="007D50B4" w:rsidRPr="005307A3" w:rsidRDefault="007D50B4" w:rsidP="00FD3A4F">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82E90DB"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3D77EBF6" w14:textId="77777777" w:rsidR="007D50B4" w:rsidRPr="005307A3" w:rsidRDefault="007D50B4" w:rsidP="00FD3A4F">
            <w:pPr>
              <w:pStyle w:val="TAL"/>
            </w:pPr>
            <w:proofErr w:type="spellStart"/>
            <w:r w:rsidRPr="005307A3">
              <w:t>PD_Menu_sel</w:t>
            </w:r>
            <w:proofErr w:type="spellEnd"/>
          </w:p>
        </w:tc>
      </w:tr>
      <w:tr w:rsidR="007D50B4" w:rsidRPr="005307A3" w14:paraId="1FB1B9F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014087D" w14:textId="77777777" w:rsidR="007D50B4" w:rsidRPr="005307A3" w:rsidRDefault="007D50B4" w:rsidP="00FD3A4F">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1B964AD3" w14:textId="77777777" w:rsidR="007D50B4" w:rsidRPr="005307A3" w:rsidRDefault="007D50B4" w:rsidP="00FD3A4F">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6FC148F5" w14:textId="77777777" w:rsidR="007D50B4" w:rsidRPr="005307A3" w:rsidRDefault="007D50B4" w:rsidP="00FD3A4F">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6518D158"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23FE01"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D42874" w14:textId="77777777" w:rsidR="007D50B4" w:rsidRPr="005307A3" w:rsidRDefault="007D50B4" w:rsidP="00FD3A4F">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D20DDE8"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60EDD92F" w14:textId="77777777" w:rsidR="007D50B4" w:rsidRPr="005307A3" w:rsidRDefault="007D50B4" w:rsidP="00FD3A4F">
            <w:pPr>
              <w:pStyle w:val="TAL"/>
            </w:pPr>
            <w:r w:rsidRPr="005307A3">
              <w:t>PD_SMS_PP</w:t>
            </w:r>
          </w:p>
        </w:tc>
      </w:tr>
      <w:tr w:rsidR="007D50B4" w:rsidRPr="005307A3" w14:paraId="2565067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038F78E" w14:textId="77777777" w:rsidR="007D50B4" w:rsidRPr="005307A3" w:rsidRDefault="007D50B4" w:rsidP="00FD3A4F">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247DB17E" w14:textId="77777777" w:rsidR="007D50B4" w:rsidRPr="005307A3" w:rsidRDefault="007D50B4" w:rsidP="00FD3A4F">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050EFD61" w14:textId="77777777" w:rsidR="007D50B4" w:rsidRPr="005307A3" w:rsidRDefault="007D50B4" w:rsidP="00FD3A4F">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2B1B227E" w14:textId="77777777" w:rsidR="007D50B4" w:rsidRPr="005307A3" w:rsidRDefault="007D50B4" w:rsidP="00FD3A4F">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4B0714B7"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B27B42" w14:textId="77777777" w:rsidR="007D50B4" w:rsidRPr="005307A3" w:rsidRDefault="007D50B4" w:rsidP="00FD3A4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7F2F7774"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5B068D3B" w14:textId="77777777" w:rsidR="007D50B4" w:rsidRPr="005307A3" w:rsidRDefault="007D50B4" w:rsidP="00FD3A4F">
            <w:pPr>
              <w:pStyle w:val="TAL"/>
            </w:pPr>
            <w:proofErr w:type="spellStart"/>
            <w:r w:rsidRPr="005307A3">
              <w:t>PD_TExpir</w:t>
            </w:r>
            <w:proofErr w:type="spellEnd"/>
          </w:p>
        </w:tc>
      </w:tr>
      <w:tr w:rsidR="007D50B4" w:rsidRPr="005307A3" w14:paraId="56B3A5E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FB5207A" w14:textId="77777777" w:rsidR="007D50B4" w:rsidRPr="005307A3" w:rsidRDefault="007D50B4" w:rsidP="00FD3A4F">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52ABB2B9" w14:textId="77777777" w:rsidR="007D50B4" w:rsidRPr="005307A3" w:rsidRDefault="007D50B4" w:rsidP="00FD3A4F">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FF44B36" w14:textId="77777777" w:rsidR="007D50B4" w:rsidRPr="005307A3" w:rsidRDefault="007D50B4" w:rsidP="00FD3A4F">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79F60E96"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9A84A1"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DF034F" w14:textId="77777777" w:rsidR="007D50B4" w:rsidRPr="005307A3" w:rsidRDefault="007D50B4" w:rsidP="00FD3A4F">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278EBA0E"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29846216" w14:textId="77777777" w:rsidR="007D50B4" w:rsidRPr="005307A3" w:rsidRDefault="007D50B4" w:rsidP="00FD3A4F">
            <w:pPr>
              <w:pStyle w:val="TAL"/>
            </w:pPr>
            <w:r w:rsidRPr="005307A3">
              <w:t>PD_CC</w:t>
            </w:r>
          </w:p>
        </w:tc>
      </w:tr>
      <w:tr w:rsidR="007D50B4" w:rsidRPr="005307A3" w14:paraId="519E1B3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4F08CCC" w14:textId="77777777" w:rsidR="007D50B4" w:rsidRPr="005307A3" w:rsidRDefault="007D50B4" w:rsidP="00FD3A4F">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5B564DF1" w14:textId="77777777" w:rsidR="007D50B4" w:rsidRPr="005307A3" w:rsidRDefault="007D50B4" w:rsidP="00FD3A4F">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18F8FC9B" w14:textId="77777777" w:rsidR="007D50B4" w:rsidRPr="005307A3" w:rsidRDefault="007D50B4" w:rsidP="00FD3A4F">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22FF88EC"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348B91"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DB1E9B" w14:textId="77777777" w:rsidR="007D50B4" w:rsidRPr="005307A3" w:rsidRDefault="007D50B4" w:rsidP="00FD3A4F">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331ED7D"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2D708B56" w14:textId="77777777" w:rsidR="007D50B4" w:rsidRPr="005307A3" w:rsidRDefault="007D50B4" w:rsidP="00FD3A4F">
            <w:pPr>
              <w:pStyle w:val="TAL"/>
            </w:pPr>
            <w:r w:rsidRPr="005307A3">
              <w:t>PD_CC</w:t>
            </w:r>
          </w:p>
        </w:tc>
      </w:tr>
      <w:tr w:rsidR="007D50B4" w:rsidRPr="005307A3" w14:paraId="0731122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985F314" w14:textId="77777777" w:rsidR="007D50B4" w:rsidRPr="005307A3" w:rsidRDefault="007D50B4" w:rsidP="00FD3A4F">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62CB1CA8" w14:textId="77777777" w:rsidR="007D50B4" w:rsidRPr="005307A3" w:rsidRDefault="007D50B4" w:rsidP="00FD3A4F">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2517436E" w14:textId="77777777" w:rsidR="007D50B4" w:rsidRPr="005307A3" w:rsidRDefault="007D50B4" w:rsidP="00FD3A4F">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0882AA1B"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C48ACE"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0DAEC4" w14:textId="77777777" w:rsidR="007D50B4" w:rsidRPr="005307A3" w:rsidRDefault="007D50B4" w:rsidP="00FD3A4F">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29F67C4E"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700B93C6" w14:textId="77777777" w:rsidR="007D50B4" w:rsidRPr="005307A3" w:rsidRDefault="007D50B4" w:rsidP="00FD3A4F">
            <w:pPr>
              <w:pStyle w:val="TAL"/>
            </w:pPr>
            <w:proofErr w:type="spellStart"/>
            <w:r w:rsidRPr="005307A3">
              <w:t>PD_Cmd_Res</w:t>
            </w:r>
            <w:proofErr w:type="spellEnd"/>
          </w:p>
        </w:tc>
      </w:tr>
      <w:tr w:rsidR="007D50B4" w:rsidRPr="005307A3" w14:paraId="56F7F82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09272DC" w14:textId="77777777" w:rsidR="007D50B4" w:rsidRPr="005307A3" w:rsidRDefault="007D50B4" w:rsidP="00FD3A4F">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0D4D0BBC" w14:textId="77777777" w:rsidR="007D50B4" w:rsidRPr="005307A3" w:rsidRDefault="007D50B4" w:rsidP="00FD3A4F">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5FC7EC69" w14:textId="77777777" w:rsidR="007D50B4" w:rsidRPr="005307A3" w:rsidRDefault="007D50B4" w:rsidP="00FD3A4F">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13C55792" w14:textId="77777777" w:rsidR="007D50B4" w:rsidRPr="005307A3" w:rsidRDefault="007D50B4" w:rsidP="00FD3A4F">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BD288D" w14:textId="77777777" w:rsidR="007D50B4" w:rsidRPr="005307A3" w:rsidRDefault="007D50B4" w:rsidP="00FD3A4F">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7C958A7" w14:textId="77777777" w:rsidR="007D50B4" w:rsidRPr="005307A3" w:rsidRDefault="007D50B4" w:rsidP="00FD3A4F">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425AD7AF" w14:textId="77777777" w:rsidR="007D50B4" w:rsidRPr="005307A3" w:rsidRDefault="007D50B4" w:rsidP="00FD3A4F">
            <w:pPr>
              <w:pStyle w:val="TAC"/>
            </w:pPr>
          </w:p>
        </w:tc>
        <w:tc>
          <w:tcPr>
            <w:tcW w:w="1813" w:type="dxa"/>
            <w:tcBorders>
              <w:top w:val="single" w:sz="6" w:space="0" w:color="auto"/>
              <w:left w:val="single" w:sz="6" w:space="0" w:color="auto"/>
              <w:bottom w:val="single" w:sz="6" w:space="0" w:color="auto"/>
              <w:right w:val="single" w:sz="6" w:space="0" w:color="auto"/>
            </w:tcBorders>
          </w:tcPr>
          <w:p w14:paraId="32112652" w14:textId="77777777" w:rsidR="007D50B4" w:rsidRPr="005307A3" w:rsidRDefault="007D50B4" w:rsidP="00FD3A4F">
            <w:pPr>
              <w:pStyle w:val="TAL"/>
            </w:pPr>
            <w:r w:rsidRPr="005307A3">
              <w:t>PD_CC</w:t>
            </w:r>
          </w:p>
        </w:tc>
      </w:tr>
      <w:tr w:rsidR="007D50B4" w:rsidRPr="005307A3" w14:paraId="52A6A1E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1F793EA" w14:textId="77777777" w:rsidR="007D50B4" w:rsidRPr="005307A3" w:rsidRDefault="007D50B4" w:rsidP="00FD3A4F">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11F21DC6" w14:textId="77777777" w:rsidR="007D50B4" w:rsidRPr="005307A3" w:rsidRDefault="007D50B4" w:rsidP="00FD3A4F">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106CFD64" w14:textId="77777777" w:rsidR="007D50B4" w:rsidRPr="005307A3" w:rsidRDefault="007D50B4" w:rsidP="00FD3A4F">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041A23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FA183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7FBAD8" w14:textId="77777777" w:rsidR="007D50B4" w:rsidRPr="005307A3" w:rsidRDefault="007D50B4" w:rsidP="00FD3A4F">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02FA12D"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E46F160" w14:textId="77777777" w:rsidR="007D50B4" w:rsidRPr="005307A3" w:rsidRDefault="007D50B4" w:rsidP="00FD3A4F">
            <w:pPr>
              <w:pStyle w:val="TAL"/>
              <w:keepNext w:val="0"/>
            </w:pPr>
            <w:r w:rsidRPr="005307A3">
              <w:t>PD_CC</w:t>
            </w:r>
          </w:p>
        </w:tc>
      </w:tr>
      <w:tr w:rsidR="007D50B4" w:rsidRPr="005307A3" w14:paraId="63875A9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D9EE7D3" w14:textId="77777777" w:rsidR="007D50B4" w:rsidRPr="005307A3" w:rsidRDefault="007D50B4" w:rsidP="00FD3A4F">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3430649E" w14:textId="77777777" w:rsidR="007D50B4" w:rsidRPr="005307A3" w:rsidRDefault="007D50B4" w:rsidP="00FD3A4F">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3F90C881" w14:textId="77777777" w:rsidR="007D50B4" w:rsidRPr="005307A3" w:rsidRDefault="007D50B4" w:rsidP="00FD3A4F">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3068E52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2C501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09D91A" w14:textId="77777777" w:rsidR="007D50B4" w:rsidRPr="005307A3" w:rsidRDefault="007D50B4" w:rsidP="00FD3A4F">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2DA8441"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41061DD" w14:textId="77777777" w:rsidR="007D50B4" w:rsidRPr="005307A3" w:rsidRDefault="007D50B4" w:rsidP="00FD3A4F">
            <w:pPr>
              <w:pStyle w:val="TAL"/>
              <w:keepNext w:val="0"/>
            </w:pPr>
            <w:r w:rsidRPr="005307A3">
              <w:t>PD_MO_SMS_CC</w:t>
            </w:r>
          </w:p>
        </w:tc>
      </w:tr>
      <w:tr w:rsidR="007D50B4" w:rsidRPr="005307A3" w14:paraId="4D38AD4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AAB1DA2" w14:textId="77777777" w:rsidR="007D50B4" w:rsidRPr="005307A3" w:rsidRDefault="007D50B4" w:rsidP="00FD3A4F">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19CB454" w14:textId="77777777" w:rsidR="007D50B4" w:rsidRPr="005307A3" w:rsidRDefault="007D50B4" w:rsidP="00FD3A4F">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23BEEA9C" w14:textId="77777777" w:rsidR="007D50B4" w:rsidRPr="005307A3" w:rsidRDefault="007D50B4" w:rsidP="00FD3A4F">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E3B325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0650D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5885C0" w14:textId="77777777" w:rsidR="007D50B4" w:rsidRPr="005307A3" w:rsidRDefault="007D50B4" w:rsidP="00FD3A4F">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80FE667"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506B41D" w14:textId="77777777" w:rsidR="007D50B4" w:rsidRPr="005307A3" w:rsidRDefault="007D50B4" w:rsidP="00FD3A4F">
            <w:pPr>
              <w:pStyle w:val="TAL"/>
              <w:keepNext w:val="0"/>
            </w:pPr>
            <w:r w:rsidRPr="005307A3">
              <w:t>PD_CC</w:t>
            </w:r>
          </w:p>
        </w:tc>
      </w:tr>
      <w:tr w:rsidR="007D50B4" w:rsidRPr="005307A3" w14:paraId="7D86E24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25D4AFA" w14:textId="77777777" w:rsidR="007D50B4" w:rsidRPr="005307A3" w:rsidRDefault="007D50B4" w:rsidP="00FD3A4F">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201210CB" w14:textId="77777777" w:rsidR="007D50B4" w:rsidRPr="005307A3" w:rsidRDefault="007D50B4" w:rsidP="00FD3A4F">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701B0985" w14:textId="77777777" w:rsidR="007D50B4" w:rsidRPr="005307A3" w:rsidRDefault="007D50B4" w:rsidP="00FD3A4F">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584921F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A9A55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3846C1" w14:textId="77777777" w:rsidR="007D50B4" w:rsidRPr="005307A3" w:rsidRDefault="007D50B4" w:rsidP="00FD3A4F">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5CFF3FA4"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7395536" w14:textId="77777777" w:rsidR="007D50B4" w:rsidRPr="005307A3" w:rsidRDefault="007D50B4" w:rsidP="00FD3A4F">
            <w:pPr>
              <w:pStyle w:val="TAL"/>
              <w:keepNext w:val="0"/>
            </w:pPr>
            <w:r w:rsidRPr="005307A3">
              <w:t>PD_UCS2_entry</w:t>
            </w:r>
          </w:p>
        </w:tc>
      </w:tr>
      <w:tr w:rsidR="007D50B4" w:rsidRPr="005307A3" w14:paraId="4EE8C50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AA328E3" w14:textId="77777777" w:rsidR="007D50B4" w:rsidRPr="005307A3" w:rsidRDefault="007D50B4" w:rsidP="00FD3A4F">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206472BF" w14:textId="77777777" w:rsidR="007D50B4" w:rsidRPr="005307A3" w:rsidRDefault="007D50B4" w:rsidP="00FD3A4F">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4892BA8A" w14:textId="77777777" w:rsidR="007D50B4" w:rsidRPr="005307A3" w:rsidRDefault="007D50B4" w:rsidP="00FD3A4F">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400B1FF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D62CC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80DDA2" w14:textId="77777777" w:rsidR="007D50B4" w:rsidRPr="005307A3" w:rsidRDefault="007D50B4" w:rsidP="00FD3A4F">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5EC355AF"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6BAFF82" w14:textId="77777777" w:rsidR="007D50B4" w:rsidRPr="005307A3" w:rsidRDefault="007D50B4" w:rsidP="00FD3A4F">
            <w:pPr>
              <w:pStyle w:val="TAL"/>
              <w:keepNext w:val="0"/>
            </w:pPr>
            <w:r w:rsidRPr="005307A3">
              <w:t>PD_UCS2_Display</w:t>
            </w:r>
          </w:p>
        </w:tc>
      </w:tr>
      <w:tr w:rsidR="007D50B4" w:rsidRPr="005307A3" w14:paraId="23F19D3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2DBEDEB" w14:textId="77777777" w:rsidR="007D50B4" w:rsidRPr="005307A3" w:rsidRDefault="007D50B4" w:rsidP="00FD3A4F">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5A432FAE" w14:textId="77777777" w:rsidR="007D50B4" w:rsidRPr="005307A3" w:rsidRDefault="007D50B4" w:rsidP="00FD3A4F">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5E8901D9" w14:textId="77777777" w:rsidR="007D50B4" w:rsidRPr="005307A3" w:rsidRDefault="007D50B4" w:rsidP="00FD3A4F">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4918C14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BC1D7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C2E8B9" w14:textId="77777777" w:rsidR="007D50B4" w:rsidRPr="005307A3" w:rsidRDefault="007D50B4" w:rsidP="00FD3A4F">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4C66C52B"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DA6D2CC" w14:textId="77777777" w:rsidR="007D50B4" w:rsidRPr="005307A3" w:rsidRDefault="007D50B4" w:rsidP="00FD3A4F">
            <w:pPr>
              <w:pStyle w:val="TAL"/>
              <w:keepNext w:val="0"/>
            </w:pPr>
            <w:proofErr w:type="spellStart"/>
            <w:r w:rsidRPr="005307A3">
              <w:t>PD_Display_Text</w:t>
            </w:r>
            <w:proofErr w:type="spellEnd"/>
          </w:p>
        </w:tc>
      </w:tr>
      <w:tr w:rsidR="007D50B4" w:rsidRPr="005307A3" w14:paraId="6F28B6F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72967A1" w14:textId="77777777" w:rsidR="007D50B4" w:rsidRPr="005307A3" w:rsidRDefault="007D50B4" w:rsidP="00FD3A4F">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5A794FBF" w14:textId="77777777" w:rsidR="007D50B4" w:rsidRPr="005307A3" w:rsidRDefault="007D50B4" w:rsidP="00FD3A4F">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7AF53E6E" w14:textId="77777777" w:rsidR="007D50B4" w:rsidRPr="005307A3" w:rsidRDefault="007D50B4" w:rsidP="00FD3A4F">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2D68FF5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179BE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C569E1" w14:textId="77777777" w:rsidR="007D50B4" w:rsidRPr="005307A3" w:rsidRDefault="007D50B4" w:rsidP="00FD3A4F">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47B989A"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49A512B" w14:textId="77777777" w:rsidR="007D50B4" w:rsidRPr="005307A3" w:rsidRDefault="007D50B4" w:rsidP="00FD3A4F">
            <w:pPr>
              <w:pStyle w:val="TAL"/>
              <w:keepNext w:val="0"/>
            </w:pPr>
            <w:proofErr w:type="spellStart"/>
            <w:r w:rsidRPr="005307A3">
              <w:t>PD_Display_Text</w:t>
            </w:r>
            <w:proofErr w:type="spellEnd"/>
          </w:p>
        </w:tc>
      </w:tr>
      <w:tr w:rsidR="007D50B4" w:rsidRPr="005307A3" w14:paraId="0E70FCD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7FFDB21" w14:textId="77777777" w:rsidR="007D50B4" w:rsidRPr="005307A3" w:rsidRDefault="007D50B4" w:rsidP="00FD3A4F">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7D8639DB" w14:textId="77777777" w:rsidR="007D50B4" w:rsidRPr="005307A3" w:rsidRDefault="007D50B4" w:rsidP="00FD3A4F">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21668198" w14:textId="77777777" w:rsidR="007D50B4" w:rsidRPr="005307A3" w:rsidRDefault="007D50B4" w:rsidP="00FD3A4F">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7486619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5A8843"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2A6B59" w14:textId="77777777" w:rsidR="007D50B4" w:rsidRPr="005307A3" w:rsidRDefault="007D50B4" w:rsidP="00FD3A4F">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4651C95"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6066583" w14:textId="77777777" w:rsidR="007D50B4" w:rsidRPr="005307A3" w:rsidRDefault="007D50B4" w:rsidP="00FD3A4F">
            <w:pPr>
              <w:pStyle w:val="TAL"/>
              <w:keepNext w:val="0"/>
            </w:pPr>
            <w:proofErr w:type="spellStart"/>
            <w:r w:rsidRPr="005307A3">
              <w:t>PD_Get_Inkey</w:t>
            </w:r>
            <w:proofErr w:type="spellEnd"/>
          </w:p>
        </w:tc>
      </w:tr>
      <w:tr w:rsidR="007D50B4" w:rsidRPr="005307A3" w14:paraId="7D2E676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FA0FBC2" w14:textId="77777777" w:rsidR="007D50B4" w:rsidRPr="005307A3" w:rsidRDefault="007D50B4" w:rsidP="00FD3A4F">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7DE6FCAB" w14:textId="77777777" w:rsidR="007D50B4" w:rsidRPr="005307A3" w:rsidRDefault="007D50B4" w:rsidP="00FD3A4F">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217818FE" w14:textId="77777777" w:rsidR="007D50B4" w:rsidRPr="005307A3" w:rsidRDefault="007D50B4" w:rsidP="00FD3A4F">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17639F4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E1C91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ED86CC" w14:textId="77777777" w:rsidR="007D50B4" w:rsidRPr="005307A3" w:rsidRDefault="007D50B4" w:rsidP="00FD3A4F">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E592677"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D255B5A" w14:textId="77777777" w:rsidR="007D50B4" w:rsidRPr="005307A3" w:rsidRDefault="007D50B4" w:rsidP="00FD3A4F">
            <w:pPr>
              <w:pStyle w:val="TAL"/>
              <w:keepNext w:val="0"/>
            </w:pPr>
            <w:proofErr w:type="spellStart"/>
            <w:r w:rsidRPr="005307A3">
              <w:t>PD_Get_Input</w:t>
            </w:r>
            <w:proofErr w:type="spellEnd"/>
          </w:p>
        </w:tc>
      </w:tr>
      <w:tr w:rsidR="007D50B4" w:rsidRPr="005307A3" w14:paraId="328F544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841E735" w14:textId="77777777" w:rsidR="007D50B4" w:rsidRPr="005307A3" w:rsidRDefault="007D50B4" w:rsidP="00FD3A4F">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134FC1C9" w14:textId="77777777" w:rsidR="007D50B4" w:rsidRPr="005307A3" w:rsidRDefault="007D50B4" w:rsidP="00FD3A4F">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75C9F44A" w14:textId="77777777" w:rsidR="007D50B4" w:rsidRPr="005307A3" w:rsidRDefault="007D50B4" w:rsidP="00FD3A4F">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5FADA48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8DD3BE"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00EDCD"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5AF99C8"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CAB4BFF" w14:textId="77777777" w:rsidR="007D50B4" w:rsidRPr="005307A3" w:rsidRDefault="007D50B4" w:rsidP="00FD3A4F">
            <w:pPr>
              <w:pStyle w:val="TAL"/>
              <w:keepNext w:val="0"/>
            </w:pPr>
            <w:proofErr w:type="spellStart"/>
            <w:r w:rsidRPr="005307A3">
              <w:t>PD_More_Time</w:t>
            </w:r>
            <w:proofErr w:type="spellEnd"/>
          </w:p>
        </w:tc>
      </w:tr>
      <w:tr w:rsidR="007D50B4" w:rsidRPr="005307A3" w14:paraId="1F6C29F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FA0C4B7" w14:textId="77777777" w:rsidR="007D50B4" w:rsidRPr="005307A3" w:rsidRDefault="007D50B4" w:rsidP="00FD3A4F">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15A77EAB" w14:textId="77777777" w:rsidR="007D50B4" w:rsidRPr="005307A3" w:rsidRDefault="007D50B4" w:rsidP="00FD3A4F">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55B325F6" w14:textId="77777777" w:rsidR="007D50B4" w:rsidRPr="005307A3" w:rsidRDefault="007D50B4" w:rsidP="00FD3A4F">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54C41EEA" w14:textId="77777777" w:rsidR="007D50B4" w:rsidRPr="005307A3" w:rsidRDefault="007D50B4" w:rsidP="00FD3A4F">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02E2DAF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F6F50B" w14:textId="77777777" w:rsidR="007D50B4" w:rsidRPr="005307A3" w:rsidRDefault="007D50B4" w:rsidP="00FD3A4F">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4423937F" w14:textId="77777777" w:rsidR="007D50B4" w:rsidRPr="005307A3" w:rsidRDefault="007D50B4" w:rsidP="00FD3A4F">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3DE3A38" w14:textId="77777777" w:rsidR="007D50B4" w:rsidRPr="005307A3" w:rsidRDefault="007D50B4" w:rsidP="00FD3A4F">
            <w:pPr>
              <w:pStyle w:val="TAL"/>
              <w:keepNext w:val="0"/>
            </w:pPr>
            <w:proofErr w:type="spellStart"/>
            <w:r w:rsidRPr="005307A3">
              <w:t>PD_Play_Tone</w:t>
            </w:r>
            <w:proofErr w:type="spellEnd"/>
          </w:p>
        </w:tc>
      </w:tr>
      <w:tr w:rsidR="007D50B4" w:rsidRPr="005307A3" w14:paraId="7201093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392EEB5" w14:textId="77777777" w:rsidR="007D50B4" w:rsidRPr="005307A3" w:rsidRDefault="007D50B4" w:rsidP="00FD3A4F">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06DC408B" w14:textId="77777777" w:rsidR="007D50B4" w:rsidRPr="005307A3" w:rsidRDefault="007D50B4" w:rsidP="00FD3A4F">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4AA4BD1B" w14:textId="77777777" w:rsidR="007D50B4" w:rsidRPr="005307A3" w:rsidRDefault="007D50B4" w:rsidP="00FD3A4F">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2CF79FE2" w14:textId="77777777" w:rsidR="007D50B4" w:rsidRPr="005307A3" w:rsidRDefault="007D50B4" w:rsidP="00FD3A4F">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2BD6A3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A13E10"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FD6C37A"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D160D18" w14:textId="77777777" w:rsidR="007D50B4" w:rsidRPr="005307A3" w:rsidRDefault="007D50B4" w:rsidP="00FD3A4F">
            <w:pPr>
              <w:pStyle w:val="TAL"/>
              <w:keepNext w:val="0"/>
            </w:pPr>
            <w:proofErr w:type="spellStart"/>
            <w:r w:rsidRPr="005307A3">
              <w:t>PD_Poll_interval</w:t>
            </w:r>
            <w:proofErr w:type="spellEnd"/>
          </w:p>
        </w:tc>
      </w:tr>
      <w:tr w:rsidR="007D50B4" w:rsidRPr="005307A3" w14:paraId="44B6AFD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CCC59DB" w14:textId="77777777" w:rsidR="007D50B4" w:rsidRPr="005307A3" w:rsidRDefault="007D50B4" w:rsidP="00FD3A4F">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369FE13A" w14:textId="77777777" w:rsidR="007D50B4" w:rsidRPr="005307A3" w:rsidRDefault="007D50B4" w:rsidP="00FD3A4F">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2E905087" w14:textId="77777777" w:rsidR="007D50B4" w:rsidRPr="005307A3" w:rsidRDefault="007D50B4" w:rsidP="00FD3A4F">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716E187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AC993E"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7FB279"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4EE825A"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D0BB1F3" w14:textId="77777777" w:rsidR="007D50B4" w:rsidRPr="005307A3" w:rsidRDefault="007D50B4" w:rsidP="00FD3A4F">
            <w:pPr>
              <w:pStyle w:val="TAL"/>
              <w:keepNext w:val="0"/>
            </w:pPr>
            <w:proofErr w:type="spellStart"/>
            <w:r w:rsidRPr="005307A3">
              <w:t>PD_Polling_Off</w:t>
            </w:r>
            <w:proofErr w:type="spellEnd"/>
          </w:p>
        </w:tc>
      </w:tr>
      <w:tr w:rsidR="007D50B4" w:rsidRPr="005307A3" w14:paraId="689C40E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F84889F" w14:textId="77777777" w:rsidR="007D50B4" w:rsidRPr="005307A3" w:rsidRDefault="007D50B4" w:rsidP="00FD3A4F">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0A7A1A7A" w14:textId="77777777" w:rsidR="007D50B4" w:rsidRPr="005307A3" w:rsidRDefault="007D50B4" w:rsidP="00FD3A4F">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09565E37" w14:textId="77777777" w:rsidR="007D50B4" w:rsidRPr="005307A3" w:rsidRDefault="007D50B4" w:rsidP="00FD3A4F">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516917A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BE54C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C79668"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2E2097E"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4930E67" w14:textId="77777777" w:rsidR="007D50B4" w:rsidRPr="005307A3" w:rsidRDefault="007D50B4" w:rsidP="00FD3A4F">
            <w:pPr>
              <w:pStyle w:val="TAL"/>
              <w:keepNext w:val="0"/>
            </w:pPr>
            <w:proofErr w:type="spellStart"/>
            <w:r w:rsidRPr="005307A3">
              <w:t>PD_Refresh</w:t>
            </w:r>
            <w:proofErr w:type="spellEnd"/>
          </w:p>
        </w:tc>
      </w:tr>
      <w:tr w:rsidR="007D50B4" w:rsidRPr="005307A3" w14:paraId="2C57B27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D730D06" w14:textId="77777777" w:rsidR="007D50B4" w:rsidRPr="005307A3" w:rsidRDefault="007D50B4" w:rsidP="00FD3A4F">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51C78BFA" w14:textId="77777777" w:rsidR="007D50B4" w:rsidRPr="005307A3" w:rsidRDefault="007D50B4" w:rsidP="00FD3A4F">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6F51C5C4" w14:textId="77777777" w:rsidR="007D50B4" w:rsidRPr="005307A3" w:rsidRDefault="007D50B4" w:rsidP="00FD3A4F">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2F1CE92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28C42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F9B6E0" w14:textId="77777777" w:rsidR="007D50B4" w:rsidRPr="005307A3" w:rsidRDefault="007D50B4" w:rsidP="00FD3A4F">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FE99DBE"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0558838" w14:textId="77777777" w:rsidR="007D50B4" w:rsidRPr="005307A3" w:rsidRDefault="007D50B4" w:rsidP="00FD3A4F">
            <w:pPr>
              <w:pStyle w:val="TAL"/>
              <w:keepNext w:val="0"/>
            </w:pPr>
            <w:proofErr w:type="spellStart"/>
            <w:r w:rsidRPr="005307A3">
              <w:t>PD_Select_Item</w:t>
            </w:r>
            <w:proofErr w:type="spellEnd"/>
          </w:p>
        </w:tc>
      </w:tr>
      <w:tr w:rsidR="007D50B4" w:rsidRPr="005307A3" w14:paraId="1D4B36F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B66958A" w14:textId="77777777" w:rsidR="007D50B4" w:rsidRPr="005307A3" w:rsidRDefault="007D50B4" w:rsidP="00FD3A4F">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698390D8" w14:textId="77777777" w:rsidR="007D50B4" w:rsidRPr="005307A3" w:rsidRDefault="007D50B4" w:rsidP="00FD3A4F">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775893C5" w14:textId="77777777" w:rsidR="007D50B4" w:rsidRPr="005307A3" w:rsidRDefault="007D50B4" w:rsidP="00FD3A4F">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1C29DC9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002F4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216C09" w14:textId="77777777" w:rsidR="007D50B4" w:rsidRPr="005307A3" w:rsidRDefault="007D50B4" w:rsidP="00FD3A4F">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C3A818B"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B887707" w14:textId="77777777" w:rsidR="007D50B4" w:rsidRPr="005307A3" w:rsidRDefault="007D50B4" w:rsidP="00FD3A4F">
            <w:pPr>
              <w:pStyle w:val="TAL"/>
              <w:keepNext w:val="0"/>
            </w:pPr>
            <w:proofErr w:type="spellStart"/>
            <w:r w:rsidRPr="005307A3">
              <w:t>PD_Send_SMS</w:t>
            </w:r>
            <w:proofErr w:type="spellEnd"/>
          </w:p>
        </w:tc>
      </w:tr>
      <w:tr w:rsidR="007D50B4" w:rsidRPr="005307A3" w14:paraId="403F91B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9885906" w14:textId="77777777" w:rsidR="007D50B4" w:rsidRPr="005307A3" w:rsidRDefault="007D50B4" w:rsidP="00FD3A4F">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2ECC3D55" w14:textId="77777777" w:rsidR="007D50B4" w:rsidRPr="005307A3" w:rsidRDefault="007D50B4" w:rsidP="00FD3A4F">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6C59ACE9" w14:textId="77777777" w:rsidR="007D50B4" w:rsidRPr="005307A3" w:rsidRDefault="007D50B4" w:rsidP="00FD3A4F">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474B47F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1519D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8DF72B" w14:textId="77777777" w:rsidR="007D50B4" w:rsidRPr="005307A3" w:rsidRDefault="007D50B4" w:rsidP="00FD3A4F">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33501C31"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356491D" w14:textId="77777777" w:rsidR="007D50B4" w:rsidRPr="005307A3" w:rsidRDefault="007D50B4" w:rsidP="00FD3A4F">
            <w:pPr>
              <w:pStyle w:val="TAL"/>
              <w:keepNext w:val="0"/>
            </w:pPr>
            <w:proofErr w:type="spellStart"/>
            <w:r w:rsidRPr="005307A3">
              <w:t>PD_Send_SS</w:t>
            </w:r>
            <w:proofErr w:type="spellEnd"/>
          </w:p>
        </w:tc>
      </w:tr>
      <w:tr w:rsidR="007D50B4" w:rsidRPr="005307A3" w14:paraId="365D1B6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1C4D099" w14:textId="77777777" w:rsidR="007D50B4" w:rsidRPr="005307A3" w:rsidRDefault="007D50B4" w:rsidP="00FD3A4F">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5683583F" w14:textId="77777777" w:rsidR="007D50B4" w:rsidRPr="005307A3" w:rsidRDefault="007D50B4" w:rsidP="00FD3A4F">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07DD3A7D" w14:textId="77777777" w:rsidR="007D50B4" w:rsidRPr="005307A3" w:rsidRDefault="007D50B4" w:rsidP="00FD3A4F">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4D19797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55C2F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2462EE" w14:textId="77777777" w:rsidR="007D50B4" w:rsidRPr="005307A3" w:rsidRDefault="007D50B4" w:rsidP="00FD3A4F">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CF413F5"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AAE937E" w14:textId="77777777" w:rsidR="007D50B4" w:rsidRPr="005307A3" w:rsidRDefault="007D50B4" w:rsidP="00FD3A4F">
            <w:pPr>
              <w:pStyle w:val="TAL"/>
              <w:keepNext w:val="0"/>
            </w:pPr>
            <w:proofErr w:type="spellStart"/>
            <w:r w:rsidRPr="005307A3">
              <w:t>PD_Send_USSD</w:t>
            </w:r>
            <w:proofErr w:type="spellEnd"/>
          </w:p>
        </w:tc>
      </w:tr>
      <w:tr w:rsidR="007D50B4" w:rsidRPr="005307A3" w14:paraId="7B37C5B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CF1BF20" w14:textId="77777777" w:rsidR="007D50B4" w:rsidRPr="005307A3" w:rsidRDefault="007D50B4" w:rsidP="00FD3A4F">
            <w:pPr>
              <w:pStyle w:val="TAC"/>
              <w:keepNext w:val="0"/>
            </w:pPr>
            <w:r w:rsidRPr="005307A3">
              <w:lastRenderedPageBreak/>
              <w:t>29</w:t>
            </w:r>
          </w:p>
        </w:tc>
        <w:tc>
          <w:tcPr>
            <w:tcW w:w="709" w:type="dxa"/>
            <w:tcBorders>
              <w:top w:val="single" w:sz="6" w:space="0" w:color="auto"/>
              <w:left w:val="single" w:sz="6" w:space="0" w:color="auto"/>
              <w:bottom w:val="single" w:sz="6" w:space="0" w:color="auto"/>
              <w:right w:val="single" w:sz="6" w:space="0" w:color="auto"/>
            </w:tcBorders>
          </w:tcPr>
          <w:p w14:paraId="513DEDA4" w14:textId="77777777" w:rsidR="007D50B4" w:rsidRPr="005307A3" w:rsidRDefault="007D50B4" w:rsidP="00FD3A4F">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4FD27D33" w14:textId="77777777" w:rsidR="007D50B4" w:rsidRPr="005307A3" w:rsidRDefault="007D50B4" w:rsidP="00FD3A4F">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5919F87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5D355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D3EAC1" w14:textId="77777777" w:rsidR="007D50B4" w:rsidRPr="005307A3" w:rsidRDefault="007D50B4" w:rsidP="00FD3A4F">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5AE19EAA"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C90D493" w14:textId="77777777" w:rsidR="007D50B4" w:rsidRPr="005307A3" w:rsidRDefault="007D50B4" w:rsidP="00FD3A4F">
            <w:pPr>
              <w:pStyle w:val="TAL"/>
              <w:keepNext w:val="0"/>
            </w:pPr>
            <w:proofErr w:type="spellStart"/>
            <w:r w:rsidRPr="005307A3">
              <w:t>PD_SetUp_Call</w:t>
            </w:r>
            <w:proofErr w:type="spellEnd"/>
          </w:p>
        </w:tc>
      </w:tr>
      <w:tr w:rsidR="007D50B4" w:rsidRPr="005307A3" w14:paraId="5F8EE69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5A823A5" w14:textId="77777777" w:rsidR="007D50B4" w:rsidRPr="005307A3" w:rsidRDefault="007D50B4" w:rsidP="00FD3A4F">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3E6C2CA9" w14:textId="77777777" w:rsidR="007D50B4" w:rsidRPr="005307A3" w:rsidRDefault="007D50B4" w:rsidP="00FD3A4F">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56FA2051" w14:textId="77777777" w:rsidR="007D50B4" w:rsidRPr="005307A3" w:rsidRDefault="007D50B4" w:rsidP="00FD3A4F">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54B6A3D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B8FFFE"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41A1A5" w14:textId="77777777" w:rsidR="007D50B4" w:rsidRPr="005307A3" w:rsidRDefault="007D50B4" w:rsidP="00FD3A4F">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19E2FFD9"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47DF78F" w14:textId="77777777" w:rsidR="007D50B4" w:rsidRPr="005307A3" w:rsidRDefault="007D50B4" w:rsidP="00FD3A4F">
            <w:pPr>
              <w:pStyle w:val="TAL"/>
              <w:keepNext w:val="0"/>
            </w:pPr>
            <w:proofErr w:type="spellStart"/>
            <w:r w:rsidRPr="005307A3">
              <w:t>PD_SetUp_Menu</w:t>
            </w:r>
            <w:proofErr w:type="spellEnd"/>
          </w:p>
        </w:tc>
      </w:tr>
      <w:tr w:rsidR="007D50B4" w:rsidRPr="005307A3" w14:paraId="3C15060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83201AF" w14:textId="77777777" w:rsidR="007D50B4" w:rsidRPr="005307A3" w:rsidRDefault="007D50B4" w:rsidP="00FD3A4F">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01775897" w14:textId="77777777" w:rsidR="007D50B4" w:rsidRPr="005307A3" w:rsidRDefault="007D50B4" w:rsidP="00FD3A4F">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5A8E4D4E" w14:textId="77777777" w:rsidR="007D50B4" w:rsidRPr="005307A3" w:rsidRDefault="007D50B4" w:rsidP="00FD3A4F">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203888D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E7A8A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3E001C"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A970C29"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FBA6081" w14:textId="77777777" w:rsidR="007D50B4" w:rsidRPr="005307A3" w:rsidRDefault="007D50B4" w:rsidP="00FD3A4F">
            <w:pPr>
              <w:pStyle w:val="TAL"/>
              <w:keepNext w:val="0"/>
            </w:pPr>
            <w:proofErr w:type="spellStart"/>
            <w:r w:rsidRPr="005307A3">
              <w:t>PD_Provide_Local</w:t>
            </w:r>
            <w:proofErr w:type="spellEnd"/>
          </w:p>
        </w:tc>
      </w:tr>
      <w:tr w:rsidR="007D50B4" w:rsidRPr="005307A3" w14:paraId="0244BB7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D947011" w14:textId="77777777" w:rsidR="007D50B4" w:rsidRPr="005307A3" w:rsidRDefault="007D50B4" w:rsidP="00FD3A4F">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129C00E3" w14:textId="77777777" w:rsidR="007D50B4" w:rsidRPr="005307A3" w:rsidRDefault="007D50B4" w:rsidP="00FD3A4F">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05DACD99" w14:textId="77777777" w:rsidR="007D50B4" w:rsidRPr="005307A3" w:rsidRDefault="007D50B4" w:rsidP="00FD3A4F">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360E24D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A8707F" w14:textId="77777777" w:rsidR="007D50B4" w:rsidRPr="005307A3" w:rsidRDefault="007D50B4" w:rsidP="00FD3A4F">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73F0A5E7" w14:textId="77777777" w:rsidR="007D50B4" w:rsidRPr="005307A3" w:rsidRDefault="007D50B4" w:rsidP="00FD3A4F">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72199317"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A2CC314" w14:textId="77777777" w:rsidR="007D50B4" w:rsidRPr="005307A3" w:rsidRDefault="007D50B4" w:rsidP="00FD3A4F">
            <w:pPr>
              <w:pStyle w:val="TAL"/>
              <w:keepNext w:val="0"/>
            </w:pPr>
            <w:proofErr w:type="spellStart"/>
            <w:r w:rsidRPr="005307A3">
              <w:t>PD_Provide_Local_NMR</w:t>
            </w:r>
            <w:proofErr w:type="spellEnd"/>
          </w:p>
        </w:tc>
      </w:tr>
      <w:tr w:rsidR="007D50B4" w:rsidRPr="005307A3" w14:paraId="1F05318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1D9B9D3" w14:textId="77777777" w:rsidR="007D50B4" w:rsidRPr="005307A3" w:rsidRDefault="007D50B4" w:rsidP="00FD3A4F">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38BAA075" w14:textId="77777777" w:rsidR="007D50B4" w:rsidRPr="005307A3" w:rsidRDefault="007D50B4" w:rsidP="00FD3A4F">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6AAA79F3" w14:textId="77777777" w:rsidR="007D50B4" w:rsidRPr="005307A3" w:rsidRDefault="007D50B4" w:rsidP="00FD3A4F">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29154A2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C9883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7B709C"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09BE737"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801FAF4" w14:textId="77777777" w:rsidR="007D50B4" w:rsidRPr="005307A3" w:rsidRDefault="007D50B4" w:rsidP="00FD3A4F">
            <w:pPr>
              <w:pStyle w:val="TAL"/>
              <w:keepNext w:val="0"/>
            </w:pPr>
            <w:proofErr w:type="spellStart"/>
            <w:r w:rsidRPr="005307A3">
              <w:t>PD_Setup_Evt_List</w:t>
            </w:r>
            <w:proofErr w:type="spellEnd"/>
          </w:p>
        </w:tc>
      </w:tr>
      <w:tr w:rsidR="007D50B4" w:rsidRPr="005307A3" w14:paraId="430AB13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54A5F3D" w14:textId="77777777" w:rsidR="007D50B4" w:rsidRPr="005307A3" w:rsidRDefault="007D50B4" w:rsidP="00FD3A4F">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3134746A" w14:textId="77777777" w:rsidR="007D50B4" w:rsidRPr="005307A3" w:rsidRDefault="007D50B4" w:rsidP="00FD3A4F">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4462C466" w14:textId="77777777" w:rsidR="007D50B4" w:rsidRPr="005307A3" w:rsidRDefault="007D50B4" w:rsidP="00FD3A4F">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1C15583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E71E8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8B49B5" w14:textId="77777777" w:rsidR="007D50B4" w:rsidRPr="005307A3" w:rsidRDefault="007D50B4" w:rsidP="00FD3A4F">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49779CD"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228672A" w14:textId="77777777" w:rsidR="007D50B4" w:rsidRPr="005307A3" w:rsidRDefault="007D50B4" w:rsidP="00FD3A4F">
            <w:pPr>
              <w:pStyle w:val="TAL"/>
              <w:keepNext w:val="0"/>
            </w:pPr>
            <w:proofErr w:type="spellStart"/>
            <w:r w:rsidRPr="005307A3">
              <w:t>PD_MT_Call</w:t>
            </w:r>
            <w:proofErr w:type="spellEnd"/>
          </w:p>
        </w:tc>
      </w:tr>
      <w:tr w:rsidR="007D50B4" w:rsidRPr="005307A3" w14:paraId="5C6DFCE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C3D6798" w14:textId="77777777" w:rsidR="007D50B4" w:rsidRPr="005307A3" w:rsidRDefault="007D50B4" w:rsidP="00FD3A4F">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2ABBF92D" w14:textId="77777777" w:rsidR="007D50B4" w:rsidRPr="005307A3" w:rsidRDefault="007D50B4" w:rsidP="00FD3A4F">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08530DB7" w14:textId="77777777" w:rsidR="007D50B4" w:rsidRPr="005307A3" w:rsidRDefault="007D50B4" w:rsidP="00FD3A4F">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7541DB3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833CC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C02EF6" w14:textId="77777777" w:rsidR="007D50B4" w:rsidRPr="005307A3" w:rsidRDefault="007D50B4" w:rsidP="00FD3A4F">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2D6468B"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15D1EA9" w14:textId="77777777" w:rsidR="007D50B4" w:rsidRPr="005307A3" w:rsidRDefault="007D50B4" w:rsidP="00FD3A4F">
            <w:pPr>
              <w:pStyle w:val="TAL"/>
              <w:keepNext w:val="0"/>
            </w:pPr>
            <w:proofErr w:type="spellStart"/>
            <w:r w:rsidRPr="005307A3">
              <w:t>PD_Call_Conn</w:t>
            </w:r>
            <w:proofErr w:type="spellEnd"/>
          </w:p>
        </w:tc>
      </w:tr>
      <w:tr w:rsidR="007D50B4" w:rsidRPr="005307A3" w14:paraId="5CA38F9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28C1D03" w14:textId="77777777" w:rsidR="007D50B4" w:rsidRPr="005307A3" w:rsidRDefault="007D50B4" w:rsidP="00FD3A4F">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5441AF91" w14:textId="77777777" w:rsidR="007D50B4" w:rsidRPr="005307A3" w:rsidRDefault="007D50B4" w:rsidP="00FD3A4F">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76F91F59" w14:textId="77777777" w:rsidR="007D50B4" w:rsidRPr="005307A3" w:rsidRDefault="007D50B4" w:rsidP="00FD3A4F">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4E3489B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9469B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A8F782" w14:textId="77777777" w:rsidR="007D50B4" w:rsidRPr="005307A3" w:rsidRDefault="007D50B4" w:rsidP="00FD3A4F">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352C287E"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A1A43AF" w14:textId="77777777" w:rsidR="007D50B4" w:rsidRPr="005307A3" w:rsidRDefault="007D50B4" w:rsidP="00FD3A4F">
            <w:pPr>
              <w:pStyle w:val="TAL"/>
              <w:keepNext w:val="0"/>
            </w:pPr>
            <w:proofErr w:type="spellStart"/>
            <w:r w:rsidRPr="005307A3">
              <w:t>PD_Call_Disc</w:t>
            </w:r>
            <w:proofErr w:type="spellEnd"/>
          </w:p>
        </w:tc>
      </w:tr>
      <w:tr w:rsidR="007D50B4" w:rsidRPr="005307A3" w14:paraId="7F622BF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9C7F61D" w14:textId="77777777" w:rsidR="007D50B4" w:rsidRPr="005307A3" w:rsidRDefault="007D50B4" w:rsidP="00FD3A4F">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573965BD" w14:textId="77777777" w:rsidR="007D50B4" w:rsidRPr="005307A3" w:rsidRDefault="007D50B4" w:rsidP="00FD3A4F">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5000EE22" w14:textId="77777777" w:rsidR="007D50B4" w:rsidRPr="005307A3" w:rsidRDefault="007D50B4" w:rsidP="00FD3A4F">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4EBC6C7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99CA1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EB1C1C"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9A2681D"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68109CF" w14:textId="77777777" w:rsidR="007D50B4" w:rsidRPr="005307A3" w:rsidRDefault="007D50B4" w:rsidP="00FD3A4F">
            <w:pPr>
              <w:pStyle w:val="TAL"/>
              <w:keepNext w:val="0"/>
            </w:pPr>
            <w:proofErr w:type="spellStart"/>
            <w:r w:rsidRPr="005307A3">
              <w:t>PD_Loc_Status</w:t>
            </w:r>
            <w:proofErr w:type="spellEnd"/>
          </w:p>
        </w:tc>
      </w:tr>
      <w:tr w:rsidR="007D50B4" w:rsidRPr="005307A3" w14:paraId="4875481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43E1798" w14:textId="77777777" w:rsidR="007D50B4" w:rsidRPr="005307A3" w:rsidRDefault="007D50B4" w:rsidP="00FD3A4F">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0D1C1324" w14:textId="77777777" w:rsidR="007D50B4" w:rsidRPr="005307A3" w:rsidRDefault="007D50B4" w:rsidP="00FD3A4F">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0916F55E" w14:textId="77777777" w:rsidR="007D50B4" w:rsidRPr="005307A3" w:rsidRDefault="007D50B4" w:rsidP="00FD3A4F">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50CFCDD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18C83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C68DCD" w14:textId="77777777" w:rsidR="007D50B4" w:rsidRPr="005307A3" w:rsidRDefault="007D50B4" w:rsidP="00FD3A4F">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503AA972" w14:textId="77777777" w:rsidR="007D50B4" w:rsidRPr="005307A3" w:rsidRDefault="007D50B4" w:rsidP="00FD3A4F">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5834830" w14:textId="77777777" w:rsidR="007D50B4" w:rsidRPr="005307A3" w:rsidRDefault="007D50B4" w:rsidP="00FD3A4F">
            <w:pPr>
              <w:pStyle w:val="TAL"/>
              <w:keepNext w:val="0"/>
            </w:pPr>
            <w:proofErr w:type="spellStart"/>
            <w:r w:rsidRPr="005307A3">
              <w:t>PD_User_Act</w:t>
            </w:r>
            <w:proofErr w:type="spellEnd"/>
          </w:p>
        </w:tc>
      </w:tr>
      <w:tr w:rsidR="007D50B4" w:rsidRPr="005307A3" w14:paraId="3466270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65C1896" w14:textId="77777777" w:rsidR="007D50B4" w:rsidRPr="005307A3" w:rsidRDefault="007D50B4" w:rsidP="00FD3A4F">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26281819" w14:textId="77777777" w:rsidR="007D50B4" w:rsidRPr="005307A3" w:rsidRDefault="007D50B4" w:rsidP="00FD3A4F">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6B31363F" w14:textId="77777777" w:rsidR="007D50B4" w:rsidRPr="005307A3" w:rsidRDefault="007D50B4" w:rsidP="00FD3A4F">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59FAED7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74114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C667C5" w14:textId="77777777" w:rsidR="007D50B4" w:rsidRPr="005307A3" w:rsidRDefault="007D50B4" w:rsidP="00FD3A4F">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387A7C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3CC534" w14:textId="77777777" w:rsidR="007D50B4" w:rsidRPr="005307A3" w:rsidRDefault="007D50B4" w:rsidP="00FD3A4F">
            <w:pPr>
              <w:pStyle w:val="TAL"/>
              <w:keepNext w:val="0"/>
            </w:pPr>
            <w:proofErr w:type="spellStart"/>
            <w:r w:rsidRPr="005307A3">
              <w:t>PD_Idle_Scr_Avail</w:t>
            </w:r>
            <w:proofErr w:type="spellEnd"/>
          </w:p>
        </w:tc>
      </w:tr>
      <w:tr w:rsidR="007D50B4" w:rsidRPr="005307A3" w14:paraId="3FA747F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DF4B1F4" w14:textId="77777777" w:rsidR="007D50B4" w:rsidRPr="005307A3" w:rsidRDefault="007D50B4" w:rsidP="00FD3A4F">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3F5BB921" w14:textId="77777777" w:rsidR="007D50B4" w:rsidRPr="005307A3" w:rsidRDefault="007D50B4" w:rsidP="00FD3A4F">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3CD9F883" w14:textId="77777777" w:rsidR="007D50B4" w:rsidRPr="005307A3" w:rsidRDefault="007D50B4" w:rsidP="00FD3A4F">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111F850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3FCD7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BA193D" w14:textId="77777777" w:rsidR="007D50B4" w:rsidRPr="005307A3" w:rsidRDefault="007D50B4" w:rsidP="00FD3A4F">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0966E5D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8B7228" w14:textId="77777777" w:rsidR="007D50B4" w:rsidRPr="005307A3" w:rsidRDefault="007D50B4" w:rsidP="00FD3A4F">
            <w:pPr>
              <w:pStyle w:val="TAL"/>
              <w:keepNext w:val="0"/>
            </w:pPr>
            <w:proofErr w:type="spellStart"/>
            <w:r w:rsidRPr="005307A3">
              <w:t>PD_Evt_Rdr_Status</w:t>
            </w:r>
            <w:proofErr w:type="spellEnd"/>
          </w:p>
        </w:tc>
      </w:tr>
      <w:tr w:rsidR="007D50B4" w:rsidRPr="005307A3" w14:paraId="0468541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F802E84" w14:textId="77777777" w:rsidR="007D50B4" w:rsidRPr="005307A3" w:rsidRDefault="007D50B4" w:rsidP="00FD3A4F">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43852D62" w14:textId="77777777" w:rsidR="007D50B4" w:rsidRPr="005307A3" w:rsidRDefault="007D50B4" w:rsidP="00FD3A4F">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672AE19D" w14:textId="77777777" w:rsidR="007D50B4" w:rsidRPr="005307A3" w:rsidRDefault="007D50B4" w:rsidP="00FD3A4F">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731E3C2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F637C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C77DBB" w14:textId="77777777" w:rsidR="007D50B4" w:rsidRPr="005307A3" w:rsidRDefault="007D50B4" w:rsidP="00FD3A4F">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712F22A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50876E" w14:textId="77777777" w:rsidR="007D50B4" w:rsidRPr="005307A3" w:rsidRDefault="007D50B4" w:rsidP="00FD3A4F">
            <w:pPr>
              <w:pStyle w:val="TAL"/>
              <w:keepNext w:val="0"/>
            </w:pPr>
            <w:proofErr w:type="spellStart"/>
            <w:r w:rsidRPr="005307A3">
              <w:t>PD_Lang_Select</w:t>
            </w:r>
            <w:proofErr w:type="spellEnd"/>
          </w:p>
        </w:tc>
      </w:tr>
      <w:tr w:rsidR="007D50B4" w:rsidRPr="005307A3" w14:paraId="662887F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6DC022" w14:textId="77777777" w:rsidR="007D50B4" w:rsidRPr="005307A3" w:rsidRDefault="007D50B4" w:rsidP="00FD3A4F">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5A70956B" w14:textId="77777777" w:rsidR="007D50B4" w:rsidRPr="005307A3" w:rsidRDefault="007D50B4" w:rsidP="00FD3A4F">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2C210523" w14:textId="77777777" w:rsidR="007D50B4" w:rsidRPr="005307A3" w:rsidRDefault="007D50B4" w:rsidP="00FD3A4F">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09CECC5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81B0B2"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647202" w14:textId="77777777" w:rsidR="007D50B4" w:rsidRPr="005307A3" w:rsidRDefault="007D50B4" w:rsidP="00FD3A4F">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4F768C4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F103B9" w14:textId="77777777" w:rsidR="007D50B4" w:rsidRPr="005307A3" w:rsidRDefault="007D50B4" w:rsidP="00FD3A4F">
            <w:pPr>
              <w:pStyle w:val="TAL"/>
              <w:keepNext w:val="0"/>
            </w:pPr>
            <w:proofErr w:type="spellStart"/>
            <w:r w:rsidRPr="005307A3">
              <w:t>PD_Browser_Term</w:t>
            </w:r>
            <w:proofErr w:type="spellEnd"/>
          </w:p>
        </w:tc>
      </w:tr>
      <w:tr w:rsidR="007D50B4" w:rsidRPr="005307A3" w14:paraId="7CCC103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BF47AE0" w14:textId="77777777" w:rsidR="007D50B4" w:rsidRPr="005307A3" w:rsidRDefault="007D50B4" w:rsidP="00FD3A4F">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2D1AB80C" w14:textId="77777777" w:rsidR="007D50B4" w:rsidRPr="005307A3" w:rsidRDefault="007D50B4" w:rsidP="00FD3A4F">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75136193" w14:textId="77777777" w:rsidR="007D50B4" w:rsidRPr="005307A3" w:rsidRDefault="007D50B4" w:rsidP="00FD3A4F">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03932D9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4947A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4FDD23"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0E37C6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2767F6" w14:textId="77777777" w:rsidR="007D50B4" w:rsidRPr="005307A3" w:rsidRDefault="007D50B4" w:rsidP="00FD3A4F">
            <w:pPr>
              <w:pStyle w:val="TAL"/>
              <w:keepNext w:val="0"/>
            </w:pPr>
            <w:proofErr w:type="spellStart"/>
            <w:r w:rsidRPr="005307A3">
              <w:t>PD_Data_Avail</w:t>
            </w:r>
            <w:proofErr w:type="spellEnd"/>
          </w:p>
        </w:tc>
      </w:tr>
      <w:tr w:rsidR="007D50B4" w:rsidRPr="005307A3" w14:paraId="3731284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B973BF7" w14:textId="77777777" w:rsidR="007D50B4" w:rsidRPr="005307A3" w:rsidRDefault="007D50B4" w:rsidP="00FD3A4F">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33E443E1" w14:textId="77777777" w:rsidR="007D50B4" w:rsidRPr="005307A3" w:rsidRDefault="007D50B4" w:rsidP="00FD3A4F">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570CDDB6" w14:textId="77777777" w:rsidR="007D50B4" w:rsidRPr="005307A3" w:rsidRDefault="007D50B4" w:rsidP="00FD3A4F">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23A27A3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3672E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E3F916"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5ED7BF0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C81097" w14:textId="77777777" w:rsidR="007D50B4" w:rsidRPr="005307A3" w:rsidRDefault="007D50B4" w:rsidP="00FD3A4F">
            <w:pPr>
              <w:pStyle w:val="TAL"/>
              <w:keepNext w:val="0"/>
            </w:pPr>
            <w:proofErr w:type="spellStart"/>
            <w:r w:rsidRPr="005307A3">
              <w:t>PD_Evt_Ch_Status</w:t>
            </w:r>
            <w:proofErr w:type="spellEnd"/>
          </w:p>
        </w:tc>
      </w:tr>
      <w:tr w:rsidR="007D50B4" w:rsidRPr="005307A3" w14:paraId="1A3B8C9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3E3FBB2" w14:textId="77777777" w:rsidR="007D50B4" w:rsidRPr="005307A3" w:rsidRDefault="007D50B4" w:rsidP="00FD3A4F">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0C3BC0D2" w14:textId="77777777" w:rsidR="007D50B4" w:rsidRPr="005307A3" w:rsidRDefault="007D50B4" w:rsidP="00FD3A4F">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6B60F428" w14:textId="77777777" w:rsidR="007D50B4" w:rsidRPr="005307A3" w:rsidRDefault="007D50B4" w:rsidP="00FD3A4F">
            <w:pPr>
              <w:pStyle w:val="TAL"/>
              <w:keepNext w:val="0"/>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018381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07B1AC"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B37CCE2" w14:textId="77777777" w:rsidR="007D50B4" w:rsidRPr="005307A3" w:rsidRDefault="007D50B4" w:rsidP="00FD3A4F">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46BBBE5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814B89" w14:textId="77777777" w:rsidR="007D50B4" w:rsidRPr="005307A3" w:rsidRDefault="007D50B4" w:rsidP="00FD3A4F">
            <w:pPr>
              <w:pStyle w:val="TAL"/>
              <w:keepNext w:val="0"/>
            </w:pPr>
            <w:proofErr w:type="spellStart"/>
            <w:r w:rsidRPr="005307A3">
              <w:t>PD_Evt_ATC</w:t>
            </w:r>
            <w:proofErr w:type="spellEnd"/>
          </w:p>
        </w:tc>
      </w:tr>
      <w:tr w:rsidR="007D50B4" w:rsidRPr="005307A3" w14:paraId="0C379E6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8DD4DF" w14:textId="77777777" w:rsidR="007D50B4" w:rsidRPr="005307A3" w:rsidRDefault="007D50B4" w:rsidP="00FD3A4F">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512C628D" w14:textId="77777777" w:rsidR="007D50B4" w:rsidRPr="005307A3" w:rsidRDefault="007D50B4" w:rsidP="00FD3A4F">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2ECD98A9" w14:textId="77777777" w:rsidR="007D50B4" w:rsidRPr="005307A3" w:rsidRDefault="007D50B4" w:rsidP="00FD3A4F">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2066524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6F4131"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724AEA6" w14:textId="77777777" w:rsidR="007D50B4" w:rsidRPr="005307A3" w:rsidRDefault="007D50B4" w:rsidP="00FD3A4F">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754CD27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334054" w14:textId="77777777" w:rsidR="007D50B4" w:rsidRPr="005307A3" w:rsidRDefault="007D50B4" w:rsidP="00FD3A4F">
            <w:pPr>
              <w:pStyle w:val="TAL"/>
              <w:keepNext w:val="0"/>
            </w:pPr>
            <w:proofErr w:type="spellStart"/>
            <w:r w:rsidRPr="005307A3">
              <w:t>PD_Disp_Resiz</w:t>
            </w:r>
            <w:proofErr w:type="spellEnd"/>
          </w:p>
        </w:tc>
      </w:tr>
      <w:tr w:rsidR="007D50B4" w:rsidRPr="005307A3" w14:paraId="331EC71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CC383C5" w14:textId="77777777" w:rsidR="007D50B4" w:rsidRPr="005307A3" w:rsidRDefault="007D50B4" w:rsidP="00FD3A4F">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03A2ED91" w14:textId="77777777" w:rsidR="007D50B4" w:rsidRPr="005307A3" w:rsidRDefault="007D50B4" w:rsidP="00FD3A4F">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1C8094B7" w14:textId="77777777" w:rsidR="007D50B4" w:rsidRPr="005307A3" w:rsidRDefault="007D50B4" w:rsidP="00FD3A4F">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0BD5FD6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6853B5"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C600C10" w14:textId="77777777" w:rsidR="007D50B4" w:rsidRPr="005307A3" w:rsidRDefault="007D50B4" w:rsidP="00FD3A4F">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BBB9C5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69062E" w14:textId="77777777" w:rsidR="007D50B4" w:rsidRPr="005307A3" w:rsidRDefault="007D50B4" w:rsidP="00FD3A4F">
            <w:pPr>
              <w:pStyle w:val="TAL"/>
              <w:keepNext w:val="0"/>
            </w:pPr>
            <w:proofErr w:type="spellStart"/>
            <w:r w:rsidRPr="005307A3">
              <w:t>PD_Evt_LC</w:t>
            </w:r>
            <w:proofErr w:type="spellEnd"/>
          </w:p>
        </w:tc>
      </w:tr>
      <w:tr w:rsidR="007D50B4" w:rsidRPr="005307A3" w14:paraId="76C7D03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EC86F8F" w14:textId="77777777" w:rsidR="007D50B4" w:rsidRPr="005307A3" w:rsidRDefault="007D50B4" w:rsidP="00FD3A4F">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2A6C8F40" w14:textId="77777777" w:rsidR="007D50B4" w:rsidRPr="005307A3" w:rsidRDefault="007D50B4" w:rsidP="00FD3A4F">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21C05CF9" w14:textId="77777777" w:rsidR="007D50B4" w:rsidRPr="005307A3" w:rsidRDefault="007D50B4" w:rsidP="00FD3A4F">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6BBB845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CFD253"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C464F0"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7611A2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3581F8" w14:textId="77777777" w:rsidR="007D50B4" w:rsidRPr="005307A3" w:rsidRDefault="007D50B4" w:rsidP="00FD3A4F">
            <w:pPr>
              <w:pStyle w:val="TAL"/>
              <w:keepNext w:val="0"/>
            </w:pPr>
            <w:proofErr w:type="spellStart"/>
            <w:r w:rsidRPr="005307A3">
              <w:t>PD_Evt_NSMC</w:t>
            </w:r>
            <w:proofErr w:type="spellEnd"/>
          </w:p>
        </w:tc>
      </w:tr>
      <w:tr w:rsidR="007D50B4" w:rsidRPr="005307A3" w14:paraId="7E62A05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A8BFF55" w14:textId="77777777" w:rsidR="007D50B4" w:rsidRPr="005307A3" w:rsidRDefault="007D50B4" w:rsidP="00FD3A4F">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17CF5DFC" w14:textId="77777777" w:rsidR="007D50B4" w:rsidRPr="005307A3" w:rsidRDefault="007D50B4" w:rsidP="00FD3A4F">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09555AED" w14:textId="77777777" w:rsidR="007D50B4" w:rsidRPr="005307A3" w:rsidRDefault="007D50B4" w:rsidP="00FD3A4F">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2A8DE96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40BE5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D2A483" w14:textId="77777777" w:rsidR="007D50B4" w:rsidRPr="005307A3" w:rsidRDefault="007D50B4" w:rsidP="00FD3A4F">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AFE031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C875F9" w14:textId="77777777" w:rsidR="007D50B4" w:rsidRPr="005307A3" w:rsidRDefault="007D50B4" w:rsidP="00FD3A4F">
            <w:pPr>
              <w:pStyle w:val="TAL"/>
              <w:keepNext w:val="0"/>
            </w:pPr>
            <w:proofErr w:type="spellStart"/>
            <w:r w:rsidRPr="005307A3">
              <w:t>PD_C_On</w:t>
            </w:r>
            <w:proofErr w:type="spellEnd"/>
          </w:p>
        </w:tc>
      </w:tr>
      <w:tr w:rsidR="007D50B4" w:rsidRPr="005307A3" w14:paraId="47EA7B6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8AEA72A" w14:textId="77777777" w:rsidR="007D50B4" w:rsidRPr="005307A3" w:rsidRDefault="007D50B4" w:rsidP="00FD3A4F">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4F4FC382" w14:textId="77777777" w:rsidR="007D50B4" w:rsidRPr="005307A3" w:rsidRDefault="007D50B4" w:rsidP="00FD3A4F">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420C367B" w14:textId="77777777" w:rsidR="007D50B4" w:rsidRPr="005307A3" w:rsidRDefault="007D50B4" w:rsidP="00FD3A4F">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6992E7D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D6320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B49EC1F" w14:textId="77777777" w:rsidR="007D50B4" w:rsidRPr="005307A3" w:rsidRDefault="007D50B4" w:rsidP="00FD3A4F">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2DF40FD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1190BE" w14:textId="77777777" w:rsidR="007D50B4" w:rsidRPr="005307A3" w:rsidRDefault="007D50B4" w:rsidP="00FD3A4F">
            <w:pPr>
              <w:pStyle w:val="TAL"/>
              <w:keepNext w:val="0"/>
            </w:pPr>
            <w:proofErr w:type="spellStart"/>
            <w:r w:rsidRPr="005307A3">
              <w:t>PD_C_Off</w:t>
            </w:r>
            <w:proofErr w:type="spellEnd"/>
          </w:p>
        </w:tc>
      </w:tr>
      <w:tr w:rsidR="007D50B4" w:rsidRPr="005307A3" w14:paraId="2528240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98BEE1E" w14:textId="77777777" w:rsidR="007D50B4" w:rsidRPr="005307A3" w:rsidRDefault="007D50B4" w:rsidP="00FD3A4F">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583A9903" w14:textId="77777777" w:rsidR="007D50B4" w:rsidRPr="005307A3" w:rsidRDefault="007D50B4" w:rsidP="00FD3A4F">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5B0CF70F" w14:textId="77777777" w:rsidR="007D50B4" w:rsidRPr="005307A3" w:rsidRDefault="007D50B4" w:rsidP="00FD3A4F">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1B6ED4A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E14BE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29EE6E" w14:textId="77777777" w:rsidR="007D50B4" w:rsidRPr="005307A3" w:rsidRDefault="007D50B4" w:rsidP="00FD3A4F">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6ACC20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9D99F5" w14:textId="77777777" w:rsidR="007D50B4" w:rsidRPr="005307A3" w:rsidRDefault="007D50B4" w:rsidP="00FD3A4F">
            <w:pPr>
              <w:pStyle w:val="TAL"/>
              <w:keepNext w:val="0"/>
            </w:pPr>
            <w:r w:rsidRPr="005307A3">
              <w:t>PD_C_APDU</w:t>
            </w:r>
          </w:p>
        </w:tc>
      </w:tr>
      <w:tr w:rsidR="007D50B4" w:rsidRPr="005307A3" w14:paraId="6D7EBB1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FFBA43F" w14:textId="77777777" w:rsidR="007D50B4" w:rsidRPr="005307A3" w:rsidRDefault="007D50B4" w:rsidP="00FD3A4F">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43D8CE17" w14:textId="77777777" w:rsidR="007D50B4" w:rsidRPr="005307A3" w:rsidRDefault="007D50B4" w:rsidP="00FD3A4F">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6F6733F3" w14:textId="77777777" w:rsidR="007D50B4" w:rsidRPr="005307A3" w:rsidRDefault="007D50B4" w:rsidP="00FD3A4F">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6540EB2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8B584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C71681" w14:textId="77777777" w:rsidR="007D50B4" w:rsidRPr="005307A3" w:rsidRDefault="007D50B4" w:rsidP="00FD3A4F">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32B723D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E79653" w14:textId="77777777" w:rsidR="007D50B4" w:rsidRPr="005307A3" w:rsidRDefault="007D50B4" w:rsidP="00FD3A4F">
            <w:pPr>
              <w:pStyle w:val="TAL"/>
              <w:keepNext w:val="0"/>
            </w:pPr>
            <w:proofErr w:type="spellStart"/>
            <w:r w:rsidRPr="005307A3">
              <w:t>PD_Get_Rdr_Status</w:t>
            </w:r>
            <w:proofErr w:type="spellEnd"/>
          </w:p>
        </w:tc>
      </w:tr>
      <w:tr w:rsidR="007D50B4" w:rsidRPr="005307A3" w14:paraId="1F6D499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DCC331" w14:textId="77777777" w:rsidR="007D50B4" w:rsidRPr="005307A3" w:rsidRDefault="007D50B4" w:rsidP="00FD3A4F">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7D38F442" w14:textId="77777777" w:rsidR="007D50B4" w:rsidRPr="005307A3" w:rsidRDefault="007D50B4" w:rsidP="00FD3A4F">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0CFF706E" w14:textId="77777777" w:rsidR="007D50B4" w:rsidRPr="005307A3" w:rsidRDefault="007D50B4" w:rsidP="00FD3A4F">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E88E78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270F6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865800" w14:textId="77777777" w:rsidR="007D50B4" w:rsidRPr="005307A3" w:rsidRDefault="007D50B4" w:rsidP="00FD3A4F">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4AEAEEB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D3A4FD" w14:textId="77777777" w:rsidR="007D50B4" w:rsidRPr="005307A3" w:rsidRDefault="007D50B4" w:rsidP="00FD3A4F">
            <w:pPr>
              <w:pStyle w:val="TAL"/>
              <w:keepNext w:val="0"/>
            </w:pPr>
            <w:proofErr w:type="spellStart"/>
            <w:r w:rsidRPr="005307A3">
              <w:t>PD_Get_Rdr_Id</w:t>
            </w:r>
            <w:proofErr w:type="spellEnd"/>
          </w:p>
        </w:tc>
      </w:tr>
      <w:tr w:rsidR="007D50B4" w:rsidRPr="005307A3" w14:paraId="4E96379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EACEADD" w14:textId="77777777" w:rsidR="007D50B4" w:rsidRPr="005307A3" w:rsidRDefault="007D50B4" w:rsidP="00FD3A4F">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0ABB054B" w14:textId="77777777" w:rsidR="007D50B4" w:rsidRPr="005307A3" w:rsidRDefault="007D50B4" w:rsidP="00FD3A4F">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43C6BC07"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2831B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07CC7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3ABCCD"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169F5B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034C63" w14:textId="77777777" w:rsidR="007D50B4" w:rsidRPr="005307A3" w:rsidRDefault="007D50B4" w:rsidP="00FD3A4F">
            <w:pPr>
              <w:pStyle w:val="TAL"/>
              <w:keepNext w:val="0"/>
            </w:pPr>
            <w:r w:rsidRPr="005307A3">
              <w:t>PD_RFU_54</w:t>
            </w:r>
          </w:p>
        </w:tc>
      </w:tr>
      <w:tr w:rsidR="007D50B4" w:rsidRPr="005307A3" w14:paraId="7EAEBEF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3DED26C" w14:textId="77777777" w:rsidR="007D50B4" w:rsidRPr="005307A3" w:rsidRDefault="007D50B4" w:rsidP="00FD3A4F">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463B7923" w14:textId="77777777" w:rsidR="007D50B4" w:rsidRPr="005307A3" w:rsidRDefault="007D50B4" w:rsidP="00FD3A4F">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72A30FF3"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4A7CE1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9B440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8D35A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51211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6F30C6" w14:textId="77777777" w:rsidR="007D50B4" w:rsidRPr="005307A3" w:rsidRDefault="007D50B4" w:rsidP="00FD3A4F">
            <w:pPr>
              <w:pStyle w:val="TAL"/>
              <w:keepNext w:val="0"/>
            </w:pPr>
            <w:r w:rsidRPr="005307A3">
              <w:t>PD_RFU_55</w:t>
            </w:r>
          </w:p>
        </w:tc>
      </w:tr>
      <w:tr w:rsidR="007D50B4" w:rsidRPr="005307A3" w14:paraId="392237A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0E216C8" w14:textId="77777777" w:rsidR="007D50B4" w:rsidRPr="005307A3" w:rsidRDefault="007D50B4" w:rsidP="00FD3A4F">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4C90AE7A" w14:textId="77777777" w:rsidR="007D50B4" w:rsidRPr="005307A3" w:rsidRDefault="007D50B4" w:rsidP="00FD3A4F">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65826485"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657393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B4A0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C93ADDB"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881972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8FAE66" w14:textId="77777777" w:rsidR="007D50B4" w:rsidRPr="005307A3" w:rsidRDefault="007D50B4" w:rsidP="00FD3A4F">
            <w:pPr>
              <w:pStyle w:val="TAL"/>
              <w:keepNext w:val="0"/>
            </w:pPr>
            <w:r w:rsidRPr="005307A3">
              <w:t>PD_RFU_56</w:t>
            </w:r>
          </w:p>
        </w:tc>
      </w:tr>
      <w:tr w:rsidR="007D50B4" w:rsidRPr="005307A3" w14:paraId="3D20D19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0BCD448" w14:textId="77777777" w:rsidR="007D50B4" w:rsidRPr="005307A3" w:rsidRDefault="007D50B4" w:rsidP="00FD3A4F">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1728C239" w14:textId="77777777" w:rsidR="007D50B4" w:rsidRPr="005307A3" w:rsidRDefault="007D50B4" w:rsidP="00FD3A4F">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11AFC61F" w14:textId="77777777" w:rsidR="007D50B4" w:rsidRPr="005307A3" w:rsidRDefault="007D50B4" w:rsidP="00FD3A4F">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F505CB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00CC7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AFD23B"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A2110B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8A991E" w14:textId="77777777" w:rsidR="007D50B4" w:rsidRPr="005307A3" w:rsidRDefault="007D50B4" w:rsidP="00FD3A4F">
            <w:pPr>
              <w:pStyle w:val="TAL"/>
              <w:keepNext w:val="0"/>
            </w:pPr>
            <w:proofErr w:type="spellStart"/>
            <w:r w:rsidRPr="005307A3">
              <w:t>PD_Timer_Mgt_Start_Stop</w:t>
            </w:r>
            <w:proofErr w:type="spellEnd"/>
          </w:p>
        </w:tc>
      </w:tr>
      <w:tr w:rsidR="007D50B4" w:rsidRPr="005307A3" w14:paraId="5FC3A87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F146DF6" w14:textId="77777777" w:rsidR="007D50B4" w:rsidRPr="005307A3" w:rsidRDefault="007D50B4" w:rsidP="00FD3A4F">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3DCB43D8" w14:textId="77777777" w:rsidR="007D50B4" w:rsidRPr="005307A3" w:rsidRDefault="007D50B4" w:rsidP="00FD3A4F">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39F68844" w14:textId="77777777" w:rsidR="007D50B4" w:rsidRPr="005307A3" w:rsidRDefault="007D50B4" w:rsidP="00FD3A4F">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41D6678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4E832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0B4D16"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099028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0213EF" w14:textId="77777777" w:rsidR="007D50B4" w:rsidRPr="005307A3" w:rsidRDefault="007D50B4" w:rsidP="00FD3A4F">
            <w:pPr>
              <w:pStyle w:val="TAL"/>
              <w:keepNext w:val="0"/>
            </w:pPr>
            <w:proofErr w:type="spellStart"/>
            <w:r w:rsidRPr="005307A3">
              <w:t>PD_Timer_Val</w:t>
            </w:r>
            <w:proofErr w:type="spellEnd"/>
          </w:p>
        </w:tc>
      </w:tr>
      <w:tr w:rsidR="007D50B4" w:rsidRPr="005307A3" w14:paraId="0E709B5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021D130" w14:textId="77777777" w:rsidR="007D50B4" w:rsidRPr="005307A3" w:rsidRDefault="007D50B4" w:rsidP="00FD3A4F">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5C630BFB" w14:textId="77777777" w:rsidR="007D50B4" w:rsidRPr="005307A3" w:rsidRDefault="007D50B4" w:rsidP="00FD3A4F">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5ECF8B9A" w14:textId="77777777" w:rsidR="007D50B4" w:rsidRPr="005307A3" w:rsidRDefault="007D50B4" w:rsidP="00FD3A4F">
            <w:pPr>
              <w:pStyle w:val="TAL"/>
              <w:keepNext w:val="0"/>
            </w:pPr>
            <w:r w:rsidRPr="005307A3">
              <w:t xml:space="preserve">PROVIDE LOCAL INFORMATION (date, </w:t>
            </w:r>
            <w:proofErr w:type="gramStart"/>
            <w:r w:rsidRPr="005307A3">
              <w:t>time</w:t>
            </w:r>
            <w:proofErr w:type="gramEnd"/>
            <w:r w:rsidRPr="005307A3">
              <w:t xml:space="preserve"> and time zone)</w:t>
            </w:r>
          </w:p>
        </w:tc>
        <w:tc>
          <w:tcPr>
            <w:tcW w:w="1559" w:type="dxa"/>
            <w:tcBorders>
              <w:top w:val="single" w:sz="6" w:space="0" w:color="auto"/>
              <w:left w:val="single" w:sz="6" w:space="0" w:color="auto"/>
              <w:bottom w:val="single" w:sz="6" w:space="0" w:color="auto"/>
              <w:right w:val="single" w:sz="6" w:space="0" w:color="auto"/>
            </w:tcBorders>
          </w:tcPr>
          <w:p w14:paraId="5B2B709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8BC61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3B741E"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8E25DD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37E59E" w14:textId="77777777" w:rsidR="007D50B4" w:rsidRPr="005307A3" w:rsidRDefault="007D50B4" w:rsidP="00FD3A4F">
            <w:pPr>
              <w:pStyle w:val="TAL"/>
              <w:keepNext w:val="0"/>
            </w:pPr>
            <w:proofErr w:type="spellStart"/>
            <w:r w:rsidRPr="005307A3">
              <w:t>PD_Provide_Local_D_Time</w:t>
            </w:r>
            <w:proofErr w:type="spellEnd"/>
          </w:p>
        </w:tc>
      </w:tr>
      <w:tr w:rsidR="007D50B4" w:rsidRPr="005307A3" w14:paraId="4B220A7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1033FC1" w14:textId="77777777" w:rsidR="007D50B4" w:rsidRPr="005307A3" w:rsidRDefault="007D50B4" w:rsidP="00FD3A4F">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44B193F9" w14:textId="77777777" w:rsidR="007D50B4" w:rsidRPr="005307A3" w:rsidRDefault="007D50B4" w:rsidP="00FD3A4F">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6B868E85" w14:textId="77777777" w:rsidR="007D50B4" w:rsidRPr="005307A3" w:rsidRDefault="007D50B4" w:rsidP="00FD3A4F">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2416871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486FA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F0BA73" w14:textId="77777777" w:rsidR="007D50B4" w:rsidRPr="005307A3" w:rsidRDefault="007D50B4" w:rsidP="00FD3A4F">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762DCAF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D0ED07" w14:textId="77777777" w:rsidR="007D50B4" w:rsidRPr="005307A3" w:rsidRDefault="007D50B4" w:rsidP="00FD3A4F">
            <w:pPr>
              <w:pStyle w:val="TAL"/>
              <w:keepNext w:val="0"/>
            </w:pPr>
            <w:proofErr w:type="spellStart"/>
            <w:r w:rsidRPr="005307A3">
              <w:t>PD_Get_Inkey</w:t>
            </w:r>
            <w:proofErr w:type="spellEnd"/>
          </w:p>
        </w:tc>
      </w:tr>
      <w:tr w:rsidR="007D50B4" w:rsidRPr="005307A3" w14:paraId="18372E0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3F89121" w14:textId="77777777" w:rsidR="007D50B4" w:rsidRPr="005307A3" w:rsidRDefault="007D50B4" w:rsidP="00FD3A4F">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21E4A2A4" w14:textId="77777777" w:rsidR="007D50B4" w:rsidRPr="005307A3" w:rsidRDefault="007D50B4" w:rsidP="00FD3A4F">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5B402699" w14:textId="77777777" w:rsidR="007D50B4" w:rsidRPr="005307A3" w:rsidRDefault="007D50B4" w:rsidP="00FD3A4F">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47159E3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6272C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D9FFE2" w14:textId="77777777" w:rsidR="007D50B4" w:rsidRPr="005307A3" w:rsidRDefault="007D50B4" w:rsidP="00FD3A4F">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03A2E6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142E0A" w14:textId="77777777" w:rsidR="007D50B4" w:rsidRPr="005307A3" w:rsidRDefault="007D50B4" w:rsidP="00FD3A4F">
            <w:pPr>
              <w:pStyle w:val="TAL"/>
              <w:keepNext w:val="0"/>
            </w:pPr>
            <w:proofErr w:type="spellStart"/>
            <w:r w:rsidRPr="005307A3">
              <w:t>PD_Stup_Id_Mod_Txt</w:t>
            </w:r>
            <w:proofErr w:type="spellEnd"/>
          </w:p>
        </w:tc>
      </w:tr>
      <w:tr w:rsidR="007D50B4" w:rsidRPr="005307A3" w14:paraId="02F5CAF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7EE31DE" w14:textId="77777777" w:rsidR="007D50B4" w:rsidRPr="005307A3" w:rsidRDefault="007D50B4" w:rsidP="00FD3A4F">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27FBCB45" w14:textId="77777777" w:rsidR="007D50B4" w:rsidRPr="005307A3" w:rsidRDefault="007D50B4" w:rsidP="00FD3A4F">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01B1E3B2" w14:textId="77777777" w:rsidR="007D50B4" w:rsidRPr="005307A3" w:rsidRDefault="007D50B4" w:rsidP="00FD3A4F">
            <w:pPr>
              <w:pStyle w:val="TAL"/>
              <w:keepNext w:val="0"/>
            </w:pPr>
            <w:r w:rsidRPr="005307A3">
              <w:t>RUN AT COMMAND (</w:t>
            </w:r>
            <w:proofErr w:type="gramStart"/>
            <w:r w:rsidRPr="005307A3">
              <w:t>i.e.</w:t>
            </w:r>
            <w:proofErr w:type="gramEnd"/>
            <w:r w:rsidRPr="005307A3">
              <w:t xml:space="preserve"> class "b" is supported)</w:t>
            </w:r>
          </w:p>
        </w:tc>
        <w:tc>
          <w:tcPr>
            <w:tcW w:w="1559" w:type="dxa"/>
            <w:tcBorders>
              <w:top w:val="single" w:sz="6" w:space="0" w:color="auto"/>
              <w:left w:val="single" w:sz="6" w:space="0" w:color="auto"/>
              <w:bottom w:val="single" w:sz="6" w:space="0" w:color="auto"/>
              <w:right w:val="single" w:sz="6" w:space="0" w:color="auto"/>
            </w:tcBorders>
          </w:tcPr>
          <w:p w14:paraId="2078DE0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EAC5D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B53115" w14:textId="77777777" w:rsidR="007D50B4" w:rsidRPr="005307A3" w:rsidRDefault="007D50B4" w:rsidP="00FD3A4F">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1628DA4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49D178" w14:textId="77777777" w:rsidR="007D50B4" w:rsidRPr="005307A3" w:rsidRDefault="007D50B4" w:rsidP="00FD3A4F">
            <w:pPr>
              <w:pStyle w:val="TAL"/>
              <w:keepNext w:val="0"/>
            </w:pPr>
            <w:proofErr w:type="spellStart"/>
            <w:r w:rsidRPr="005307A3">
              <w:t>PD_Run_AT</w:t>
            </w:r>
            <w:proofErr w:type="spellEnd"/>
          </w:p>
        </w:tc>
      </w:tr>
      <w:tr w:rsidR="007D50B4" w:rsidRPr="005307A3" w14:paraId="4ABEED6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A789F41" w14:textId="77777777" w:rsidR="007D50B4" w:rsidRPr="005307A3" w:rsidRDefault="007D50B4" w:rsidP="00FD3A4F">
            <w:pPr>
              <w:pStyle w:val="TAC"/>
              <w:keepNext w:val="0"/>
            </w:pPr>
            <w:r w:rsidRPr="005307A3">
              <w:lastRenderedPageBreak/>
              <w:t>63</w:t>
            </w:r>
          </w:p>
        </w:tc>
        <w:tc>
          <w:tcPr>
            <w:tcW w:w="709" w:type="dxa"/>
            <w:tcBorders>
              <w:top w:val="single" w:sz="6" w:space="0" w:color="auto"/>
              <w:left w:val="single" w:sz="6" w:space="0" w:color="auto"/>
              <w:bottom w:val="single" w:sz="6" w:space="0" w:color="auto"/>
              <w:right w:val="single" w:sz="6" w:space="0" w:color="auto"/>
            </w:tcBorders>
          </w:tcPr>
          <w:p w14:paraId="70825090" w14:textId="77777777" w:rsidR="007D50B4" w:rsidRPr="005307A3" w:rsidRDefault="007D50B4" w:rsidP="00FD3A4F">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52598DE3" w14:textId="77777777" w:rsidR="007D50B4" w:rsidRPr="005307A3" w:rsidRDefault="007D50B4" w:rsidP="00FD3A4F">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50A514C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1A216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805ED5" w14:textId="77777777" w:rsidR="007D50B4" w:rsidRPr="005307A3" w:rsidRDefault="007D50B4" w:rsidP="00FD3A4F">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50C2F93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E01CD4" w14:textId="77777777" w:rsidR="007D50B4" w:rsidRPr="005307A3" w:rsidRDefault="007D50B4" w:rsidP="00FD3A4F">
            <w:pPr>
              <w:pStyle w:val="TAL"/>
              <w:keepNext w:val="0"/>
            </w:pPr>
            <w:proofErr w:type="spellStart"/>
            <w:r w:rsidRPr="005307A3">
              <w:t>PD_SetUp_Call</w:t>
            </w:r>
            <w:proofErr w:type="spellEnd"/>
          </w:p>
        </w:tc>
      </w:tr>
      <w:tr w:rsidR="007D50B4" w:rsidRPr="005307A3" w14:paraId="2731A0C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9A6299D" w14:textId="77777777" w:rsidR="007D50B4" w:rsidRPr="005307A3" w:rsidRDefault="007D50B4" w:rsidP="00FD3A4F">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1697316C" w14:textId="77777777" w:rsidR="007D50B4" w:rsidRPr="005307A3" w:rsidRDefault="007D50B4" w:rsidP="00FD3A4F">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414FB75A" w14:textId="77777777" w:rsidR="007D50B4" w:rsidRPr="005307A3" w:rsidRDefault="007D50B4" w:rsidP="00FD3A4F">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2A39DD9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F711A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6BCED7" w14:textId="77777777" w:rsidR="007D50B4" w:rsidRPr="005307A3" w:rsidRDefault="007D50B4" w:rsidP="00FD3A4F">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7EACBE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9DF0F4" w14:textId="77777777" w:rsidR="007D50B4" w:rsidRPr="005307A3" w:rsidRDefault="007D50B4" w:rsidP="00FD3A4F">
            <w:pPr>
              <w:pStyle w:val="TAL"/>
              <w:keepNext w:val="0"/>
            </w:pPr>
            <w:r w:rsidRPr="005307A3">
              <w:t>PD_CC</w:t>
            </w:r>
          </w:p>
        </w:tc>
      </w:tr>
      <w:tr w:rsidR="007D50B4" w:rsidRPr="005307A3" w14:paraId="6BB7E2B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F1A77E" w14:textId="77777777" w:rsidR="007D50B4" w:rsidRPr="005307A3" w:rsidRDefault="007D50B4" w:rsidP="00FD3A4F">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12B36544" w14:textId="77777777" w:rsidR="007D50B4" w:rsidRPr="005307A3" w:rsidRDefault="007D50B4" w:rsidP="00FD3A4F">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0740A90A" w14:textId="77777777" w:rsidR="007D50B4" w:rsidRPr="005307A3" w:rsidRDefault="007D50B4" w:rsidP="00FD3A4F">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56A1951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E2410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E51B3B" w14:textId="77777777" w:rsidR="007D50B4" w:rsidRPr="005307A3" w:rsidRDefault="007D50B4" w:rsidP="00FD3A4F">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1528C0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D31ACD" w14:textId="77777777" w:rsidR="007D50B4" w:rsidRPr="005307A3" w:rsidRDefault="007D50B4" w:rsidP="00FD3A4F">
            <w:pPr>
              <w:pStyle w:val="TAL"/>
              <w:keepNext w:val="0"/>
            </w:pPr>
            <w:proofErr w:type="spellStart"/>
            <w:r w:rsidRPr="005307A3">
              <w:t>PD_Display_Text</w:t>
            </w:r>
            <w:proofErr w:type="spellEnd"/>
          </w:p>
        </w:tc>
      </w:tr>
      <w:tr w:rsidR="007D50B4" w:rsidRPr="005307A3" w14:paraId="1A71749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8827CAD" w14:textId="77777777" w:rsidR="007D50B4" w:rsidRPr="005307A3" w:rsidRDefault="007D50B4" w:rsidP="00FD3A4F">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10F5B0D3" w14:textId="77777777" w:rsidR="007D50B4" w:rsidRPr="005307A3" w:rsidRDefault="007D50B4" w:rsidP="00FD3A4F">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3C8D3611" w14:textId="77777777" w:rsidR="007D50B4" w:rsidRPr="005307A3" w:rsidRDefault="007D50B4" w:rsidP="00FD3A4F">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105FF27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E63D63"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CDDD99" w14:textId="77777777" w:rsidR="007D50B4" w:rsidRPr="005307A3" w:rsidRDefault="007D50B4" w:rsidP="00FD3A4F">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6BB203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D0559E" w14:textId="77777777" w:rsidR="007D50B4" w:rsidRPr="005307A3" w:rsidRDefault="007D50B4" w:rsidP="00FD3A4F">
            <w:pPr>
              <w:pStyle w:val="TAL"/>
              <w:keepNext w:val="0"/>
            </w:pPr>
            <w:proofErr w:type="spellStart"/>
            <w:r w:rsidRPr="005307A3">
              <w:t>PD_Send_DTMF</w:t>
            </w:r>
            <w:proofErr w:type="spellEnd"/>
          </w:p>
        </w:tc>
      </w:tr>
      <w:tr w:rsidR="007D50B4" w:rsidRPr="005307A3" w14:paraId="4ABE4CD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D93087F" w14:textId="77777777" w:rsidR="007D50B4" w:rsidRPr="005307A3" w:rsidRDefault="007D50B4" w:rsidP="00FD3A4F">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5CB9ADBA" w14:textId="77777777" w:rsidR="007D50B4" w:rsidRPr="005307A3" w:rsidRDefault="007D50B4" w:rsidP="00FD3A4F">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5A4A9E3F" w14:textId="77777777" w:rsidR="007D50B4" w:rsidRPr="005307A3" w:rsidRDefault="007D50B4" w:rsidP="00FD3A4F">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BA5C36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45610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A89FC2" w14:textId="77777777" w:rsidR="007D50B4" w:rsidRPr="005307A3" w:rsidRDefault="007D50B4" w:rsidP="00FD3A4F">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905E19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AC5179" w14:textId="77777777" w:rsidR="007D50B4" w:rsidRPr="005307A3" w:rsidRDefault="007D50B4" w:rsidP="00FD3A4F">
            <w:pPr>
              <w:pStyle w:val="TAL"/>
              <w:keepNext w:val="0"/>
            </w:pPr>
            <w:proofErr w:type="spellStart"/>
            <w:r w:rsidRPr="005307A3">
              <w:t>PD_Provide_Local</w:t>
            </w:r>
            <w:proofErr w:type="spellEnd"/>
          </w:p>
        </w:tc>
      </w:tr>
      <w:tr w:rsidR="007D50B4" w:rsidRPr="005307A3" w14:paraId="309758A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196FC07" w14:textId="77777777" w:rsidR="007D50B4" w:rsidRPr="005307A3" w:rsidRDefault="007D50B4" w:rsidP="00FD3A4F">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184F3ED6" w14:textId="77777777" w:rsidR="007D50B4" w:rsidRPr="005307A3" w:rsidRDefault="007D50B4" w:rsidP="00FD3A4F">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332A4440" w14:textId="77777777" w:rsidR="007D50B4" w:rsidRPr="005307A3" w:rsidRDefault="007D50B4" w:rsidP="00FD3A4F">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77892C8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7EB82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6BCF17" w14:textId="77777777" w:rsidR="007D50B4" w:rsidRPr="005307A3" w:rsidRDefault="007D50B4" w:rsidP="00FD3A4F">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7EF4892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3EC1A4" w14:textId="77777777" w:rsidR="007D50B4" w:rsidRPr="005307A3" w:rsidRDefault="007D50B4" w:rsidP="00FD3A4F">
            <w:pPr>
              <w:pStyle w:val="TAL"/>
              <w:keepNext w:val="0"/>
            </w:pPr>
            <w:proofErr w:type="spellStart"/>
            <w:r w:rsidRPr="005307A3">
              <w:t>PD_Provide_Local_LS</w:t>
            </w:r>
            <w:proofErr w:type="spellEnd"/>
          </w:p>
        </w:tc>
      </w:tr>
      <w:tr w:rsidR="007D50B4" w:rsidRPr="005307A3" w14:paraId="760B173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931526B" w14:textId="77777777" w:rsidR="007D50B4" w:rsidRPr="005307A3" w:rsidRDefault="007D50B4" w:rsidP="00FD3A4F">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3433927C" w14:textId="77777777" w:rsidR="007D50B4" w:rsidRPr="005307A3" w:rsidRDefault="007D50B4" w:rsidP="00FD3A4F">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3987810E" w14:textId="77777777" w:rsidR="007D50B4" w:rsidRPr="005307A3" w:rsidRDefault="007D50B4" w:rsidP="00FD3A4F">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1E6EC00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CA243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DB1622" w14:textId="77777777" w:rsidR="007D50B4" w:rsidRPr="005307A3" w:rsidRDefault="007D50B4" w:rsidP="00FD3A4F">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41ED083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620FF6" w14:textId="77777777" w:rsidR="007D50B4" w:rsidRPr="005307A3" w:rsidRDefault="007D50B4" w:rsidP="00FD3A4F">
            <w:pPr>
              <w:pStyle w:val="TAL"/>
              <w:keepNext w:val="0"/>
            </w:pPr>
            <w:proofErr w:type="spellStart"/>
            <w:r w:rsidRPr="005307A3">
              <w:t>PD_Provide_Local_TA</w:t>
            </w:r>
            <w:proofErr w:type="spellEnd"/>
          </w:p>
        </w:tc>
      </w:tr>
      <w:tr w:rsidR="007D50B4" w:rsidRPr="005307A3" w14:paraId="00C56B1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287C5A6" w14:textId="77777777" w:rsidR="007D50B4" w:rsidRPr="005307A3" w:rsidRDefault="007D50B4" w:rsidP="00FD3A4F">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4DB62B39" w14:textId="77777777" w:rsidR="007D50B4" w:rsidRPr="005307A3" w:rsidRDefault="007D50B4" w:rsidP="00FD3A4F">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60A51334" w14:textId="77777777" w:rsidR="007D50B4" w:rsidRPr="005307A3" w:rsidRDefault="007D50B4" w:rsidP="00FD3A4F">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37DEA88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F324F1"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DD27B6" w14:textId="77777777" w:rsidR="007D50B4" w:rsidRPr="005307A3" w:rsidRDefault="007D50B4" w:rsidP="00FD3A4F">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2C495C3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628CEF" w14:textId="77777777" w:rsidR="007D50B4" w:rsidRPr="005307A3" w:rsidRDefault="007D50B4" w:rsidP="00FD3A4F">
            <w:pPr>
              <w:pStyle w:val="TAL"/>
              <w:keepNext w:val="0"/>
            </w:pPr>
            <w:proofErr w:type="spellStart"/>
            <w:r w:rsidRPr="005307A3">
              <w:t>PD_Lang_Notif</w:t>
            </w:r>
            <w:proofErr w:type="spellEnd"/>
          </w:p>
        </w:tc>
      </w:tr>
      <w:tr w:rsidR="007D50B4" w:rsidRPr="005307A3" w14:paraId="3DA579D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0AA2906" w14:textId="77777777" w:rsidR="007D50B4" w:rsidRPr="005307A3" w:rsidRDefault="007D50B4" w:rsidP="00FD3A4F">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0AF49297" w14:textId="77777777" w:rsidR="007D50B4" w:rsidRPr="005307A3" w:rsidRDefault="007D50B4" w:rsidP="00FD3A4F">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63A86DCD" w14:textId="77777777" w:rsidR="007D50B4" w:rsidRPr="005307A3" w:rsidRDefault="007D50B4" w:rsidP="00FD3A4F">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4F8949D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E2C912"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7489D10" w14:textId="77777777" w:rsidR="007D50B4" w:rsidRPr="005307A3" w:rsidRDefault="007D50B4" w:rsidP="00FD3A4F">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37BE73B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6AD621" w14:textId="77777777" w:rsidR="007D50B4" w:rsidRPr="005307A3" w:rsidRDefault="007D50B4" w:rsidP="00FD3A4F">
            <w:pPr>
              <w:pStyle w:val="TAL"/>
              <w:keepNext w:val="0"/>
            </w:pPr>
            <w:proofErr w:type="spellStart"/>
            <w:r w:rsidRPr="005307A3">
              <w:t>PD_Launch_Brws</w:t>
            </w:r>
            <w:proofErr w:type="spellEnd"/>
          </w:p>
        </w:tc>
      </w:tr>
      <w:tr w:rsidR="007D50B4" w:rsidRPr="005307A3" w14:paraId="3B035FE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041173D" w14:textId="77777777" w:rsidR="007D50B4" w:rsidRPr="005307A3" w:rsidRDefault="007D50B4" w:rsidP="00FD3A4F">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2C252D9E" w14:textId="77777777" w:rsidR="007D50B4" w:rsidRPr="005307A3" w:rsidRDefault="007D50B4" w:rsidP="00FD3A4F">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2953D18E" w14:textId="77777777" w:rsidR="007D50B4" w:rsidRPr="005307A3" w:rsidRDefault="007D50B4" w:rsidP="00FD3A4F">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0F9AEF2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D69333"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3D9DD0C"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802072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DA1FD1" w14:textId="77777777" w:rsidR="007D50B4" w:rsidRPr="005307A3" w:rsidRDefault="007D50B4" w:rsidP="00FD3A4F">
            <w:pPr>
              <w:pStyle w:val="TAL"/>
              <w:keepNext w:val="0"/>
            </w:pPr>
            <w:proofErr w:type="spellStart"/>
            <w:r w:rsidRPr="005307A3">
              <w:t>PD_Provide_Local_AT</w:t>
            </w:r>
            <w:proofErr w:type="spellEnd"/>
          </w:p>
        </w:tc>
      </w:tr>
      <w:tr w:rsidR="007D50B4" w:rsidRPr="005307A3" w14:paraId="45FBA45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B84007C" w14:textId="77777777" w:rsidR="007D50B4" w:rsidRPr="005307A3" w:rsidRDefault="007D50B4" w:rsidP="00FD3A4F">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62135269" w14:textId="77777777" w:rsidR="007D50B4" w:rsidRPr="005307A3" w:rsidRDefault="007D50B4" w:rsidP="00FD3A4F">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1A4D7D48" w14:textId="77777777" w:rsidR="007D50B4" w:rsidRPr="005307A3" w:rsidRDefault="007D50B4" w:rsidP="00FD3A4F">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29CC05A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01B0F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EF7ACE" w14:textId="77777777" w:rsidR="007D50B4" w:rsidRPr="005307A3" w:rsidRDefault="007D50B4" w:rsidP="00FD3A4F">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784700B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F311B8" w14:textId="77777777" w:rsidR="007D50B4" w:rsidRPr="005307A3" w:rsidRDefault="007D50B4" w:rsidP="00FD3A4F">
            <w:pPr>
              <w:pStyle w:val="TAL"/>
              <w:keepNext w:val="0"/>
            </w:pPr>
            <w:proofErr w:type="spellStart"/>
            <w:r w:rsidRPr="005307A3">
              <w:t>PD_Softkey_Select_Item</w:t>
            </w:r>
            <w:proofErr w:type="spellEnd"/>
          </w:p>
        </w:tc>
      </w:tr>
      <w:tr w:rsidR="007D50B4" w:rsidRPr="005307A3" w14:paraId="7C8C69D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1DBCDE1" w14:textId="77777777" w:rsidR="007D50B4" w:rsidRPr="005307A3" w:rsidRDefault="007D50B4" w:rsidP="00FD3A4F">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487626C0" w14:textId="77777777" w:rsidR="007D50B4" w:rsidRPr="005307A3" w:rsidRDefault="007D50B4" w:rsidP="00FD3A4F">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77B970CF" w14:textId="77777777" w:rsidR="007D50B4" w:rsidRPr="005307A3" w:rsidRDefault="007D50B4" w:rsidP="00FD3A4F">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029A5F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D0DCC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B3B023" w14:textId="77777777" w:rsidR="007D50B4" w:rsidRPr="005307A3" w:rsidRDefault="007D50B4" w:rsidP="00FD3A4F">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2B791EB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9CDB0D" w14:textId="77777777" w:rsidR="007D50B4" w:rsidRPr="005307A3" w:rsidRDefault="007D50B4" w:rsidP="00FD3A4F">
            <w:pPr>
              <w:pStyle w:val="TAL"/>
              <w:keepNext w:val="0"/>
            </w:pPr>
            <w:proofErr w:type="spellStart"/>
            <w:r w:rsidRPr="005307A3">
              <w:t>PD_Softkey_SetUp</w:t>
            </w:r>
            <w:proofErr w:type="spellEnd"/>
            <w:r w:rsidRPr="005307A3">
              <w:t xml:space="preserve"> _Menu</w:t>
            </w:r>
          </w:p>
        </w:tc>
      </w:tr>
      <w:tr w:rsidR="007D50B4" w:rsidRPr="005307A3" w14:paraId="0C41C5B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C67C49" w14:textId="77777777" w:rsidR="007D50B4" w:rsidRPr="005307A3" w:rsidRDefault="007D50B4" w:rsidP="00FD3A4F">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269AC221" w14:textId="77777777" w:rsidR="007D50B4" w:rsidRPr="005307A3" w:rsidRDefault="007D50B4" w:rsidP="00FD3A4F">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1A163C04"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20918A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02B4A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D92E2F"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CD677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060D87" w14:textId="77777777" w:rsidR="007D50B4" w:rsidRPr="005307A3" w:rsidRDefault="007D50B4" w:rsidP="00FD3A4F">
            <w:pPr>
              <w:pStyle w:val="TAL"/>
              <w:keepNext w:val="0"/>
            </w:pPr>
            <w:r w:rsidRPr="005307A3">
              <w:t>PD_RFU_75</w:t>
            </w:r>
          </w:p>
        </w:tc>
      </w:tr>
      <w:tr w:rsidR="007D50B4" w:rsidRPr="005307A3" w14:paraId="31CBFA2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24AEDDF" w14:textId="77777777" w:rsidR="007D50B4" w:rsidRPr="005307A3" w:rsidRDefault="007D50B4" w:rsidP="00FD3A4F">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1F946F89" w14:textId="77777777" w:rsidR="007D50B4" w:rsidRPr="005307A3" w:rsidRDefault="007D50B4" w:rsidP="00FD3A4F">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1C87A759"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B2BCD3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6D50B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BE2EC2"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149DD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F756DC" w14:textId="77777777" w:rsidR="007D50B4" w:rsidRPr="005307A3" w:rsidRDefault="007D50B4" w:rsidP="00FD3A4F">
            <w:pPr>
              <w:pStyle w:val="TAL"/>
              <w:keepNext w:val="0"/>
            </w:pPr>
            <w:r w:rsidRPr="005307A3">
              <w:t>PD_RFU_76</w:t>
            </w:r>
          </w:p>
        </w:tc>
      </w:tr>
      <w:tr w:rsidR="007D50B4" w:rsidRPr="005307A3" w14:paraId="3690660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49A2C1" w14:textId="77777777" w:rsidR="007D50B4" w:rsidRPr="005307A3" w:rsidRDefault="007D50B4" w:rsidP="00FD3A4F">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18F5C379" w14:textId="77777777" w:rsidR="007D50B4" w:rsidRPr="005307A3" w:rsidRDefault="007D50B4" w:rsidP="00FD3A4F">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2758A817"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F35378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9EE55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D2260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A08F2E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5BF344" w14:textId="77777777" w:rsidR="007D50B4" w:rsidRPr="005307A3" w:rsidRDefault="007D50B4" w:rsidP="00FD3A4F">
            <w:pPr>
              <w:pStyle w:val="TAL"/>
              <w:keepNext w:val="0"/>
            </w:pPr>
            <w:r w:rsidRPr="005307A3">
              <w:t>PD_RFU_77</w:t>
            </w:r>
          </w:p>
        </w:tc>
      </w:tr>
      <w:tr w:rsidR="007D50B4" w:rsidRPr="005307A3" w14:paraId="5C9EBB5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CA5CFDC" w14:textId="77777777" w:rsidR="007D50B4" w:rsidRPr="005307A3" w:rsidRDefault="007D50B4" w:rsidP="00FD3A4F">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60241E29" w14:textId="77777777" w:rsidR="007D50B4" w:rsidRPr="005307A3" w:rsidRDefault="007D50B4" w:rsidP="00FD3A4F">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64A5F2A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D5B79E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60E02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83D8FD"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282AD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FF63A7" w14:textId="77777777" w:rsidR="007D50B4" w:rsidRPr="005307A3" w:rsidRDefault="007D50B4" w:rsidP="00FD3A4F">
            <w:pPr>
              <w:pStyle w:val="TAL"/>
              <w:keepNext w:val="0"/>
            </w:pPr>
            <w:r w:rsidRPr="005307A3">
              <w:t>PD_RFU_78</w:t>
            </w:r>
          </w:p>
        </w:tc>
      </w:tr>
      <w:tr w:rsidR="007D50B4" w:rsidRPr="005307A3" w14:paraId="62E46C6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0859886" w14:textId="77777777" w:rsidR="007D50B4" w:rsidRPr="005307A3" w:rsidRDefault="007D50B4" w:rsidP="00FD3A4F">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3039350E" w14:textId="77777777" w:rsidR="007D50B4" w:rsidRPr="005307A3" w:rsidRDefault="007D50B4" w:rsidP="00FD3A4F">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1DB534E7"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BBB3B1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D6AB8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E7F79D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72FDF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867934" w14:textId="77777777" w:rsidR="007D50B4" w:rsidRPr="005307A3" w:rsidRDefault="007D50B4" w:rsidP="00FD3A4F">
            <w:pPr>
              <w:pStyle w:val="TAL"/>
              <w:keepNext w:val="0"/>
            </w:pPr>
            <w:r w:rsidRPr="005307A3">
              <w:t>PD_RFU_79</w:t>
            </w:r>
          </w:p>
        </w:tc>
      </w:tr>
      <w:tr w:rsidR="007D50B4" w:rsidRPr="005307A3" w14:paraId="47417FE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01F5AD8" w14:textId="77777777" w:rsidR="007D50B4" w:rsidRPr="005307A3" w:rsidRDefault="007D50B4" w:rsidP="00FD3A4F">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7DED0FD8" w14:textId="77777777" w:rsidR="007D50B4" w:rsidRPr="005307A3" w:rsidRDefault="007D50B4" w:rsidP="00FD3A4F">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0A85C995"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993133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545C9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7147F5"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E2247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9DFEB8" w14:textId="77777777" w:rsidR="007D50B4" w:rsidRPr="005307A3" w:rsidRDefault="007D50B4" w:rsidP="00FD3A4F">
            <w:pPr>
              <w:pStyle w:val="TAL"/>
              <w:keepNext w:val="0"/>
            </w:pPr>
            <w:r w:rsidRPr="005307A3">
              <w:t>PD_RFU_80</w:t>
            </w:r>
          </w:p>
        </w:tc>
      </w:tr>
      <w:tr w:rsidR="007D50B4" w:rsidRPr="005307A3" w14:paraId="3BBC779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6D3CCEE" w14:textId="77777777" w:rsidR="007D50B4" w:rsidRPr="005307A3" w:rsidRDefault="007D50B4" w:rsidP="00FD3A4F">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76699967" w14:textId="77777777" w:rsidR="007D50B4" w:rsidRPr="005307A3" w:rsidRDefault="007D50B4" w:rsidP="00FD3A4F">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4C2F078B"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4341348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897231"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EE9665"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20C7D4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2FE04C" w14:textId="77777777" w:rsidR="007D50B4" w:rsidRPr="005307A3" w:rsidRDefault="007D50B4" w:rsidP="00FD3A4F">
            <w:pPr>
              <w:pStyle w:val="TAL"/>
              <w:keepNext w:val="0"/>
            </w:pPr>
            <w:proofErr w:type="spellStart"/>
            <w:r w:rsidRPr="005307A3">
              <w:t>PD_Max_SoftKey</w:t>
            </w:r>
            <w:proofErr w:type="spellEnd"/>
          </w:p>
        </w:tc>
      </w:tr>
      <w:tr w:rsidR="007D50B4" w:rsidRPr="005307A3" w14:paraId="0F4E21C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84577C2" w14:textId="77777777" w:rsidR="007D50B4" w:rsidRPr="005307A3" w:rsidRDefault="007D50B4" w:rsidP="00FD3A4F">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2C103062" w14:textId="77777777" w:rsidR="007D50B4" w:rsidRPr="005307A3" w:rsidRDefault="007D50B4" w:rsidP="00FD3A4F">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041CF074"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541453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0A30B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FBCA79"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79376A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3C81D8" w14:textId="77777777" w:rsidR="007D50B4" w:rsidRPr="005307A3" w:rsidRDefault="007D50B4" w:rsidP="00FD3A4F">
            <w:pPr>
              <w:pStyle w:val="TAL"/>
              <w:keepNext w:val="0"/>
            </w:pPr>
            <w:proofErr w:type="spellStart"/>
            <w:r w:rsidRPr="005307A3">
              <w:t>PD_Max_SoftKey</w:t>
            </w:r>
            <w:proofErr w:type="spellEnd"/>
          </w:p>
        </w:tc>
      </w:tr>
      <w:tr w:rsidR="007D50B4" w:rsidRPr="005307A3" w14:paraId="51DDC0F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37173E7" w14:textId="77777777" w:rsidR="007D50B4" w:rsidRPr="005307A3" w:rsidRDefault="007D50B4" w:rsidP="00FD3A4F">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727844C0" w14:textId="77777777" w:rsidR="007D50B4" w:rsidRPr="005307A3" w:rsidRDefault="007D50B4" w:rsidP="00FD3A4F">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0AF25FCE"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F52249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52D55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CFBA62"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52E0F8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168449" w14:textId="77777777" w:rsidR="007D50B4" w:rsidRPr="005307A3" w:rsidRDefault="007D50B4" w:rsidP="00FD3A4F">
            <w:pPr>
              <w:pStyle w:val="TAL"/>
              <w:keepNext w:val="0"/>
            </w:pPr>
            <w:proofErr w:type="spellStart"/>
            <w:r w:rsidRPr="005307A3">
              <w:t>PD_Max_SoftKey</w:t>
            </w:r>
            <w:proofErr w:type="spellEnd"/>
          </w:p>
        </w:tc>
      </w:tr>
      <w:tr w:rsidR="007D50B4" w:rsidRPr="005307A3" w14:paraId="266BDC3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3413C91" w14:textId="77777777" w:rsidR="007D50B4" w:rsidRPr="005307A3" w:rsidRDefault="007D50B4" w:rsidP="00FD3A4F">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38BD6948" w14:textId="77777777" w:rsidR="007D50B4" w:rsidRPr="005307A3" w:rsidRDefault="007D50B4" w:rsidP="00FD3A4F">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557CCA7E"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F712DB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F3E5E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C7A4A2"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C03D34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CC8736" w14:textId="77777777" w:rsidR="007D50B4" w:rsidRPr="005307A3" w:rsidRDefault="007D50B4" w:rsidP="00FD3A4F">
            <w:pPr>
              <w:pStyle w:val="TAL"/>
              <w:keepNext w:val="0"/>
            </w:pPr>
            <w:proofErr w:type="spellStart"/>
            <w:r w:rsidRPr="005307A3">
              <w:t>PD_Max_SoftKey</w:t>
            </w:r>
            <w:proofErr w:type="spellEnd"/>
          </w:p>
        </w:tc>
      </w:tr>
      <w:tr w:rsidR="007D50B4" w:rsidRPr="005307A3" w14:paraId="17F474C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2ECDDCA" w14:textId="77777777" w:rsidR="007D50B4" w:rsidRPr="005307A3" w:rsidRDefault="007D50B4" w:rsidP="00FD3A4F">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240548C1" w14:textId="77777777" w:rsidR="007D50B4" w:rsidRPr="005307A3" w:rsidRDefault="007D50B4" w:rsidP="00FD3A4F">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79C4DAB1"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006BC8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7C37A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6EDD20"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2525F2F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E69525" w14:textId="77777777" w:rsidR="007D50B4" w:rsidRPr="005307A3" w:rsidRDefault="007D50B4" w:rsidP="00FD3A4F">
            <w:pPr>
              <w:pStyle w:val="TAL"/>
              <w:keepNext w:val="0"/>
            </w:pPr>
            <w:proofErr w:type="spellStart"/>
            <w:r w:rsidRPr="005307A3">
              <w:t>PD_Max_SoftKey</w:t>
            </w:r>
            <w:proofErr w:type="spellEnd"/>
          </w:p>
        </w:tc>
      </w:tr>
      <w:tr w:rsidR="007D50B4" w:rsidRPr="005307A3" w14:paraId="4B80AE4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82FA818" w14:textId="77777777" w:rsidR="007D50B4" w:rsidRPr="005307A3" w:rsidRDefault="007D50B4" w:rsidP="00FD3A4F">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775058FD" w14:textId="77777777" w:rsidR="007D50B4" w:rsidRPr="005307A3" w:rsidRDefault="007D50B4" w:rsidP="00FD3A4F">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6072CB8F"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EF80B4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D5BD4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CBD4EB"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CB3F9C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82799E" w14:textId="77777777" w:rsidR="007D50B4" w:rsidRPr="005307A3" w:rsidRDefault="007D50B4" w:rsidP="00FD3A4F">
            <w:pPr>
              <w:pStyle w:val="TAL"/>
              <w:keepNext w:val="0"/>
            </w:pPr>
            <w:proofErr w:type="spellStart"/>
            <w:r w:rsidRPr="005307A3">
              <w:t>PD_Max_SoftKey</w:t>
            </w:r>
            <w:proofErr w:type="spellEnd"/>
          </w:p>
        </w:tc>
      </w:tr>
      <w:tr w:rsidR="007D50B4" w:rsidRPr="005307A3" w14:paraId="75717DC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2AB2B85" w14:textId="77777777" w:rsidR="007D50B4" w:rsidRPr="005307A3" w:rsidRDefault="007D50B4" w:rsidP="00FD3A4F">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1BB1509B" w14:textId="77777777" w:rsidR="007D50B4" w:rsidRPr="005307A3" w:rsidRDefault="007D50B4" w:rsidP="00FD3A4F">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7C6E0220"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354923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79325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8D644A"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D4D2A5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5E6C67" w14:textId="77777777" w:rsidR="007D50B4" w:rsidRPr="005307A3" w:rsidRDefault="007D50B4" w:rsidP="00FD3A4F">
            <w:pPr>
              <w:pStyle w:val="TAL"/>
              <w:keepNext w:val="0"/>
            </w:pPr>
            <w:proofErr w:type="spellStart"/>
            <w:r w:rsidRPr="005307A3">
              <w:t>PD_Max_SoftKey</w:t>
            </w:r>
            <w:proofErr w:type="spellEnd"/>
          </w:p>
        </w:tc>
      </w:tr>
      <w:tr w:rsidR="007D50B4" w:rsidRPr="005307A3" w14:paraId="79FEBDA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DF29395" w14:textId="77777777" w:rsidR="007D50B4" w:rsidRPr="005307A3" w:rsidRDefault="007D50B4" w:rsidP="00FD3A4F">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7E148AC6" w14:textId="77777777" w:rsidR="007D50B4" w:rsidRPr="005307A3" w:rsidRDefault="007D50B4" w:rsidP="00FD3A4F">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751CD15A" w14:textId="77777777" w:rsidR="007D50B4" w:rsidRPr="005307A3" w:rsidRDefault="007D50B4" w:rsidP="00FD3A4F">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D985A9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D908B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2EFEB7" w14:textId="77777777" w:rsidR="007D50B4" w:rsidRPr="005307A3" w:rsidRDefault="007D50B4" w:rsidP="00FD3A4F">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AEE5D7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85684A" w14:textId="77777777" w:rsidR="007D50B4" w:rsidRPr="005307A3" w:rsidRDefault="007D50B4" w:rsidP="00FD3A4F">
            <w:pPr>
              <w:pStyle w:val="TAL"/>
              <w:keepNext w:val="0"/>
            </w:pPr>
            <w:proofErr w:type="spellStart"/>
            <w:r w:rsidRPr="005307A3">
              <w:t>PD_Max_SoftKey</w:t>
            </w:r>
            <w:proofErr w:type="spellEnd"/>
          </w:p>
        </w:tc>
      </w:tr>
      <w:tr w:rsidR="007D50B4" w:rsidRPr="005307A3" w14:paraId="6E2AEDC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CBF1A58" w14:textId="77777777" w:rsidR="007D50B4" w:rsidRPr="005307A3" w:rsidRDefault="007D50B4" w:rsidP="00FD3A4F">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0A6277EA" w14:textId="77777777" w:rsidR="007D50B4" w:rsidRPr="005307A3" w:rsidRDefault="007D50B4" w:rsidP="00FD3A4F">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7E9F0C98" w14:textId="77777777" w:rsidR="007D50B4" w:rsidRPr="005307A3" w:rsidRDefault="007D50B4" w:rsidP="00FD3A4F">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36B3131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F0142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42CC61"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CA76A6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A997A1" w14:textId="77777777" w:rsidR="007D50B4" w:rsidRPr="005307A3" w:rsidRDefault="007D50B4" w:rsidP="00FD3A4F">
            <w:pPr>
              <w:pStyle w:val="TAL"/>
              <w:keepNext w:val="0"/>
            </w:pPr>
            <w:proofErr w:type="spellStart"/>
            <w:r w:rsidRPr="005307A3">
              <w:t>PD_Open_Ch</w:t>
            </w:r>
            <w:proofErr w:type="spellEnd"/>
          </w:p>
        </w:tc>
      </w:tr>
      <w:tr w:rsidR="007D50B4" w:rsidRPr="005307A3" w14:paraId="4DB6148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FEFDF19" w14:textId="77777777" w:rsidR="007D50B4" w:rsidRPr="005307A3" w:rsidRDefault="007D50B4" w:rsidP="00FD3A4F">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304EC821" w14:textId="77777777" w:rsidR="007D50B4" w:rsidRPr="005307A3" w:rsidRDefault="007D50B4" w:rsidP="00FD3A4F">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5960722D" w14:textId="77777777" w:rsidR="007D50B4" w:rsidRPr="005307A3" w:rsidRDefault="007D50B4" w:rsidP="00FD3A4F">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6409208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31E8B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EBA3A49"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95AA8A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052054" w14:textId="77777777" w:rsidR="007D50B4" w:rsidRPr="005307A3" w:rsidRDefault="007D50B4" w:rsidP="00FD3A4F">
            <w:pPr>
              <w:pStyle w:val="TAL"/>
              <w:keepNext w:val="0"/>
            </w:pPr>
            <w:proofErr w:type="spellStart"/>
            <w:r w:rsidRPr="005307A3">
              <w:t>PD_Close_Ch</w:t>
            </w:r>
            <w:proofErr w:type="spellEnd"/>
          </w:p>
        </w:tc>
      </w:tr>
      <w:tr w:rsidR="007D50B4" w:rsidRPr="005307A3" w14:paraId="4CF813B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D3F3D7D" w14:textId="77777777" w:rsidR="007D50B4" w:rsidRPr="005307A3" w:rsidRDefault="007D50B4" w:rsidP="00FD3A4F">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5E26BD33" w14:textId="77777777" w:rsidR="007D50B4" w:rsidRPr="005307A3" w:rsidRDefault="007D50B4" w:rsidP="00FD3A4F">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0F3530BC" w14:textId="77777777" w:rsidR="007D50B4" w:rsidRPr="005307A3" w:rsidRDefault="007D50B4" w:rsidP="00FD3A4F">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069B62A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24900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B599C9"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4D96D9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4D1A55" w14:textId="77777777" w:rsidR="007D50B4" w:rsidRPr="005307A3" w:rsidRDefault="007D50B4" w:rsidP="00FD3A4F">
            <w:pPr>
              <w:pStyle w:val="TAL"/>
              <w:keepNext w:val="0"/>
            </w:pPr>
            <w:proofErr w:type="spellStart"/>
            <w:r w:rsidRPr="005307A3">
              <w:t>PD_Rx_Data</w:t>
            </w:r>
            <w:proofErr w:type="spellEnd"/>
          </w:p>
        </w:tc>
      </w:tr>
      <w:tr w:rsidR="007D50B4" w:rsidRPr="005307A3" w14:paraId="32400C0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419D9A7" w14:textId="77777777" w:rsidR="007D50B4" w:rsidRPr="005307A3" w:rsidRDefault="007D50B4" w:rsidP="00FD3A4F">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4EBFCB03" w14:textId="77777777" w:rsidR="007D50B4" w:rsidRPr="005307A3" w:rsidRDefault="007D50B4" w:rsidP="00FD3A4F">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2EDC08C9" w14:textId="77777777" w:rsidR="007D50B4" w:rsidRPr="005307A3" w:rsidRDefault="007D50B4" w:rsidP="00FD3A4F">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4A49C09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6D415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C703EBC"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923788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D2CE46" w14:textId="77777777" w:rsidR="007D50B4" w:rsidRPr="005307A3" w:rsidRDefault="007D50B4" w:rsidP="00FD3A4F">
            <w:pPr>
              <w:pStyle w:val="TAL"/>
              <w:keepNext w:val="0"/>
            </w:pPr>
            <w:proofErr w:type="spellStart"/>
            <w:r w:rsidRPr="005307A3">
              <w:t>PD_Send_Data</w:t>
            </w:r>
            <w:proofErr w:type="spellEnd"/>
          </w:p>
        </w:tc>
      </w:tr>
      <w:tr w:rsidR="007D50B4" w:rsidRPr="005307A3" w14:paraId="6346540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E193B29" w14:textId="77777777" w:rsidR="007D50B4" w:rsidRPr="005307A3" w:rsidRDefault="007D50B4" w:rsidP="00FD3A4F">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08FF6D1A" w14:textId="77777777" w:rsidR="007D50B4" w:rsidRPr="005307A3" w:rsidRDefault="007D50B4" w:rsidP="00FD3A4F">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4A09281B" w14:textId="77777777" w:rsidR="007D50B4" w:rsidRPr="005307A3" w:rsidRDefault="007D50B4" w:rsidP="00FD3A4F">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5C546D5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F3CB7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D28AA5" w14:textId="77777777" w:rsidR="007D50B4" w:rsidRPr="005307A3" w:rsidRDefault="007D50B4" w:rsidP="00FD3A4F">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41DCF0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9C3FBE" w14:textId="77777777" w:rsidR="007D50B4" w:rsidRPr="005307A3" w:rsidRDefault="007D50B4" w:rsidP="00FD3A4F">
            <w:pPr>
              <w:pStyle w:val="TAL"/>
              <w:keepNext w:val="0"/>
            </w:pPr>
            <w:proofErr w:type="spellStart"/>
            <w:r w:rsidRPr="005307A3">
              <w:t>PD_Get_Ch_Status</w:t>
            </w:r>
            <w:proofErr w:type="spellEnd"/>
          </w:p>
        </w:tc>
      </w:tr>
      <w:tr w:rsidR="007D50B4" w:rsidRPr="005307A3" w14:paraId="665D88C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C139CFE" w14:textId="77777777" w:rsidR="007D50B4" w:rsidRPr="005307A3" w:rsidRDefault="007D50B4" w:rsidP="00FD3A4F">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377A7213" w14:textId="77777777" w:rsidR="007D50B4" w:rsidRPr="005307A3" w:rsidRDefault="007D50B4" w:rsidP="00FD3A4F">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6F770669" w14:textId="77777777" w:rsidR="007D50B4" w:rsidRPr="005307A3" w:rsidRDefault="007D50B4" w:rsidP="00FD3A4F">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443DDD3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5D20A4"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3B9DEE3" w14:textId="77777777" w:rsidR="007D50B4" w:rsidRPr="005307A3" w:rsidRDefault="007D50B4" w:rsidP="00FD3A4F">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1CA883D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D736CA" w14:textId="77777777" w:rsidR="007D50B4" w:rsidRPr="005307A3" w:rsidRDefault="007D50B4" w:rsidP="00FD3A4F">
            <w:pPr>
              <w:pStyle w:val="TAL"/>
              <w:keepNext w:val="0"/>
            </w:pPr>
            <w:proofErr w:type="spellStart"/>
            <w:r w:rsidRPr="005307A3">
              <w:t>PD_Serv_Search</w:t>
            </w:r>
            <w:proofErr w:type="spellEnd"/>
          </w:p>
        </w:tc>
      </w:tr>
      <w:tr w:rsidR="007D50B4" w:rsidRPr="005307A3" w14:paraId="026D8BB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D54DFE9" w14:textId="77777777" w:rsidR="007D50B4" w:rsidRPr="005307A3" w:rsidRDefault="007D50B4" w:rsidP="00FD3A4F">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2C1EA82A" w14:textId="77777777" w:rsidR="007D50B4" w:rsidRPr="005307A3" w:rsidRDefault="007D50B4" w:rsidP="00FD3A4F">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2F2627C7" w14:textId="77777777" w:rsidR="007D50B4" w:rsidRPr="005307A3" w:rsidRDefault="007D50B4" w:rsidP="00FD3A4F">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65D0D2E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390C45"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29866B2" w14:textId="77777777" w:rsidR="007D50B4" w:rsidRPr="005307A3" w:rsidRDefault="007D50B4" w:rsidP="00FD3A4F">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BA873E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7382CB" w14:textId="77777777" w:rsidR="007D50B4" w:rsidRPr="005307A3" w:rsidRDefault="007D50B4" w:rsidP="00FD3A4F">
            <w:pPr>
              <w:pStyle w:val="TAL"/>
              <w:keepNext w:val="0"/>
            </w:pPr>
            <w:proofErr w:type="spellStart"/>
            <w:r w:rsidRPr="005307A3">
              <w:t>PD_Get_Serv_Info</w:t>
            </w:r>
            <w:proofErr w:type="spellEnd"/>
          </w:p>
        </w:tc>
      </w:tr>
      <w:tr w:rsidR="007D50B4" w:rsidRPr="005307A3" w14:paraId="676BF0F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F961A4A" w14:textId="77777777" w:rsidR="007D50B4" w:rsidRPr="005307A3" w:rsidRDefault="007D50B4" w:rsidP="00FD3A4F">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7C7B59CE" w14:textId="77777777" w:rsidR="007D50B4" w:rsidRPr="005307A3" w:rsidRDefault="007D50B4" w:rsidP="00FD3A4F">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23312B46" w14:textId="77777777" w:rsidR="007D50B4" w:rsidRPr="005307A3" w:rsidRDefault="007D50B4" w:rsidP="00FD3A4F">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3055E49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2F2542"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DB53BDB" w14:textId="77777777" w:rsidR="007D50B4" w:rsidRPr="005307A3" w:rsidRDefault="007D50B4" w:rsidP="00FD3A4F">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1CC6031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7194F2" w14:textId="77777777" w:rsidR="007D50B4" w:rsidRPr="005307A3" w:rsidRDefault="007D50B4" w:rsidP="00FD3A4F">
            <w:pPr>
              <w:pStyle w:val="TAL"/>
              <w:keepNext w:val="0"/>
            </w:pPr>
            <w:proofErr w:type="spellStart"/>
            <w:r w:rsidRPr="005307A3">
              <w:t>PD_Declare_Serv</w:t>
            </w:r>
            <w:proofErr w:type="spellEnd"/>
          </w:p>
        </w:tc>
      </w:tr>
      <w:tr w:rsidR="007D50B4" w:rsidRPr="005307A3" w14:paraId="5C32683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30800AF" w14:textId="77777777" w:rsidR="007D50B4" w:rsidRPr="005307A3" w:rsidRDefault="007D50B4" w:rsidP="00FD3A4F">
            <w:pPr>
              <w:pStyle w:val="TAC"/>
              <w:keepNext w:val="0"/>
            </w:pPr>
            <w:r w:rsidRPr="005307A3">
              <w:lastRenderedPageBreak/>
              <w:t>97</w:t>
            </w:r>
          </w:p>
        </w:tc>
        <w:tc>
          <w:tcPr>
            <w:tcW w:w="709" w:type="dxa"/>
            <w:tcBorders>
              <w:top w:val="single" w:sz="6" w:space="0" w:color="auto"/>
              <w:left w:val="single" w:sz="6" w:space="0" w:color="auto"/>
              <w:bottom w:val="single" w:sz="6" w:space="0" w:color="auto"/>
              <w:right w:val="single" w:sz="6" w:space="0" w:color="auto"/>
            </w:tcBorders>
          </w:tcPr>
          <w:p w14:paraId="550F01F4" w14:textId="77777777" w:rsidR="007D50B4" w:rsidRPr="005307A3" w:rsidRDefault="007D50B4" w:rsidP="00FD3A4F">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3BCAD950" w14:textId="77777777" w:rsidR="007D50B4" w:rsidRPr="005307A3" w:rsidRDefault="007D50B4" w:rsidP="00FD3A4F">
            <w:pPr>
              <w:pStyle w:val="TAL"/>
              <w:keepNext w:val="0"/>
            </w:pP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6FFFAC9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8C6D6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4EC956" w14:textId="77777777" w:rsidR="007D50B4" w:rsidRPr="005307A3" w:rsidRDefault="007D50B4" w:rsidP="00FD3A4F">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658EC0C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879380" w14:textId="77777777" w:rsidR="007D50B4" w:rsidRPr="005307A3" w:rsidRDefault="007D50B4" w:rsidP="00FD3A4F">
            <w:pPr>
              <w:pStyle w:val="TAL"/>
              <w:keepNext w:val="0"/>
            </w:pPr>
            <w:r w:rsidRPr="005307A3">
              <w:t>PD_CSD</w:t>
            </w:r>
          </w:p>
        </w:tc>
      </w:tr>
      <w:tr w:rsidR="007D50B4" w:rsidRPr="005307A3" w14:paraId="0292C93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4D51A91" w14:textId="77777777" w:rsidR="007D50B4" w:rsidRPr="005307A3" w:rsidRDefault="007D50B4" w:rsidP="00FD3A4F">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4E68E792" w14:textId="77777777" w:rsidR="007D50B4" w:rsidRPr="005307A3" w:rsidRDefault="007D50B4" w:rsidP="00FD3A4F">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29889D0A" w14:textId="77777777" w:rsidR="007D50B4" w:rsidRPr="005307A3" w:rsidRDefault="007D50B4" w:rsidP="00FD3A4F">
            <w:pPr>
              <w:pStyle w:val="TAL"/>
              <w:keepNext w:val="0"/>
            </w:pP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78FD49A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00187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6B64925" w14:textId="77777777" w:rsidR="007D50B4" w:rsidRPr="005307A3" w:rsidRDefault="007D50B4" w:rsidP="00FD3A4F">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A20DCB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C0553D" w14:textId="77777777" w:rsidR="007D50B4" w:rsidRPr="005307A3" w:rsidRDefault="007D50B4" w:rsidP="00FD3A4F">
            <w:pPr>
              <w:pStyle w:val="TAL"/>
              <w:keepNext w:val="0"/>
            </w:pPr>
            <w:r w:rsidRPr="005307A3">
              <w:t>PD_GPRS</w:t>
            </w:r>
          </w:p>
        </w:tc>
      </w:tr>
      <w:tr w:rsidR="007D50B4" w:rsidRPr="005307A3" w14:paraId="504638C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43D5A4E" w14:textId="77777777" w:rsidR="007D50B4" w:rsidRPr="005307A3" w:rsidRDefault="007D50B4" w:rsidP="00FD3A4F">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50BE45B1" w14:textId="77777777" w:rsidR="007D50B4" w:rsidRPr="005307A3" w:rsidRDefault="007D50B4" w:rsidP="00FD3A4F">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2E848299" w14:textId="77777777" w:rsidR="007D50B4" w:rsidRPr="005307A3" w:rsidRDefault="007D50B4" w:rsidP="00FD3A4F">
            <w:pPr>
              <w:pStyle w:val="TAL"/>
              <w:keepNext w:val="0"/>
            </w:pPr>
            <w:r w:rsidRPr="005307A3">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2C93059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4B56AB"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848908D" w14:textId="77777777" w:rsidR="007D50B4" w:rsidRPr="005307A3" w:rsidRDefault="007D50B4" w:rsidP="00FD3A4F">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02DE2E1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9A0889" w14:textId="77777777" w:rsidR="007D50B4" w:rsidRPr="005307A3" w:rsidRDefault="007D50B4" w:rsidP="00FD3A4F">
            <w:pPr>
              <w:pStyle w:val="TAL"/>
              <w:keepNext w:val="0"/>
            </w:pPr>
            <w:r w:rsidRPr="005307A3">
              <w:t>PD_BT</w:t>
            </w:r>
          </w:p>
        </w:tc>
      </w:tr>
      <w:tr w:rsidR="007D50B4" w:rsidRPr="005307A3" w14:paraId="6A11C2D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0FC0B72" w14:textId="77777777" w:rsidR="007D50B4" w:rsidRPr="005307A3" w:rsidRDefault="007D50B4" w:rsidP="00FD3A4F">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504FEB41" w14:textId="77777777" w:rsidR="007D50B4" w:rsidRPr="005307A3" w:rsidRDefault="007D50B4" w:rsidP="00FD3A4F">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25010A76" w14:textId="77777777" w:rsidR="007D50B4" w:rsidRPr="005307A3" w:rsidRDefault="007D50B4" w:rsidP="00FD3A4F">
            <w:pPr>
              <w:pStyle w:val="TAL"/>
              <w:keepNext w:val="0"/>
            </w:pPr>
            <w:r w:rsidRPr="005307A3">
              <w:t>IrDA Supported by terminal</w:t>
            </w:r>
          </w:p>
        </w:tc>
        <w:tc>
          <w:tcPr>
            <w:tcW w:w="1559" w:type="dxa"/>
            <w:tcBorders>
              <w:top w:val="single" w:sz="6" w:space="0" w:color="auto"/>
              <w:left w:val="single" w:sz="6" w:space="0" w:color="auto"/>
              <w:bottom w:val="single" w:sz="6" w:space="0" w:color="auto"/>
              <w:right w:val="single" w:sz="6" w:space="0" w:color="auto"/>
            </w:tcBorders>
          </w:tcPr>
          <w:p w14:paraId="33FB0F4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8622C2"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1F05201" w14:textId="77777777" w:rsidR="007D50B4" w:rsidRPr="005307A3" w:rsidRDefault="007D50B4" w:rsidP="00FD3A4F">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0B86CEE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BD166A" w14:textId="77777777" w:rsidR="007D50B4" w:rsidRPr="005307A3" w:rsidRDefault="007D50B4" w:rsidP="00FD3A4F">
            <w:pPr>
              <w:pStyle w:val="TAL"/>
              <w:keepNext w:val="0"/>
            </w:pPr>
            <w:proofErr w:type="spellStart"/>
            <w:r w:rsidRPr="005307A3">
              <w:t>PD_IrDA</w:t>
            </w:r>
            <w:proofErr w:type="spellEnd"/>
          </w:p>
        </w:tc>
      </w:tr>
      <w:tr w:rsidR="007D50B4" w:rsidRPr="005307A3" w14:paraId="69064BB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66B8B64" w14:textId="77777777" w:rsidR="007D50B4" w:rsidRPr="005307A3" w:rsidRDefault="007D50B4" w:rsidP="00FD3A4F">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26CF4F66" w14:textId="77777777" w:rsidR="007D50B4" w:rsidRPr="005307A3" w:rsidRDefault="007D50B4" w:rsidP="00FD3A4F">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7A25CE3F" w14:textId="77777777" w:rsidR="007D50B4" w:rsidRPr="005307A3" w:rsidRDefault="007D50B4" w:rsidP="00FD3A4F">
            <w:pPr>
              <w:pStyle w:val="TAL"/>
              <w:keepNext w:val="0"/>
            </w:pPr>
            <w:r w:rsidRPr="005307A3">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1766510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405DD4"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F5C5C63" w14:textId="77777777" w:rsidR="007D50B4" w:rsidRPr="005307A3" w:rsidRDefault="007D50B4" w:rsidP="00FD3A4F">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1551420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5E7DA0" w14:textId="77777777" w:rsidR="007D50B4" w:rsidRPr="005307A3" w:rsidRDefault="007D50B4" w:rsidP="00FD3A4F">
            <w:pPr>
              <w:pStyle w:val="TAL"/>
              <w:keepNext w:val="0"/>
            </w:pPr>
            <w:r w:rsidRPr="005307A3">
              <w:t>PD_RS232</w:t>
            </w:r>
          </w:p>
        </w:tc>
      </w:tr>
      <w:tr w:rsidR="007D50B4" w:rsidRPr="005307A3" w14:paraId="195E1AF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93E7ED" w14:textId="77777777" w:rsidR="007D50B4" w:rsidRPr="005307A3" w:rsidRDefault="007D50B4" w:rsidP="00FD3A4F">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12354245" w14:textId="77777777" w:rsidR="007D50B4" w:rsidRPr="005307A3" w:rsidRDefault="007D50B4" w:rsidP="00FD3A4F">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203C1C5F" w14:textId="77777777" w:rsidR="007D50B4" w:rsidRPr="005307A3" w:rsidRDefault="007D50B4" w:rsidP="00FD3A4F">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3D19310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7B463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428ACC" w14:textId="77777777" w:rsidR="007D50B4" w:rsidRPr="005307A3" w:rsidRDefault="007D50B4" w:rsidP="00FD3A4F">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1D3788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C359F0" w14:textId="77777777" w:rsidR="007D50B4" w:rsidRPr="005307A3" w:rsidRDefault="007D50B4" w:rsidP="00FD3A4F">
            <w:pPr>
              <w:pStyle w:val="TAL"/>
              <w:keepNext w:val="0"/>
            </w:pPr>
            <w:proofErr w:type="spellStart"/>
            <w:r w:rsidRPr="005307A3">
              <w:t>PD_Nb_Channel</w:t>
            </w:r>
            <w:proofErr w:type="spellEnd"/>
          </w:p>
        </w:tc>
      </w:tr>
      <w:tr w:rsidR="007D50B4" w:rsidRPr="005307A3" w14:paraId="7325D7B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A3C3F5B" w14:textId="77777777" w:rsidR="007D50B4" w:rsidRPr="005307A3" w:rsidRDefault="007D50B4" w:rsidP="00FD3A4F">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04575B8E" w14:textId="77777777" w:rsidR="007D50B4" w:rsidRPr="005307A3" w:rsidRDefault="007D50B4" w:rsidP="00FD3A4F">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266013BB" w14:textId="77777777" w:rsidR="007D50B4" w:rsidRPr="005307A3" w:rsidRDefault="007D50B4" w:rsidP="00FD3A4F">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EE1A8C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159F5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28E5812" w14:textId="77777777" w:rsidR="007D50B4" w:rsidRPr="005307A3" w:rsidRDefault="007D50B4" w:rsidP="00FD3A4F">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39D57C5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10BCBF" w14:textId="77777777" w:rsidR="007D50B4" w:rsidRPr="005307A3" w:rsidRDefault="007D50B4" w:rsidP="00FD3A4F">
            <w:pPr>
              <w:pStyle w:val="TAL"/>
              <w:keepNext w:val="0"/>
            </w:pPr>
            <w:proofErr w:type="spellStart"/>
            <w:r w:rsidRPr="005307A3">
              <w:t>PD_Nb_Channel</w:t>
            </w:r>
            <w:proofErr w:type="spellEnd"/>
          </w:p>
        </w:tc>
      </w:tr>
      <w:tr w:rsidR="007D50B4" w:rsidRPr="005307A3" w14:paraId="07CA085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DD213CD" w14:textId="77777777" w:rsidR="007D50B4" w:rsidRPr="005307A3" w:rsidRDefault="007D50B4" w:rsidP="00FD3A4F">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4F4E647B" w14:textId="77777777" w:rsidR="007D50B4" w:rsidRPr="005307A3" w:rsidRDefault="007D50B4" w:rsidP="00FD3A4F">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0D71A7B1" w14:textId="77777777" w:rsidR="007D50B4" w:rsidRPr="005307A3" w:rsidRDefault="007D50B4" w:rsidP="00FD3A4F">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5C3ADF1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8D01C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8AA86F" w14:textId="77777777" w:rsidR="007D50B4" w:rsidRPr="005307A3" w:rsidRDefault="007D50B4" w:rsidP="00FD3A4F">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0F6C5C1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15361E" w14:textId="77777777" w:rsidR="007D50B4" w:rsidRPr="005307A3" w:rsidRDefault="007D50B4" w:rsidP="00FD3A4F">
            <w:pPr>
              <w:pStyle w:val="TAL"/>
              <w:keepNext w:val="0"/>
            </w:pPr>
            <w:proofErr w:type="spellStart"/>
            <w:r w:rsidRPr="005307A3">
              <w:t>PD_Nb_Channel</w:t>
            </w:r>
            <w:proofErr w:type="spellEnd"/>
          </w:p>
        </w:tc>
      </w:tr>
      <w:tr w:rsidR="007D50B4" w:rsidRPr="005307A3" w14:paraId="0DDFBAB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CAF03F0" w14:textId="77777777" w:rsidR="007D50B4" w:rsidRPr="005307A3" w:rsidRDefault="007D50B4" w:rsidP="00FD3A4F">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11370494" w14:textId="77777777" w:rsidR="007D50B4" w:rsidRPr="005307A3" w:rsidRDefault="007D50B4" w:rsidP="00FD3A4F">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06B754F2" w14:textId="77777777" w:rsidR="007D50B4" w:rsidRPr="005307A3" w:rsidRDefault="007D50B4" w:rsidP="00FD3A4F">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2427DB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DD98F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431500"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B897AD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3A5BC7" w14:textId="77777777" w:rsidR="007D50B4" w:rsidRPr="005307A3" w:rsidRDefault="007D50B4" w:rsidP="00FD3A4F">
            <w:pPr>
              <w:pStyle w:val="TAL"/>
              <w:keepNext w:val="0"/>
            </w:pPr>
            <w:proofErr w:type="spellStart"/>
            <w:r w:rsidRPr="005307A3">
              <w:t>PD_Nb_Char</w:t>
            </w:r>
            <w:proofErr w:type="spellEnd"/>
          </w:p>
        </w:tc>
      </w:tr>
      <w:tr w:rsidR="007D50B4" w:rsidRPr="005307A3" w14:paraId="6A48196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B0999CC" w14:textId="77777777" w:rsidR="007D50B4" w:rsidRPr="005307A3" w:rsidRDefault="007D50B4" w:rsidP="00FD3A4F">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1A5E193A" w14:textId="77777777" w:rsidR="007D50B4" w:rsidRPr="005307A3" w:rsidRDefault="007D50B4" w:rsidP="00FD3A4F">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26FA920D" w14:textId="77777777" w:rsidR="007D50B4" w:rsidRPr="005307A3" w:rsidRDefault="007D50B4" w:rsidP="00FD3A4F">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5C1B73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9F9A0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E56DA4"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8ABF7A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48C206" w14:textId="77777777" w:rsidR="007D50B4" w:rsidRPr="005307A3" w:rsidRDefault="007D50B4" w:rsidP="00FD3A4F">
            <w:pPr>
              <w:pStyle w:val="TAL"/>
              <w:keepNext w:val="0"/>
            </w:pPr>
            <w:proofErr w:type="spellStart"/>
            <w:r w:rsidRPr="005307A3">
              <w:t>PD_Nb_Char</w:t>
            </w:r>
            <w:proofErr w:type="spellEnd"/>
          </w:p>
        </w:tc>
      </w:tr>
      <w:tr w:rsidR="007D50B4" w:rsidRPr="005307A3" w14:paraId="1FC5FED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B043BBE" w14:textId="77777777" w:rsidR="007D50B4" w:rsidRPr="005307A3" w:rsidRDefault="007D50B4" w:rsidP="00FD3A4F">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1C74DD5D" w14:textId="77777777" w:rsidR="007D50B4" w:rsidRPr="005307A3" w:rsidRDefault="007D50B4" w:rsidP="00FD3A4F">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4A5CFDA5" w14:textId="77777777" w:rsidR="007D50B4" w:rsidRPr="005307A3" w:rsidRDefault="007D50B4" w:rsidP="00FD3A4F">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C7B7A0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047B1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F3E007"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CE633E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60EF38" w14:textId="77777777" w:rsidR="007D50B4" w:rsidRPr="005307A3" w:rsidRDefault="007D50B4" w:rsidP="00FD3A4F">
            <w:pPr>
              <w:pStyle w:val="TAL"/>
              <w:keepNext w:val="0"/>
            </w:pPr>
            <w:proofErr w:type="spellStart"/>
            <w:r w:rsidRPr="005307A3">
              <w:t>PD_Nb_Char</w:t>
            </w:r>
            <w:proofErr w:type="spellEnd"/>
          </w:p>
        </w:tc>
      </w:tr>
      <w:tr w:rsidR="007D50B4" w:rsidRPr="005307A3" w14:paraId="11F2F02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9CDC96F" w14:textId="77777777" w:rsidR="007D50B4" w:rsidRPr="005307A3" w:rsidRDefault="007D50B4" w:rsidP="00FD3A4F">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36B56691" w14:textId="77777777" w:rsidR="007D50B4" w:rsidRPr="005307A3" w:rsidRDefault="007D50B4" w:rsidP="00FD3A4F">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682C87D7" w14:textId="77777777" w:rsidR="007D50B4" w:rsidRPr="005307A3" w:rsidRDefault="007D50B4" w:rsidP="00FD3A4F">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0F6421A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6C5971"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AFFFFE"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CFC991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8A4E83" w14:textId="77777777" w:rsidR="007D50B4" w:rsidRPr="005307A3" w:rsidRDefault="007D50B4" w:rsidP="00FD3A4F">
            <w:pPr>
              <w:pStyle w:val="TAL"/>
              <w:keepNext w:val="0"/>
            </w:pPr>
            <w:proofErr w:type="spellStart"/>
            <w:r w:rsidRPr="005307A3">
              <w:t>PD_Nb_Char</w:t>
            </w:r>
            <w:proofErr w:type="spellEnd"/>
          </w:p>
        </w:tc>
      </w:tr>
      <w:tr w:rsidR="007D50B4" w:rsidRPr="005307A3" w14:paraId="22E839A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FF3C59C" w14:textId="77777777" w:rsidR="007D50B4" w:rsidRPr="005307A3" w:rsidRDefault="007D50B4" w:rsidP="00FD3A4F">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35F0C96A" w14:textId="77777777" w:rsidR="007D50B4" w:rsidRPr="005307A3" w:rsidRDefault="007D50B4" w:rsidP="00FD3A4F">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716BB5E1" w14:textId="77777777" w:rsidR="007D50B4" w:rsidRPr="005307A3" w:rsidRDefault="007D50B4" w:rsidP="00FD3A4F">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C2D78C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7FC78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177B2F"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BDDA9C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C7A3EB" w14:textId="77777777" w:rsidR="007D50B4" w:rsidRPr="005307A3" w:rsidRDefault="007D50B4" w:rsidP="00FD3A4F">
            <w:pPr>
              <w:pStyle w:val="TAL"/>
              <w:keepNext w:val="0"/>
            </w:pPr>
            <w:proofErr w:type="spellStart"/>
            <w:r w:rsidRPr="005307A3">
              <w:t>PD_Nb_Char</w:t>
            </w:r>
            <w:proofErr w:type="spellEnd"/>
          </w:p>
        </w:tc>
      </w:tr>
      <w:tr w:rsidR="007D50B4" w:rsidRPr="005307A3" w14:paraId="40AAB2D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1F96A61" w14:textId="77777777" w:rsidR="007D50B4" w:rsidRPr="005307A3" w:rsidRDefault="007D50B4" w:rsidP="00FD3A4F">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1872DE7D" w14:textId="77777777" w:rsidR="007D50B4" w:rsidRPr="005307A3" w:rsidRDefault="007D50B4" w:rsidP="00FD3A4F">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09CE0D52" w14:textId="77777777" w:rsidR="007D50B4" w:rsidRPr="005307A3" w:rsidRDefault="007D50B4" w:rsidP="00FD3A4F">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40E1C73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A3C326"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582578F" w14:textId="77777777" w:rsidR="007D50B4" w:rsidRPr="005307A3" w:rsidRDefault="007D50B4" w:rsidP="00FD3A4F">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4465B8C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6D999C" w14:textId="77777777" w:rsidR="007D50B4" w:rsidRPr="005307A3" w:rsidRDefault="007D50B4" w:rsidP="00FD3A4F">
            <w:pPr>
              <w:pStyle w:val="TAL"/>
              <w:keepNext w:val="0"/>
            </w:pPr>
            <w:proofErr w:type="spellStart"/>
            <w:r w:rsidRPr="005307A3">
              <w:t>PD_Type_ND</w:t>
            </w:r>
            <w:proofErr w:type="spellEnd"/>
          </w:p>
        </w:tc>
      </w:tr>
      <w:tr w:rsidR="007D50B4" w:rsidRPr="005307A3" w14:paraId="34EF05D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F9AB7CA" w14:textId="77777777" w:rsidR="007D50B4" w:rsidRPr="005307A3" w:rsidRDefault="007D50B4" w:rsidP="00FD3A4F">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1D89C59C" w14:textId="77777777" w:rsidR="007D50B4" w:rsidRPr="005307A3" w:rsidRDefault="007D50B4" w:rsidP="00FD3A4F">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496EA3A6" w14:textId="77777777" w:rsidR="007D50B4" w:rsidRPr="005307A3" w:rsidRDefault="007D50B4" w:rsidP="00FD3A4F">
            <w:pPr>
              <w:pStyle w:val="TAL"/>
              <w:keepNext w:val="0"/>
            </w:pPr>
            <w:r w:rsidRPr="005307A3">
              <w:t>No keypad available (</w:t>
            </w:r>
            <w:proofErr w:type="gramStart"/>
            <w:r w:rsidRPr="005307A3">
              <w:t>i.e.</w:t>
            </w:r>
            <w:proofErr w:type="gramEnd"/>
            <w:r w:rsidRPr="005307A3">
              <w:t xml:space="preserve"> class "NK" is indicated)</w:t>
            </w:r>
          </w:p>
        </w:tc>
        <w:tc>
          <w:tcPr>
            <w:tcW w:w="1559" w:type="dxa"/>
            <w:tcBorders>
              <w:top w:val="single" w:sz="6" w:space="0" w:color="auto"/>
              <w:left w:val="single" w:sz="6" w:space="0" w:color="auto"/>
              <w:bottom w:val="single" w:sz="6" w:space="0" w:color="auto"/>
              <w:right w:val="single" w:sz="6" w:space="0" w:color="auto"/>
            </w:tcBorders>
          </w:tcPr>
          <w:p w14:paraId="3488F71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7AFFE7"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AB7E149" w14:textId="77777777" w:rsidR="007D50B4" w:rsidRPr="005307A3" w:rsidRDefault="007D50B4" w:rsidP="00FD3A4F">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5B4A995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E9870E" w14:textId="77777777" w:rsidR="007D50B4" w:rsidRPr="005307A3" w:rsidRDefault="007D50B4" w:rsidP="00FD3A4F">
            <w:pPr>
              <w:pStyle w:val="TAL"/>
              <w:keepNext w:val="0"/>
            </w:pPr>
            <w:proofErr w:type="spellStart"/>
            <w:r w:rsidRPr="005307A3">
              <w:t>PD_Type_NK</w:t>
            </w:r>
            <w:proofErr w:type="spellEnd"/>
          </w:p>
        </w:tc>
      </w:tr>
      <w:tr w:rsidR="007D50B4" w:rsidRPr="005307A3" w14:paraId="6686B3D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0C0F10F" w14:textId="77777777" w:rsidR="007D50B4" w:rsidRPr="005307A3" w:rsidRDefault="007D50B4" w:rsidP="00FD3A4F">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14ECBD5E" w14:textId="77777777" w:rsidR="007D50B4" w:rsidRPr="005307A3" w:rsidRDefault="007D50B4" w:rsidP="00FD3A4F">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59298EB9" w14:textId="77777777" w:rsidR="007D50B4" w:rsidRPr="005307A3" w:rsidRDefault="007D50B4" w:rsidP="00FD3A4F">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2A55254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84C98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32F4C3" w14:textId="77777777" w:rsidR="007D50B4" w:rsidRPr="005307A3" w:rsidRDefault="007D50B4" w:rsidP="00FD3A4F">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71E4BEB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74950B" w14:textId="77777777" w:rsidR="007D50B4" w:rsidRPr="005307A3" w:rsidRDefault="007D50B4" w:rsidP="00FD3A4F">
            <w:pPr>
              <w:pStyle w:val="TAL"/>
              <w:keepNext w:val="0"/>
            </w:pPr>
            <w:proofErr w:type="spellStart"/>
            <w:r w:rsidRPr="005307A3">
              <w:t>PD_Screen_Siz</w:t>
            </w:r>
            <w:proofErr w:type="spellEnd"/>
          </w:p>
        </w:tc>
      </w:tr>
      <w:tr w:rsidR="007D50B4" w:rsidRPr="005307A3" w14:paraId="097DB3E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8AF22A4" w14:textId="77777777" w:rsidR="007D50B4" w:rsidRPr="005307A3" w:rsidRDefault="007D50B4" w:rsidP="00FD3A4F">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51D0C2FF" w14:textId="77777777" w:rsidR="007D50B4" w:rsidRPr="005307A3" w:rsidRDefault="007D50B4" w:rsidP="00FD3A4F">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50D58D2C"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B95B75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A73CB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D18749"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43FBB9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0C2895" w14:textId="77777777" w:rsidR="007D50B4" w:rsidRPr="005307A3" w:rsidRDefault="007D50B4" w:rsidP="00FD3A4F">
            <w:pPr>
              <w:pStyle w:val="TAL"/>
              <w:keepNext w:val="0"/>
            </w:pPr>
            <w:proofErr w:type="spellStart"/>
            <w:r w:rsidRPr="005307A3">
              <w:t>PD_Nb_Char_Disp</w:t>
            </w:r>
            <w:proofErr w:type="spellEnd"/>
          </w:p>
        </w:tc>
      </w:tr>
      <w:tr w:rsidR="007D50B4" w:rsidRPr="005307A3" w14:paraId="12CCC8B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66A4063" w14:textId="77777777" w:rsidR="007D50B4" w:rsidRPr="005307A3" w:rsidRDefault="007D50B4" w:rsidP="00FD3A4F">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2534EFA8" w14:textId="77777777" w:rsidR="007D50B4" w:rsidRPr="005307A3" w:rsidRDefault="007D50B4" w:rsidP="00FD3A4F">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7ADAC3C3"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59517D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C03A4B"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892902"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8F722C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FEA356" w14:textId="77777777" w:rsidR="007D50B4" w:rsidRPr="005307A3" w:rsidRDefault="007D50B4" w:rsidP="00FD3A4F">
            <w:pPr>
              <w:pStyle w:val="TAL"/>
              <w:keepNext w:val="0"/>
            </w:pPr>
            <w:proofErr w:type="spellStart"/>
            <w:r w:rsidRPr="005307A3">
              <w:t>PD_Nb_Char_Disp</w:t>
            </w:r>
            <w:proofErr w:type="spellEnd"/>
          </w:p>
        </w:tc>
      </w:tr>
      <w:tr w:rsidR="007D50B4" w:rsidRPr="005307A3" w14:paraId="2FF1D3D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53C462E" w14:textId="77777777" w:rsidR="007D50B4" w:rsidRPr="005307A3" w:rsidRDefault="007D50B4" w:rsidP="00FD3A4F">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045D33AC" w14:textId="77777777" w:rsidR="007D50B4" w:rsidRPr="005307A3" w:rsidRDefault="007D50B4" w:rsidP="00FD3A4F">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0694029D"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734EC3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56059E"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2254F1"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721738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59AA94" w14:textId="77777777" w:rsidR="007D50B4" w:rsidRPr="005307A3" w:rsidRDefault="007D50B4" w:rsidP="00FD3A4F">
            <w:pPr>
              <w:pStyle w:val="TAL"/>
              <w:keepNext w:val="0"/>
            </w:pPr>
            <w:proofErr w:type="spellStart"/>
            <w:r w:rsidRPr="005307A3">
              <w:t>PD_Nb_Char_Disp</w:t>
            </w:r>
            <w:proofErr w:type="spellEnd"/>
          </w:p>
        </w:tc>
      </w:tr>
      <w:tr w:rsidR="007D50B4" w:rsidRPr="005307A3" w14:paraId="76FAFDB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B59DF43" w14:textId="77777777" w:rsidR="007D50B4" w:rsidRPr="005307A3" w:rsidRDefault="007D50B4" w:rsidP="00FD3A4F">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71D6F197" w14:textId="77777777" w:rsidR="007D50B4" w:rsidRPr="005307A3" w:rsidRDefault="007D50B4" w:rsidP="00FD3A4F">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5DFF2F8E"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1D0449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E4EF5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BE87D6"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26E158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3CAE64" w14:textId="77777777" w:rsidR="007D50B4" w:rsidRPr="005307A3" w:rsidRDefault="007D50B4" w:rsidP="00FD3A4F">
            <w:pPr>
              <w:pStyle w:val="TAL"/>
              <w:keepNext w:val="0"/>
            </w:pPr>
            <w:proofErr w:type="spellStart"/>
            <w:r w:rsidRPr="005307A3">
              <w:t>PD_Nb_Char_Disp</w:t>
            </w:r>
            <w:proofErr w:type="spellEnd"/>
          </w:p>
        </w:tc>
      </w:tr>
      <w:tr w:rsidR="007D50B4" w:rsidRPr="005307A3" w14:paraId="3FA6BCB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5E3D841" w14:textId="77777777" w:rsidR="007D50B4" w:rsidRPr="005307A3" w:rsidRDefault="007D50B4" w:rsidP="00FD3A4F">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60EC04D0" w14:textId="77777777" w:rsidR="007D50B4" w:rsidRPr="005307A3" w:rsidRDefault="007D50B4" w:rsidP="00FD3A4F">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5981792D"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712967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23AC12"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8D2202"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F5E56C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331483" w14:textId="77777777" w:rsidR="007D50B4" w:rsidRPr="005307A3" w:rsidRDefault="007D50B4" w:rsidP="00FD3A4F">
            <w:pPr>
              <w:pStyle w:val="TAL"/>
              <w:keepNext w:val="0"/>
            </w:pPr>
            <w:proofErr w:type="spellStart"/>
            <w:r w:rsidRPr="005307A3">
              <w:t>PD_Nb_Char_Disp</w:t>
            </w:r>
            <w:proofErr w:type="spellEnd"/>
          </w:p>
        </w:tc>
      </w:tr>
      <w:tr w:rsidR="007D50B4" w:rsidRPr="005307A3" w14:paraId="7E991C6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AA33549" w14:textId="77777777" w:rsidR="007D50B4" w:rsidRPr="005307A3" w:rsidRDefault="007D50B4" w:rsidP="00FD3A4F">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62402C2D" w14:textId="77777777" w:rsidR="007D50B4" w:rsidRPr="005307A3" w:rsidRDefault="007D50B4" w:rsidP="00FD3A4F">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52EBA186"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4A0701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F8F71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2C64A2"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51D599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01EAC9" w14:textId="77777777" w:rsidR="007D50B4" w:rsidRPr="005307A3" w:rsidRDefault="007D50B4" w:rsidP="00FD3A4F">
            <w:pPr>
              <w:pStyle w:val="TAL"/>
              <w:keepNext w:val="0"/>
            </w:pPr>
            <w:proofErr w:type="spellStart"/>
            <w:r w:rsidRPr="005307A3">
              <w:t>PD_Nb_Char_Disp</w:t>
            </w:r>
            <w:proofErr w:type="spellEnd"/>
          </w:p>
        </w:tc>
      </w:tr>
      <w:tr w:rsidR="007D50B4" w:rsidRPr="005307A3" w14:paraId="1524881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2E461A8" w14:textId="77777777" w:rsidR="007D50B4" w:rsidRPr="005307A3" w:rsidRDefault="007D50B4" w:rsidP="00FD3A4F">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1E833EC7" w14:textId="77777777" w:rsidR="007D50B4" w:rsidRPr="005307A3" w:rsidRDefault="007D50B4" w:rsidP="00FD3A4F">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2C0C1C7B" w14:textId="77777777" w:rsidR="007D50B4" w:rsidRPr="005307A3" w:rsidRDefault="007D50B4" w:rsidP="00FD3A4F">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7AD59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4B792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743BAA"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821C8D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21DCE9" w14:textId="77777777" w:rsidR="007D50B4" w:rsidRPr="005307A3" w:rsidRDefault="007D50B4" w:rsidP="00FD3A4F">
            <w:pPr>
              <w:pStyle w:val="TAL"/>
              <w:keepNext w:val="0"/>
            </w:pPr>
            <w:proofErr w:type="spellStart"/>
            <w:r w:rsidRPr="005307A3">
              <w:t>PD_Nb_Char_Disp</w:t>
            </w:r>
            <w:proofErr w:type="spellEnd"/>
          </w:p>
        </w:tc>
      </w:tr>
      <w:tr w:rsidR="007D50B4" w:rsidRPr="005307A3" w14:paraId="20C4DFF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85FC6D" w14:textId="77777777" w:rsidR="007D50B4" w:rsidRPr="005307A3" w:rsidRDefault="007D50B4" w:rsidP="00FD3A4F">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7031B72A" w14:textId="77777777" w:rsidR="007D50B4" w:rsidRPr="005307A3" w:rsidRDefault="007D50B4" w:rsidP="00FD3A4F">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3E4CB0BB" w14:textId="77777777" w:rsidR="007D50B4" w:rsidRPr="005307A3" w:rsidRDefault="007D50B4" w:rsidP="00FD3A4F">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1F24D41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EA691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CEDAFE"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BB4263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2B64BF" w14:textId="77777777" w:rsidR="007D50B4" w:rsidRPr="005307A3" w:rsidRDefault="007D50B4" w:rsidP="00FD3A4F">
            <w:pPr>
              <w:pStyle w:val="TAL"/>
              <w:keepNext w:val="0"/>
            </w:pPr>
            <w:proofErr w:type="spellStart"/>
            <w:r w:rsidRPr="005307A3">
              <w:t>PD_Var_Font</w:t>
            </w:r>
            <w:proofErr w:type="spellEnd"/>
          </w:p>
        </w:tc>
      </w:tr>
      <w:tr w:rsidR="007D50B4" w:rsidRPr="005307A3" w14:paraId="33B4A8E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BD09B69" w14:textId="77777777" w:rsidR="007D50B4" w:rsidRPr="005307A3" w:rsidRDefault="007D50B4" w:rsidP="00FD3A4F">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4CE6EA14" w14:textId="77777777" w:rsidR="007D50B4" w:rsidRPr="005307A3" w:rsidRDefault="007D50B4" w:rsidP="00FD3A4F">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51AEE06C" w14:textId="77777777" w:rsidR="007D50B4" w:rsidRPr="005307A3" w:rsidRDefault="007D50B4" w:rsidP="00FD3A4F">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3CE4834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8DE25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2FD986" w14:textId="77777777" w:rsidR="007D50B4" w:rsidRPr="005307A3" w:rsidRDefault="007D50B4" w:rsidP="00FD3A4F">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79B8C7F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DB2F5C" w14:textId="77777777" w:rsidR="007D50B4" w:rsidRPr="005307A3" w:rsidRDefault="007D50B4" w:rsidP="00FD3A4F">
            <w:pPr>
              <w:pStyle w:val="TAL"/>
              <w:keepNext w:val="0"/>
            </w:pPr>
            <w:proofErr w:type="spellStart"/>
            <w:r w:rsidRPr="005307A3">
              <w:t>PD_Disp_Resiz</w:t>
            </w:r>
            <w:proofErr w:type="spellEnd"/>
          </w:p>
        </w:tc>
      </w:tr>
      <w:tr w:rsidR="007D50B4" w:rsidRPr="005307A3" w14:paraId="3BF2DE7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4C15108" w14:textId="77777777" w:rsidR="007D50B4" w:rsidRPr="005307A3" w:rsidRDefault="007D50B4" w:rsidP="00FD3A4F">
            <w:pPr>
              <w:pStyle w:val="TAC"/>
              <w:keepNext w:val="0"/>
            </w:pPr>
            <w:r w:rsidRPr="005307A3">
              <w:t>122</w:t>
            </w:r>
          </w:p>
        </w:tc>
        <w:tc>
          <w:tcPr>
            <w:tcW w:w="709" w:type="dxa"/>
            <w:tcBorders>
              <w:top w:val="single" w:sz="6" w:space="0" w:color="auto"/>
              <w:left w:val="single" w:sz="6" w:space="0" w:color="auto"/>
              <w:bottom w:val="single" w:sz="6" w:space="0" w:color="auto"/>
              <w:right w:val="single" w:sz="6" w:space="0" w:color="auto"/>
            </w:tcBorders>
          </w:tcPr>
          <w:p w14:paraId="774E7DF0" w14:textId="77777777" w:rsidR="007D50B4" w:rsidRPr="005307A3" w:rsidRDefault="007D50B4" w:rsidP="00FD3A4F">
            <w:pPr>
              <w:pStyle w:val="TAC"/>
              <w:keepNext w:val="0"/>
            </w:pPr>
            <w:r w:rsidRPr="005307A3">
              <w:t>16.2</w:t>
            </w:r>
          </w:p>
        </w:tc>
        <w:tc>
          <w:tcPr>
            <w:tcW w:w="2268" w:type="dxa"/>
            <w:tcBorders>
              <w:top w:val="single" w:sz="6" w:space="0" w:color="auto"/>
              <w:left w:val="single" w:sz="6" w:space="0" w:color="auto"/>
              <w:bottom w:val="single" w:sz="6" w:space="0" w:color="auto"/>
              <w:right w:val="single" w:sz="6" w:space="0" w:color="auto"/>
            </w:tcBorders>
          </w:tcPr>
          <w:p w14:paraId="19425ED2" w14:textId="77777777" w:rsidR="007D50B4" w:rsidRPr="005307A3" w:rsidRDefault="007D50B4" w:rsidP="00FD3A4F">
            <w:pPr>
              <w:pStyle w:val="TAL"/>
              <w:keepNext w:val="0"/>
            </w:pPr>
            <w:r w:rsidRPr="005307A3">
              <w:t>Text Wrapping supported</w:t>
            </w:r>
          </w:p>
        </w:tc>
        <w:tc>
          <w:tcPr>
            <w:tcW w:w="1559" w:type="dxa"/>
            <w:tcBorders>
              <w:top w:val="single" w:sz="6" w:space="0" w:color="auto"/>
              <w:left w:val="single" w:sz="6" w:space="0" w:color="auto"/>
              <w:bottom w:val="single" w:sz="6" w:space="0" w:color="auto"/>
              <w:right w:val="single" w:sz="6" w:space="0" w:color="auto"/>
            </w:tcBorders>
          </w:tcPr>
          <w:p w14:paraId="223C50D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F71F6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7D7D13" w14:textId="77777777" w:rsidR="007D50B4" w:rsidRPr="005307A3" w:rsidRDefault="007D50B4" w:rsidP="00FD3A4F">
            <w:pPr>
              <w:pStyle w:val="TAC"/>
              <w:keepNext w:val="0"/>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0E34321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71B329" w14:textId="77777777" w:rsidR="007D50B4" w:rsidRPr="005307A3" w:rsidRDefault="007D50B4" w:rsidP="00FD3A4F">
            <w:pPr>
              <w:pStyle w:val="TAL"/>
              <w:keepNext w:val="0"/>
            </w:pPr>
            <w:proofErr w:type="spellStart"/>
            <w:r w:rsidRPr="005307A3">
              <w:t>PD_Txt_Wrap</w:t>
            </w:r>
            <w:proofErr w:type="spellEnd"/>
          </w:p>
        </w:tc>
      </w:tr>
      <w:tr w:rsidR="007D50B4" w:rsidRPr="005307A3" w14:paraId="3FBE48B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F4D92BC" w14:textId="77777777" w:rsidR="007D50B4" w:rsidRPr="005307A3" w:rsidRDefault="007D50B4" w:rsidP="00FD3A4F">
            <w:pPr>
              <w:pStyle w:val="TAC"/>
              <w:keepNext w:val="0"/>
            </w:pPr>
            <w:r w:rsidRPr="005307A3">
              <w:t>123</w:t>
            </w:r>
          </w:p>
        </w:tc>
        <w:tc>
          <w:tcPr>
            <w:tcW w:w="709" w:type="dxa"/>
            <w:tcBorders>
              <w:top w:val="single" w:sz="6" w:space="0" w:color="auto"/>
              <w:left w:val="single" w:sz="6" w:space="0" w:color="auto"/>
              <w:bottom w:val="single" w:sz="6" w:space="0" w:color="auto"/>
              <w:right w:val="single" w:sz="6" w:space="0" w:color="auto"/>
            </w:tcBorders>
          </w:tcPr>
          <w:p w14:paraId="0E031AC7" w14:textId="77777777" w:rsidR="007D50B4" w:rsidRPr="005307A3" w:rsidRDefault="007D50B4" w:rsidP="00FD3A4F">
            <w:pPr>
              <w:pStyle w:val="TAC"/>
              <w:keepNext w:val="0"/>
            </w:pPr>
            <w:r w:rsidRPr="005307A3">
              <w:t>16.3</w:t>
            </w:r>
          </w:p>
        </w:tc>
        <w:tc>
          <w:tcPr>
            <w:tcW w:w="2268" w:type="dxa"/>
            <w:tcBorders>
              <w:top w:val="single" w:sz="6" w:space="0" w:color="auto"/>
              <w:left w:val="single" w:sz="6" w:space="0" w:color="auto"/>
              <w:bottom w:val="single" w:sz="6" w:space="0" w:color="auto"/>
              <w:right w:val="single" w:sz="6" w:space="0" w:color="auto"/>
            </w:tcBorders>
          </w:tcPr>
          <w:p w14:paraId="28270E19" w14:textId="77777777" w:rsidR="007D50B4" w:rsidRPr="005307A3" w:rsidRDefault="007D50B4" w:rsidP="00FD3A4F">
            <w:pPr>
              <w:pStyle w:val="TAL"/>
              <w:keepNext w:val="0"/>
            </w:pPr>
            <w:r w:rsidRPr="005307A3">
              <w:t>Text Scrolling supported</w:t>
            </w:r>
          </w:p>
        </w:tc>
        <w:tc>
          <w:tcPr>
            <w:tcW w:w="1559" w:type="dxa"/>
            <w:tcBorders>
              <w:top w:val="single" w:sz="6" w:space="0" w:color="auto"/>
              <w:left w:val="single" w:sz="6" w:space="0" w:color="auto"/>
              <w:bottom w:val="single" w:sz="6" w:space="0" w:color="auto"/>
              <w:right w:val="single" w:sz="6" w:space="0" w:color="auto"/>
            </w:tcBorders>
          </w:tcPr>
          <w:p w14:paraId="7D54ABB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4BCAF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B656F2" w14:textId="77777777" w:rsidR="007D50B4" w:rsidRPr="005307A3" w:rsidRDefault="007D50B4" w:rsidP="00FD3A4F">
            <w:pPr>
              <w:pStyle w:val="TAC"/>
              <w:keepNext w:val="0"/>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20326D5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9A4E65" w14:textId="77777777" w:rsidR="007D50B4" w:rsidRPr="005307A3" w:rsidRDefault="007D50B4" w:rsidP="00FD3A4F">
            <w:pPr>
              <w:pStyle w:val="TAL"/>
              <w:keepNext w:val="0"/>
            </w:pPr>
            <w:proofErr w:type="spellStart"/>
            <w:r w:rsidRPr="005307A3">
              <w:t>PD_Txt_Scroll</w:t>
            </w:r>
            <w:proofErr w:type="spellEnd"/>
          </w:p>
        </w:tc>
      </w:tr>
      <w:tr w:rsidR="007D50B4" w:rsidRPr="005307A3" w14:paraId="08AED27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1F86E06" w14:textId="77777777" w:rsidR="007D50B4" w:rsidRPr="005307A3" w:rsidRDefault="007D50B4" w:rsidP="00FD3A4F">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32A191FB" w14:textId="77777777" w:rsidR="007D50B4" w:rsidRPr="005307A3" w:rsidRDefault="007D50B4" w:rsidP="00FD3A4F">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7B6A0DB1" w14:textId="77777777" w:rsidR="007D50B4" w:rsidRPr="005307A3" w:rsidRDefault="007D50B4" w:rsidP="00FD3A4F">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2E9C49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B8788A"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BF51F9A" w14:textId="77777777" w:rsidR="007D50B4" w:rsidRPr="005307A3" w:rsidRDefault="007D50B4" w:rsidP="00FD3A4F">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55CA05C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4C6AED" w14:textId="77777777" w:rsidR="007D50B4" w:rsidRPr="005307A3" w:rsidRDefault="007D50B4" w:rsidP="00FD3A4F">
            <w:pPr>
              <w:pStyle w:val="TAL"/>
              <w:keepNext w:val="0"/>
            </w:pPr>
            <w:proofErr w:type="spellStart"/>
            <w:r w:rsidRPr="005307A3">
              <w:t>PD_Text_Attrib</w:t>
            </w:r>
            <w:proofErr w:type="spellEnd"/>
          </w:p>
        </w:tc>
      </w:tr>
      <w:tr w:rsidR="007D50B4" w:rsidRPr="005307A3" w14:paraId="0D3C674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CC6324" w14:textId="77777777" w:rsidR="007D50B4" w:rsidRPr="005307A3" w:rsidRDefault="007D50B4" w:rsidP="00FD3A4F">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7D041BFD" w14:textId="77777777" w:rsidR="007D50B4" w:rsidRPr="005307A3" w:rsidRDefault="007D50B4" w:rsidP="00FD3A4F">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21B2B6C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01B4337" w14:textId="77777777" w:rsidR="007D50B4" w:rsidRPr="005307A3" w:rsidRDefault="007D50B4" w:rsidP="00FD3A4F">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10EE7B09" w14:textId="77777777" w:rsidR="007D50B4" w:rsidRPr="005307A3" w:rsidRDefault="007D50B4" w:rsidP="00FD3A4F">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27F2CAE2"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85E05F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1686C1" w14:textId="77777777" w:rsidR="007D50B4" w:rsidRPr="005307A3" w:rsidRDefault="007D50B4" w:rsidP="00FD3A4F">
            <w:pPr>
              <w:pStyle w:val="TAL"/>
              <w:keepNext w:val="0"/>
            </w:pPr>
            <w:r w:rsidRPr="005307A3">
              <w:t>PD_RFU_125</w:t>
            </w:r>
          </w:p>
        </w:tc>
      </w:tr>
      <w:tr w:rsidR="007D50B4" w:rsidRPr="005307A3" w14:paraId="23DDED7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1535F2B" w14:textId="77777777" w:rsidR="007D50B4" w:rsidRPr="005307A3" w:rsidRDefault="007D50B4" w:rsidP="00FD3A4F">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5676D3EE" w14:textId="77777777" w:rsidR="007D50B4" w:rsidRPr="005307A3" w:rsidRDefault="007D50B4" w:rsidP="00FD3A4F">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27AD2D1A" w14:textId="77777777" w:rsidR="007D50B4" w:rsidRPr="005307A3" w:rsidRDefault="007D50B4" w:rsidP="00FD3A4F">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9A7F78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D052B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01C0F9"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854D46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65DD0D" w14:textId="77777777" w:rsidR="007D50B4" w:rsidRPr="005307A3" w:rsidRDefault="007D50B4" w:rsidP="00FD3A4F">
            <w:pPr>
              <w:pStyle w:val="TAL"/>
              <w:keepNext w:val="0"/>
            </w:pPr>
            <w:proofErr w:type="spellStart"/>
            <w:r w:rsidRPr="005307A3">
              <w:t>PD_Width_Reduc</w:t>
            </w:r>
            <w:proofErr w:type="spellEnd"/>
          </w:p>
        </w:tc>
      </w:tr>
      <w:tr w:rsidR="007D50B4" w:rsidRPr="005307A3" w14:paraId="473409A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3EC2C2D" w14:textId="77777777" w:rsidR="007D50B4" w:rsidRPr="005307A3" w:rsidRDefault="007D50B4" w:rsidP="00FD3A4F">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66677F6E" w14:textId="77777777" w:rsidR="007D50B4" w:rsidRPr="005307A3" w:rsidRDefault="007D50B4" w:rsidP="00FD3A4F">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2B908AEF" w14:textId="77777777" w:rsidR="007D50B4" w:rsidRPr="005307A3" w:rsidRDefault="007D50B4" w:rsidP="00FD3A4F">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632EC2D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F5D86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7A90AC"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E0D005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D39626" w14:textId="77777777" w:rsidR="007D50B4" w:rsidRPr="005307A3" w:rsidRDefault="007D50B4" w:rsidP="00FD3A4F">
            <w:pPr>
              <w:pStyle w:val="TAL"/>
              <w:keepNext w:val="0"/>
            </w:pPr>
            <w:proofErr w:type="spellStart"/>
            <w:r w:rsidRPr="005307A3">
              <w:t>PD_Width_Reduc</w:t>
            </w:r>
            <w:proofErr w:type="spellEnd"/>
          </w:p>
        </w:tc>
      </w:tr>
      <w:tr w:rsidR="007D50B4" w:rsidRPr="005307A3" w14:paraId="295E6C2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262D09D" w14:textId="77777777" w:rsidR="007D50B4" w:rsidRPr="005307A3" w:rsidRDefault="007D50B4" w:rsidP="00FD3A4F">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13E9F06D" w14:textId="77777777" w:rsidR="007D50B4" w:rsidRPr="005307A3" w:rsidRDefault="007D50B4" w:rsidP="00FD3A4F">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10B953D3" w14:textId="77777777" w:rsidR="007D50B4" w:rsidRPr="005307A3" w:rsidRDefault="007D50B4" w:rsidP="00FD3A4F">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30D1916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C40EC1"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77095B" w14:textId="77777777" w:rsidR="007D50B4" w:rsidRPr="005307A3" w:rsidRDefault="007D50B4" w:rsidP="00FD3A4F">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FAEE30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47ED10" w14:textId="77777777" w:rsidR="007D50B4" w:rsidRPr="005307A3" w:rsidRDefault="007D50B4" w:rsidP="00FD3A4F">
            <w:pPr>
              <w:pStyle w:val="TAL"/>
              <w:keepNext w:val="0"/>
            </w:pPr>
            <w:proofErr w:type="spellStart"/>
            <w:r w:rsidRPr="005307A3">
              <w:t>PD_Width_Reduc</w:t>
            </w:r>
            <w:proofErr w:type="spellEnd"/>
          </w:p>
        </w:tc>
      </w:tr>
      <w:tr w:rsidR="007D50B4" w:rsidRPr="005307A3" w14:paraId="64D8579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6672ECB" w14:textId="77777777" w:rsidR="007D50B4" w:rsidRPr="005307A3" w:rsidRDefault="007D50B4" w:rsidP="00FD3A4F">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5F7ADE70" w14:textId="77777777" w:rsidR="007D50B4" w:rsidRPr="005307A3" w:rsidRDefault="007D50B4" w:rsidP="00FD3A4F">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07B44D7A" w14:textId="77777777" w:rsidR="007D50B4" w:rsidRPr="005307A3" w:rsidRDefault="007D50B4" w:rsidP="00FD3A4F">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2B0CEC2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CD76A8"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4DCB9E" w14:textId="77777777" w:rsidR="007D50B4" w:rsidRPr="005307A3" w:rsidRDefault="007D50B4" w:rsidP="00FD3A4F">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25895C4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A57DD0" w14:textId="77777777" w:rsidR="007D50B4" w:rsidRPr="005307A3" w:rsidRDefault="007D50B4" w:rsidP="00FD3A4F">
            <w:pPr>
              <w:pStyle w:val="TAL"/>
              <w:keepNext w:val="0"/>
            </w:pPr>
            <w:r w:rsidRPr="005307A3">
              <w:t>PD_TCP</w:t>
            </w:r>
          </w:p>
        </w:tc>
      </w:tr>
      <w:tr w:rsidR="007D50B4" w:rsidRPr="005307A3" w14:paraId="5303948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AA65E67" w14:textId="77777777" w:rsidR="007D50B4" w:rsidRPr="005307A3" w:rsidRDefault="007D50B4" w:rsidP="00FD3A4F">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3B8087FC" w14:textId="77777777" w:rsidR="007D50B4" w:rsidRPr="005307A3" w:rsidRDefault="007D50B4" w:rsidP="00FD3A4F">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4CED9DF8" w14:textId="77777777" w:rsidR="007D50B4" w:rsidRPr="005307A3" w:rsidRDefault="007D50B4" w:rsidP="00FD3A4F">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52D2219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605AC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88515A" w14:textId="77777777" w:rsidR="007D50B4" w:rsidRPr="005307A3" w:rsidRDefault="007D50B4" w:rsidP="00FD3A4F">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79A5AC3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3CD38A9" w14:textId="77777777" w:rsidR="007D50B4" w:rsidRPr="005307A3" w:rsidRDefault="007D50B4" w:rsidP="00FD3A4F">
            <w:pPr>
              <w:pStyle w:val="TAL"/>
              <w:keepNext w:val="0"/>
            </w:pPr>
            <w:r w:rsidRPr="005307A3">
              <w:t>PD_UDP</w:t>
            </w:r>
          </w:p>
        </w:tc>
      </w:tr>
      <w:tr w:rsidR="007D50B4" w:rsidRPr="005307A3" w14:paraId="6D9A1B8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B658616" w14:textId="77777777" w:rsidR="007D50B4" w:rsidRPr="005307A3" w:rsidRDefault="007D50B4" w:rsidP="00FD3A4F">
            <w:pPr>
              <w:pStyle w:val="TAC"/>
              <w:keepNext w:val="0"/>
            </w:pPr>
            <w:r w:rsidRPr="005307A3">
              <w:lastRenderedPageBreak/>
              <w:t>131</w:t>
            </w:r>
          </w:p>
        </w:tc>
        <w:tc>
          <w:tcPr>
            <w:tcW w:w="709" w:type="dxa"/>
            <w:tcBorders>
              <w:top w:val="single" w:sz="6" w:space="0" w:color="auto"/>
              <w:left w:val="single" w:sz="6" w:space="0" w:color="auto"/>
              <w:bottom w:val="single" w:sz="6" w:space="0" w:color="auto"/>
              <w:right w:val="single" w:sz="6" w:space="0" w:color="auto"/>
            </w:tcBorders>
          </w:tcPr>
          <w:p w14:paraId="10D5D6AF" w14:textId="77777777" w:rsidR="007D50B4" w:rsidRPr="005307A3" w:rsidRDefault="007D50B4" w:rsidP="00FD3A4F">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76999F22" w14:textId="77777777" w:rsidR="007D50B4" w:rsidRPr="005307A3" w:rsidRDefault="007D50B4" w:rsidP="00FD3A4F">
            <w:pPr>
              <w:pStyle w:val="TAL"/>
              <w:keepNext w:val="0"/>
            </w:pPr>
            <w:r w:rsidRPr="005307A3">
              <w:t>TCP, UICC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E7AD7F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BBAE8A"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023CA8F" w14:textId="77777777" w:rsidR="007D50B4" w:rsidRPr="005307A3" w:rsidRDefault="007D50B4" w:rsidP="00FD3A4F">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381EB56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220803" w14:textId="77777777" w:rsidR="007D50B4" w:rsidRPr="005307A3" w:rsidRDefault="007D50B4" w:rsidP="00FD3A4F">
            <w:pPr>
              <w:pStyle w:val="TAL"/>
              <w:keepNext w:val="0"/>
            </w:pPr>
            <w:proofErr w:type="spellStart"/>
            <w:r w:rsidRPr="005307A3">
              <w:t>PD_TCP_UICC_ServerMode</w:t>
            </w:r>
            <w:proofErr w:type="spellEnd"/>
            <w:r w:rsidRPr="005307A3" w:rsidDel="00B21C48">
              <w:t xml:space="preserve"> </w:t>
            </w:r>
          </w:p>
        </w:tc>
      </w:tr>
      <w:tr w:rsidR="007D50B4" w:rsidRPr="005307A3" w14:paraId="079164A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C1EEBF9" w14:textId="77777777" w:rsidR="007D50B4" w:rsidRPr="005307A3" w:rsidRDefault="007D50B4" w:rsidP="00FD3A4F">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594F98E1" w14:textId="77777777" w:rsidR="007D50B4" w:rsidRPr="005307A3" w:rsidRDefault="007D50B4" w:rsidP="00FD3A4F">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5DA8DF61" w14:textId="77777777" w:rsidR="007D50B4" w:rsidRPr="005307A3" w:rsidRDefault="007D50B4" w:rsidP="00FD3A4F">
            <w:pPr>
              <w:pStyle w:val="TAL"/>
              <w:keepNext w:val="0"/>
            </w:pPr>
            <w:r w:rsidRPr="005307A3">
              <w:t>TCP,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328E7EC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A37443"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CAFF67F" w14:textId="77777777" w:rsidR="007D50B4" w:rsidRPr="005307A3" w:rsidRDefault="007D50B4" w:rsidP="00FD3A4F">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65903CE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7D50CB" w14:textId="77777777" w:rsidR="007D50B4" w:rsidRPr="005307A3" w:rsidRDefault="007D50B4" w:rsidP="00FD3A4F">
            <w:pPr>
              <w:pStyle w:val="TAL"/>
              <w:keepNext w:val="0"/>
            </w:pPr>
            <w:proofErr w:type="spellStart"/>
            <w:r w:rsidRPr="005307A3">
              <w:t>PD_TCP_Terminal_ServerMode</w:t>
            </w:r>
            <w:proofErr w:type="spellEnd"/>
            <w:r w:rsidRPr="005307A3" w:rsidDel="00B21C48">
              <w:t xml:space="preserve"> </w:t>
            </w:r>
          </w:p>
        </w:tc>
      </w:tr>
      <w:tr w:rsidR="007D50B4" w:rsidRPr="005307A3" w14:paraId="54FB7DB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FCEF32B" w14:textId="77777777" w:rsidR="007D50B4" w:rsidRPr="005307A3" w:rsidRDefault="007D50B4" w:rsidP="00FD3A4F">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7153A1AB" w14:textId="77777777" w:rsidR="007D50B4" w:rsidRPr="005307A3" w:rsidRDefault="007D50B4" w:rsidP="00FD3A4F">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306E1070" w14:textId="77777777" w:rsidR="007D50B4" w:rsidRPr="005307A3" w:rsidRDefault="007D50B4" w:rsidP="00FD3A4F">
            <w:pPr>
              <w:pStyle w:val="TAL"/>
              <w:keepNext w:val="0"/>
            </w:pPr>
            <w:r w:rsidRPr="005307A3">
              <w:t>UDP,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0979612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9094B9"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5A62D3D" w14:textId="77777777" w:rsidR="007D50B4" w:rsidRPr="005307A3" w:rsidRDefault="007D50B4" w:rsidP="00FD3A4F">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2322413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2BF24E" w14:textId="77777777" w:rsidR="007D50B4" w:rsidRPr="005307A3" w:rsidRDefault="007D50B4" w:rsidP="00FD3A4F">
            <w:pPr>
              <w:pStyle w:val="TAL"/>
              <w:keepNext w:val="0"/>
            </w:pPr>
            <w:proofErr w:type="spellStart"/>
            <w:r w:rsidRPr="005307A3">
              <w:t>PD_UDP_Terminal_ServerMode</w:t>
            </w:r>
            <w:proofErr w:type="spellEnd"/>
            <w:r w:rsidRPr="005307A3" w:rsidDel="00B21C48">
              <w:t xml:space="preserve"> </w:t>
            </w:r>
          </w:p>
        </w:tc>
      </w:tr>
      <w:tr w:rsidR="007D50B4" w:rsidRPr="005307A3" w14:paraId="61BA459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F11C3BF" w14:textId="77777777" w:rsidR="007D50B4" w:rsidRPr="005307A3" w:rsidRDefault="007D50B4" w:rsidP="00FD3A4F">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778F450F" w14:textId="77777777" w:rsidR="007D50B4" w:rsidRPr="005307A3" w:rsidRDefault="007D50B4" w:rsidP="00FD3A4F">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4E594603" w14:textId="77777777" w:rsidR="007D50B4" w:rsidRPr="005307A3" w:rsidRDefault="007D50B4" w:rsidP="00FD3A4F">
            <w:pPr>
              <w:pStyle w:val="TAL"/>
              <w:keepNext w:val="0"/>
            </w:pPr>
            <w:r w:rsidRPr="005307A3">
              <w:t>Direct communication channel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51DFBAC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0D4E65" w14:textId="77777777" w:rsidR="007D50B4" w:rsidRPr="005307A3" w:rsidRDefault="007D50B4" w:rsidP="00FD3A4F">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C8533F7" w14:textId="77777777" w:rsidR="007D50B4" w:rsidRPr="005307A3" w:rsidRDefault="007D50B4" w:rsidP="00FD3A4F">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6D2731D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AFFE44" w14:textId="77777777" w:rsidR="007D50B4" w:rsidRPr="005307A3" w:rsidRDefault="007D50B4" w:rsidP="00FD3A4F">
            <w:pPr>
              <w:pStyle w:val="TAL"/>
              <w:keepNext w:val="0"/>
            </w:pPr>
            <w:proofErr w:type="spellStart"/>
            <w:r w:rsidRPr="005307A3">
              <w:t>Direct_Com_Channel</w:t>
            </w:r>
            <w:proofErr w:type="spellEnd"/>
          </w:p>
        </w:tc>
      </w:tr>
      <w:tr w:rsidR="007D50B4" w:rsidRPr="005307A3" w14:paraId="63C8AA2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20D090D" w14:textId="77777777" w:rsidR="007D50B4" w:rsidRPr="005307A3" w:rsidRDefault="007D50B4" w:rsidP="00FD3A4F">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092104FA" w14:textId="77777777" w:rsidR="007D50B4" w:rsidRPr="005307A3" w:rsidRDefault="007D50B4" w:rsidP="00FD3A4F">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52C8A8B6" w14:textId="77777777" w:rsidR="007D50B4" w:rsidRPr="005307A3" w:rsidRDefault="007D50B4" w:rsidP="00FD3A4F">
            <w:pPr>
              <w:pStyle w:val="TAL"/>
              <w:keepNext w:val="0"/>
            </w:pPr>
            <w:r w:rsidRPr="005307A3">
              <w:t>E- UTRAN (</w:t>
            </w:r>
            <w:proofErr w:type="gramStart"/>
            <w:r w:rsidRPr="005307A3">
              <w:t>i.e.</w:t>
            </w:r>
            <w:proofErr w:type="gramEnd"/>
            <w:r w:rsidRPr="005307A3">
              <w:t xml:space="preserve"> if class "e" is supported)</w:t>
            </w:r>
          </w:p>
        </w:tc>
        <w:tc>
          <w:tcPr>
            <w:tcW w:w="1559" w:type="dxa"/>
            <w:tcBorders>
              <w:top w:val="single" w:sz="6" w:space="0" w:color="auto"/>
              <w:left w:val="single" w:sz="6" w:space="0" w:color="auto"/>
              <w:bottom w:val="single" w:sz="6" w:space="0" w:color="auto"/>
              <w:right w:val="single" w:sz="6" w:space="0" w:color="auto"/>
            </w:tcBorders>
          </w:tcPr>
          <w:p w14:paraId="76FD294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267158"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2D73F46" w14:textId="77777777" w:rsidR="007D50B4" w:rsidRPr="005307A3" w:rsidRDefault="007D50B4" w:rsidP="00FD3A4F">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16A30F0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84A55E" w14:textId="77777777" w:rsidR="007D50B4" w:rsidRPr="005307A3" w:rsidRDefault="007D50B4" w:rsidP="00FD3A4F">
            <w:pPr>
              <w:pStyle w:val="TAL"/>
              <w:keepNext w:val="0"/>
            </w:pPr>
            <w:r w:rsidRPr="005307A3">
              <w:t>PD_E_UTRAN</w:t>
            </w:r>
          </w:p>
        </w:tc>
      </w:tr>
      <w:tr w:rsidR="007D50B4" w:rsidRPr="005307A3" w14:paraId="61ECBC3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433FA40" w14:textId="77777777" w:rsidR="007D50B4" w:rsidRPr="005307A3" w:rsidRDefault="007D50B4" w:rsidP="00FD3A4F">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7914348D" w14:textId="77777777" w:rsidR="007D50B4" w:rsidRPr="005307A3" w:rsidRDefault="007D50B4" w:rsidP="00FD3A4F">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1730F41F" w14:textId="77777777" w:rsidR="007D50B4" w:rsidRPr="005307A3" w:rsidRDefault="007D50B4" w:rsidP="00FD3A4F">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4C11F62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1CBBB6"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15A1FE4" w14:textId="77777777" w:rsidR="007D50B4" w:rsidRPr="005307A3" w:rsidRDefault="007D50B4" w:rsidP="00FD3A4F">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6986417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89A787" w14:textId="77777777" w:rsidR="007D50B4" w:rsidRPr="005307A3" w:rsidRDefault="007D50B4" w:rsidP="00FD3A4F">
            <w:pPr>
              <w:pStyle w:val="TAL"/>
              <w:keepNext w:val="0"/>
            </w:pPr>
            <w:r w:rsidRPr="005307A3">
              <w:t>PD_ HSDPA</w:t>
            </w:r>
          </w:p>
        </w:tc>
      </w:tr>
      <w:tr w:rsidR="007D50B4" w:rsidRPr="005307A3" w14:paraId="763055A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1FD391C" w14:textId="77777777" w:rsidR="007D50B4" w:rsidRPr="005307A3" w:rsidRDefault="007D50B4" w:rsidP="00FD3A4F">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7A84CAAC" w14:textId="77777777" w:rsidR="007D50B4" w:rsidRPr="005307A3" w:rsidRDefault="007D50B4" w:rsidP="00FD3A4F">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53603114" w14:textId="77777777" w:rsidR="007D50B4" w:rsidRPr="005307A3" w:rsidRDefault="007D50B4" w:rsidP="00FD3A4F">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2C47AB3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7FA2AF"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F9107A3" w14:textId="77777777" w:rsidR="007D50B4" w:rsidRPr="005307A3" w:rsidRDefault="007D50B4" w:rsidP="00FD3A4F">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39DEDFE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40FCD5" w14:textId="77777777" w:rsidR="007D50B4" w:rsidRPr="005307A3" w:rsidRDefault="007D50B4" w:rsidP="00FD3A4F">
            <w:pPr>
              <w:pStyle w:val="TAL"/>
              <w:keepNext w:val="0"/>
            </w:pPr>
            <w:proofErr w:type="spellStart"/>
            <w:r w:rsidRPr="005307A3">
              <w:t>PD_Disp_Var_Timeout</w:t>
            </w:r>
            <w:proofErr w:type="spellEnd"/>
          </w:p>
        </w:tc>
      </w:tr>
      <w:tr w:rsidR="007D50B4" w:rsidRPr="005307A3" w14:paraId="020F09F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7523B63" w14:textId="77777777" w:rsidR="007D50B4" w:rsidRPr="005307A3" w:rsidRDefault="007D50B4" w:rsidP="00FD3A4F">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68BD1177" w14:textId="77777777" w:rsidR="007D50B4" w:rsidRPr="005307A3" w:rsidRDefault="007D50B4" w:rsidP="00FD3A4F">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3853ED87" w14:textId="77777777" w:rsidR="007D50B4" w:rsidRPr="005307A3" w:rsidRDefault="007D50B4" w:rsidP="00FD3A4F">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06CC321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AA0188"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F099733" w14:textId="77777777" w:rsidR="007D50B4" w:rsidRPr="005307A3" w:rsidRDefault="007D50B4" w:rsidP="00FD3A4F">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1DFA3C5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EACEDF" w14:textId="77777777" w:rsidR="007D50B4" w:rsidRPr="005307A3" w:rsidRDefault="007D50B4" w:rsidP="00FD3A4F">
            <w:pPr>
              <w:pStyle w:val="TAL"/>
              <w:keepNext w:val="0"/>
            </w:pPr>
            <w:proofErr w:type="spellStart"/>
            <w:r w:rsidRPr="005307A3">
              <w:t>PD_Get_Inkey_Help</w:t>
            </w:r>
            <w:proofErr w:type="spellEnd"/>
          </w:p>
        </w:tc>
      </w:tr>
      <w:tr w:rsidR="007D50B4" w:rsidRPr="005307A3" w14:paraId="22CE1F6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5FF2BF8" w14:textId="77777777" w:rsidR="007D50B4" w:rsidRPr="005307A3" w:rsidRDefault="007D50B4" w:rsidP="00FD3A4F">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794682A3" w14:textId="77777777" w:rsidR="007D50B4" w:rsidRPr="005307A3" w:rsidRDefault="007D50B4" w:rsidP="00FD3A4F">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210EAB3E" w14:textId="77777777" w:rsidR="007D50B4" w:rsidRPr="005307A3" w:rsidRDefault="007D50B4" w:rsidP="00FD3A4F">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4ACC1F1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D1D70E"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433E6CF" w14:textId="77777777" w:rsidR="007D50B4" w:rsidRPr="005307A3" w:rsidRDefault="007D50B4" w:rsidP="00FD3A4F">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062A924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3A8A08" w14:textId="77777777" w:rsidR="007D50B4" w:rsidRPr="005307A3" w:rsidRDefault="007D50B4" w:rsidP="00FD3A4F">
            <w:pPr>
              <w:pStyle w:val="TAL"/>
              <w:keepNext w:val="0"/>
            </w:pPr>
            <w:r w:rsidRPr="005307A3">
              <w:t>PD_USB</w:t>
            </w:r>
          </w:p>
        </w:tc>
      </w:tr>
      <w:tr w:rsidR="007D50B4" w:rsidRPr="005307A3" w14:paraId="0740813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896E192" w14:textId="77777777" w:rsidR="007D50B4" w:rsidRPr="005307A3" w:rsidRDefault="007D50B4" w:rsidP="00FD3A4F">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2F587841" w14:textId="77777777" w:rsidR="007D50B4" w:rsidRPr="005307A3" w:rsidRDefault="007D50B4" w:rsidP="00FD3A4F">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700A23C3" w14:textId="77777777" w:rsidR="007D50B4" w:rsidRPr="005307A3" w:rsidRDefault="007D50B4" w:rsidP="00FD3A4F">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500ADAF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7FEC28" w14:textId="77777777" w:rsidR="007D50B4" w:rsidRPr="005307A3" w:rsidRDefault="007D50B4" w:rsidP="00FD3A4F">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593A8FB" w14:textId="77777777" w:rsidR="007D50B4" w:rsidRPr="005307A3" w:rsidRDefault="007D50B4" w:rsidP="00FD3A4F">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0CC64E9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C2EE66" w14:textId="77777777" w:rsidR="007D50B4" w:rsidRPr="005307A3" w:rsidRDefault="007D50B4" w:rsidP="00FD3A4F">
            <w:pPr>
              <w:pStyle w:val="TAL"/>
              <w:keepNext w:val="0"/>
            </w:pPr>
            <w:proofErr w:type="spellStart"/>
            <w:r w:rsidRPr="005307A3">
              <w:t>PD_Get_Inkey_Var_Timeout</w:t>
            </w:r>
            <w:proofErr w:type="spellEnd"/>
          </w:p>
        </w:tc>
      </w:tr>
      <w:tr w:rsidR="007D50B4" w:rsidRPr="005307A3" w14:paraId="3ED981D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0AA03BB" w14:textId="77777777" w:rsidR="007D50B4" w:rsidRPr="005307A3" w:rsidRDefault="007D50B4" w:rsidP="00FD3A4F">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255DF43A" w14:textId="77777777" w:rsidR="007D50B4" w:rsidRPr="005307A3" w:rsidRDefault="007D50B4" w:rsidP="00FD3A4F">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206F2000" w14:textId="77777777" w:rsidR="007D50B4" w:rsidRPr="005307A3" w:rsidRDefault="007D50B4" w:rsidP="00FD3A4F">
            <w:pPr>
              <w:pStyle w:val="TAL"/>
              <w:keepNext w:val="0"/>
            </w:pPr>
            <w:r w:rsidRPr="005307A3">
              <w:t>Reserved for 3GPP2:</w:t>
            </w:r>
          </w:p>
          <w:p w14:paraId="622B6C0D" w14:textId="77777777" w:rsidR="007D50B4" w:rsidRPr="005307A3" w:rsidRDefault="007D50B4" w:rsidP="00FD3A4F">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36DD169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B7D5C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91EF7D"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E9D7C5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B78E44" w14:textId="77777777" w:rsidR="007D50B4" w:rsidRPr="005307A3" w:rsidRDefault="007D50B4" w:rsidP="00FD3A4F">
            <w:pPr>
              <w:pStyle w:val="TAL"/>
              <w:keepNext w:val="0"/>
            </w:pPr>
            <w:r w:rsidRPr="005307A3">
              <w:t>Reserved</w:t>
            </w:r>
          </w:p>
        </w:tc>
      </w:tr>
      <w:tr w:rsidR="007D50B4" w:rsidRPr="005307A3" w14:paraId="68E7C5B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9563B31" w14:textId="77777777" w:rsidR="007D50B4" w:rsidRPr="005307A3" w:rsidRDefault="007D50B4" w:rsidP="00FD3A4F">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3C29A1D7" w14:textId="77777777" w:rsidR="007D50B4" w:rsidRPr="005307A3" w:rsidRDefault="007D50B4" w:rsidP="00FD3A4F">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2432832F" w14:textId="77777777" w:rsidR="007D50B4" w:rsidRPr="005307A3" w:rsidRDefault="007D50B4" w:rsidP="00FD3A4F">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40DF5FE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6E820C"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E7FE67E" w14:textId="77777777" w:rsidR="007D50B4" w:rsidRPr="005307A3" w:rsidRDefault="007D50B4" w:rsidP="00FD3A4F">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7BBA4B5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E8FABC" w14:textId="77777777" w:rsidR="007D50B4" w:rsidRPr="005307A3" w:rsidRDefault="007D50B4" w:rsidP="00FD3A4F">
            <w:pPr>
              <w:pStyle w:val="TAL"/>
              <w:keepNext w:val="0"/>
            </w:pPr>
            <w:r w:rsidRPr="005307A3">
              <w:t>PD_CC_GPRS</w:t>
            </w:r>
          </w:p>
        </w:tc>
      </w:tr>
      <w:tr w:rsidR="007D50B4" w:rsidRPr="005307A3" w14:paraId="377892B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E986834" w14:textId="77777777" w:rsidR="007D50B4" w:rsidRPr="005307A3" w:rsidRDefault="007D50B4" w:rsidP="00FD3A4F">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57E25640" w14:textId="77777777" w:rsidR="007D50B4" w:rsidRPr="005307A3" w:rsidRDefault="007D50B4" w:rsidP="00FD3A4F">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2113BA68" w14:textId="77777777" w:rsidR="007D50B4" w:rsidRPr="005307A3" w:rsidRDefault="007D50B4" w:rsidP="00FD3A4F">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0CE2E38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3E766B"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251EDAB"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C178A4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20480A" w14:textId="77777777" w:rsidR="007D50B4" w:rsidRPr="005307A3" w:rsidRDefault="007D50B4" w:rsidP="00FD3A4F">
            <w:pPr>
              <w:pStyle w:val="TAL"/>
              <w:keepNext w:val="0"/>
            </w:pPr>
            <w:proofErr w:type="spellStart"/>
            <w:r w:rsidRPr="005307A3">
              <w:t>PD_Provide_Local_SV</w:t>
            </w:r>
            <w:proofErr w:type="spellEnd"/>
          </w:p>
        </w:tc>
      </w:tr>
      <w:tr w:rsidR="007D50B4" w:rsidRPr="005307A3" w14:paraId="40111C3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7A0F2F6" w14:textId="77777777" w:rsidR="007D50B4" w:rsidRPr="005307A3" w:rsidRDefault="007D50B4" w:rsidP="00FD3A4F">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64958C99" w14:textId="77777777" w:rsidR="007D50B4" w:rsidRPr="005307A3" w:rsidRDefault="007D50B4" w:rsidP="00FD3A4F">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583FC37D" w14:textId="77777777" w:rsidR="007D50B4" w:rsidRPr="005307A3" w:rsidRDefault="007D50B4" w:rsidP="00FD3A4F">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213B808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BFA1E1"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CB1E37F"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F713FC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A982F0" w14:textId="77777777" w:rsidR="007D50B4" w:rsidRPr="005307A3" w:rsidRDefault="007D50B4" w:rsidP="00FD3A4F">
            <w:pPr>
              <w:pStyle w:val="TAL"/>
              <w:keepNext w:val="0"/>
            </w:pPr>
            <w:proofErr w:type="spellStart"/>
            <w:r w:rsidRPr="005307A3">
              <w:t>PD_Provide_Local_SMC</w:t>
            </w:r>
            <w:proofErr w:type="spellEnd"/>
          </w:p>
        </w:tc>
      </w:tr>
      <w:tr w:rsidR="007D50B4" w:rsidRPr="005307A3" w14:paraId="17BF3B2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B748F92" w14:textId="77777777" w:rsidR="007D50B4" w:rsidRPr="005307A3" w:rsidRDefault="007D50B4" w:rsidP="00FD3A4F">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71B4BE36" w14:textId="77777777" w:rsidR="007D50B4" w:rsidRPr="005307A3" w:rsidRDefault="007D50B4" w:rsidP="00FD3A4F">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3DF2064B" w14:textId="77777777" w:rsidR="007D50B4" w:rsidRPr="005307A3" w:rsidRDefault="007D50B4" w:rsidP="00FD3A4F">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8E83BA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44FEF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F5EAE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424B7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568F2B" w14:textId="77777777" w:rsidR="007D50B4" w:rsidRPr="005307A3" w:rsidRDefault="007D50B4" w:rsidP="00FD3A4F">
            <w:pPr>
              <w:pStyle w:val="TAL"/>
              <w:keepNext w:val="0"/>
            </w:pPr>
            <w:r w:rsidRPr="005307A3">
              <w:t>Reserved</w:t>
            </w:r>
          </w:p>
        </w:tc>
      </w:tr>
      <w:tr w:rsidR="007D50B4" w:rsidRPr="005307A3" w14:paraId="7DF95FC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E4D8C3B" w14:textId="77777777" w:rsidR="007D50B4" w:rsidRPr="005307A3" w:rsidRDefault="007D50B4" w:rsidP="00FD3A4F">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20098256" w14:textId="77777777" w:rsidR="007D50B4" w:rsidRPr="005307A3" w:rsidRDefault="007D50B4" w:rsidP="00FD3A4F">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27D9DAFC" w14:textId="77777777" w:rsidR="007D50B4" w:rsidRPr="005307A3" w:rsidRDefault="007D50B4" w:rsidP="00FD3A4F">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6BB2C2C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E7F05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FCFB2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3ABE3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9FF14F" w14:textId="77777777" w:rsidR="007D50B4" w:rsidRPr="005307A3" w:rsidRDefault="007D50B4" w:rsidP="00FD3A4F">
            <w:pPr>
              <w:pStyle w:val="TAL"/>
              <w:keepNext w:val="0"/>
            </w:pPr>
            <w:r w:rsidRPr="005307A3">
              <w:t>Reserved</w:t>
            </w:r>
          </w:p>
        </w:tc>
      </w:tr>
      <w:tr w:rsidR="007D50B4" w:rsidRPr="005307A3" w14:paraId="0239034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2DC4DB3" w14:textId="77777777" w:rsidR="007D50B4" w:rsidRPr="005307A3" w:rsidRDefault="007D50B4" w:rsidP="00FD3A4F">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389DC856" w14:textId="77777777" w:rsidR="007D50B4" w:rsidRPr="005307A3" w:rsidRDefault="007D50B4" w:rsidP="00FD3A4F">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181B4BD5" w14:textId="77777777" w:rsidR="007D50B4" w:rsidRPr="005307A3" w:rsidRDefault="007D50B4" w:rsidP="00FD3A4F">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6A38F3E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F1063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8808A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C1C47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9BE1FB" w14:textId="77777777" w:rsidR="007D50B4" w:rsidRPr="005307A3" w:rsidRDefault="007D50B4" w:rsidP="00FD3A4F">
            <w:pPr>
              <w:pStyle w:val="TAL"/>
              <w:keepNext w:val="0"/>
            </w:pPr>
            <w:r w:rsidRPr="005307A3">
              <w:t>Reserved</w:t>
            </w:r>
          </w:p>
        </w:tc>
      </w:tr>
      <w:tr w:rsidR="007D50B4" w:rsidRPr="005307A3" w14:paraId="29EA2B6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03E500B" w14:textId="77777777" w:rsidR="007D50B4" w:rsidRPr="005307A3" w:rsidRDefault="007D50B4" w:rsidP="00FD3A4F">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51918CC4" w14:textId="77777777" w:rsidR="007D50B4" w:rsidRPr="005307A3" w:rsidRDefault="007D50B4" w:rsidP="00FD3A4F">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57D212B8" w14:textId="77777777" w:rsidR="007D50B4" w:rsidRPr="005307A3" w:rsidRDefault="007D50B4" w:rsidP="00FD3A4F">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3124FCA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FE5EE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8B8688"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AB4D55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6849F6" w14:textId="77777777" w:rsidR="007D50B4" w:rsidRPr="005307A3" w:rsidRDefault="007D50B4" w:rsidP="00FD3A4F">
            <w:pPr>
              <w:pStyle w:val="TAL"/>
              <w:keepNext w:val="0"/>
            </w:pPr>
            <w:r w:rsidRPr="005307A3">
              <w:t>Reserved</w:t>
            </w:r>
          </w:p>
        </w:tc>
      </w:tr>
      <w:tr w:rsidR="007D50B4" w:rsidRPr="005307A3" w14:paraId="63F1482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790ABE6" w14:textId="77777777" w:rsidR="007D50B4" w:rsidRPr="005307A3" w:rsidRDefault="007D50B4" w:rsidP="00FD3A4F">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241F4BFB" w14:textId="77777777" w:rsidR="007D50B4" w:rsidRPr="005307A3" w:rsidRDefault="007D50B4" w:rsidP="00FD3A4F">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5FB2A337"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32C564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F8130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FED6D2"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C8429F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4B470A" w14:textId="77777777" w:rsidR="007D50B4" w:rsidRPr="005307A3" w:rsidRDefault="007D50B4" w:rsidP="00FD3A4F">
            <w:pPr>
              <w:pStyle w:val="TAL"/>
              <w:keepNext w:val="0"/>
            </w:pPr>
            <w:r w:rsidRPr="005307A3">
              <w:t>PD_RFU_149</w:t>
            </w:r>
          </w:p>
        </w:tc>
      </w:tr>
      <w:tr w:rsidR="007D50B4" w:rsidRPr="005307A3" w14:paraId="198C2E2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A694A25" w14:textId="77777777" w:rsidR="007D50B4" w:rsidRPr="005307A3" w:rsidRDefault="007D50B4" w:rsidP="00FD3A4F">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744E48B4" w14:textId="77777777" w:rsidR="007D50B4" w:rsidRPr="005307A3" w:rsidRDefault="007D50B4" w:rsidP="00FD3A4F">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7A48045E"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DC886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69B3CF"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23BE4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4683F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41E8C9" w14:textId="77777777" w:rsidR="007D50B4" w:rsidRPr="005307A3" w:rsidRDefault="007D50B4" w:rsidP="00FD3A4F">
            <w:pPr>
              <w:pStyle w:val="TAL"/>
              <w:keepNext w:val="0"/>
            </w:pPr>
            <w:r w:rsidRPr="005307A3">
              <w:t>PD_RFU_150</w:t>
            </w:r>
          </w:p>
        </w:tc>
      </w:tr>
      <w:tr w:rsidR="007D50B4" w:rsidRPr="005307A3" w14:paraId="6B584E6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D269ED" w14:textId="77777777" w:rsidR="007D50B4" w:rsidRPr="005307A3" w:rsidRDefault="007D50B4" w:rsidP="00FD3A4F">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70367CF1" w14:textId="77777777" w:rsidR="007D50B4" w:rsidRPr="005307A3" w:rsidRDefault="007D50B4" w:rsidP="00FD3A4F">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75640D34"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A5B743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85F9E2"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D02AC4"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C058EF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4AC444" w14:textId="77777777" w:rsidR="007D50B4" w:rsidRPr="005307A3" w:rsidRDefault="007D50B4" w:rsidP="00FD3A4F">
            <w:pPr>
              <w:pStyle w:val="TAL"/>
              <w:keepNext w:val="0"/>
            </w:pPr>
            <w:r w:rsidRPr="005307A3">
              <w:t>PD_RFU_151</w:t>
            </w:r>
          </w:p>
        </w:tc>
      </w:tr>
      <w:tr w:rsidR="007D50B4" w:rsidRPr="005307A3" w14:paraId="61819AF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C590C0" w14:textId="77777777" w:rsidR="007D50B4" w:rsidRPr="005307A3" w:rsidRDefault="007D50B4" w:rsidP="00FD3A4F">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774EF7FA" w14:textId="77777777" w:rsidR="007D50B4" w:rsidRPr="005307A3" w:rsidRDefault="007D50B4" w:rsidP="00FD3A4F">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2B8C370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D28795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C3B800" w14:textId="77777777" w:rsidR="007D50B4" w:rsidRPr="005307A3" w:rsidRDefault="007D50B4" w:rsidP="00FD3A4F">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7376B715"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C5A8DB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FBDE08" w14:textId="77777777" w:rsidR="007D50B4" w:rsidRPr="005307A3" w:rsidRDefault="007D50B4" w:rsidP="00FD3A4F">
            <w:pPr>
              <w:pStyle w:val="TAL"/>
              <w:keepNext w:val="0"/>
            </w:pPr>
            <w:r w:rsidRPr="005307A3">
              <w:t>PD_RFU_152</w:t>
            </w:r>
          </w:p>
        </w:tc>
      </w:tr>
      <w:tr w:rsidR="007D50B4" w:rsidRPr="005307A3" w14:paraId="29DCD13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423E40E" w14:textId="77777777" w:rsidR="007D50B4" w:rsidRPr="005307A3" w:rsidRDefault="007D50B4" w:rsidP="00FD3A4F">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2FF0C880" w14:textId="77777777" w:rsidR="007D50B4" w:rsidRPr="005307A3" w:rsidRDefault="007D50B4" w:rsidP="00FD3A4F">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4348A10E"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45765A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E3DA7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B41BBF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3D3A77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CBC8A2" w14:textId="77777777" w:rsidR="007D50B4" w:rsidRPr="005307A3" w:rsidRDefault="007D50B4" w:rsidP="00FD3A4F">
            <w:pPr>
              <w:pStyle w:val="TAL"/>
              <w:keepNext w:val="0"/>
            </w:pPr>
            <w:r w:rsidRPr="005307A3">
              <w:t>Reserved</w:t>
            </w:r>
          </w:p>
        </w:tc>
      </w:tr>
      <w:tr w:rsidR="007D50B4" w:rsidRPr="005307A3" w14:paraId="317230E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753B13B" w14:textId="77777777" w:rsidR="007D50B4" w:rsidRPr="005307A3" w:rsidRDefault="007D50B4" w:rsidP="00FD3A4F">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00C2F463" w14:textId="77777777" w:rsidR="007D50B4" w:rsidRPr="005307A3" w:rsidRDefault="007D50B4" w:rsidP="00FD3A4F">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5226262C"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C93464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FB93AA"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5CCF5A"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18B8D6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BD97B8" w14:textId="77777777" w:rsidR="007D50B4" w:rsidRPr="005307A3" w:rsidRDefault="007D50B4" w:rsidP="00FD3A4F">
            <w:pPr>
              <w:pStyle w:val="TAL"/>
              <w:keepNext w:val="0"/>
            </w:pPr>
            <w:r w:rsidRPr="005307A3">
              <w:t>Reserved</w:t>
            </w:r>
          </w:p>
        </w:tc>
      </w:tr>
      <w:tr w:rsidR="007D50B4" w:rsidRPr="005307A3" w14:paraId="6DDE43F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4CAFD91" w14:textId="77777777" w:rsidR="007D50B4" w:rsidRPr="005307A3" w:rsidRDefault="007D50B4" w:rsidP="00FD3A4F">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7A6E4983" w14:textId="77777777" w:rsidR="007D50B4" w:rsidRPr="005307A3" w:rsidRDefault="007D50B4" w:rsidP="00FD3A4F">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74071C60"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FD87D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4F628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83E94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698210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37EF26" w14:textId="77777777" w:rsidR="007D50B4" w:rsidRPr="005307A3" w:rsidRDefault="007D50B4" w:rsidP="00FD3A4F">
            <w:pPr>
              <w:pStyle w:val="TAL"/>
              <w:keepNext w:val="0"/>
            </w:pPr>
            <w:r w:rsidRPr="005307A3">
              <w:t>Reserved</w:t>
            </w:r>
          </w:p>
        </w:tc>
      </w:tr>
      <w:tr w:rsidR="007D50B4" w:rsidRPr="005307A3" w14:paraId="0D6193E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2E25FA8" w14:textId="77777777" w:rsidR="007D50B4" w:rsidRPr="005307A3" w:rsidRDefault="007D50B4" w:rsidP="00FD3A4F">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417C6C80" w14:textId="77777777" w:rsidR="007D50B4" w:rsidRPr="005307A3" w:rsidRDefault="007D50B4" w:rsidP="00FD3A4F">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5D5B3461"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EF561D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B6CDC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E00CA8B"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F67178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FE7880" w14:textId="77777777" w:rsidR="007D50B4" w:rsidRPr="005307A3" w:rsidRDefault="007D50B4" w:rsidP="00FD3A4F">
            <w:pPr>
              <w:pStyle w:val="TAL"/>
              <w:keepNext w:val="0"/>
            </w:pPr>
            <w:r w:rsidRPr="005307A3">
              <w:t>Reserved</w:t>
            </w:r>
          </w:p>
        </w:tc>
      </w:tr>
      <w:tr w:rsidR="007D50B4" w:rsidRPr="005307A3" w14:paraId="7B835B3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373D0BE" w14:textId="77777777" w:rsidR="007D50B4" w:rsidRPr="005307A3" w:rsidRDefault="007D50B4" w:rsidP="00FD3A4F">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3D1C0255" w14:textId="77777777" w:rsidR="007D50B4" w:rsidRPr="005307A3" w:rsidRDefault="007D50B4" w:rsidP="00FD3A4F">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769253B6"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6A26F5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65120"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B2D70C"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F0B77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BAEF84" w14:textId="77777777" w:rsidR="007D50B4" w:rsidRPr="005307A3" w:rsidRDefault="007D50B4" w:rsidP="00FD3A4F">
            <w:pPr>
              <w:pStyle w:val="TAL"/>
              <w:keepNext w:val="0"/>
            </w:pPr>
            <w:r w:rsidRPr="005307A3">
              <w:t>Reserved</w:t>
            </w:r>
          </w:p>
        </w:tc>
      </w:tr>
      <w:tr w:rsidR="007D50B4" w:rsidRPr="005307A3" w14:paraId="15BC851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502D84" w14:textId="77777777" w:rsidR="007D50B4" w:rsidRPr="005307A3" w:rsidRDefault="007D50B4" w:rsidP="00FD3A4F">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13EF298D" w14:textId="77777777" w:rsidR="007D50B4" w:rsidRPr="005307A3" w:rsidRDefault="007D50B4" w:rsidP="00FD3A4F">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5919BECB"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BB950E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61A1FC"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9001E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A523E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60196F" w14:textId="77777777" w:rsidR="007D50B4" w:rsidRPr="005307A3" w:rsidRDefault="007D50B4" w:rsidP="00FD3A4F">
            <w:pPr>
              <w:pStyle w:val="TAL"/>
              <w:keepNext w:val="0"/>
            </w:pPr>
            <w:r w:rsidRPr="005307A3">
              <w:t>Reserved</w:t>
            </w:r>
          </w:p>
        </w:tc>
      </w:tr>
      <w:tr w:rsidR="007D50B4" w:rsidRPr="005307A3" w14:paraId="2A776D9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C4AFEBF" w14:textId="77777777" w:rsidR="007D50B4" w:rsidRPr="005307A3" w:rsidRDefault="007D50B4" w:rsidP="00FD3A4F">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641BF074" w14:textId="77777777" w:rsidR="007D50B4" w:rsidRPr="005307A3" w:rsidRDefault="007D50B4" w:rsidP="00FD3A4F">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1EE470C7"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CC7459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C51CF3"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F47C7A"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D584B3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4AFA76" w14:textId="77777777" w:rsidR="007D50B4" w:rsidRPr="005307A3" w:rsidRDefault="007D50B4" w:rsidP="00FD3A4F">
            <w:pPr>
              <w:pStyle w:val="TAL"/>
              <w:keepNext w:val="0"/>
            </w:pPr>
            <w:r w:rsidRPr="005307A3">
              <w:t>Reserved</w:t>
            </w:r>
          </w:p>
        </w:tc>
      </w:tr>
      <w:tr w:rsidR="007D50B4" w:rsidRPr="005307A3" w14:paraId="678244A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2B402E9" w14:textId="77777777" w:rsidR="007D50B4" w:rsidRPr="005307A3" w:rsidRDefault="007D50B4" w:rsidP="00FD3A4F">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0EE0824F" w14:textId="77777777" w:rsidR="007D50B4" w:rsidRPr="005307A3" w:rsidRDefault="007D50B4" w:rsidP="00FD3A4F">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55F3C61F" w14:textId="77777777" w:rsidR="007D50B4" w:rsidRPr="005307A3" w:rsidRDefault="007D50B4" w:rsidP="00FD3A4F">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40480A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C88E5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0A5DC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0BB720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126A3C" w14:textId="77777777" w:rsidR="007D50B4" w:rsidRPr="005307A3" w:rsidRDefault="007D50B4" w:rsidP="00FD3A4F">
            <w:pPr>
              <w:pStyle w:val="TAL"/>
              <w:keepNext w:val="0"/>
            </w:pPr>
            <w:r w:rsidRPr="005307A3">
              <w:t>Reserved</w:t>
            </w:r>
          </w:p>
        </w:tc>
      </w:tr>
      <w:tr w:rsidR="007D50B4" w:rsidRPr="005307A3" w14:paraId="44D63C2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B90B81A" w14:textId="77777777" w:rsidR="007D50B4" w:rsidRPr="005307A3" w:rsidRDefault="007D50B4" w:rsidP="00FD3A4F">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49F37378" w14:textId="77777777" w:rsidR="007D50B4" w:rsidRPr="005307A3" w:rsidRDefault="007D50B4" w:rsidP="00FD3A4F">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1BA19B03" w14:textId="77777777" w:rsidR="007D50B4" w:rsidRPr="005307A3" w:rsidRDefault="007D50B4" w:rsidP="00FD3A4F">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21C4827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CD771B"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5F0DEB" w14:textId="77777777" w:rsidR="007D50B4" w:rsidRPr="005307A3" w:rsidRDefault="007D50B4" w:rsidP="00FD3A4F">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64A5B24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B6548B" w14:textId="77777777" w:rsidR="007D50B4" w:rsidRPr="005307A3" w:rsidRDefault="007D50B4" w:rsidP="00FD3A4F">
            <w:pPr>
              <w:pStyle w:val="TAL"/>
              <w:keepNext w:val="0"/>
            </w:pPr>
            <w:r w:rsidRPr="005307A3">
              <w:t>PD_WML</w:t>
            </w:r>
          </w:p>
        </w:tc>
      </w:tr>
      <w:tr w:rsidR="007D50B4" w:rsidRPr="005307A3" w14:paraId="53D6550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9CE6DF8" w14:textId="77777777" w:rsidR="007D50B4" w:rsidRPr="005307A3" w:rsidRDefault="007D50B4" w:rsidP="00FD3A4F">
            <w:pPr>
              <w:pStyle w:val="TAC"/>
              <w:keepNext w:val="0"/>
            </w:pPr>
            <w:r w:rsidRPr="005307A3">
              <w:lastRenderedPageBreak/>
              <w:t>162</w:t>
            </w:r>
          </w:p>
        </w:tc>
        <w:tc>
          <w:tcPr>
            <w:tcW w:w="709" w:type="dxa"/>
            <w:tcBorders>
              <w:top w:val="single" w:sz="6" w:space="0" w:color="auto"/>
              <w:left w:val="single" w:sz="6" w:space="0" w:color="auto"/>
              <w:bottom w:val="single" w:sz="6" w:space="0" w:color="auto"/>
              <w:right w:val="single" w:sz="6" w:space="0" w:color="auto"/>
            </w:tcBorders>
          </w:tcPr>
          <w:p w14:paraId="2F5DC013" w14:textId="77777777" w:rsidR="007D50B4" w:rsidRPr="005307A3" w:rsidRDefault="007D50B4" w:rsidP="00FD3A4F">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3A9E71D8" w14:textId="77777777" w:rsidR="007D50B4" w:rsidRPr="005307A3" w:rsidRDefault="007D50B4" w:rsidP="00FD3A4F">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6B82363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67F35D"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7F026F5" w14:textId="77777777" w:rsidR="007D50B4" w:rsidRPr="005307A3" w:rsidRDefault="007D50B4" w:rsidP="00FD3A4F">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7313355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F1DDCA" w14:textId="77777777" w:rsidR="007D50B4" w:rsidRPr="005307A3" w:rsidRDefault="007D50B4" w:rsidP="00FD3A4F">
            <w:pPr>
              <w:pStyle w:val="TAL"/>
              <w:keepNext w:val="0"/>
            </w:pPr>
            <w:r w:rsidRPr="005307A3">
              <w:t>PD_XHTML</w:t>
            </w:r>
          </w:p>
        </w:tc>
      </w:tr>
      <w:tr w:rsidR="007D50B4" w:rsidRPr="005307A3" w14:paraId="661796C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089457C" w14:textId="77777777" w:rsidR="007D50B4" w:rsidRPr="005307A3" w:rsidRDefault="007D50B4" w:rsidP="00FD3A4F">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0D3B929F" w14:textId="77777777" w:rsidR="007D50B4" w:rsidRPr="005307A3" w:rsidRDefault="007D50B4" w:rsidP="00FD3A4F">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417498CE" w14:textId="77777777" w:rsidR="007D50B4" w:rsidRPr="005307A3" w:rsidRDefault="007D50B4" w:rsidP="00FD3A4F">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3116F5C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DF65B9"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D4E5E46" w14:textId="77777777" w:rsidR="007D50B4" w:rsidRPr="005307A3" w:rsidRDefault="007D50B4" w:rsidP="00FD3A4F">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128364C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BD9C07" w14:textId="77777777" w:rsidR="007D50B4" w:rsidRPr="005307A3" w:rsidRDefault="007D50B4" w:rsidP="00FD3A4F">
            <w:pPr>
              <w:pStyle w:val="TAL"/>
              <w:keepNext w:val="0"/>
            </w:pPr>
            <w:r w:rsidRPr="005307A3">
              <w:t>PD_HTML</w:t>
            </w:r>
          </w:p>
        </w:tc>
      </w:tr>
      <w:tr w:rsidR="007D50B4" w:rsidRPr="005307A3" w14:paraId="784F617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20123A5" w14:textId="77777777" w:rsidR="007D50B4" w:rsidRPr="005307A3" w:rsidRDefault="007D50B4" w:rsidP="00FD3A4F">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70C13D5E" w14:textId="77777777" w:rsidR="007D50B4" w:rsidRPr="005307A3" w:rsidRDefault="007D50B4" w:rsidP="00FD3A4F">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405C237A" w14:textId="77777777" w:rsidR="007D50B4" w:rsidRPr="005307A3" w:rsidRDefault="007D50B4" w:rsidP="00FD3A4F">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29C9E18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DEBD15"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C08A6D2" w14:textId="77777777" w:rsidR="007D50B4" w:rsidRPr="005307A3" w:rsidRDefault="007D50B4" w:rsidP="00FD3A4F">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32F4981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7C517F" w14:textId="77777777" w:rsidR="007D50B4" w:rsidRPr="005307A3" w:rsidRDefault="007D50B4" w:rsidP="00FD3A4F">
            <w:pPr>
              <w:pStyle w:val="TAL"/>
              <w:keepNext w:val="0"/>
            </w:pPr>
            <w:r w:rsidRPr="005307A3">
              <w:t>PD_CHTML</w:t>
            </w:r>
          </w:p>
        </w:tc>
      </w:tr>
      <w:tr w:rsidR="007D50B4" w:rsidRPr="005307A3" w14:paraId="5B74E59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85B9EB4" w14:textId="77777777" w:rsidR="007D50B4" w:rsidRPr="005307A3" w:rsidRDefault="007D50B4" w:rsidP="00FD3A4F">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0DE40BFA" w14:textId="77777777" w:rsidR="007D50B4" w:rsidRPr="005307A3" w:rsidRDefault="007D50B4" w:rsidP="00FD3A4F">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00AC2C39"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829353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EC374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11AD74"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38355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637B10" w14:textId="77777777" w:rsidR="007D50B4" w:rsidRPr="005307A3" w:rsidRDefault="007D50B4" w:rsidP="00FD3A4F">
            <w:pPr>
              <w:pStyle w:val="TAL"/>
              <w:keepNext w:val="0"/>
            </w:pPr>
            <w:r w:rsidRPr="005307A3">
              <w:t>PD_RFU_165</w:t>
            </w:r>
          </w:p>
        </w:tc>
      </w:tr>
      <w:tr w:rsidR="007D50B4" w:rsidRPr="005307A3" w14:paraId="4BB51BD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E987DFD" w14:textId="77777777" w:rsidR="007D50B4" w:rsidRPr="005307A3" w:rsidRDefault="007D50B4" w:rsidP="00FD3A4F">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2B262C3A" w14:textId="77777777" w:rsidR="007D50B4" w:rsidRPr="005307A3" w:rsidRDefault="007D50B4" w:rsidP="00FD3A4F">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727B7453"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52A8A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0BEA15"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1FF39C"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D1623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B0C652" w14:textId="77777777" w:rsidR="007D50B4" w:rsidRPr="005307A3" w:rsidRDefault="007D50B4" w:rsidP="00FD3A4F">
            <w:pPr>
              <w:pStyle w:val="TAL"/>
              <w:keepNext w:val="0"/>
            </w:pPr>
            <w:r w:rsidRPr="005307A3">
              <w:t>PD_RFU_166</w:t>
            </w:r>
          </w:p>
        </w:tc>
      </w:tr>
      <w:tr w:rsidR="007D50B4" w:rsidRPr="005307A3" w14:paraId="06D0396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DF90D91" w14:textId="77777777" w:rsidR="007D50B4" w:rsidRPr="005307A3" w:rsidRDefault="007D50B4" w:rsidP="00FD3A4F">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568A826A" w14:textId="77777777" w:rsidR="007D50B4" w:rsidRPr="005307A3" w:rsidRDefault="007D50B4" w:rsidP="00FD3A4F">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1AB9F766"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B54C43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F77839"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CBF64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B2E36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CA73FC" w14:textId="77777777" w:rsidR="007D50B4" w:rsidRPr="005307A3" w:rsidRDefault="007D50B4" w:rsidP="00FD3A4F">
            <w:pPr>
              <w:pStyle w:val="TAL"/>
              <w:keepNext w:val="0"/>
            </w:pPr>
            <w:r w:rsidRPr="005307A3">
              <w:t>PD_RFU_167</w:t>
            </w:r>
          </w:p>
        </w:tc>
      </w:tr>
      <w:tr w:rsidR="007D50B4" w:rsidRPr="005307A3" w14:paraId="773B686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D3605DE" w14:textId="77777777" w:rsidR="007D50B4" w:rsidRPr="005307A3" w:rsidRDefault="007D50B4" w:rsidP="00FD3A4F">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1C8C085E" w14:textId="77777777" w:rsidR="007D50B4" w:rsidRPr="005307A3" w:rsidRDefault="007D50B4" w:rsidP="00FD3A4F">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4329B539"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21A129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47FE41"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F1BD75"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DFE140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5371A4" w14:textId="77777777" w:rsidR="007D50B4" w:rsidRPr="005307A3" w:rsidRDefault="007D50B4" w:rsidP="00FD3A4F">
            <w:pPr>
              <w:pStyle w:val="TAL"/>
              <w:keepNext w:val="0"/>
            </w:pPr>
            <w:r w:rsidRPr="005307A3">
              <w:t>PD_RFU_168</w:t>
            </w:r>
          </w:p>
        </w:tc>
      </w:tr>
      <w:tr w:rsidR="007D50B4" w:rsidRPr="005307A3" w14:paraId="1B62223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D224B95" w14:textId="77777777" w:rsidR="007D50B4" w:rsidRPr="005307A3" w:rsidRDefault="007D50B4" w:rsidP="00FD3A4F">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67BA6446" w14:textId="77777777" w:rsidR="007D50B4" w:rsidRPr="005307A3" w:rsidRDefault="007D50B4" w:rsidP="00FD3A4F">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74A5C6C4" w14:textId="77777777" w:rsidR="007D50B4" w:rsidRPr="005307A3" w:rsidRDefault="007D50B4" w:rsidP="00FD3A4F">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16C7384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C6C4FF"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B80563C" w14:textId="77777777" w:rsidR="007D50B4" w:rsidRPr="005307A3" w:rsidRDefault="007D50B4" w:rsidP="00FD3A4F">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75790F5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4E6AC0" w14:textId="77777777" w:rsidR="007D50B4" w:rsidRPr="005307A3" w:rsidRDefault="007D50B4" w:rsidP="00FD3A4F">
            <w:pPr>
              <w:pStyle w:val="TAL"/>
              <w:keepNext w:val="0"/>
            </w:pPr>
            <w:proofErr w:type="spellStart"/>
            <w:r w:rsidRPr="005307A3">
              <w:t>PD_UTRAN_PS_Ext_Param</w:t>
            </w:r>
            <w:proofErr w:type="spellEnd"/>
          </w:p>
        </w:tc>
      </w:tr>
      <w:tr w:rsidR="007D50B4" w:rsidRPr="005307A3" w14:paraId="3195C73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EC66E7F" w14:textId="77777777" w:rsidR="007D50B4" w:rsidRPr="005307A3" w:rsidRDefault="007D50B4" w:rsidP="00FD3A4F">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3D89B68F" w14:textId="77777777" w:rsidR="007D50B4" w:rsidRPr="005307A3" w:rsidRDefault="007D50B4" w:rsidP="00FD3A4F">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672D5D2B" w14:textId="77777777" w:rsidR="007D50B4" w:rsidRPr="005307A3" w:rsidRDefault="007D50B4" w:rsidP="00FD3A4F">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525C36E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B4090D"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3CC013A" w14:textId="77777777" w:rsidR="007D50B4" w:rsidRPr="005307A3" w:rsidRDefault="007D50B4" w:rsidP="00FD3A4F">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3457EF2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7F7AC6" w14:textId="77777777" w:rsidR="007D50B4" w:rsidRPr="005307A3" w:rsidRDefault="007D50B4" w:rsidP="00FD3A4F">
            <w:pPr>
              <w:pStyle w:val="TAL"/>
              <w:keepNext w:val="0"/>
            </w:pPr>
            <w:proofErr w:type="spellStart"/>
            <w:r w:rsidRPr="005307A3">
              <w:t>PD_Provide_Local_Batt</w:t>
            </w:r>
            <w:proofErr w:type="spellEnd"/>
          </w:p>
        </w:tc>
      </w:tr>
      <w:tr w:rsidR="007D50B4" w:rsidRPr="005307A3" w14:paraId="4F6FDCE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A082ED1" w14:textId="77777777" w:rsidR="007D50B4" w:rsidRPr="005307A3" w:rsidRDefault="007D50B4" w:rsidP="00FD3A4F">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06F8FDB8" w14:textId="77777777" w:rsidR="007D50B4" w:rsidRPr="005307A3" w:rsidRDefault="007D50B4" w:rsidP="00FD3A4F">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192A1DA4" w14:textId="77777777" w:rsidR="007D50B4" w:rsidRPr="005307A3" w:rsidRDefault="007D50B4" w:rsidP="00FD3A4F">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7FBFCCF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27A00F"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734486D" w14:textId="77777777" w:rsidR="007D50B4" w:rsidRPr="005307A3" w:rsidRDefault="007D50B4" w:rsidP="00FD3A4F">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4BCB438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E997C2" w14:textId="77777777" w:rsidR="007D50B4" w:rsidRPr="005307A3" w:rsidRDefault="007D50B4" w:rsidP="00FD3A4F">
            <w:pPr>
              <w:pStyle w:val="TAL"/>
              <w:keepNext w:val="0"/>
            </w:pPr>
            <w:proofErr w:type="spellStart"/>
            <w:r w:rsidRPr="005307A3">
              <w:t>PD_M_T_Tones</w:t>
            </w:r>
            <w:proofErr w:type="spellEnd"/>
          </w:p>
        </w:tc>
      </w:tr>
      <w:tr w:rsidR="007D50B4" w:rsidRPr="005307A3" w14:paraId="23377E1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17A1ADB" w14:textId="77777777" w:rsidR="007D50B4" w:rsidRPr="005307A3" w:rsidRDefault="007D50B4" w:rsidP="00FD3A4F">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1464F8FC" w14:textId="77777777" w:rsidR="007D50B4" w:rsidRPr="005307A3" w:rsidRDefault="007D50B4" w:rsidP="00FD3A4F">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00B0A295" w14:textId="77777777" w:rsidR="007D50B4" w:rsidRPr="005307A3" w:rsidRDefault="007D50B4" w:rsidP="00FD3A4F">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1359E91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503C0C"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01C8724" w14:textId="77777777" w:rsidR="007D50B4" w:rsidRPr="005307A3" w:rsidRDefault="007D50B4" w:rsidP="00FD3A4F">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71794C2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56BCA2A" w14:textId="77777777" w:rsidR="007D50B4" w:rsidRPr="005307A3" w:rsidRDefault="007D50B4" w:rsidP="00FD3A4F">
            <w:pPr>
              <w:pStyle w:val="TAL"/>
              <w:keepNext w:val="0"/>
            </w:pPr>
            <w:proofErr w:type="spellStart"/>
            <w:r w:rsidRPr="005307A3">
              <w:t>PD_Xmedia_Call</w:t>
            </w:r>
            <w:proofErr w:type="spellEnd"/>
          </w:p>
        </w:tc>
      </w:tr>
      <w:tr w:rsidR="007D50B4" w:rsidRPr="005307A3" w14:paraId="2983B4B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2EDAB46" w14:textId="77777777" w:rsidR="007D50B4" w:rsidRPr="005307A3" w:rsidRDefault="007D50B4" w:rsidP="00FD3A4F">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12D071A0" w14:textId="77777777" w:rsidR="007D50B4" w:rsidRPr="005307A3" w:rsidRDefault="007D50B4" w:rsidP="00FD3A4F">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61A3CEC1" w14:textId="77777777" w:rsidR="007D50B4" w:rsidRPr="005307A3" w:rsidRDefault="007D50B4" w:rsidP="00FD3A4F">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643FB4D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09065F"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4467727" w14:textId="77777777" w:rsidR="007D50B4" w:rsidRPr="005307A3" w:rsidRDefault="007D50B4" w:rsidP="00FD3A4F">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3E55EAC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1BFB48" w14:textId="77777777" w:rsidR="007D50B4" w:rsidRPr="005307A3" w:rsidRDefault="007D50B4" w:rsidP="00FD3A4F">
            <w:pPr>
              <w:pStyle w:val="TAL"/>
              <w:keepNext w:val="0"/>
            </w:pPr>
            <w:proofErr w:type="spellStart"/>
            <w:r w:rsidRPr="005307A3">
              <w:t>PD_Toolkit_GBA</w:t>
            </w:r>
            <w:proofErr w:type="spellEnd"/>
          </w:p>
        </w:tc>
      </w:tr>
      <w:tr w:rsidR="007D50B4" w:rsidRPr="005307A3" w14:paraId="4A260B5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CB9068F" w14:textId="77777777" w:rsidR="007D50B4" w:rsidRPr="005307A3" w:rsidRDefault="007D50B4" w:rsidP="00FD3A4F">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213D69C4" w14:textId="77777777" w:rsidR="007D50B4" w:rsidRPr="005307A3" w:rsidRDefault="007D50B4" w:rsidP="00FD3A4F">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4C0F3CD9" w14:textId="77777777" w:rsidR="007D50B4" w:rsidRPr="005307A3" w:rsidRDefault="007D50B4" w:rsidP="00FD3A4F">
            <w:pPr>
              <w:pStyle w:val="PL"/>
              <w:keepLines/>
              <w:rPr>
                <w:rFonts w:ascii="Arial" w:hAnsi="Arial"/>
                <w:sz w:val="18"/>
              </w:rPr>
            </w:pPr>
            <w:r w:rsidRPr="005307A3">
              <w:rPr>
                <w:rFonts w:ascii="Arial" w:hAnsi="Arial"/>
                <w:sz w:val="18"/>
              </w:rPr>
              <w:t>RETRIEVE</w:t>
            </w:r>
          </w:p>
          <w:p w14:paraId="7F9E36F5" w14:textId="77777777" w:rsidR="007D50B4" w:rsidRPr="005307A3" w:rsidRDefault="007D50B4" w:rsidP="00FD3A4F">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73AF44F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F4E02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479208" w14:textId="77777777" w:rsidR="007D50B4" w:rsidRPr="005307A3" w:rsidRDefault="007D50B4" w:rsidP="00FD3A4F">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5ABA054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69AD31" w14:textId="77777777" w:rsidR="007D50B4" w:rsidRPr="005307A3" w:rsidRDefault="007D50B4" w:rsidP="00FD3A4F">
            <w:pPr>
              <w:pStyle w:val="TAL"/>
              <w:keepNext w:val="0"/>
            </w:pPr>
            <w:proofErr w:type="spellStart"/>
            <w:r w:rsidRPr="005307A3">
              <w:t>PD_Retrieve_MMS</w:t>
            </w:r>
            <w:proofErr w:type="spellEnd"/>
          </w:p>
        </w:tc>
      </w:tr>
      <w:tr w:rsidR="007D50B4" w:rsidRPr="005307A3" w14:paraId="5085752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08CE616" w14:textId="77777777" w:rsidR="007D50B4" w:rsidRPr="005307A3" w:rsidRDefault="007D50B4" w:rsidP="00FD3A4F">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2863B4A8" w14:textId="77777777" w:rsidR="007D50B4" w:rsidRPr="005307A3" w:rsidRDefault="007D50B4" w:rsidP="00FD3A4F">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141662A2" w14:textId="77777777" w:rsidR="007D50B4" w:rsidRPr="005307A3" w:rsidRDefault="007D50B4" w:rsidP="00FD3A4F">
            <w:pPr>
              <w:pStyle w:val="PL"/>
              <w:keepLines/>
              <w:rPr>
                <w:rFonts w:ascii="Arial" w:hAnsi="Arial"/>
                <w:sz w:val="18"/>
              </w:rPr>
            </w:pPr>
            <w:r w:rsidRPr="005307A3">
              <w:rPr>
                <w:rFonts w:ascii="Arial" w:hAnsi="Arial"/>
                <w:sz w:val="18"/>
              </w:rPr>
              <w:t>SUBMIT MULTIMEDIA</w:t>
            </w:r>
          </w:p>
          <w:p w14:paraId="39D28CE9" w14:textId="77777777" w:rsidR="007D50B4" w:rsidRPr="005307A3" w:rsidRDefault="007D50B4" w:rsidP="00FD3A4F">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D7498F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1E13A6"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5E4BD2A" w14:textId="77777777" w:rsidR="007D50B4" w:rsidRPr="005307A3" w:rsidRDefault="007D50B4" w:rsidP="00FD3A4F">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1339E9C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C91709" w14:textId="77777777" w:rsidR="007D50B4" w:rsidRPr="005307A3" w:rsidRDefault="007D50B4" w:rsidP="00FD3A4F">
            <w:pPr>
              <w:pStyle w:val="TAL"/>
              <w:keepNext w:val="0"/>
            </w:pPr>
            <w:proofErr w:type="spellStart"/>
            <w:r w:rsidRPr="005307A3">
              <w:t>PD_Submit_MMS</w:t>
            </w:r>
            <w:proofErr w:type="spellEnd"/>
          </w:p>
        </w:tc>
      </w:tr>
      <w:tr w:rsidR="007D50B4" w:rsidRPr="005307A3" w14:paraId="16C538A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AEC64E9" w14:textId="77777777" w:rsidR="007D50B4" w:rsidRPr="005307A3" w:rsidRDefault="007D50B4" w:rsidP="00FD3A4F">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49E80F44" w14:textId="77777777" w:rsidR="007D50B4" w:rsidRPr="005307A3" w:rsidRDefault="007D50B4" w:rsidP="00FD3A4F">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669E8EA0" w14:textId="77777777" w:rsidR="007D50B4" w:rsidRPr="005307A3" w:rsidRDefault="007D50B4" w:rsidP="00FD3A4F">
            <w:pPr>
              <w:pStyle w:val="PL"/>
              <w:keepLines/>
              <w:rPr>
                <w:rFonts w:ascii="Arial" w:hAnsi="Arial"/>
                <w:sz w:val="18"/>
              </w:rPr>
            </w:pPr>
            <w:r w:rsidRPr="005307A3">
              <w:rPr>
                <w:rFonts w:ascii="Arial" w:hAnsi="Arial"/>
                <w:sz w:val="18"/>
              </w:rPr>
              <w:t>DISPLAY</w:t>
            </w:r>
          </w:p>
          <w:p w14:paraId="6BD271AE" w14:textId="77777777" w:rsidR="007D50B4" w:rsidRPr="005307A3" w:rsidRDefault="007D50B4" w:rsidP="00FD3A4F">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3600D1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E2B5A0"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5E6A2F" w14:textId="77777777" w:rsidR="007D50B4" w:rsidRPr="005307A3" w:rsidRDefault="007D50B4" w:rsidP="00FD3A4F">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4B1C433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4CAE3E" w14:textId="77777777" w:rsidR="007D50B4" w:rsidRPr="005307A3" w:rsidRDefault="007D50B4" w:rsidP="00FD3A4F">
            <w:pPr>
              <w:pStyle w:val="TAL"/>
              <w:keepNext w:val="0"/>
            </w:pPr>
            <w:proofErr w:type="spellStart"/>
            <w:r w:rsidRPr="005307A3">
              <w:t>PD_Display_MMS</w:t>
            </w:r>
            <w:proofErr w:type="spellEnd"/>
          </w:p>
        </w:tc>
      </w:tr>
      <w:tr w:rsidR="007D50B4" w:rsidRPr="005307A3" w14:paraId="08C7C53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71AEDA8" w14:textId="77777777" w:rsidR="007D50B4" w:rsidRPr="005307A3" w:rsidRDefault="007D50B4" w:rsidP="00FD3A4F">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4F1C0618" w14:textId="77777777" w:rsidR="007D50B4" w:rsidRPr="005307A3" w:rsidRDefault="007D50B4" w:rsidP="00FD3A4F">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0122AC2D" w14:textId="77777777" w:rsidR="007D50B4" w:rsidRPr="005307A3" w:rsidRDefault="007D50B4" w:rsidP="00FD3A4F">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A33EB9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E14D35"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5BB152" w14:textId="77777777" w:rsidR="007D50B4" w:rsidRPr="005307A3" w:rsidRDefault="007D50B4" w:rsidP="00FD3A4F">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42AE8EC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A89E25" w14:textId="77777777" w:rsidR="007D50B4" w:rsidRPr="005307A3" w:rsidRDefault="007D50B4" w:rsidP="00FD3A4F">
            <w:pPr>
              <w:pStyle w:val="TAL"/>
              <w:keepNext w:val="0"/>
            </w:pPr>
            <w:proofErr w:type="spellStart"/>
            <w:r w:rsidRPr="005307A3">
              <w:t>PD_Set_Frames</w:t>
            </w:r>
            <w:proofErr w:type="spellEnd"/>
          </w:p>
        </w:tc>
      </w:tr>
      <w:tr w:rsidR="007D50B4" w:rsidRPr="005307A3" w14:paraId="072D531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2E5854D" w14:textId="77777777" w:rsidR="007D50B4" w:rsidRPr="005307A3" w:rsidRDefault="007D50B4" w:rsidP="00FD3A4F">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6A37CF42" w14:textId="77777777" w:rsidR="007D50B4" w:rsidRPr="005307A3" w:rsidRDefault="007D50B4" w:rsidP="00FD3A4F">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7A171394" w14:textId="77777777" w:rsidR="007D50B4" w:rsidRPr="005307A3" w:rsidRDefault="007D50B4" w:rsidP="00FD3A4F">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257179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30DB6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75D5581" w14:textId="77777777" w:rsidR="007D50B4" w:rsidRPr="005307A3" w:rsidRDefault="007D50B4" w:rsidP="00FD3A4F">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2A62F5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72477D" w14:textId="77777777" w:rsidR="007D50B4" w:rsidRPr="005307A3" w:rsidRDefault="007D50B4" w:rsidP="00FD3A4F">
            <w:pPr>
              <w:pStyle w:val="TAL"/>
              <w:keepNext w:val="0"/>
            </w:pPr>
            <w:proofErr w:type="spellStart"/>
            <w:r w:rsidRPr="005307A3">
              <w:t>PD_Get_Frames_Stat</w:t>
            </w:r>
            <w:proofErr w:type="spellEnd"/>
          </w:p>
        </w:tc>
      </w:tr>
      <w:tr w:rsidR="007D50B4" w:rsidRPr="005307A3" w14:paraId="422BF3D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0D876AF" w14:textId="77777777" w:rsidR="007D50B4" w:rsidRPr="005307A3" w:rsidRDefault="007D50B4" w:rsidP="00FD3A4F">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3B4E0AAA" w14:textId="77777777" w:rsidR="007D50B4" w:rsidRPr="005307A3" w:rsidRDefault="007D50B4" w:rsidP="00FD3A4F">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3BFBF599" w14:textId="77777777" w:rsidR="007D50B4" w:rsidRPr="005307A3" w:rsidRDefault="007D50B4" w:rsidP="00FD3A4F">
            <w:pPr>
              <w:pStyle w:val="PL"/>
              <w:keepLines/>
              <w:rPr>
                <w:rFonts w:ascii="Arial" w:hAnsi="Arial"/>
                <w:sz w:val="18"/>
              </w:rPr>
            </w:pPr>
            <w:r w:rsidRPr="005307A3">
              <w:rPr>
                <w:rFonts w:ascii="Arial" w:hAnsi="Arial"/>
                <w:sz w:val="18"/>
              </w:rPr>
              <w:t>MMS notification download (if class "j" is</w:t>
            </w:r>
          </w:p>
          <w:p w14:paraId="4C09C041" w14:textId="77777777" w:rsidR="007D50B4" w:rsidRPr="005307A3" w:rsidRDefault="007D50B4" w:rsidP="00FD3A4F">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2D21570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138F96"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0785F9B" w14:textId="77777777" w:rsidR="007D50B4" w:rsidRPr="005307A3" w:rsidRDefault="007D50B4" w:rsidP="00FD3A4F">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34F8AFB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7A340F" w14:textId="77777777" w:rsidR="007D50B4" w:rsidRPr="005307A3" w:rsidRDefault="007D50B4" w:rsidP="00FD3A4F">
            <w:pPr>
              <w:pStyle w:val="TAL"/>
              <w:keepNext w:val="0"/>
            </w:pPr>
            <w:proofErr w:type="spellStart"/>
            <w:r w:rsidRPr="005307A3">
              <w:t>PD_MMS_Notification</w:t>
            </w:r>
            <w:proofErr w:type="spellEnd"/>
          </w:p>
        </w:tc>
      </w:tr>
      <w:tr w:rsidR="007D50B4" w:rsidRPr="005307A3" w14:paraId="40C59D6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B36A1DA" w14:textId="77777777" w:rsidR="007D50B4" w:rsidRPr="005307A3" w:rsidRDefault="007D50B4" w:rsidP="00FD3A4F">
            <w:pPr>
              <w:pStyle w:val="TAC"/>
              <w:keepNext w:val="0"/>
            </w:pPr>
            <w:r w:rsidRPr="005307A3">
              <w:t>180</w:t>
            </w:r>
          </w:p>
        </w:tc>
        <w:tc>
          <w:tcPr>
            <w:tcW w:w="709" w:type="dxa"/>
            <w:tcBorders>
              <w:top w:val="single" w:sz="6" w:space="0" w:color="auto"/>
              <w:left w:val="single" w:sz="6" w:space="0" w:color="auto"/>
              <w:bottom w:val="single" w:sz="6" w:space="0" w:color="auto"/>
              <w:right w:val="single" w:sz="6" w:space="0" w:color="auto"/>
            </w:tcBorders>
          </w:tcPr>
          <w:p w14:paraId="69EBEFC0" w14:textId="77777777" w:rsidR="007D50B4" w:rsidRPr="005307A3" w:rsidRDefault="007D50B4" w:rsidP="00FD3A4F">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1B598480" w14:textId="77777777" w:rsidR="007D50B4" w:rsidRPr="005307A3" w:rsidRDefault="007D50B4" w:rsidP="00FD3A4F">
            <w:pPr>
              <w:pStyle w:val="PL"/>
              <w:keepLines/>
              <w:rPr>
                <w:rFonts w:ascii="Arial" w:hAnsi="Arial"/>
                <w:sz w:val="18"/>
              </w:rPr>
            </w:pPr>
            <w:r w:rsidRPr="005307A3">
              <w:rPr>
                <w:rFonts w:ascii="Arial" w:hAnsi="Arial"/>
                <w:sz w:val="18"/>
              </w:rPr>
              <w:t>Alpha Identifier in REFRESH command supported by</w:t>
            </w:r>
          </w:p>
          <w:p w14:paraId="543CDD9E" w14:textId="77777777" w:rsidR="007D50B4" w:rsidRPr="005307A3" w:rsidRDefault="007D50B4" w:rsidP="00FD3A4F">
            <w:pPr>
              <w:pStyle w:val="TAL"/>
              <w:keepNext w:val="0"/>
            </w:pPr>
            <w:r w:rsidRPr="005307A3">
              <w:t>terminal</w:t>
            </w:r>
          </w:p>
        </w:tc>
        <w:tc>
          <w:tcPr>
            <w:tcW w:w="1559" w:type="dxa"/>
            <w:tcBorders>
              <w:top w:val="single" w:sz="6" w:space="0" w:color="auto"/>
              <w:left w:val="single" w:sz="6" w:space="0" w:color="auto"/>
              <w:bottom w:val="single" w:sz="6" w:space="0" w:color="auto"/>
              <w:right w:val="single" w:sz="6" w:space="0" w:color="auto"/>
            </w:tcBorders>
          </w:tcPr>
          <w:p w14:paraId="3E0EDC4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265102"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7FEAE2A" w14:textId="77777777" w:rsidR="007D50B4" w:rsidRPr="005307A3" w:rsidRDefault="007D50B4" w:rsidP="00FD3A4F">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306C657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7C4DE8" w14:textId="77777777" w:rsidR="007D50B4" w:rsidRPr="005307A3" w:rsidRDefault="007D50B4" w:rsidP="00FD3A4F">
            <w:pPr>
              <w:pStyle w:val="TAL"/>
              <w:keepNext w:val="0"/>
            </w:pPr>
            <w:proofErr w:type="spellStart"/>
            <w:r w:rsidRPr="005307A3">
              <w:t>PD_Refresh_AlphaIdentifier</w:t>
            </w:r>
            <w:proofErr w:type="spellEnd"/>
            <w:r w:rsidRPr="005307A3" w:rsidDel="00B21C48">
              <w:t xml:space="preserve"> </w:t>
            </w:r>
          </w:p>
        </w:tc>
      </w:tr>
      <w:tr w:rsidR="007D50B4" w:rsidRPr="005307A3" w14:paraId="1C1C5EE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834C711" w14:textId="77777777" w:rsidR="007D50B4" w:rsidRPr="005307A3" w:rsidRDefault="007D50B4" w:rsidP="00FD3A4F">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1BC5D608" w14:textId="77777777" w:rsidR="007D50B4" w:rsidRPr="005307A3" w:rsidRDefault="007D50B4" w:rsidP="00FD3A4F">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0FB0B851" w14:textId="77777777" w:rsidR="007D50B4" w:rsidRPr="005307A3" w:rsidRDefault="007D50B4" w:rsidP="00FD3A4F">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099BB2E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29FEBD"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71E5774" w14:textId="77777777" w:rsidR="007D50B4" w:rsidRPr="005307A3" w:rsidRDefault="007D50B4" w:rsidP="00FD3A4F">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520DB8D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79A0D7" w14:textId="77777777" w:rsidR="007D50B4" w:rsidRPr="005307A3" w:rsidRDefault="007D50B4" w:rsidP="00FD3A4F">
            <w:pPr>
              <w:pStyle w:val="TAL"/>
              <w:keepNext w:val="0"/>
            </w:pPr>
            <w:proofErr w:type="spellStart"/>
            <w:r w:rsidRPr="005307A3">
              <w:t>PD_Geo_Loaction_Reporting</w:t>
            </w:r>
            <w:proofErr w:type="spellEnd"/>
          </w:p>
        </w:tc>
      </w:tr>
      <w:tr w:rsidR="007D50B4" w:rsidRPr="005307A3" w14:paraId="5180E55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7719512" w14:textId="77777777" w:rsidR="007D50B4" w:rsidRPr="005307A3" w:rsidRDefault="007D50B4" w:rsidP="00FD3A4F">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2B707C27" w14:textId="77777777" w:rsidR="007D50B4" w:rsidRPr="005307A3" w:rsidRDefault="007D50B4" w:rsidP="00FD3A4F">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1557A8E1" w14:textId="77777777" w:rsidR="007D50B4" w:rsidRPr="005307A3" w:rsidRDefault="007D50B4" w:rsidP="00FD3A4F">
            <w:pPr>
              <w:pStyle w:val="TAL"/>
              <w:keepNext w:val="0"/>
            </w:pPr>
            <w:r w:rsidRPr="005307A3">
              <w:t>Reserved for 3GPP2:</w:t>
            </w:r>
          </w:p>
          <w:p w14:paraId="5EF688DE" w14:textId="77777777" w:rsidR="007D50B4" w:rsidRPr="005307A3" w:rsidRDefault="007D50B4" w:rsidP="00FD3A4F">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32ED914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EB2875"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7BFE45"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5D6A13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F48AE2" w14:textId="77777777" w:rsidR="007D50B4" w:rsidRPr="005307A3" w:rsidRDefault="007D50B4" w:rsidP="00FD3A4F">
            <w:pPr>
              <w:pStyle w:val="TAL"/>
              <w:keepNext w:val="0"/>
            </w:pPr>
            <w:r w:rsidRPr="005307A3">
              <w:t>Reserved</w:t>
            </w:r>
          </w:p>
        </w:tc>
      </w:tr>
      <w:tr w:rsidR="007D50B4" w:rsidRPr="005307A3" w14:paraId="47AD16F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8EAB090" w14:textId="77777777" w:rsidR="007D50B4" w:rsidRPr="005307A3" w:rsidRDefault="007D50B4" w:rsidP="00FD3A4F">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3E84777A" w14:textId="77777777" w:rsidR="007D50B4" w:rsidRPr="005307A3" w:rsidRDefault="007D50B4" w:rsidP="00FD3A4F">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7AE86420" w14:textId="77777777" w:rsidR="007D50B4" w:rsidRPr="005307A3" w:rsidRDefault="007D50B4" w:rsidP="00FD3A4F">
            <w:pPr>
              <w:pStyle w:val="TAL"/>
              <w:keepNext w:val="0"/>
            </w:pPr>
            <w:r w:rsidRPr="005307A3">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4056138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386EF9"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061821" w14:textId="77777777" w:rsidR="007D50B4" w:rsidRPr="005307A3" w:rsidRDefault="007D50B4" w:rsidP="00FD3A4F">
            <w:pPr>
              <w:pStyle w:val="TAC"/>
              <w:keepNext w:val="0"/>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5DD8836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34EE76" w14:textId="77777777" w:rsidR="007D50B4" w:rsidRPr="005307A3" w:rsidRDefault="007D50B4" w:rsidP="00FD3A4F">
            <w:pPr>
              <w:pStyle w:val="TAL"/>
              <w:keepNext w:val="0"/>
            </w:pPr>
            <w:proofErr w:type="spellStart"/>
            <w:r w:rsidRPr="005307A3">
              <w:t>PD_Provide_Local_NMR</w:t>
            </w:r>
            <w:proofErr w:type="spellEnd"/>
          </w:p>
        </w:tc>
      </w:tr>
      <w:tr w:rsidR="007D50B4" w:rsidRPr="005307A3" w14:paraId="70B5A03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6578D86" w14:textId="77777777" w:rsidR="007D50B4" w:rsidRPr="005307A3" w:rsidRDefault="007D50B4" w:rsidP="00FD3A4F">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77DD2E8F" w14:textId="77777777" w:rsidR="007D50B4" w:rsidRPr="005307A3" w:rsidRDefault="007D50B4" w:rsidP="00FD3A4F">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7B501ED4" w14:textId="77777777" w:rsidR="007D50B4" w:rsidRPr="005307A3" w:rsidRDefault="007D50B4" w:rsidP="00FD3A4F">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4BBBA70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035C5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0FA09D7" w14:textId="77777777" w:rsidR="007D50B4" w:rsidRPr="005307A3" w:rsidRDefault="007D50B4" w:rsidP="00FD3A4F">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63583261"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99192B2" w14:textId="77777777" w:rsidR="007D50B4" w:rsidRPr="005307A3" w:rsidRDefault="007D50B4" w:rsidP="00FD3A4F">
            <w:pPr>
              <w:pStyle w:val="TAL"/>
              <w:keepNext w:val="0"/>
            </w:pPr>
            <w:r w:rsidRPr="005307A3">
              <w:t>PD_USSD_DD</w:t>
            </w:r>
          </w:p>
        </w:tc>
      </w:tr>
      <w:tr w:rsidR="007D50B4" w:rsidRPr="005307A3" w14:paraId="6D5A478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2D11B61" w14:textId="77777777" w:rsidR="007D50B4" w:rsidRPr="005307A3" w:rsidRDefault="007D50B4" w:rsidP="00FD3A4F">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B141C33" w14:textId="77777777" w:rsidR="007D50B4" w:rsidRPr="005307A3" w:rsidRDefault="007D50B4" w:rsidP="00FD3A4F">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3D8AA0B4" w14:textId="77777777" w:rsidR="007D50B4" w:rsidRPr="005307A3" w:rsidRDefault="007D50B4" w:rsidP="00FD3A4F">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0A43F18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94D31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77291B6" w14:textId="77777777" w:rsidR="007D50B4" w:rsidRPr="005307A3" w:rsidRDefault="007D50B4" w:rsidP="00FD3A4F">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114CDF3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1D051F" w14:textId="77777777" w:rsidR="007D50B4" w:rsidRPr="005307A3" w:rsidRDefault="007D50B4" w:rsidP="00FD3A4F">
            <w:pPr>
              <w:pStyle w:val="TAL"/>
              <w:keepNext w:val="0"/>
            </w:pPr>
            <w:proofErr w:type="spellStart"/>
            <w:r w:rsidRPr="005307A3">
              <w:t>PD_Max_Frames</w:t>
            </w:r>
            <w:proofErr w:type="spellEnd"/>
          </w:p>
        </w:tc>
      </w:tr>
      <w:tr w:rsidR="007D50B4" w:rsidRPr="005307A3" w14:paraId="0983D34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B7815DC" w14:textId="77777777" w:rsidR="007D50B4" w:rsidRPr="005307A3" w:rsidRDefault="007D50B4" w:rsidP="00FD3A4F">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08EB7BC2" w14:textId="77777777" w:rsidR="007D50B4" w:rsidRPr="005307A3" w:rsidRDefault="007D50B4" w:rsidP="00FD3A4F">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4CF764FE" w14:textId="77777777" w:rsidR="007D50B4" w:rsidRPr="005307A3" w:rsidRDefault="007D50B4" w:rsidP="00FD3A4F">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49EA41D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ED69BE"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0FE692D" w14:textId="77777777" w:rsidR="007D50B4" w:rsidRPr="005307A3" w:rsidRDefault="007D50B4" w:rsidP="00FD3A4F">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7B15C44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18BFD4" w14:textId="77777777" w:rsidR="007D50B4" w:rsidRPr="005307A3" w:rsidRDefault="007D50B4" w:rsidP="00FD3A4F">
            <w:pPr>
              <w:pStyle w:val="TAL"/>
              <w:keepNext w:val="0"/>
            </w:pPr>
            <w:proofErr w:type="spellStart"/>
            <w:r w:rsidRPr="005307A3">
              <w:t>PD_Max_Frames</w:t>
            </w:r>
            <w:proofErr w:type="spellEnd"/>
          </w:p>
        </w:tc>
      </w:tr>
      <w:tr w:rsidR="007D50B4" w:rsidRPr="005307A3" w14:paraId="67B8D21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14C10AC" w14:textId="77777777" w:rsidR="007D50B4" w:rsidRPr="005307A3" w:rsidRDefault="007D50B4" w:rsidP="00FD3A4F">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7E2868D4" w14:textId="77777777" w:rsidR="007D50B4" w:rsidRPr="005307A3" w:rsidRDefault="007D50B4" w:rsidP="00FD3A4F">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6F4A7EC1" w14:textId="77777777" w:rsidR="007D50B4" w:rsidRPr="005307A3" w:rsidRDefault="007D50B4" w:rsidP="00FD3A4F">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7EDA821"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57B0C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24FA37" w14:textId="77777777" w:rsidR="007D50B4" w:rsidRPr="005307A3" w:rsidRDefault="007D50B4" w:rsidP="00FD3A4F">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739FCD7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9B5FD8" w14:textId="77777777" w:rsidR="007D50B4" w:rsidRPr="005307A3" w:rsidRDefault="007D50B4" w:rsidP="00FD3A4F">
            <w:pPr>
              <w:pStyle w:val="TAL"/>
              <w:keepNext w:val="0"/>
            </w:pPr>
            <w:proofErr w:type="spellStart"/>
            <w:r w:rsidRPr="005307A3">
              <w:t>PD_Max_Frames</w:t>
            </w:r>
            <w:proofErr w:type="spellEnd"/>
          </w:p>
        </w:tc>
      </w:tr>
      <w:tr w:rsidR="007D50B4" w:rsidRPr="005307A3" w14:paraId="3CC9232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860700F" w14:textId="77777777" w:rsidR="007D50B4" w:rsidRPr="005307A3" w:rsidRDefault="007D50B4" w:rsidP="00FD3A4F">
            <w:pPr>
              <w:pStyle w:val="TAC"/>
              <w:keepNext w:val="0"/>
            </w:pPr>
            <w:r w:rsidRPr="005307A3">
              <w:lastRenderedPageBreak/>
              <w:t>188</w:t>
            </w:r>
          </w:p>
        </w:tc>
        <w:tc>
          <w:tcPr>
            <w:tcW w:w="709" w:type="dxa"/>
            <w:tcBorders>
              <w:top w:val="single" w:sz="6" w:space="0" w:color="auto"/>
              <w:left w:val="single" w:sz="6" w:space="0" w:color="auto"/>
              <w:bottom w:val="single" w:sz="6" w:space="0" w:color="auto"/>
              <w:right w:val="single" w:sz="6" w:space="0" w:color="auto"/>
            </w:tcBorders>
          </w:tcPr>
          <w:p w14:paraId="66B7AFA9" w14:textId="77777777" w:rsidR="007D50B4" w:rsidRPr="005307A3" w:rsidRDefault="007D50B4" w:rsidP="00FD3A4F">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2FDAD9C9" w14:textId="77777777" w:rsidR="007D50B4" w:rsidRPr="005307A3" w:rsidRDefault="007D50B4" w:rsidP="00FD3A4F">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79E1C35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10D4B3"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BCB211" w14:textId="77777777" w:rsidR="007D50B4" w:rsidRPr="005307A3" w:rsidRDefault="007D50B4" w:rsidP="00FD3A4F">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4F08044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97EF6F" w14:textId="77777777" w:rsidR="007D50B4" w:rsidRPr="005307A3" w:rsidRDefault="007D50B4" w:rsidP="00FD3A4F">
            <w:pPr>
              <w:pStyle w:val="TAL"/>
              <w:keepNext w:val="0"/>
            </w:pPr>
            <w:proofErr w:type="spellStart"/>
            <w:r w:rsidRPr="005307A3">
              <w:t>PD_Max_Frames</w:t>
            </w:r>
            <w:proofErr w:type="spellEnd"/>
          </w:p>
        </w:tc>
      </w:tr>
      <w:tr w:rsidR="007D50B4" w:rsidRPr="005307A3" w14:paraId="2DBA58B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B577BD9" w14:textId="77777777" w:rsidR="007D50B4" w:rsidRPr="005307A3" w:rsidRDefault="007D50B4" w:rsidP="00FD3A4F">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3636F47F" w14:textId="77777777" w:rsidR="007D50B4" w:rsidRPr="005307A3" w:rsidRDefault="007D50B4" w:rsidP="00FD3A4F">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754E7C9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F0F49A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899BE7"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2EE003"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54869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BB3A59" w14:textId="77777777" w:rsidR="007D50B4" w:rsidRPr="005307A3" w:rsidRDefault="007D50B4" w:rsidP="00FD3A4F">
            <w:pPr>
              <w:pStyle w:val="TAL"/>
              <w:keepNext w:val="0"/>
            </w:pPr>
            <w:r w:rsidRPr="005307A3">
              <w:t>PD_RFU_189</w:t>
            </w:r>
          </w:p>
        </w:tc>
      </w:tr>
      <w:tr w:rsidR="007D50B4" w:rsidRPr="005307A3" w14:paraId="07AE2F4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0EA9CBA" w14:textId="77777777" w:rsidR="007D50B4" w:rsidRPr="005307A3" w:rsidRDefault="007D50B4" w:rsidP="00FD3A4F">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238B7E83" w14:textId="77777777" w:rsidR="007D50B4" w:rsidRPr="005307A3" w:rsidRDefault="007D50B4" w:rsidP="00FD3A4F">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3981337E"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CA142B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883294"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092D09"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81180D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89B33E" w14:textId="77777777" w:rsidR="007D50B4" w:rsidRPr="005307A3" w:rsidRDefault="007D50B4" w:rsidP="00FD3A4F">
            <w:pPr>
              <w:pStyle w:val="TAL"/>
              <w:keepNext w:val="0"/>
            </w:pPr>
            <w:r w:rsidRPr="005307A3">
              <w:t>PD_RFU_190</w:t>
            </w:r>
          </w:p>
        </w:tc>
      </w:tr>
      <w:tr w:rsidR="007D50B4" w:rsidRPr="005307A3" w14:paraId="384D41C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057D9BB" w14:textId="77777777" w:rsidR="007D50B4" w:rsidRPr="005307A3" w:rsidRDefault="007D50B4" w:rsidP="00FD3A4F">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0548C436" w14:textId="77777777" w:rsidR="007D50B4" w:rsidRPr="005307A3" w:rsidRDefault="007D50B4" w:rsidP="00FD3A4F">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539C06F6"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C3DFD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6DFD3D"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98DC5D"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D4A8F0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05E2F67" w14:textId="77777777" w:rsidR="007D50B4" w:rsidRPr="005307A3" w:rsidRDefault="007D50B4" w:rsidP="00FD3A4F">
            <w:pPr>
              <w:pStyle w:val="TAL"/>
              <w:keepNext w:val="0"/>
            </w:pPr>
            <w:r w:rsidRPr="005307A3">
              <w:t>PD_RFU_191</w:t>
            </w:r>
          </w:p>
        </w:tc>
      </w:tr>
      <w:tr w:rsidR="007D50B4" w:rsidRPr="005307A3" w14:paraId="5BEFFD0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6E26F4E" w14:textId="77777777" w:rsidR="007D50B4" w:rsidRPr="005307A3" w:rsidRDefault="007D50B4" w:rsidP="00FD3A4F">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37D4C1AD" w14:textId="77777777" w:rsidR="007D50B4" w:rsidRPr="005307A3" w:rsidRDefault="007D50B4" w:rsidP="00FD3A4F">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7816E87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E1A05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D0BB36" w14:textId="77777777" w:rsidR="007D50B4" w:rsidRPr="005307A3" w:rsidRDefault="007D50B4" w:rsidP="00FD3A4F">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AAFAC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362ACC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8B595C" w14:textId="77777777" w:rsidR="007D50B4" w:rsidRPr="005307A3" w:rsidRDefault="007D50B4" w:rsidP="00FD3A4F">
            <w:pPr>
              <w:pStyle w:val="TAL"/>
              <w:keepNext w:val="0"/>
            </w:pPr>
            <w:r w:rsidRPr="005307A3">
              <w:t>PD_RFU_192</w:t>
            </w:r>
          </w:p>
        </w:tc>
      </w:tr>
      <w:tr w:rsidR="007D50B4" w:rsidRPr="005307A3" w14:paraId="6523599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0CBEBD0" w14:textId="77777777" w:rsidR="007D50B4" w:rsidRPr="005307A3" w:rsidRDefault="007D50B4" w:rsidP="00FD3A4F">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4A22495A" w14:textId="77777777" w:rsidR="007D50B4" w:rsidRPr="005307A3" w:rsidRDefault="007D50B4" w:rsidP="00FD3A4F">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2064E3C7" w14:textId="77777777" w:rsidR="007D50B4" w:rsidRPr="005307A3" w:rsidRDefault="007D50B4" w:rsidP="00FD3A4F">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59831A37" w14:textId="77777777" w:rsidR="007D50B4" w:rsidRPr="005307A3" w:rsidRDefault="007D50B4" w:rsidP="00FD3A4F">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1591906B" w14:textId="77777777" w:rsidR="007D50B4" w:rsidRPr="005307A3" w:rsidRDefault="007D50B4" w:rsidP="00FD3A4F">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0C5E0395" w14:textId="77777777" w:rsidR="007D50B4" w:rsidRPr="005307A3" w:rsidRDefault="007D50B4" w:rsidP="00FD3A4F">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0DBC332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028E8D" w14:textId="77777777" w:rsidR="007D50B4" w:rsidRPr="005307A3" w:rsidRDefault="007D50B4" w:rsidP="00FD3A4F">
            <w:pPr>
              <w:pStyle w:val="TAL"/>
              <w:keepNext w:val="0"/>
            </w:pPr>
            <w:proofErr w:type="spellStart"/>
            <w:r w:rsidRPr="0012747F">
              <w:t>PD_Browser_Stat</w:t>
            </w:r>
            <w:proofErr w:type="spellEnd"/>
          </w:p>
        </w:tc>
      </w:tr>
      <w:tr w:rsidR="007D50B4" w:rsidRPr="005307A3" w14:paraId="5082E01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831C430" w14:textId="77777777" w:rsidR="007D50B4" w:rsidRPr="005307A3" w:rsidRDefault="007D50B4" w:rsidP="00FD3A4F">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48402B58" w14:textId="77777777" w:rsidR="007D50B4" w:rsidRPr="005307A3" w:rsidRDefault="007D50B4" w:rsidP="00FD3A4F">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60CBBADD" w14:textId="77777777" w:rsidR="007D50B4" w:rsidRPr="005307A3" w:rsidRDefault="007D50B4" w:rsidP="00FD3A4F">
            <w:pPr>
              <w:pStyle w:val="PL"/>
              <w:keepLines/>
              <w:rPr>
                <w:rFonts w:ascii="Arial" w:hAnsi="Arial"/>
                <w:sz w:val="18"/>
              </w:rPr>
            </w:pPr>
            <w:r w:rsidRPr="005307A3">
              <w:rPr>
                <w:rFonts w:ascii="Arial" w:hAnsi="Arial"/>
                <w:sz w:val="18"/>
              </w:rPr>
              <w:t>Event: MMS Transfer status (if class "j" is</w:t>
            </w:r>
          </w:p>
          <w:p w14:paraId="02CC9FB5" w14:textId="77777777" w:rsidR="007D50B4" w:rsidRPr="005307A3" w:rsidRDefault="007D50B4" w:rsidP="00FD3A4F">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F179A0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7DC083"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4F3FA0" w14:textId="77777777" w:rsidR="007D50B4" w:rsidRPr="005307A3" w:rsidRDefault="007D50B4" w:rsidP="00FD3A4F">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148B56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63961E" w14:textId="77777777" w:rsidR="007D50B4" w:rsidRPr="005307A3" w:rsidRDefault="007D50B4" w:rsidP="00FD3A4F">
            <w:pPr>
              <w:pStyle w:val="TAL"/>
              <w:keepNext w:val="0"/>
            </w:pPr>
            <w:r w:rsidRPr="005307A3">
              <w:t>PD_MMS</w:t>
            </w:r>
          </w:p>
        </w:tc>
      </w:tr>
      <w:tr w:rsidR="007D50B4" w:rsidRPr="005307A3" w14:paraId="22D96CD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7DC3DA1" w14:textId="77777777" w:rsidR="007D50B4" w:rsidRPr="005307A3" w:rsidRDefault="007D50B4" w:rsidP="00FD3A4F">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673530D0" w14:textId="77777777" w:rsidR="007D50B4" w:rsidRPr="005307A3" w:rsidRDefault="007D50B4" w:rsidP="00FD3A4F">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7E9E87E8" w14:textId="77777777" w:rsidR="007D50B4" w:rsidRPr="005307A3" w:rsidRDefault="007D50B4" w:rsidP="00FD3A4F">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22D0C22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B4F0D0"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1874090" w14:textId="77777777" w:rsidR="007D50B4" w:rsidRPr="005307A3" w:rsidRDefault="007D50B4" w:rsidP="00FD3A4F">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1CC4CED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3F2774" w14:textId="77777777" w:rsidR="007D50B4" w:rsidRPr="005307A3" w:rsidRDefault="007D50B4" w:rsidP="00FD3A4F">
            <w:pPr>
              <w:pStyle w:val="TAL"/>
              <w:keepNext w:val="0"/>
            </w:pPr>
            <w:proofErr w:type="spellStart"/>
            <w:r w:rsidRPr="005307A3">
              <w:t>PD_Event_Frames</w:t>
            </w:r>
            <w:proofErr w:type="spellEnd"/>
          </w:p>
        </w:tc>
      </w:tr>
      <w:tr w:rsidR="007D50B4" w:rsidRPr="005307A3" w14:paraId="383C70C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A30B2C6" w14:textId="77777777" w:rsidR="007D50B4" w:rsidRPr="005307A3" w:rsidRDefault="007D50B4" w:rsidP="00FD3A4F">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0946FA6C" w14:textId="77777777" w:rsidR="007D50B4" w:rsidRPr="005307A3" w:rsidRDefault="007D50B4" w:rsidP="00FD3A4F">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0301C653" w14:textId="77777777" w:rsidR="007D50B4" w:rsidRPr="005307A3" w:rsidRDefault="007D50B4" w:rsidP="00FD3A4F">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7621FD6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030215"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B73A9E2" w14:textId="77777777" w:rsidR="007D50B4" w:rsidRPr="005307A3" w:rsidRDefault="007D50B4" w:rsidP="00FD3A4F">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F491D2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F0BAD6" w14:textId="77777777" w:rsidR="007D50B4" w:rsidRPr="005307A3" w:rsidRDefault="007D50B4" w:rsidP="00FD3A4F">
            <w:pPr>
              <w:pStyle w:val="TAL"/>
              <w:keepNext w:val="0"/>
            </w:pPr>
            <w:proofErr w:type="spellStart"/>
            <w:r w:rsidRPr="005307A3">
              <w:t>PD_RFU_Event_I</w:t>
            </w:r>
            <w:proofErr w:type="spellEnd"/>
            <w:r w:rsidRPr="005307A3">
              <w:t>-WLAN</w:t>
            </w:r>
          </w:p>
        </w:tc>
      </w:tr>
      <w:tr w:rsidR="007D50B4" w:rsidRPr="005307A3" w14:paraId="35D09CC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1BF04EB" w14:textId="77777777" w:rsidR="007D50B4" w:rsidRPr="005307A3" w:rsidRDefault="007D50B4" w:rsidP="00FD3A4F">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182C6C90" w14:textId="77777777" w:rsidR="007D50B4" w:rsidRPr="005307A3" w:rsidRDefault="007D50B4" w:rsidP="00FD3A4F">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7B4D84D6" w14:textId="77777777" w:rsidR="007D50B4" w:rsidRPr="005307A3" w:rsidRDefault="007D50B4" w:rsidP="00FD3A4F">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67EE033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FF6B51"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1C4DDB0" w14:textId="77777777" w:rsidR="007D50B4" w:rsidRPr="005307A3" w:rsidRDefault="007D50B4" w:rsidP="00FD3A4F">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8798BE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F98E30" w14:textId="77777777" w:rsidR="007D50B4" w:rsidRPr="005307A3" w:rsidRDefault="007D50B4" w:rsidP="00FD3A4F">
            <w:pPr>
              <w:pStyle w:val="TAL"/>
              <w:keepNext w:val="0"/>
            </w:pPr>
            <w:proofErr w:type="spellStart"/>
            <w:r w:rsidRPr="005307A3">
              <w:t>PD_Event_NW_Rejection</w:t>
            </w:r>
            <w:proofErr w:type="spellEnd"/>
          </w:p>
        </w:tc>
      </w:tr>
      <w:tr w:rsidR="007D50B4" w:rsidRPr="005307A3" w14:paraId="1F884FD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F1B7A3A" w14:textId="77777777" w:rsidR="007D50B4" w:rsidRPr="005307A3" w:rsidRDefault="007D50B4" w:rsidP="00FD3A4F">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7C2CC72D" w14:textId="77777777" w:rsidR="007D50B4" w:rsidRPr="005307A3" w:rsidRDefault="007D50B4" w:rsidP="00FD3A4F">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5CE20DD2"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739108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3BB95A" w14:textId="77777777" w:rsidR="007D50B4" w:rsidRPr="005307A3" w:rsidRDefault="007D50B4" w:rsidP="00FD3A4F">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5426EE9"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0A5C9D9"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3D3E35" w14:textId="77777777" w:rsidR="007D50B4" w:rsidRPr="005307A3" w:rsidRDefault="007D50B4" w:rsidP="00FD3A4F">
            <w:pPr>
              <w:pStyle w:val="TAL"/>
              <w:keepNext w:val="0"/>
            </w:pPr>
            <w:proofErr w:type="spellStart"/>
            <w:r w:rsidRPr="005307A3">
              <w:t>PD_Reserved</w:t>
            </w:r>
            <w:proofErr w:type="spellEnd"/>
          </w:p>
        </w:tc>
      </w:tr>
      <w:tr w:rsidR="007D50B4" w:rsidRPr="005307A3" w14:paraId="4843995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B6AF997" w14:textId="77777777" w:rsidR="007D50B4" w:rsidRPr="005307A3" w:rsidRDefault="007D50B4" w:rsidP="00FD3A4F">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61F5E893" w14:textId="77777777" w:rsidR="007D50B4" w:rsidRPr="005307A3" w:rsidRDefault="007D50B4" w:rsidP="00FD3A4F">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31E83D9F" w14:textId="77777777" w:rsidR="007D50B4" w:rsidRPr="005307A3" w:rsidRDefault="007D50B4" w:rsidP="00FD3A4F">
            <w:pPr>
              <w:pStyle w:val="TAL"/>
              <w:keepNext w:val="0"/>
            </w:pPr>
            <w:r w:rsidRPr="00726460">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3590DE05" w14:textId="77777777" w:rsidR="007D50B4" w:rsidRPr="005307A3" w:rsidRDefault="007D50B4" w:rsidP="00FD3A4F">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11A236D1" w14:textId="77777777" w:rsidR="007D50B4" w:rsidRPr="005307A3" w:rsidRDefault="007D50B4" w:rsidP="00FD3A4F">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171DB0F7" w14:textId="77777777" w:rsidR="007D50B4" w:rsidRPr="005307A3" w:rsidRDefault="007D50B4" w:rsidP="00FD3A4F">
            <w:pPr>
              <w:pStyle w:val="TAC"/>
              <w:keepNext w:val="0"/>
            </w:pPr>
            <w:r w:rsidRPr="00726460">
              <w:t>C283</w:t>
            </w:r>
          </w:p>
        </w:tc>
        <w:tc>
          <w:tcPr>
            <w:tcW w:w="851" w:type="dxa"/>
            <w:tcBorders>
              <w:top w:val="single" w:sz="6" w:space="0" w:color="auto"/>
              <w:left w:val="single" w:sz="6" w:space="0" w:color="auto"/>
              <w:bottom w:val="single" w:sz="6" w:space="0" w:color="auto"/>
              <w:right w:val="single" w:sz="6" w:space="0" w:color="auto"/>
            </w:tcBorders>
          </w:tcPr>
          <w:p w14:paraId="691AC0A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25EC1F5" w14:textId="77777777" w:rsidR="007D50B4" w:rsidRPr="005307A3" w:rsidRDefault="007D50B4" w:rsidP="00FD3A4F">
            <w:pPr>
              <w:pStyle w:val="TAL"/>
              <w:keepNext w:val="0"/>
            </w:pPr>
            <w:proofErr w:type="spellStart"/>
            <w:r w:rsidRPr="00726460">
              <w:t>PD_Event_NW_Rejection_E_UTRAN</w:t>
            </w:r>
            <w:proofErr w:type="spellEnd"/>
          </w:p>
        </w:tc>
      </w:tr>
      <w:tr w:rsidR="007D50B4" w:rsidRPr="005307A3" w14:paraId="27E1D8A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45D6C93" w14:textId="77777777" w:rsidR="007D50B4" w:rsidRPr="005307A3" w:rsidRDefault="007D50B4" w:rsidP="00FD3A4F">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6F1B2D6C" w14:textId="77777777" w:rsidR="007D50B4" w:rsidRPr="005307A3" w:rsidRDefault="007D50B4" w:rsidP="00FD3A4F">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00AA8944" w14:textId="77777777" w:rsidR="007D50B4" w:rsidRPr="005307A3" w:rsidRDefault="007D50B4" w:rsidP="00FD3A4F">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2960A11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0A959" w14:textId="77777777" w:rsidR="007D50B4" w:rsidRPr="005307A3" w:rsidRDefault="007D50B4" w:rsidP="00FD3A4F">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93DB74D"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FADDFDC"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71E16D" w14:textId="77777777" w:rsidR="007D50B4" w:rsidRPr="005307A3" w:rsidRDefault="007D50B4" w:rsidP="00FD3A4F">
            <w:pPr>
              <w:pStyle w:val="TAL"/>
              <w:keepNext w:val="0"/>
            </w:pPr>
            <w:proofErr w:type="spellStart"/>
            <w:r w:rsidRPr="005307A3">
              <w:t>PD_Multiple_ACT</w:t>
            </w:r>
            <w:proofErr w:type="spellEnd"/>
          </w:p>
        </w:tc>
      </w:tr>
      <w:tr w:rsidR="007D50B4" w:rsidRPr="005307A3" w14:paraId="3DF669D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E417881" w14:textId="77777777" w:rsidR="007D50B4" w:rsidRPr="005307A3" w:rsidRDefault="007D50B4" w:rsidP="00FD3A4F">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50B8ADAD" w14:textId="77777777" w:rsidR="007D50B4" w:rsidRPr="005307A3" w:rsidRDefault="007D50B4" w:rsidP="00FD3A4F">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57EBA442" w14:textId="77777777" w:rsidR="007D50B4" w:rsidRPr="005307A3" w:rsidRDefault="007D50B4" w:rsidP="00FD3A4F">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06094CB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D11965" w14:textId="77777777" w:rsidR="007D50B4" w:rsidRPr="005307A3" w:rsidRDefault="007D50B4" w:rsidP="00FD3A4F">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9C7F668" w14:textId="77777777" w:rsidR="007D50B4" w:rsidRPr="005307A3" w:rsidRDefault="007D50B4" w:rsidP="00FD3A4F">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1744CEE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C1FC3C" w14:textId="77777777" w:rsidR="007D50B4" w:rsidRPr="005307A3" w:rsidRDefault="007D50B4" w:rsidP="00FD3A4F">
            <w:pPr>
              <w:pStyle w:val="TAL"/>
              <w:keepNext w:val="0"/>
            </w:pPr>
            <w:proofErr w:type="spellStart"/>
            <w:r w:rsidRPr="005307A3">
              <w:t>PD_Event_CSG_Cell_Selection</w:t>
            </w:r>
            <w:proofErr w:type="spellEnd"/>
          </w:p>
        </w:tc>
      </w:tr>
      <w:tr w:rsidR="007D50B4" w:rsidRPr="005307A3" w14:paraId="281CEE9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47CB27" w14:textId="77777777" w:rsidR="007D50B4" w:rsidRPr="005307A3" w:rsidRDefault="007D50B4" w:rsidP="00FD3A4F">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2A4973C8" w14:textId="77777777" w:rsidR="007D50B4" w:rsidRPr="005307A3" w:rsidRDefault="007D50B4" w:rsidP="00FD3A4F">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5EEB869D"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C980F6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939824" w14:textId="77777777" w:rsidR="007D50B4" w:rsidRPr="005307A3" w:rsidRDefault="007D50B4" w:rsidP="00FD3A4F">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9407FFB"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A7AB76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DA773C" w14:textId="77777777" w:rsidR="007D50B4" w:rsidRPr="005307A3" w:rsidRDefault="007D50B4" w:rsidP="00FD3A4F">
            <w:pPr>
              <w:pStyle w:val="TAL"/>
              <w:keepNext w:val="0"/>
            </w:pPr>
            <w:proofErr w:type="spellStart"/>
            <w:r w:rsidRPr="005307A3">
              <w:t>PD_Reserved</w:t>
            </w:r>
            <w:proofErr w:type="spellEnd"/>
          </w:p>
        </w:tc>
      </w:tr>
      <w:tr w:rsidR="007D50B4" w:rsidRPr="005307A3" w14:paraId="39A7059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8FA2717" w14:textId="77777777" w:rsidR="007D50B4" w:rsidRPr="005307A3" w:rsidRDefault="007D50B4" w:rsidP="00FD3A4F">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2FBA9072" w14:textId="77777777" w:rsidR="007D50B4" w:rsidRPr="005307A3" w:rsidRDefault="007D50B4" w:rsidP="00FD3A4F">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23443F41"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C3B724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9C33E8"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6803FE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11F19C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2C402F" w14:textId="77777777" w:rsidR="007D50B4" w:rsidRPr="005307A3" w:rsidRDefault="007D50B4" w:rsidP="00FD3A4F">
            <w:pPr>
              <w:pStyle w:val="TAL"/>
              <w:keepNext w:val="0"/>
            </w:pPr>
            <w:r w:rsidRPr="005307A3">
              <w:t>PD_RFU_203</w:t>
            </w:r>
          </w:p>
        </w:tc>
      </w:tr>
      <w:tr w:rsidR="007D50B4" w:rsidRPr="005307A3" w14:paraId="7809337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78E783D" w14:textId="77777777" w:rsidR="007D50B4" w:rsidRPr="005307A3" w:rsidRDefault="007D50B4" w:rsidP="00FD3A4F">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0FA7A06B" w14:textId="77777777" w:rsidR="007D50B4" w:rsidRPr="005307A3" w:rsidRDefault="007D50B4" w:rsidP="00FD3A4F">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2CC1DDB2"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462D1A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E12B5C8"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ED4B4FD"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130272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5AC375" w14:textId="77777777" w:rsidR="007D50B4" w:rsidRPr="005307A3" w:rsidRDefault="007D50B4" w:rsidP="00FD3A4F">
            <w:pPr>
              <w:pStyle w:val="TAL"/>
              <w:keepNext w:val="0"/>
            </w:pPr>
            <w:r w:rsidRPr="005307A3">
              <w:t>PD_RFU_204</w:t>
            </w:r>
          </w:p>
        </w:tc>
      </w:tr>
      <w:tr w:rsidR="007D50B4" w:rsidRPr="005307A3" w14:paraId="687B47A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40980BB" w14:textId="77777777" w:rsidR="007D50B4" w:rsidRPr="005307A3" w:rsidRDefault="007D50B4" w:rsidP="00FD3A4F">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4B9C477F" w14:textId="77777777" w:rsidR="007D50B4" w:rsidRPr="005307A3" w:rsidRDefault="007D50B4" w:rsidP="00FD3A4F">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456FAA81"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7ECE8C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AA48C6"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DB695CB"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9D599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841089" w14:textId="77777777" w:rsidR="007D50B4" w:rsidRPr="005307A3" w:rsidRDefault="007D50B4" w:rsidP="00FD3A4F">
            <w:pPr>
              <w:pStyle w:val="TAL"/>
              <w:keepNext w:val="0"/>
            </w:pPr>
            <w:r w:rsidRPr="005307A3">
              <w:t>PD_RFU_205</w:t>
            </w:r>
          </w:p>
        </w:tc>
      </w:tr>
      <w:tr w:rsidR="007D50B4" w:rsidRPr="005307A3" w14:paraId="18DB01B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C781952" w14:textId="77777777" w:rsidR="007D50B4" w:rsidRPr="005307A3" w:rsidRDefault="007D50B4" w:rsidP="00FD3A4F">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06704838" w14:textId="77777777" w:rsidR="007D50B4" w:rsidRPr="005307A3" w:rsidRDefault="007D50B4" w:rsidP="00FD3A4F">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1C8F2F43"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C14E98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5048EC"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80A4DE3"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5AFA9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4C8019" w14:textId="77777777" w:rsidR="007D50B4" w:rsidRPr="005307A3" w:rsidRDefault="007D50B4" w:rsidP="00FD3A4F">
            <w:pPr>
              <w:pStyle w:val="TAL"/>
              <w:keepNext w:val="0"/>
            </w:pPr>
            <w:r w:rsidRPr="005307A3">
              <w:t>PD_RFU_206</w:t>
            </w:r>
          </w:p>
        </w:tc>
      </w:tr>
      <w:tr w:rsidR="007D50B4" w:rsidRPr="005307A3" w14:paraId="39266E6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4DCCF80" w14:textId="77777777" w:rsidR="007D50B4" w:rsidRPr="005307A3" w:rsidRDefault="007D50B4" w:rsidP="00FD3A4F">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46112011" w14:textId="77777777" w:rsidR="007D50B4" w:rsidRPr="005307A3" w:rsidRDefault="007D50B4" w:rsidP="00FD3A4F">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1A07F95B"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EF5CEF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12527D"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4F3876A"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9EA6A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6D2B64" w14:textId="77777777" w:rsidR="007D50B4" w:rsidRPr="005307A3" w:rsidRDefault="007D50B4" w:rsidP="00FD3A4F">
            <w:pPr>
              <w:pStyle w:val="TAL"/>
              <w:keepNext w:val="0"/>
            </w:pPr>
            <w:r w:rsidRPr="005307A3">
              <w:t>PD_RFU_207</w:t>
            </w:r>
          </w:p>
        </w:tc>
      </w:tr>
      <w:tr w:rsidR="007D50B4" w:rsidRPr="005307A3" w14:paraId="52EB076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2670FEF" w14:textId="77777777" w:rsidR="007D50B4" w:rsidRPr="005307A3" w:rsidRDefault="007D50B4" w:rsidP="00FD3A4F">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16DB107B" w14:textId="77777777" w:rsidR="007D50B4" w:rsidRPr="005307A3" w:rsidRDefault="007D50B4" w:rsidP="00FD3A4F">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6D13EB30"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0328C9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487C50"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DD5BB6A"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83ADBE"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AD42DE" w14:textId="77777777" w:rsidR="007D50B4" w:rsidRPr="005307A3" w:rsidRDefault="007D50B4" w:rsidP="00FD3A4F">
            <w:pPr>
              <w:pStyle w:val="TAL"/>
              <w:keepNext w:val="0"/>
            </w:pPr>
            <w:r w:rsidRPr="005307A3">
              <w:t>PD_RFU_208</w:t>
            </w:r>
          </w:p>
        </w:tc>
      </w:tr>
      <w:tr w:rsidR="007D50B4" w:rsidRPr="005307A3" w14:paraId="07F1284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D87E292" w14:textId="77777777" w:rsidR="007D50B4" w:rsidRPr="005307A3" w:rsidRDefault="007D50B4" w:rsidP="00FD3A4F">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010BC0F4" w14:textId="77777777" w:rsidR="007D50B4" w:rsidRPr="005307A3" w:rsidRDefault="007D50B4" w:rsidP="00FD3A4F">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3AF5EFD0"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7FDC79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DFE186"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0DBA574"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567097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E2E828" w14:textId="77777777" w:rsidR="007D50B4" w:rsidRPr="005307A3" w:rsidRDefault="007D50B4" w:rsidP="00FD3A4F">
            <w:pPr>
              <w:pStyle w:val="TAL"/>
              <w:keepNext w:val="0"/>
            </w:pPr>
            <w:r w:rsidRPr="005307A3">
              <w:t>PD_RFU_209</w:t>
            </w:r>
          </w:p>
        </w:tc>
      </w:tr>
      <w:tr w:rsidR="007D50B4" w:rsidRPr="005307A3" w14:paraId="30DC9A4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9A2C292" w14:textId="77777777" w:rsidR="007D50B4" w:rsidRPr="005307A3" w:rsidRDefault="007D50B4" w:rsidP="00FD3A4F">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040F3D46" w14:textId="77777777" w:rsidR="007D50B4" w:rsidRPr="005307A3" w:rsidRDefault="007D50B4" w:rsidP="00FD3A4F">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57AE5EED"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77C824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9F22B4"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A033AB8"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8F06AD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3F1385" w14:textId="77777777" w:rsidR="007D50B4" w:rsidRPr="005307A3" w:rsidRDefault="007D50B4" w:rsidP="00FD3A4F">
            <w:pPr>
              <w:pStyle w:val="TAL"/>
              <w:keepNext w:val="0"/>
            </w:pPr>
            <w:r w:rsidRPr="005307A3">
              <w:t>PD_RFU_210</w:t>
            </w:r>
          </w:p>
        </w:tc>
      </w:tr>
      <w:tr w:rsidR="007D50B4" w:rsidRPr="005307A3" w14:paraId="269B763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A16674A" w14:textId="77777777" w:rsidR="007D50B4" w:rsidRPr="005307A3" w:rsidRDefault="007D50B4" w:rsidP="00FD3A4F">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688533C8" w14:textId="77777777" w:rsidR="007D50B4" w:rsidRPr="005307A3" w:rsidRDefault="007D50B4" w:rsidP="00FD3A4F">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59207ECF"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EADAE6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089223"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DB380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4026E4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4DFACE" w14:textId="77777777" w:rsidR="007D50B4" w:rsidRPr="005307A3" w:rsidRDefault="007D50B4" w:rsidP="00FD3A4F">
            <w:pPr>
              <w:pStyle w:val="TAL"/>
              <w:keepNext w:val="0"/>
            </w:pPr>
            <w:r w:rsidRPr="005307A3">
              <w:t>PD_RFU_211</w:t>
            </w:r>
          </w:p>
        </w:tc>
      </w:tr>
      <w:tr w:rsidR="007D50B4" w:rsidRPr="005307A3" w14:paraId="2E7643F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1323D4" w14:textId="77777777" w:rsidR="007D50B4" w:rsidRPr="005307A3" w:rsidRDefault="007D50B4" w:rsidP="00FD3A4F">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3A523B8E" w14:textId="77777777" w:rsidR="007D50B4" w:rsidRPr="005307A3" w:rsidRDefault="007D50B4" w:rsidP="00FD3A4F">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7FC3919F"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CB6753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BB09DB"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875F8B6"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0D35C5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8B84E6" w14:textId="77777777" w:rsidR="007D50B4" w:rsidRPr="005307A3" w:rsidRDefault="007D50B4" w:rsidP="00FD3A4F">
            <w:pPr>
              <w:pStyle w:val="TAL"/>
              <w:keepNext w:val="0"/>
            </w:pPr>
            <w:r w:rsidRPr="005307A3">
              <w:t>PD_RFU_212</w:t>
            </w:r>
          </w:p>
        </w:tc>
      </w:tr>
      <w:tr w:rsidR="007D50B4" w:rsidRPr="005307A3" w14:paraId="7525523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A1A67D3" w14:textId="77777777" w:rsidR="007D50B4" w:rsidRPr="005307A3" w:rsidRDefault="007D50B4" w:rsidP="00FD3A4F">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320DBE41" w14:textId="77777777" w:rsidR="007D50B4" w:rsidRPr="005307A3" w:rsidRDefault="007D50B4" w:rsidP="00FD3A4F">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54488AB8"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FE9D2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DF684A"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4B09C4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67140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77FCAC" w14:textId="77777777" w:rsidR="007D50B4" w:rsidRPr="005307A3" w:rsidRDefault="007D50B4" w:rsidP="00FD3A4F">
            <w:pPr>
              <w:pStyle w:val="TAL"/>
              <w:keepNext w:val="0"/>
            </w:pPr>
            <w:r w:rsidRPr="005307A3">
              <w:t>PD_RFU_213</w:t>
            </w:r>
          </w:p>
        </w:tc>
      </w:tr>
      <w:tr w:rsidR="007D50B4" w:rsidRPr="005307A3" w14:paraId="468C665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3D0BC76" w14:textId="77777777" w:rsidR="007D50B4" w:rsidRPr="005307A3" w:rsidRDefault="007D50B4" w:rsidP="00FD3A4F">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69DACDA9" w14:textId="77777777" w:rsidR="007D50B4" w:rsidRPr="005307A3" w:rsidRDefault="007D50B4" w:rsidP="00FD3A4F">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0A10C196"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DF4E4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CA5813"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A1B4C9"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3A13B7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722F46" w14:textId="77777777" w:rsidR="007D50B4" w:rsidRPr="005307A3" w:rsidRDefault="007D50B4" w:rsidP="00FD3A4F">
            <w:pPr>
              <w:pStyle w:val="TAL"/>
              <w:keepNext w:val="0"/>
            </w:pPr>
            <w:r w:rsidRPr="005307A3">
              <w:t>PD_RFU_214</w:t>
            </w:r>
          </w:p>
        </w:tc>
      </w:tr>
      <w:tr w:rsidR="007D50B4" w:rsidRPr="005307A3" w14:paraId="58D8A7A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3403177" w14:textId="77777777" w:rsidR="007D50B4" w:rsidRPr="005307A3" w:rsidRDefault="007D50B4" w:rsidP="00FD3A4F">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20B66BBD" w14:textId="77777777" w:rsidR="007D50B4" w:rsidRPr="005307A3" w:rsidRDefault="007D50B4" w:rsidP="00FD3A4F">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114FEC68"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22D14D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856BBF"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78370F3"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891101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222456" w14:textId="77777777" w:rsidR="007D50B4" w:rsidRPr="005307A3" w:rsidRDefault="007D50B4" w:rsidP="00FD3A4F">
            <w:pPr>
              <w:pStyle w:val="TAL"/>
              <w:keepNext w:val="0"/>
            </w:pPr>
            <w:r w:rsidRPr="005307A3">
              <w:t>PD_RFU_215</w:t>
            </w:r>
          </w:p>
        </w:tc>
      </w:tr>
      <w:tr w:rsidR="007D50B4" w:rsidRPr="005307A3" w14:paraId="4EFE10E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AA44BD2" w14:textId="77777777" w:rsidR="007D50B4" w:rsidRPr="005307A3" w:rsidRDefault="007D50B4" w:rsidP="00FD3A4F">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5BFD79D3" w14:textId="77777777" w:rsidR="007D50B4" w:rsidRPr="005307A3" w:rsidRDefault="007D50B4" w:rsidP="00FD3A4F">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263778E2"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92538CA"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006A2F"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F66DE1"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E244A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709481" w14:textId="77777777" w:rsidR="007D50B4" w:rsidRPr="005307A3" w:rsidRDefault="007D50B4" w:rsidP="00FD3A4F">
            <w:pPr>
              <w:pStyle w:val="TAL"/>
              <w:keepNext w:val="0"/>
            </w:pPr>
            <w:r w:rsidRPr="005307A3">
              <w:t>PD_RFU_216</w:t>
            </w:r>
          </w:p>
        </w:tc>
      </w:tr>
      <w:tr w:rsidR="007D50B4" w:rsidRPr="005307A3" w14:paraId="1139545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3DB20F3" w14:textId="77777777" w:rsidR="007D50B4" w:rsidRPr="005307A3" w:rsidRDefault="007D50B4" w:rsidP="00FD3A4F">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088BB225" w14:textId="77777777" w:rsidR="007D50B4" w:rsidRPr="005307A3" w:rsidRDefault="007D50B4" w:rsidP="00FD3A4F">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723DDAD4" w14:textId="77777777" w:rsidR="007D50B4" w:rsidRPr="005307A3" w:rsidRDefault="007D50B4" w:rsidP="00FD3A4F">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4A00E95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052918"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10639D1" w14:textId="77777777" w:rsidR="007D50B4" w:rsidRPr="005307A3" w:rsidRDefault="007D50B4" w:rsidP="00FD3A4F">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66E4ADF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F2A88E" w14:textId="77777777" w:rsidR="007D50B4" w:rsidRPr="005307A3" w:rsidRDefault="007D50B4" w:rsidP="00FD3A4F">
            <w:pPr>
              <w:pStyle w:val="TAL"/>
              <w:keepNext w:val="0"/>
            </w:pPr>
            <w:proofErr w:type="spellStart"/>
            <w:r w:rsidRPr="005307A3">
              <w:t>PD_Text_Attrib_Left</w:t>
            </w:r>
            <w:proofErr w:type="spellEnd"/>
          </w:p>
        </w:tc>
      </w:tr>
      <w:tr w:rsidR="007D50B4" w:rsidRPr="005307A3" w14:paraId="380F0D9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F66222A" w14:textId="77777777" w:rsidR="007D50B4" w:rsidRPr="005307A3" w:rsidRDefault="007D50B4" w:rsidP="00FD3A4F">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6C398FCE" w14:textId="77777777" w:rsidR="007D50B4" w:rsidRPr="005307A3" w:rsidRDefault="007D50B4" w:rsidP="00FD3A4F">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774EB6E9" w14:textId="77777777" w:rsidR="007D50B4" w:rsidRPr="005307A3" w:rsidRDefault="007D50B4" w:rsidP="00FD3A4F">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21CC0A3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AFFC41"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96D0628" w14:textId="77777777" w:rsidR="007D50B4" w:rsidRPr="005307A3" w:rsidRDefault="007D50B4" w:rsidP="00FD3A4F">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0691FD62"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B24BB4" w14:textId="77777777" w:rsidR="007D50B4" w:rsidRPr="005307A3" w:rsidRDefault="007D50B4" w:rsidP="00FD3A4F">
            <w:pPr>
              <w:pStyle w:val="TAL"/>
              <w:keepNext w:val="0"/>
            </w:pPr>
            <w:proofErr w:type="spellStart"/>
            <w:r w:rsidRPr="005307A3">
              <w:t>PD_Text_Attrib_Center</w:t>
            </w:r>
            <w:proofErr w:type="spellEnd"/>
          </w:p>
        </w:tc>
      </w:tr>
      <w:tr w:rsidR="007D50B4" w:rsidRPr="005307A3" w14:paraId="68DABE1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488FB20" w14:textId="77777777" w:rsidR="007D50B4" w:rsidRPr="005307A3" w:rsidRDefault="007D50B4" w:rsidP="00FD3A4F">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0616C6FB" w14:textId="77777777" w:rsidR="007D50B4" w:rsidRPr="005307A3" w:rsidRDefault="007D50B4" w:rsidP="00FD3A4F">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32DC422F" w14:textId="77777777" w:rsidR="007D50B4" w:rsidRPr="005307A3" w:rsidRDefault="007D50B4" w:rsidP="00FD3A4F">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46E3C4F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08F56E"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1BC366F" w14:textId="77777777" w:rsidR="007D50B4" w:rsidRPr="005307A3" w:rsidRDefault="007D50B4" w:rsidP="00FD3A4F">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7C810003"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EA5C10" w14:textId="77777777" w:rsidR="007D50B4" w:rsidRPr="005307A3" w:rsidRDefault="007D50B4" w:rsidP="00FD3A4F">
            <w:pPr>
              <w:pStyle w:val="TAL"/>
              <w:keepNext w:val="0"/>
            </w:pPr>
            <w:proofErr w:type="spellStart"/>
            <w:r w:rsidRPr="005307A3">
              <w:t>PD_Text_Attrib_Right</w:t>
            </w:r>
            <w:proofErr w:type="spellEnd"/>
          </w:p>
        </w:tc>
      </w:tr>
      <w:tr w:rsidR="007D50B4" w:rsidRPr="005307A3" w14:paraId="10CFAFF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ABB179A" w14:textId="77777777" w:rsidR="007D50B4" w:rsidRPr="005307A3" w:rsidRDefault="007D50B4" w:rsidP="00FD3A4F">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66853EF7" w14:textId="77777777" w:rsidR="007D50B4" w:rsidRPr="005307A3" w:rsidRDefault="007D50B4" w:rsidP="00FD3A4F">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20CD89A3" w14:textId="77777777" w:rsidR="007D50B4" w:rsidRPr="005307A3" w:rsidRDefault="007D50B4" w:rsidP="00FD3A4F">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0825E804"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42A4F7"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4BF6475" w14:textId="77777777" w:rsidR="007D50B4" w:rsidRPr="005307A3" w:rsidRDefault="007D50B4" w:rsidP="00FD3A4F">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1D7DB658"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C91FA3" w14:textId="77777777" w:rsidR="007D50B4" w:rsidRPr="005307A3" w:rsidRDefault="007D50B4" w:rsidP="00FD3A4F">
            <w:pPr>
              <w:pStyle w:val="TAL"/>
              <w:keepNext w:val="0"/>
            </w:pPr>
            <w:proofErr w:type="spellStart"/>
            <w:r w:rsidRPr="005307A3">
              <w:t>PD_Text_Attrib_Normal</w:t>
            </w:r>
            <w:proofErr w:type="spellEnd"/>
          </w:p>
        </w:tc>
      </w:tr>
      <w:tr w:rsidR="007D50B4" w:rsidRPr="005307A3" w14:paraId="75BC5EC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A9E8B66" w14:textId="77777777" w:rsidR="007D50B4" w:rsidRPr="005307A3" w:rsidRDefault="007D50B4" w:rsidP="00FD3A4F">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7F567469" w14:textId="77777777" w:rsidR="007D50B4" w:rsidRPr="005307A3" w:rsidRDefault="007D50B4" w:rsidP="00FD3A4F">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32BCCE5D" w14:textId="77777777" w:rsidR="007D50B4" w:rsidRPr="005307A3" w:rsidRDefault="007D50B4" w:rsidP="00FD3A4F">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1045A71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2901DD"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F395E91" w14:textId="77777777" w:rsidR="007D50B4" w:rsidRPr="005307A3" w:rsidRDefault="007D50B4" w:rsidP="00FD3A4F">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6EDAE00"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392139" w14:textId="77777777" w:rsidR="007D50B4" w:rsidRPr="005307A3" w:rsidRDefault="007D50B4" w:rsidP="00FD3A4F">
            <w:pPr>
              <w:pStyle w:val="TAL"/>
              <w:keepNext w:val="0"/>
            </w:pPr>
            <w:proofErr w:type="spellStart"/>
            <w:r w:rsidRPr="005307A3">
              <w:t>PD_Text_Attrib_Large</w:t>
            </w:r>
            <w:proofErr w:type="spellEnd"/>
          </w:p>
        </w:tc>
      </w:tr>
      <w:tr w:rsidR="007D50B4" w:rsidRPr="005307A3" w14:paraId="2754355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68CAE51" w14:textId="77777777" w:rsidR="007D50B4" w:rsidRPr="005307A3" w:rsidRDefault="007D50B4" w:rsidP="00FD3A4F">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6E0831EA" w14:textId="77777777" w:rsidR="007D50B4" w:rsidRPr="005307A3" w:rsidRDefault="007D50B4" w:rsidP="00FD3A4F">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4B6FCBB4" w14:textId="77777777" w:rsidR="007D50B4" w:rsidRPr="005307A3" w:rsidRDefault="007D50B4" w:rsidP="00FD3A4F">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1AE68F3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11B848"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4D76093" w14:textId="77777777" w:rsidR="007D50B4" w:rsidRPr="005307A3" w:rsidRDefault="007D50B4" w:rsidP="00FD3A4F">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45A0A6A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25C71B" w14:textId="77777777" w:rsidR="007D50B4" w:rsidRPr="005307A3" w:rsidRDefault="007D50B4" w:rsidP="00FD3A4F">
            <w:pPr>
              <w:pStyle w:val="TAL"/>
              <w:keepNext w:val="0"/>
            </w:pPr>
            <w:proofErr w:type="spellStart"/>
            <w:r w:rsidRPr="005307A3">
              <w:t>PD_Text_Attrib_Small</w:t>
            </w:r>
            <w:proofErr w:type="spellEnd"/>
          </w:p>
        </w:tc>
      </w:tr>
      <w:tr w:rsidR="007D50B4" w:rsidRPr="005307A3" w14:paraId="3BD5F7D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49039D4" w14:textId="77777777" w:rsidR="007D50B4" w:rsidRPr="005307A3" w:rsidRDefault="007D50B4" w:rsidP="00FD3A4F">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0C075C53" w14:textId="77777777" w:rsidR="007D50B4" w:rsidRPr="005307A3" w:rsidRDefault="007D50B4" w:rsidP="00FD3A4F">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116D9B9F"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4F7D07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055DCB"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2EBF230"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0B6F32D"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9BFA16" w14:textId="77777777" w:rsidR="007D50B4" w:rsidRPr="005307A3" w:rsidRDefault="007D50B4" w:rsidP="00FD3A4F">
            <w:pPr>
              <w:pStyle w:val="TAL"/>
              <w:keepNext w:val="0"/>
            </w:pPr>
            <w:r w:rsidRPr="005307A3">
              <w:t>PD_RFU_223</w:t>
            </w:r>
          </w:p>
        </w:tc>
      </w:tr>
      <w:tr w:rsidR="007D50B4" w:rsidRPr="005307A3" w14:paraId="5BD9612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A91780E" w14:textId="77777777" w:rsidR="007D50B4" w:rsidRPr="005307A3" w:rsidRDefault="007D50B4" w:rsidP="00FD3A4F">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59B7641C" w14:textId="77777777" w:rsidR="007D50B4" w:rsidRPr="005307A3" w:rsidRDefault="007D50B4" w:rsidP="00FD3A4F">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6B887AC2"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DDA569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38D145"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AC12BFE"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C186B7"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59F358" w14:textId="77777777" w:rsidR="007D50B4" w:rsidRPr="005307A3" w:rsidRDefault="007D50B4" w:rsidP="00FD3A4F">
            <w:pPr>
              <w:pStyle w:val="TAL"/>
              <w:keepNext w:val="0"/>
            </w:pPr>
            <w:r w:rsidRPr="005307A3">
              <w:t>PD_RFU_224</w:t>
            </w:r>
          </w:p>
        </w:tc>
      </w:tr>
      <w:tr w:rsidR="007D50B4" w:rsidRPr="005307A3" w14:paraId="692565E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D708AC1" w14:textId="77777777" w:rsidR="007D50B4" w:rsidRPr="005307A3" w:rsidRDefault="007D50B4" w:rsidP="00FD3A4F">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2187DE70" w14:textId="77777777" w:rsidR="007D50B4" w:rsidRPr="005307A3" w:rsidRDefault="007D50B4" w:rsidP="00FD3A4F">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746D3DBC" w14:textId="77777777" w:rsidR="007D50B4" w:rsidRPr="005307A3" w:rsidRDefault="007D50B4" w:rsidP="00FD3A4F">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1DE6475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4B99C4"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D56C0C8" w14:textId="77777777" w:rsidR="007D50B4" w:rsidRPr="005307A3" w:rsidRDefault="007D50B4" w:rsidP="00FD3A4F">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442E848F"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A03BDD" w14:textId="77777777" w:rsidR="007D50B4" w:rsidRPr="005307A3" w:rsidRDefault="007D50B4" w:rsidP="00FD3A4F">
            <w:pPr>
              <w:pStyle w:val="TAL"/>
              <w:keepNext w:val="0"/>
            </w:pPr>
            <w:proofErr w:type="spellStart"/>
            <w:r w:rsidRPr="005307A3">
              <w:t>PD_Text_Attrib_Styl_Norm</w:t>
            </w:r>
            <w:proofErr w:type="spellEnd"/>
          </w:p>
        </w:tc>
      </w:tr>
      <w:tr w:rsidR="007D50B4" w:rsidRPr="005307A3" w14:paraId="633FE7B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AC40A5D" w14:textId="77777777" w:rsidR="007D50B4" w:rsidRPr="005307A3" w:rsidRDefault="007D50B4" w:rsidP="00FD3A4F">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2DCE86C0" w14:textId="77777777" w:rsidR="007D50B4" w:rsidRPr="005307A3" w:rsidRDefault="007D50B4" w:rsidP="00FD3A4F">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67143BFB" w14:textId="77777777" w:rsidR="007D50B4" w:rsidRPr="005307A3" w:rsidRDefault="007D50B4" w:rsidP="00FD3A4F">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0E4DE9E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13BF20"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69817E6" w14:textId="77777777" w:rsidR="007D50B4" w:rsidRPr="005307A3" w:rsidRDefault="007D50B4" w:rsidP="00FD3A4F">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03D9B444"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E542C9" w14:textId="77777777" w:rsidR="007D50B4" w:rsidRPr="005307A3" w:rsidRDefault="007D50B4" w:rsidP="00FD3A4F">
            <w:pPr>
              <w:pStyle w:val="TAL"/>
              <w:keepNext w:val="0"/>
            </w:pPr>
            <w:proofErr w:type="spellStart"/>
            <w:r w:rsidRPr="005307A3">
              <w:t>PD_Text_Attrib_Styl_Bold</w:t>
            </w:r>
            <w:proofErr w:type="spellEnd"/>
          </w:p>
        </w:tc>
      </w:tr>
      <w:tr w:rsidR="007D50B4" w:rsidRPr="005307A3" w14:paraId="3FA3415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5A866DD" w14:textId="77777777" w:rsidR="007D50B4" w:rsidRPr="005307A3" w:rsidRDefault="007D50B4" w:rsidP="00FD3A4F">
            <w:pPr>
              <w:pStyle w:val="TAC"/>
              <w:keepNext w:val="0"/>
            </w:pPr>
            <w:r w:rsidRPr="005307A3">
              <w:lastRenderedPageBreak/>
              <w:t>227</w:t>
            </w:r>
          </w:p>
        </w:tc>
        <w:tc>
          <w:tcPr>
            <w:tcW w:w="709" w:type="dxa"/>
            <w:tcBorders>
              <w:top w:val="single" w:sz="6" w:space="0" w:color="auto"/>
              <w:left w:val="single" w:sz="6" w:space="0" w:color="auto"/>
              <w:bottom w:val="single" w:sz="6" w:space="0" w:color="auto"/>
              <w:right w:val="single" w:sz="6" w:space="0" w:color="auto"/>
            </w:tcBorders>
          </w:tcPr>
          <w:p w14:paraId="487F05E6" w14:textId="77777777" w:rsidR="007D50B4" w:rsidRPr="005307A3" w:rsidRDefault="007D50B4" w:rsidP="00FD3A4F">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4C122BAF" w14:textId="77777777" w:rsidR="007D50B4" w:rsidRPr="005307A3" w:rsidRDefault="007D50B4" w:rsidP="00FD3A4F">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7022BE5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EC699D"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B9CA8CB" w14:textId="77777777" w:rsidR="007D50B4" w:rsidRPr="005307A3" w:rsidRDefault="007D50B4" w:rsidP="00FD3A4F">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40437DB"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DFAAAC" w14:textId="77777777" w:rsidR="007D50B4" w:rsidRPr="005307A3" w:rsidRDefault="007D50B4" w:rsidP="00FD3A4F">
            <w:pPr>
              <w:pStyle w:val="TAL"/>
              <w:keepNext w:val="0"/>
            </w:pPr>
            <w:proofErr w:type="spellStart"/>
            <w:r w:rsidRPr="005307A3">
              <w:t>PD_Text_Attrib_Styl_Italic</w:t>
            </w:r>
            <w:proofErr w:type="spellEnd"/>
          </w:p>
        </w:tc>
      </w:tr>
      <w:tr w:rsidR="007D50B4" w:rsidRPr="005307A3" w14:paraId="0F64EE2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50F14BA" w14:textId="77777777" w:rsidR="007D50B4" w:rsidRPr="005307A3" w:rsidRDefault="007D50B4" w:rsidP="00FD3A4F">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5E9B0726" w14:textId="77777777" w:rsidR="007D50B4" w:rsidRPr="005307A3" w:rsidRDefault="007D50B4" w:rsidP="00FD3A4F">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7C6E2613" w14:textId="77777777" w:rsidR="007D50B4" w:rsidRPr="005307A3" w:rsidRDefault="007D50B4" w:rsidP="00FD3A4F">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8B7AEF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C05AE7"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36C1E98" w14:textId="77777777" w:rsidR="007D50B4" w:rsidRPr="005307A3" w:rsidRDefault="007D50B4" w:rsidP="00FD3A4F">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75DE7C6A"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57EE7C" w14:textId="77777777" w:rsidR="007D50B4" w:rsidRPr="005307A3" w:rsidRDefault="007D50B4" w:rsidP="00FD3A4F">
            <w:pPr>
              <w:pStyle w:val="TAL"/>
              <w:keepNext w:val="0"/>
            </w:pPr>
            <w:proofErr w:type="spellStart"/>
            <w:r w:rsidRPr="005307A3">
              <w:t>PD_Text_Attrib_Styl_Underl</w:t>
            </w:r>
            <w:proofErr w:type="spellEnd"/>
          </w:p>
        </w:tc>
      </w:tr>
      <w:tr w:rsidR="007D50B4" w:rsidRPr="005307A3" w14:paraId="1F90489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E121A2D" w14:textId="77777777" w:rsidR="007D50B4" w:rsidRPr="005307A3" w:rsidRDefault="007D50B4" w:rsidP="00FD3A4F">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0783046C" w14:textId="77777777" w:rsidR="007D50B4" w:rsidRPr="005307A3" w:rsidRDefault="007D50B4" w:rsidP="00FD3A4F">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484D4F11" w14:textId="77777777" w:rsidR="007D50B4" w:rsidRPr="005307A3" w:rsidRDefault="007D50B4" w:rsidP="00FD3A4F">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58DF22F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4DCEEE"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B082879" w14:textId="77777777" w:rsidR="007D50B4" w:rsidRPr="005307A3" w:rsidRDefault="007D50B4" w:rsidP="00FD3A4F">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630583A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598520A" w14:textId="77777777" w:rsidR="007D50B4" w:rsidRPr="005307A3" w:rsidRDefault="007D50B4" w:rsidP="00FD3A4F">
            <w:pPr>
              <w:pStyle w:val="TAL"/>
              <w:keepNext w:val="0"/>
            </w:pPr>
            <w:proofErr w:type="spellStart"/>
            <w:r w:rsidRPr="005307A3">
              <w:t>PD_Text_Attrib_Styl_Strik</w:t>
            </w:r>
            <w:proofErr w:type="spellEnd"/>
          </w:p>
        </w:tc>
      </w:tr>
      <w:tr w:rsidR="007D50B4" w:rsidRPr="005307A3" w14:paraId="1482DE1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D3C8A9C" w14:textId="77777777" w:rsidR="007D50B4" w:rsidRPr="005307A3" w:rsidRDefault="007D50B4" w:rsidP="00FD3A4F">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169E7BC2" w14:textId="77777777" w:rsidR="007D50B4" w:rsidRPr="005307A3" w:rsidRDefault="007D50B4" w:rsidP="00FD3A4F">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58FE8955" w14:textId="77777777" w:rsidR="007D50B4" w:rsidRPr="005307A3" w:rsidRDefault="007D50B4" w:rsidP="00FD3A4F">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37E7632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D306B6"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4B55B85" w14:textId="77777777" w:rsidR="007D50B4" w:rsidRPr="005307A3" w:rsidRDefault="007D50B4" w:rsidP="00FD3A4F">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2C84CA4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508172" w14:textId="77777777" w:rsidR="007D50B4" w:rsidRPr="005307A3" w:rsidRDefault="007D50B4" w:rsidP="00FD3A4F">
            <w:pPr>
              <w:pStyle w:val="TAL"/>
              <w:keepNext w:val="0"/>
            </w:pPr>
            <w:proofErr w:type="spellStart"/>
            <w:r w:rsidRPr="005307A3">
              <w:t>PD_Text_Attrib_Styl_Text_Fore</w:t>
            </w:r>
            <w:proofErr w:type="spellEnd"/>
          </w:p>
        </w:tc>
      </w:tr>
      <w:tr w:rsidR="007D50B4" w:rsidRPr="005307A3" w14:paraId="3DCEF79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B8ECC94" w14:textId="77777777" w:rsidR="007D50B4" w:rsidRPr="005307A3" w:rsidRDefault="007D50B4" w:rsidP="00FD3A4F">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304B3AC2" w14:textId="77777777" w:rsidR="007D50B4" w:rsidRPr="005307A3" w:rsidRDefault="007D50B4" w:rsidP="00FD3A4F">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5119FB05" w14:textId="77777777" w:rsidR="007D50B4" w:rsidRPr="005307A3" w:rsidRDefault="007D50B4" w:rsidP="00FD3A4F">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6CBFC0C9"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53D449" w14:textId="77777777" w:rsidR="007D50B4" w:rsidRPr="005307A3" w:rsidRDefault="007D50B4" w:rsidP="00FD3A4F">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203B257" w14:textId="77777777" w:rsidR="007D50B4" w:rsidRPr="005307A3" w:rsidRDefault="007D50B4" w:rsidP="00FD3A4F">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32DD6176"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F0CBFF" w14:textId="77777777" w:rsidR="007D50B4" w:rsidRPr="005307A3" w:rsidRDefault="007D50B4" w:rsidP="00FD3A4F">
            <w:pPr>
              <w:pStyle w:val="TAL"/>
              <w:keepNext w:val="0"/>
            </w:pPr>
            <w:proofErr w:type="spellStart"/>
            <w:r w:rsidRPr="005307A3">
              <w:t>PD_Text_Attrib_Styl_Text_Back</w:t>
            </w:r>
            <w:proofErr w:type="spellEnd"/>
          </w:p>
        </w:tc>
      </w:tr>
      <w:tr w:rsidR="007D50B4" w:rsidRPr="005307A3" w14:paraId="781A312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7FC27F4" w14:textId="77777777" w:rsidR="007D50B4" w:rsidRPr="005307A3" w:rsidRDefault="007D50B4" w:rsidP="00FD3A4F">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2F9590E9" w14:textId="77777777" w:rsidR="007D50B4" w:rsidRPr="005307A3" w:rsidRDefault="007D50B4" w:rsidP="00FD3A4F">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17E5093F" w14:textId="77777777" w:rsidR="007D50B4" w:rsidRPr="005307A3" w:rsidRDefault="007D50B4" w:rsidP="00FD3A4F">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8A07E1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322A2" w14:textId="77777777" w:rsidR="007D50B4" w:rsidRPr="005307A3" w:rsidRDefault="007D50B4" w:rsidP="00FD3A4F">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924839C" w14:textId="77777777" w:rsidR="007D50B4" w:rsidRPr="005307A3" w:rsidRDefault="007D50B4" w:rsidP="00FD3A4F">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D9BA95" w14:textId="77777777" w:rsidR="007D50B4" w:rsidRPr="005307A3" w:rsidRDefault="007D50B4" w:rsidP="00FD3A4F">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D7C7D6" w14:textId="222E5447" w:rsidR="007D50B4" w:rsidRPr="005307A3" w:rsidRDefault="007D50B4" w:rsidP="00FD3A4F">
            <w:pPr>
              <w:pStyle w:val="TAL"/>
              <w:keepNext w:val="0"/>
            </w:pPr>
            <w:r w:rsidRPr="005307A3">
              <w:t>PD_RFU_2</w:t>
            </w:r>
            <w:ins w:id="13" w:author="Daiwei Zhou (周代卫)" w:date="2024-06-28T17:33:00Z">
              <w:r w:rsidR="001D60E5">
                <w:t>32</w:t>
              </w:r>
            </w:ins>
            <w:del w:id="14" w:author="Daiwei Zhou (周代卫)" w:date="2024-06-28T17:33:00Z">
              <w:r w:rsidRPr="005307A3" w:rsidDel="001D60E5">
                <w:delText>24</w:delText>
              </w:r>
            </w:del>
          </w:p>
        </w:tc>
      </w:tr>
      <w:tr w:rsidR="007D50B4" w:rsidRPr="005307A3" w14:paraId="58C84B0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FDDCD1D" w14:textId="77777777" w:rsidR="007D50B4" w:rsidRPr="005307A3" w:rsidRDefault="007D50B4" w:rsidP="00FD3A4F">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1B12A0E3" w14:textId="77777777" w:rsidR="007D50B4" w:rsidRPr="005307A3" w:rsidRDefault="007D50B4" w:rsidP="00FD3A4F">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34B2E5A7" w14:textId="77777777" w:rsidR="007D50B4" w:rsidRPr="005307A3" w:rsidRDefault="007D50B4" w:rsidP="00FD3A4F">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4E21128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D1B816" w14:textId="77777777" w:rsidR="007D50B4" w:rsidRPr="005307A3" w:rsidRDefault="007D50B4" w:rsidP="00FD3A4F">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990106A" w14:textId="77777777" w:rsidR="007D50B4" w:rsidRPr="005307A3" w:rsidRDefault="007D50B4" w:rsidP="00FD3A4F">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6D285FA"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6AAEFF" w14:textId="77777777" w:rsidR="007D50B4" w:rsidRPr="005307A3" w:rsidRDefault="007D50B4" w:rsidP="00FD3A4F">
            <w:pPr>
              <w:pStyle w:val="TAL"/>
              <w:keepNext w:val="0"/>
            </w:pPr>
            <w:r w:rsidRPr="005307A3">
              <w:t>PD_I-WLAN</w:t>
            </w:r>
          </w:p>
        </w:tc>
      </w:tr>
      <w:tr w:rsidR="007D50B4" w:rsidRPr="005307A3" w14:paraId="09DEE74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6F3E01B" w14:textId="77777777" w:rsidR="007D50B4" w:rsidRPr="005307A3" w:rsidRDefault="007D50B4" w:rsidP="00FD3A4F">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24E92FFF" w14:textId="77777777" w:rsidR="007D50B4" w:rsidRPr="005307A3" w:rsidRDefault="007D50B4" w:rsidP="00FD3A4F">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20E3085B" w14:textId="77777777" w:rsidR="007D50B4" w:rsidRPr="005307A3" w:rsidRDefault="007D50B4" w:rsidP="00FD3A4F">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40C43FC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D0BD3E" w14:textId="77777777" w:rsidR="007D50B4" w:rsidRPr="005307A3" w:rsidRDefault="007D50B4" w:rsidP="00FD3A4F">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9F8D395" w14:textId="77777777" w:rsidR="007D50B4" w:rsidRPr="005307A3" w:rsidRDefault="007D50B4" w:rsidP="00FD3A4F">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19D9CFBA"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402C8D1" w14:textId="77777777" w:rsidR="007D50B4" w:rsidRPr="005307A3" w:rsidRDefault="007D50B4" w:rsidP="00FD3A4F">
            <w:pPr>
              <w:pStyle w:val="TAL"/>
              <w:keepNext w:val="0"/>
            </w:pPr>
            <w:proofErr w:type="spellStart"/>
            <w:r w:rsidRPr="005307A3">
              <w:t>PD_Provide_Local_WSID_WLAN</w:t>
            </w:r>
            <w:proofErr w:type="spellEnd"/>
          </w:p>
        </w:tc>
      </w:tr>
      <w:tr w:rsidR="007D50B4" w:rsidRPr="005307A3" w14:paraId="494FC70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75A3640" w14:textId="77777777" w:rsidR="007D50B4" w:rsidRPr="005307A3" w:rsidRDefault="007D50B4" w:rsidP="00FD3A4F">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6AE01156" w14:textId="77777777" w:rsidR="007D50B4" w:rsidRPr="005307A3" w:rsidRDefault="007D50B4" w:rsidP="00FD3A4F">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3105F326" w14:textId="77777777" w:rsidR="007D50B4" w:rsidRPr="005307A3" w:rsidRDefault="007D50B4" w:rsidP="00FD3A4F">
            <w:pPr>
              <w:pStyle w:val="TAL"/>
              <w:keepNext w:val="0"/>
            </w:pPr>
            <w:r w:rsidRPr="005307A3">
              <w:t>TERMINAL APPLICATIONS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4C4DC9A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3DE521" w14:textId="77777777" w:rsidR="007D50B4" w:rsidRPr="005307A3" w:rsidRDefault="007D50B4" w:rsidP="00FD3A4F">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48C1E8B" w14:textId="77777777" w:rsidR="007D50B4" w:rsidRPr="005307A3" w:rsidRDefault="007D50B4" w:rsidP="00FD3A4F">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6E7CA87D"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F58B620" w14:textId="77777777" w:rsidR="007D50B4" w:rsidRPr="005307A3" w:rsidRDefault="007D50B4" w:rsidP="00FD3A4F">
            <w:pPr>
              <w:pStyle w:val="TAL"/>
              <w:keepNext w:val="0"/>
            </w:pPr>
            <w:proofErr w:type="spellStart"/>
            <w:r w:rsidRPr="005307A3">
              <w:t>PD_Terminal_Applications</w:t>
            </w:r>
            <w:proofErr w:type="spellEnd"/>
          </w:p>
        </w:tc>
      </w:tr>
      <w:tr w:rsidR="007D50B4" w:rsidRPr="005307A3" w14:paraId="7BF92E7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49477B3" w14:textId="77777777" w:rsidR="007D50B4" w:rsidRPr="005307A3" w:rsidRDefault="007D50B4" w:rsidP="00FD3A4F">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1EC0BB10" w14:textId="77777777" w:rsidR="007D50B4" w:rsidRPr="005307A3" w:rsidRDefault="007D50B4" w:rsidP="00FD3A4F">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62D50EA8" w14:textId="77777777" w:rsidR="007D50B4" w:rsidRPr="005307A3" w:rsidRDefault="007D50B4" w:rsidP="00FD3A4F">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22A0259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CDD9AE" w14:textId="77777777" w:rsidR="007D50B4" w:rsidRPr="005307A3" w:rsidRDefault="007D50B4" w:rsidP="00FD3A4F">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824D649"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83D5B8D"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4EE106E" w14:textId="77777777" w:rsidR="007D50B4" w:rsidRPr="005307A3" w:rsidRDefault="007D50B4" w:rsidP="00FD3A4F">
            <w:pPr>
              <w:pStyle w:val="TAL"/>
              <w:keepNext w:val="0"/>
            </w:pPr>
            <w:proofErr w:type="spellStart"/>
            <w:r w:rsidRPr="005307A3">
              <w:t>PD_Steering_Of_Roaming</w:t>
            </w:r>
            <w:proofErr w:type="spellEnd"/>
          </w:p>
        </w:tc>
      </w:tr>
      <w:tr w:rsidR="007D50B4" w:rsidRPr="005307A3" w14:paraId="197E82C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1796C25" w14:textId="77777777" w:rsidR="007D50B4" w:rsidRPr="005307A3" w:rsidRDefault="007D50B4" w:rsidP="00FD3A4F">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4A368F4C" w14:textId="77777777" w:rsidR="007D50B4" w:rsidRPr="005307A3" w:rsidRDefault="007D50B4" w:rsidP="00FD3A4F">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2A2437DE"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A8010A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0B7158" w14:textId="77777777" w:rsidR="007D50B4" w:rsidRPr="005307A3" w:rsidRDefault="007D50B4" w:rsidP="00FD3A4F">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80809ED"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7716B1E"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5272336" w14:textId="77777777" w:rsidR="007D50B4" w:rsidRPr="005307A3" w:rsidRDefault="007D50B4" w:rsidP="00FD3A4F">
            <w:pPr>
              <w:pStyle w:val="TAL"/>
              <w:keepNext w:val="0"/>
            </w:pPr>
            <w:proofErr w:type="spellStart"/>
            <w:r w:rsidRPr="005307A3">
              <w:t>PD_Reserved</w:t>
            </w:r>
            <w:proofErr w:type="spellEnd"/>
          </w:p>
        </w:tc>
      </w:tr>
      <w:tr w:rsidR="007D50B4" w:rsidRPr="005307A3" w14:paraId="5E73FE5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56B833B" w14:textId="77777777" w:rsidR="007D50B4" w:rsidRPr="005307A3" w:rsidRDefault="007D50B4" w:rsidP="00FD3A4F">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289622BC" w14:textId="77777777" w:rsidR="007D50B4" w:rsidRPr="005307A3" w:rsidRDefault="007D50B4" w:rsidP="00FD3A4F">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22BF57E5" w14:textId="77777777" w:rsidR="007D50B4" w:rsidRPr="005307A3" w:rsidRDefault="007D50B4" w:rsidP="00FD3A4F">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219BBE9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EC5F61" w14:textId="77777777" w:rsidR="007D50B4" w:rsidRPr="005307A3" w:rsidRDefault="007D50B4" w:rsidP="00FD3A4F">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D13FDFA" w14:textId="77777777" w:rsidR="007D50B4" w:rsidRPr="005307A3" w:rsidRDefault="007D50B4" w:rsidP="00FD3A4F">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030355D6"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200A984" w14:textId="77777777" w:rsidR="007D50B4" w:rsidRPr="005307A3" w:rsidRDefault="007D50B4" w:rsidP="00FD3A4F">
            <w:pPr>
              <w:pStyle w:val="TAL"/>
              <w:keepNext w:val="0"/>
            </w:pPr>
            <w:proofErr w:type="spellStart"/>
            <w:r w:rsidRPr="005307A3">
              <w:t>PD_Geo_Loaction_Request</w:t>
            </w:r>
            <w:proofErr w:type="spellEnd"/>
          </w:p>
        </w:tc>
      </w:tr>
      <w:tr w:rsidR="007D50B4" w:rsidRPr="005307A3" w14:paraId="2A2F3FC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2F0B109" w14:textId="77777777" w:rsidR="007D50B4" w:rsidRPr="005307A3" w:rsidRDefault="007D50B4" w:rsidP="00FD3A4F">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06C47BEB" w14:textId="77777777" w:rsidR="007D50B4" w:rsidRPr="005307A3" w:rsidRDefault="007D50B4" w:rsidP="00FD3A4F">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3AD28B16"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A2EA4F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7C10CB" w14:textId="77777777" w:rsidR="007D50B4" w:rsidRPr="005307A3" w:rsidRDefault="007D50B4" w:rsidP="00FD3A4F">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49D0CE4"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8047C2A"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F1C427A" w14:textId="77777777" w:rsidR="007D50B4" w:rsidRPr="005307A3" w:rsidRDefault="007D50B4" w:rsidP="00FD3A4F">
            <w:pPr>
              <w:pStyle w:val="TAL"/>
              <w:keepNext w:val="0"/>
            </w:pPr>
            <w:proofErr w:type="spellStart"/>
            <w:r w:rsidRPr="005307A3">
              <w:t>PD_Reserved</w:t>
            </w:r>
            <w:proofErr w:type="spellEnd"/>
          </w:p>
        </w:tc>
      </w:tr>
      <w:tr w:rsidR="007D50B4" w:rsidRPr="005307A3" w14:paraId="65121E6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1AD8549" w14:textId="77777777" w:rsidR="007D50B4" w:rsidRPr="005307A3" w:rsidRDefault="007D50B4" w:rsidP="00FD3A4F">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28DF27E0" w14:textId="77777777" w:rsidR="007D50B4" w:rsidRPr="005307A3" w:rsidRDefault="007D50B4" w:rsidP="00FD3A4F">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140974A6" w14:textId="77777777" w:rsidR="007D50B4" w:rsidRPr="005307A3" w:rsidRDefault="007D50B4" w:rsidP="00FD3A4F">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49CCC79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1CA0A" w14:textId="77777777" w:rsidR="007D50B4" w:rsidRPr="005307A3" w:rsidRDefault="007D50B4" w:rsidP="00FD3A4F">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580C7D6" w14:textId="77777777" w:rsidR="007D50B4" w:rsidRPr="005307A3" w:rsidRDefault="007D50B4" w:rsidP="00FD3A4F">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87F2D4A"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1F953D6" w14:textId="77777777" w:rsidR="007D50B4" w:rsidRPr="005307A3" w:rsidRDefault="007D50B4" w:rsidP="00FD3A4F">
            <w:pPr>
              <w:pStyle w:val="TAL"/>
              <w:keepNext w:val="0"/>
            </w:pPr>
            <w:proofErr w:type="spellStart"/>
            <w:r w:rsidRPr="005307A3">
              <w:t>PD_Steering_Of_Roaming</w:t>
            </w:r>
            <w:proofErr w:type="spellEnd"/>
            <w:r w:rsidRPr="005307A3">
              <w:t xml:space="preserve"> _I-WLAN</w:t>
            </w:r>
          </w:p>
        </w:tc>
      </w:tr>
      <w:tr w:rsidR="007D50B4" w:rsidRPr="005307A3" w14:paraId="206B4ED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325DB5F" w14:textId="77777777" w:rsidR="007D50B4" w:rsidRPr="005307A3" w:rsidRDefault="007D50B4" w:rsidP="00FD3A4F">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5E5D7F96" w14:textId="77777777" w:rsidR="007D50B4" w:rsidRPr="005307A3" w:rsidRDefault="007D50B4" w:rsidP="00FD3A4F">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43F4808D"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5F470A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925876" w14:textId="77777777" w:rsidR="007D50B4" w:rsidRPr="005307A3" w:rsidRDefault="007D50B4" w:rsidP="00FD3A4F">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2587DA2"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7D896BB"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B1B4678" w14:textId="77777777" w:rsidR="007D50B4" w:rsidRPr="005307A3" w:rsidRDefault="007D50B4" w:rsidP="00FD3A4F">
            <w:pPr>
              <w:pStyle w:val="TAL"/>
              <w:keepNext w:val="0"/>
            </w:pPr>
            <w:proofErr w:type="spellStart"/>
            <w:r w:rsidRPr="005307A3">
              <w:t>PD_Reserved</w:t>
            </w:r>
            <w:proofErr w:type="spellEnd"/>
          </w:p>
        </w:tc>
      </w:tr>
      <w:tr w:rsidR="007D50B4" w:rsidRPr="005307A3" w14:paraId="2192C06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FBBB757" w14:textId="77777777" w:rsidR="007D50B4" w:rsidRPr="005307A3" w:rsidRDefault="007D50B4" w:rsidP="00FD3A4F">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6F755168" w14:textId="77777777" w:rsidR="007D50B4" w:rsidRPr="005307A3" w:rsidRDefault="007D50B4" w:rsidP="00FD3A4F">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02C0E398" w14:textId="77777777" w:rsidR="007D50B4" w:rsidRPr="005307A3" w:rsidRDefault="007D50B4" w:rsidP="00FD3A4F">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3CE7E56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58A08D" w14:textId="77777777" w:rsidR="007D50B4" w:rsidRPr="005307A3" w:rsidRDefault="007D50B4" w:rsidP="00FD3A4F">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0E13FC92" w14:textId="77777777" w:rsidR="007D50B4" w:rsidRPr="005307A3" w:rsidRDefault="007D50B4" w:rsidP="00FD3A4F">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2FCD1B1F"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A9642EF" w14:textId="77777777" w:rsidR="007D50B4" w:rsidRPr="005307A3" w:rsidRDefault="007D50B4" w:rsidP="00FD3A4F">
            <w:pPr>
              <w:pStyle w:val="TAL"/>
              <w:keepNext w:val="0"/>
            </w:pPr>
            <w:proofErr w:type="spellStart"/>
            <w:r w:rsidRPr="005307A3">
              <w:t>PS_CSG_Cell_Discovery</w:t>
            </w:r>
            <w:proofErr w:type="spellEnd"/>
          </w:p>
        </w:tc>
      </w:tr>
      <w:tr w:rsidR="007D50B4" w:rsidRPr="005307A3" w14:paraId="427D808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5EB6F95" w14:textId="77777777" w:rsidR="007D50B4" w:rsidRPr="005307A3" w:rsidRDefault="007D50B4" w:rsidP="00FD3A4F">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042463E6" w14:textId="77777777" w:rsidR="007D50B4" w:rsidRPr="005307A3" w:rsidRDefault="007D50B4" w:rsidP="00FD3A4F">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03192DF3" w14:textId="77777777" w:rsidR="007D50B4" w:rsidRPr="005307A3" w:rsidRDefault="007D50B4" w:rsidP="00FD3A4F">
            <w:pPr>
              <w:pStyle w:val="FP"/>
              <w:keepLines/>
              <w:rPr>
                <w:rFonts w:ascii="Arial" w:hAnsi="Arial"/>
                <w:sz w:val="18"/>
              </w:rPr>
            </w:pPr>
            <w:r w:rsidRPr="005307A3">
              <w:rPr>
                <w:rFonts w:ascii="Arial" w:hAnsi="Arial"/>
                <w:sz w:val="18"/>
              </w:rPr>
              <w:t>Confirmation parameters supported for OPEN CHANNEL</w:t>
            </w:r>
          </w:p>
          <w:p w14:paraId="78046A03" w14:textId="77777777" w:rsidR="007D50B4" w:rsidRPr="005307A3" w:rsidRDefault="007D50B4" w:rsidP="00FD3A4F">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5C63F1C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3F0D14" w14:textId="77777777" w:rsidR="007D50B4" w:rsidRPr="005307A3" w:rsidRDefault="007D50B4" w:rsidP="00FD3A4F">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6AE56B11" w14:textId="77777777" w:rsidR="007D50B4" w:rsidRPr="005307A3" w:rsidRDefault="007D50B4" w:rsidP="00FD3A4F">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7E494ADB"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CC9BDA6" w14:textId="77777777" w:rsidR="007D50B4" w:rsidRPr="005307A3" w:rsidRDefault="007D50B4" w:rsidP="00FD3A4F">
            <w:pPr>
              <w:pStyle w:val="TAL"/>
              <w:keepNext w:val="0"/>
            </w:pPr>
            <w:proofErr w:type="spellStart"/>
            <w:r w:rsidRPr="005307A3">
              <w:t>PD_Open_Channel_Conf_Parameters</w:t>
            </w:r>
            <w:proofErr w:type="spellEnd"/>
          </w:p>
        </w:tc>
      </w:tr>
      <w:tr w:rsidR="007D50B4" w:rsidRPr="005307A3" w14:paraId="62B67C1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3B8216A" w14:textId="77777777" w:rsidR="007D50B4" w:rsidRPr="005307A3" w:rsidRDefault="007D50B4" w:rsidP="00FD3A4F">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29E6DB11" w14:textId="77777777" w:rsidR="007D50B4" w:rsidRPr="005307A3" w:rsidRDefault="007D50B4" w:rsidP="00FD3A4F">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186EE2CF" w14:textId="77777777" w:rsidR="007D50B4" w:rsidRPr="005307A3" w:rsidRDefault="007D50B4" w:rsidP="00FD3A4F">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70FFEB8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FC5D96"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009F038F" w14:textId="77777777" w:rsidR="007D50B4" w:rsidRPr="005307A3" w:rsidRDefault="007D50B4" w:rsidP="00FD3A4F">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6F584409"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8370B3A" w14:textId="77777777" w:rsidR="007D50B4" w:rsidRPr="005307A3" w:rsidRDefault="007D50B4" w:rsidP="00FD3A4F">
            <w:pPr>
              <w:pStyle w:val="TAL"/>
              <w:keepNext w:val="0"/>
            </w:pPr>
            <w:r w:rsidRPr="005307A3">
              <w:t>PD_IMS_COMMUNICATION_CONTROL</w:t>
            </w:r>
          </w:p>
        </w:tc>
      </w:tr>
      <w:tr w:rsidR="007D50B4" w:rsidRPr="005307A3" w14:paraId="4CA88FC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DC4991E" w14:textId="77777777" w:rsidR="007D50B4" w:rsidRPr="005307A3" w:rsidRDefault="007D50B4" w:rsidP="00FD3A4F">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4A32BDEF" w14:textId="77777777" w:rsidR="007D50B4" w:rsidRPr="005307A3" w:rsidRDefault="007D50B4" w:rsidP="00FD3A4F">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17AD4FD8" w14:textId="77777777" w:rsidR="007D50B4" w:rsidRPr="005307A3" w:rsidRDefault="007D50B4" w:rsidP="00FD3A4F">
            <w:pPr>
              <w:pStyle w:val="FP"/>
              <w:keepLines/>
              <w:rPr>
                <w:rFonts w:ascii="Arial" w:hAnsi="Arial"/>
                <w:sz w:val="18"/>
              </w:rPr>
            </w:pPr>
            <w:r w:rsidRPr="005307A3">
              <w:rPr>
                <w:rFonts w:ascii="Arial" w:hAnsi="Arial"/>
                <w:sz w:val="18"/>
              </w:rPr>
              <w:t>Support of CAT over the modem interface (if class</w:t>
            </w:r>
          </w:p>
          <w:p w14:paraId="6EDCD906" w14:textId="77777777" w:rsidR="007D50B4" w:rsidRPr="005307A3" w:rsidRDefault="007D50B4" w:rsidP="00FD3A4F">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297EA6E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D6B3BA"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9B9DA6A" w14:textId="77777777" w:rsidR="007D50B4" w:rsidRPr="005307A3" w:rsidRDefault="007D50B4" w:rsidP="00FD3A4F">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09FCC118"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0886C1E" w14:textId="77777777" w:rsidR="007D50B4" w:rsidRPr="005307A3" w:rsidRDefault="007D50B4" w:rsidP="00FD3A4F">
            <w:pPr>
              <w:pStyle w:val="TAL"/>
              <w:keepNext w:val="0"/>
            </w:pPr>
            <w:proofErr w:type="spellStart"/>
            <w:r w:rsidRPr="005307A3">
              <w:t>PD_CAT_Modem_Interface</w:t>
            </w:r>
            <w:proofErr w:type="spellEnd"/>
          </w:p>
        </w:tc>
      </w:tr>
      <w:tr w:rsidR="007D50B4" w:rsidRPr="005307A3" w14:paraId="24BF9C3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A130DD" w14:textId="77777777" w:rsidR="007D50B4" w:rsidRPr="005307A3" w:rsidRDefault="007D50B4" w:rsidP="00FD3A4F">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37DC917C" w14:textId="77777777" w:rsidR="007D50B4" w:rsidRPr="005307A3" w:rsidRDefault="007D50B4" w:rsidP="00FD3A4F">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23C61DFC" w14:textId="77777777" w:rsidR="007D50B4" w:rsidRPr="005307A3" w:rsidRDefault="007D50B4" w:rsidP="00FD3A4F">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0279218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079E0A"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B46E4B7" w14:textId="77777777" w:rsidR="007D50B4" w:rsidRPr="005307A3" w:rsidRDefault="007D50B4" w:rsidP="00FD3A4F">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79C10D6E"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E2D23B4" w14:textId="77777777" w:rsidR="007D50B4" w:rsidRPr="005307A3" w:rsidRDefault="007D50B4" w:rsidP="00FD3A4F">
            <w:pPr>
              <w:pStyle w:val="TAL"/>
              <w:keepNext w:val="0"/>
            </w:pPr>
            <w:proofErr w:type="spellStart"/>
            <w:r w:rsidRPr="005307A3">
              <w:t>PD_Incoming_IMS_Data_Event</w:t>
            </w:r>
            <w:proofErr w:type="spellEnd"/>
          </w:p>
        </w:tc>
      </w:tr>
      <w:tr w:rsidR="007D50B4" w:rsidRPr="005307A3" w14:paraId="4FED736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5D8AC24" w14:textId="77777777" w:rsidR="007D50B4" w:rsidRPr="005307A3" w:rsidRDefault="007D50B4" w:rsidP="00FD3A4F">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4450C9D4" w14:textId="77777777" w:rsidR="007D50B4" w:rsidRPr="005307A3" w:rsidRDefault="007D50B4" w:rsidP="00FD3A4F">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6A5BA14E" w14:textId="77777777" w:rsidR="007D50B4" w:rsidRPr="005307A3" w:rsidRDefault="007D50B4" w:rsidP="00FD3A4F">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58481EA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CBD28A"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358DFFB" w14:textId="77777777" w:rsidR="007D50B4" w:rsidRPr="005307A3" w:rsidRDefault="007D50B4" w:rsidP="00FD3A4F">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639596F1"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CCC97EE" w14:textId="77777777" w:rsidR="007D50B4" w:rsidRPr="005307A3" w:rsidRDefault="007D50B4" w:rsidP="00FD3A4F">
            <w:pPr>
              <w:pStyle w:val="TAL"/>
              <w:keepNext w:val="0"/>
            </w:pPr>
            <w:proofErr w:type="spellStart"/>
            <w:r w:rsidRPr="005307A3">
              <w:t>PD_IMS_Reg_Event</w:t>
            </w:r>
            <w:proofErr w:type="spellEnd"/>
          </w:p>
        </w:tc>
      </w:tr>
      <w:tr w:rsidR="007D50B4" w:rsidRPr="005307A3" w14:paraId="7F218A7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3703C0F" w14:textId="77777777" w:rsidR="007D50B4" w:rsidRPr="005307A3" w:rsidRDefault="007D50B4" w:rsidP="00FD3A4F">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63BCF3E6" w14:textId="77777777" w:rsidR="007D50B4" w:rsidRPr="005307A3" w:rsidRDefault="007D50B4" w:rsidP="00FD3A4F">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62E5A056"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E44DEA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1E9D96"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8905311"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3CF8945"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BD1EA98" w14:textId="77777777" w:rsidR="007D50B4" w:rsidRPr="005307A3" w:rsidRDefault="007D50B4" w:rsidP="00FD3A4F">
            <w:pPr>
              <w:pStyle w:val="TAL"/>
              <w:keepNext w:val="0"/>
            </w:pPr>
            <w:proofErr w:type="spellStart"/>
            <w:r w:rsidRPr="005307A3">
              <w:t>PD_Reserved</w:t>
            </w:r>
            <w:proofErr w:type="spellEnd"/>
          </w:p>
        </w:tc>
      </w:tr>
      <w:tr w:rsidR="007D50B4" w:rsidRPr="005307A3" w14:paraId="0965F02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4CA728A" w14:textId="77777777" w:rsidR="007D50B4" w:rsidRPr="005307A3" w:rsidRDefault="007D50B4" w:rsidP="00FD3A4F">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2598FAAA" w14:textId="77777777" w:rsidR="007D50B4" w:rsidRPr="005307A3" w:rsidRDefault="007D50B4" w:rsidP="00FD3A4F">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78D52020" w14:textId="77777777" w:rsidR="007D50B4" w:rsidRPr="005307A3" w:rsidRDefault="007D50B4" w:rsidP="00FD3A4F">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233E59B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03D510" w14:textId="77777777" w:rsidR="007D50B4" w:rsidRPr="005307A3" w:rsidRDefault="007D50B4" w:rsidP="00FD3A4F">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01180A8" w14:textId="77777777" w:rsidR="007D50B4" w:rsidRPr="005307A3" w:rsidRDefault="007D50B4" w:rsidP="00FD3A4F">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6A818F8F"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6D5BC3" w14:textId="77777777" w:rsidR="007D50B4" w:rsidRPr="005307A3" w:rsidRDefault="007D50B4" w:rsidP="00FD3A4F">
            <w:pPr>
              <w:pStyle w:val="TAL"/>
              <w:keepNext w:val="0"/>
            </w:pPr>
            <w:r w:rsidRPr="005307A3">
              <w:t>PD_UICC_ACCESS_IMS</w:t>
            </w:r>
          </w:p>
        </w:tc>
      </w:tr>
      <w:tr w:rsidR="007D50B4" w:rsidRPr="005307A3" w14:paraId="4572004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6BAD75E" w14:textId="77777777" w:rsidR="007D50B4" w:rsidRPr="005307A3" w:rsidRDefault="007D50B4" w:rsidP="00FD3A4F">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68E50AC3" w14:textId="77777777" w:rsidR="007D50B4" w:rsidRPr="005307A3" w:rsidRDefault="007D50B4" w:rsidP="00FD3A4F">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35DABDF9" w14:textId="77777777" w:rsidR="007D50B4" w:rsidRPr="005307A3" w:rsidRDefault="007D50B4" w:rsidP="00FD3A4F">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23B6B8D9" w14:textId="77777777" w:rsidR="007D50B4" w:rsidRPr="005307A3" w:rsidRDefault="007D50B4" w:rsidP="00FD3A4F">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33DE29EF" w14:textId="77777777" w:rsidR="007D50B4" w:rsidRPr="005307A3" w:rsidRDefault="007D50B4" w:rsidP="00FD3A4F">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6CFB8C24" w14:textId="77777777" w:rsidR="007D50B4" w:rsidRPr="005307A3" w:rsidRDefault="007D50B4" w:rsidP="00FD3A4F">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093C2483"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3516A90" w14:textId="77777777" w:rsidR="007D50B4" w:rsidRPr="005307A3" w:rsidRDefault="007D50B4" w:rsidP="00FD3A4F">
            <w:pPr>
              <w:pStyle w:val="TAL"/>
              <w:keepNext w:val="0"/>
            </w:pPr>
            <w:proofErr w:type="spellStart"/>
            <w:r w:rsidRPr="00B919BA">
              <w:t>PD_PLI_H</w:t>
            </w:r>
            <w:r>
              <w:t>e</w:t>
            </w:r>
            <w:r w:rsidRPr="00B919BA">
              <w:t>NB_IP_A</w:t>
            </w:r>
            <w:r>
              <w:t>d</w:t>
            </w:r>
            <w:r w:rsidRPr="00B919BA">
              <w:t>dress</w:t>
            </w:r>
            <w:proofErr w:type="spellEnd"/>
          </w:p>
        </w:tc>
      </w:tr>
      <w:tr w:rsidR="007D50B4" w:rsidRPr="005307A3" w14:paraId="7C29CA2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180DE09" w14:textId="77777777" w:rsidR="007D50B4" w:rsidRPr="005307A3" w:rsidRDefault="007D50B4" w:rsidP="00FD3A4F">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07D2D4FE" w14:textId="77777777" w:rsidR="007D50B4" w:rsidRPr="005307A3" w:rsidRDefault="007D50B4" w:rsidP="00FD3A4F">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3E41BFF5" w14:textId="77777777" w:rsidR="007D50B4" w:rsidRPr="005307A3" w:rsidRDefault="007D50B4" w:rsidP="00FD3A4F">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7B6DEFDE" w14:textId="77777777" w:rsidR="007D50B4" w:rsidRPr="005307A3" w:rsidRDefault="007D50B4" w:rsidP="00FD3A4F">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43981DFF" w14:textId="77777777" w:rsidR="007D50B4" w:rsidRPr="005307A3" w:rsidRDefault="007D50B4" w:rsidP="00FD3A4F">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3DC38D56" w14:textId="77777777" w:rsidR="007D50B4" w:rsidRPr="005307A3" w:rsidRDefault="007D50B4" w:rsidP="00FD3A4F">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121203F2"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2E1D60" w14:textId="77777777" w:rsidR="007D50B4" w:rsidRPr="005307A3" w:rsidRDefault="007D50B4" w:rsidP="00FD3A4F">
            <w:pPr>
              <w:pStyle w:val="TAL"/>
              <w:keepNext w:val="0"/>
            </w:pPr>
            <w:proofErr w:type="spellStart"/>
            <w:r w:rsidRPr="00B919BA">
              <w:t>PD_PLI_H</w:t>
            </w:r>
            <w:r>
              <w:t>e</w:t>
            </w:r>
            <w:r w:rsidRPr="00B919BA">
              <w:t>NB_</w:t>
            </w:r>
            <w:r>
              <w:t>S</w:t>
            </w:r>
            <w:r w:rsidRPr="00B919BA">
              <w:t>ur_Macrocell</w:t>
            </w:r>
            <w:r>
              <w:t>s</w:t>
            </w:r>
            <w:proofErr w:type="spellEnd"/>
          </w:p>
        </w:tc>
      </w:tr>
      <w:tr w:rsidR="007D50B4" w:rsidRPr="005307A3" w14:paraId="3855F46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A3C6785" w14:textId="77777777" w:rsidR="007D50B4" w:rsidRPr="005307A3" w:rsidRDefault="007D50B4" w:rsidP="00FD3A4F">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2A5C4C2F" w14:textId="77777777" w:rsidR="007D50B4" w:rsidRPr="005307A3" w:rsidRDefault="007D50B4" w:rsidP="00FD3A4F">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31E36C02"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CB366C2"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7A1F1C" w14:textId="77777777" w:rsidR="007D50B4" w:rsidRPr="005307A3" w:rsidRDefault="007D50B4" w:rsidP="00FD3A4F">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D0827C0"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CE9BB88"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DCC0E86" w14:textId="77777777" w:rsidR="007D50B4" w:rsidRPr="005307A3" w:rsidRDefault="007D50B4" w:rsidP="00FD3A4F">
            <w:pPr>
              <w:pStyle w:val="TAL"/>
              <w:keepNext w:val="0"/>
            </w:pPr>
            <w:proofErr w:type="spellStart"/>
            <w:r w:rsidRPr="005307A3">
              <w:t>PD_Reserved</w:t>
            </w:r>
            <w:proofErr w:type="spellEnd"/>
          </w:p>
        </w:tc>
      </w:tr>
      <w:tr w:rsidR="007D50B4" w:rsidRPr="005307A3" w14:paraId="2017CA0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48E2FCB" w14:textId="77777777" w:rsidR="007D50B4" w:rsidRPr="005307A3" w:rsidRDefault="007D50B4" w:rsidP="00FD3A4F">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6DCC5BCE" w14:textId="77777777" w:rsidR="007D50B4" w:rsidRPr="005307A3" w:rsidRDefault="007D50B4" w:rsidP="00FD3A4F">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53EADE9A"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46AA20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D67F1F" w14:textId="77777777" w:rsidR="007D50B4" w:rsidRPr="005307A3" w:rsidRDefault="007D50B4" w:rsidP="00FD3A4F">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74D791EA"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D05AD0E"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DCCAD0E" w14:textId="77777777" w:rsidR="007D50B4" w:rsidRPr="005307A3" w:rsidRDefault="007D50B4" w:rsidP="00FD3A4F">
            <w:pPr>
              <w:pStyle w:val="TAL"/>
              <w:keepNext w:val="0"/>
            </w:pPr>
            <w:proofErr w:type="spellStart"/>
            <w:r w:rsidRPr="005307A3">
              <w:t>PD_Reserved</w:t>
            </w:r>
            <w:proofErr w:type="spellEnd"/>
          </w:p>
        </w:tc>
      </w:tr>
      <w:tr w:rsidR="007D50B4" w:rsidRPr="005307A3" w14:paraId="04DD6633"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BAF3801" w14:textId="77777777" w:rsidR="007D50B4" w:rsidRPr="005307A3" w:rsidRDefault="007D50B4" w:rsidP="00FD3A4F">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1C044BB1" w14:textId="77777777" w:rsidR="007D50B4" w:rsidRPr="005307A3" w:rsidRDefault="007D50B4" w:rsidP="00FD3A4F">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6BD88A28"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D391DF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3F42E7" w14:textId="77777777" w:rsidR="007D50B4" w:rsidRPr="005307A3" w:rsidRDefault="007D50B4" w:rsidP="00FD3A4F">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6CF67E58"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759DB6C"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D4395F9" w14:textId="77777777" w:rsidR="007D50B4" w:rsidRPr="005307A3" w:rsidRDefault="007D50B4" w:rsidP="00FD3A4F">
            <w:pPr>
              <w:pStyle w:val="TAL"/>
              <w:keepNext w:val="0"/>
            </w:pPr>
            <w:proofErr w:type="spellStart"/>
            <w:r w:rsidRPr="005307A3">
              <w:t>PD_Reserved</w:t>
            </w:r>
            <w:proofErr w:type="spellEnd"/>
          </w:p>
        </w:tc>
      </w:tr>
      <w:tr w:rsidR="007D50B4" w:rsidRPr="005307A3" w14:paraId="5D60F77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CA665DB" w14:textId="77777777" w:rsidR="007D50B4" w:rsidRPr="005307A3" w:rsidRDefault="007D50B4" w:rsidP="00FD3A4F">
            <w:pPr>
              <w:pStyle w:val="TAC"/>
              <w:keepNext w:val="0"/>
            </w:pPr>
            <w:r w:rsidRPr="005307A3">
              <w:lastRenderedPageBreak/>
              <w:t>255</w:t>
            </w:r>
          </w:p>
        </w:tc>
        <w:tc>
          <w:tcPr>
            <w:tcW w:w="709" w:type="dxa"/>
            <w:tcBorders>
              <w:top w:val="single" w:sz="6" w:space="0" w:color="auto"/>
              <w:left w:val="single" w:sz="6" w:space="0" w:color="auto"/>
              <w:bottom w:val="single" w:sz="6" w:space="0" w:color="auto"/>
              <w:right w:val="single" w:sz="6" w:space="0" w:color="auto"/>
            </w:tcBorders>
          </w:tcPr>
          <w:p w14:paraId="569E464B" w14:textId="77777777" w:rsidR="007D50B4" w:rsidRPr="005307A3" w:rsidRDefault="007D50B4" w:rsidP="00FD3A4F">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10FB8CE1"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D58613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964DC6" w14:textId="77777777" w:rsidR="007D50B4" w:rsidRPr="005307A3" w:rsidRDefault="007D50B4" w:rsidP="00FD3A4F">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B329A1E"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F4F4E09"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07180A4" w14:textId="77777777" w:rsidR="007D50B4" w:rsidRPr="005307A3" w:rsidRDefault="007D50B4" w:rsidP="00FD3A4F">
            <w:pPr>
              <w:pStyle w:val="TAL"/>
              <w:keepNext w:val="0"/>
            </w:pPr>
            <w:proofErr w:type="spellStart"/>
            <w:r w:rsidRPr="005307A3">
              <w:t>PD_Reserved</w:t>
            </w:r>
            <w:proofErr w:type="spellEnd"/>
          </w:p>
        </w:tc>
      </w:tr>
      <w:tr w:rsidR="007D50B4" w:rsidRPr="005307A3" w14:paraId="2A6491C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C022236" w14:textId="77777777" w:rsidR="007D50B4" w:rsidRPr="005307A3" w:rsidRDefault="007D50B4" w:rsidP="00FD3A4F">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28E7623C" w14:textId="77777777" w:rsidR="007D50B4" w:rsidRPr="005307A3" w:rsidRDefault="007D50B4" w:rsidP="00FD3A4F">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4FB071EF" w14:textId="77777777" w:rsidR="007D50B4" w:rsidRPr="005307A3" w:rsidRDefault="007D50B4" w:rsidP="00FD3A4F">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F0FCB5F"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F9C46A"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7F10C99" w14:textId="77777777" w:rsidR="007D50B4" w:rsidRPr="005307A3" w:rsidRDefault="007D50B4" w:rsidP="00FD3A4F">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57D0740"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88BE888" w14:textId="77777777" w:rsidR="007D50B4" w:rsidRPr="005307A3" w:rsidRDefault="007D50B4" w:rsidP="00FD3A4F">
            <w:pPr>
              <w:pStyle w:val="TAL"/>
              <w:keepNext w:val="0"/>
            </w:pPr>
            <w:proofErr w:type="spellStart"/>
            <w:r w:rsidRPr="005307A3">
              <w:t>PD_Refresh_Enforcement_Policy</w:t>
            </w:r>
            <w:proofErr w:type="spellEnd"/>
          </w:p>
        </w:tc>
      </w:tr>
      <w:tr w:rsidR="007D50B4" w:rsidRPr="005307A3" w14:paraId="6E058C6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F39808B" w14:textId="77777777" w:rsidR="007D50B4" w:rsidRPr="005307A3" w:rsidRDefault="007D50B4" w:rsidP="00FD3A4F">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0C053B00" w14:textId="77777777" w:rsidR="007D50B4" w:rsidRPr="005307A3" w:rsidRDefault="007D50B4" w:rsidP="00FD3A4F">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3FB5350F"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5C153EC"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BD458D"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C21EA44"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C252DCF"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95B48D2" w14:textId="77777777" w:rsidR="007D50B4" w:rsidRPr="005307A3" w:rsidRDefault="007D50B4" w:rsidP="00FD3A4F">
            <w:pPr>
              <w:pStyle w:val="TAL"/>
              <w:keepNext w:val="0"/>
            </w:pPr>
            <w:proofErr w:type="spellStart"/>
            <w:r w:rsidRPr="005307A3">
              <w:t>PD_Reserved</w:t>
            </w:r>
            <w:proofErr w:type="spellEnd"/>
          </w:p>
        </w:tc>
      </w:tr>
      <w:tr w:rsidR="007D50B4" w:rsidRPr="005307A3" w14:paraId="1C1D8C6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5E8761A" w14:textId="77777777" w:rsidR="007D50B4" w:rsidRPr="005307A3" w:rsidRDefault="007D50B4" w:rsidP="00FD3A4F">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2207BB42" w14:textId="77777777" w:rsidR="007D50B4" w:rsidRPr="005307A3" w:rsidRDefault="007D50B4" w:rsidP="00FD3A4F">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1DA79777"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16A647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9CA722"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9C499E4"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650B82B"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1B5F24E" w14:textId="77777777" w:rsidR="007D50B4" w:rsidRPr="005307A3" w:rsidRDefault="007D50B4" w:rsidP="00FD3A4F">
            <w:pPr>
              <w:pStyle w:val="TAL"/>
              <w:keepNext w:val="0"/>
            </w:pPr>
            <w:proofErr w:type="spellStart"/>
            <w:r w:rsidRPr="005307A3">
              <w:t>PD_Reserved</w:t>
            </w:r>
            <w:proofErr w:type="spellEnd"/>
          </w:p>
        </w:tc>
      </w:tr>
      <w:tr w:rsidR="007D50B4" w:rsidRPr="005307A3" w14:paraId="55BE72F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49F2A40" w14:textId="77777777" w:rsidR="007D50B4" w:rsidRPr="005307A3" w:rsidRDefault="007D50B4" w:rsidP="00FD3A4F">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592497E4" w14:textId="77777777" w:rsidR="007D50B4" w:rsidRPr="005307A3" w:rsidRDefault="007D50B4" w:rsidP="00FD3A4F">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6BE3D9F8"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F2DFEA0"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8DF998"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5BAD2245"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C089A0B"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10A5DD5" w14:textId="77777777" w:rsidR="007D50B4" w:rsidRPr="005307A3" w:rsidRDefault="007D50B4" w:rsidP="00FD3A4F">
            <w:pPr>
              <w:pStyle w:val="TAL"/>
              <w:keepNext w:val="0"/>
            </w:pPr>
            <w:proofErr w:type="spellStart"/>
            <w:r w:rsidRPr="005307A3">
              <w:t>PD_Reserved</w:t>
            </w:r>
            <w:proofErr w:type="spellEnd"/>
          </w:p>
        </w:tc>
      </w:tr>
      <w:tr w:rsidR="007D50B4" w:rsidRPr="005307A3" w14:paraId="30ED456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64C7B18" w14:textId="77777777" w:rsidR="007D50B4" w:rsidRPr="005307A3" w:rsidRDefault="007D50B4" w:rsidP="00FD3A4F">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3F1AFEA4" w14:textId="77777777" w:rsidR="007D50B4" w:rsidRPr="005307A3" w:rsidRDefault="007D50B4" w:rsidP="00FD3A4F">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09A7B8E4" w14:textId="77777777" w:rsidR="007D50B4" w:rsidRPr="005307A3" w:rsidRDefault="007D50B4" w:rsidP="00FD3A4F">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26CB81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DF9CE8"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093337E" w14:textId="77777777" w:rsidR="007D50B4" w:rsidRPr="005307A3" w:rsidRDefault="007D50B4" w:rsidP="00FD3A4F">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0A2B56FF"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BB52F88" w14:textId="77777777" w:rsidR="007D50B4" w:rsidRPr="005307A3" w:rsidRDefault="007D50B4" w:rsidP="00FD3A4F">
            <w:pPr>
              <w:pStyle w:val="TAL"/>
              <w:keepNext w:val="0"/>
            </w:pPr>
            <w:proofErr w:type="spellStart"/>
            <w:r w:rsidRPr="005307A3">
              <w:t>PD_ProSE</w:t>
            </w:r>
            <w:proofErr w:type="spellEnd"/>
          </w:p>
        </w:tc>
      </w:tr>
      <w:tr w:rsidR="007D50B4" w:rsidRPr="005307A3" w14:paraId="0417B15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98C67D2" w14:textId="77777777" w:rsidR="007D50B4" w:rsidRPr="005307A3" w:rsidRDefault="007D50B4" w:rsidP="00FD3A4F">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3A77B03E" w14:textId="77777777" w:rsidR="007D50B4" w:rsidRPr="005307A3" w:rsidRDefault="007D50B4" w:rsidP="00FD3A4F">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1CB102E8"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DC94397"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32D25F" w14:textId="77777777" w:rsidR="007D50B4" w:rsidRPr="005307A3" w:rsidRDefault="007D50B4" w:rsidP="00FD3A4F">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1BD4A2C"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5D354A6"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6335E8" w14:textId="77777777" w:rsidR="007D50B4" w:rsidRPr="005307A3" w:rsidRDefault="007D50B4" w:rsidP="00FD3A4F">
            <w:pPr>
              <w:pStyle w:val="TAL"/>
              <w:keepNext w:val="0"/>
            </w:pPr>
            <w:proofErr w:type="spellStart"/>
            <w:r w:rsidRPr="005307A3">
              <w:t>PD_Reserved</w:t>
            </w:r>
            <w:proofErr w:type="spellEnd"/>
          </w:p>
        </w:tc>
      </w:tr>
      <w:tr w:rsidR="007D50B4" w:rsidRPr="005307A3" w14:paraId="193CA85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BFB28F4" w14:textId="77777777" w:rsidR="007D50B4" w:rsidRPr="005307A3" w:rsidRDefault="007D50B4" w:rsidP="00FD3A4F">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0D5EE406" w14:textId="77777777" w:rsidR="007D50B4" w:rsidRPr="005307A3" w:rsidRDefault="007D50B4" w:rsidP="00FD3A4F">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0C5E6352" w14:textId="77777777" w:rsidR="007D50B4" w:rsidRPr="005307A3" w:rsidRDefault="007D50B4" w:rsidP="00FD3A4F">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1C14E98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5098DE"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40563E6" w14:textId="77777777" w:rsidR="007D50B4" w:rsidRPr="005307A3" w:rsidRDefault="007D50B4" w:rsidP="00FD3A4F">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6DD653EE"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5EC872" w14:textId="77777777" w:rsidR="007D50B4" w:rsidRPr="005307A3" w:rsidRDefault="007D50B4" w:rsidP="00FD3A4F">
            <w:pPr>
              <w:pStyle w:val="TAL"/>
              <w:keepNext w:val="0"/>
            </w:pPr>
            <w:proofErr w:type="spellStart"/>
            <w:r w:rsidRPr="005307A3">
              <w:t>PD_WLAN_Access_St</w:t>
            </w:r>
            <w:proofErr w:type="spellEnd"/>
          </w:p>
        </w:tc>
      </w:tr>
      <w:tr w:rsidR="007D50B4" w:rsidRPr="005307A3" w14:paraId="53CFE3C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712CCCC" w14:textId="77777777" w:rsidR="007D50B4" w:rsidRPr="005307A3" w:rsidRDefault="007D50B4" w:rsidP="00FD3A4F">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37479AFB" w14:textId="77777777" w:rsidR="007D50B4" w:rsidRPr="005307A3" w:rsidRDefault="007D50B4" w:rsidP="00FD3A4F">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5111661A" w14:textId="77777777" w:rsidR="007D50B4" w:rsidRPr="005307A3" w:rsidRDefault="007D50B4" w:rsidP="00FD3A4F">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2386C1E6"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C94EDA"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CE2C0CF" w14:textId="77777777" w:rsidR="007D50B4" w:rsidRPr="005307A3" w:rsidRDefault="007D50B4" w:rsidP="00FD3A4F">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020BA736"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1A6636" w14:textId="77777777" w:rsidR="007D50B4" w:rsidRPr="005307A3" w:rsidRDefault="007D50B4" w:rsidP="00FD3A4F">
            <w:pPr>
              <w:pStyle w:val="TAL"/>
              <w:keepNext w:val="0"/>
            </w:pPr>
            <w:proofErr w:type="spellStart"/>
            <w:r w:rsidRPr="005307A3">
              <w:t>PD_WLAN_Bearer</w:t>
            </w:r>
            <w:proofErr w:type="spellEnd"/>
          </w:p>
        </w:tc>
      </w:tr>
      <w:tr w:rsidR="007D50B4" w:rsidRPr="005307A3" w14:paraId="475938AE"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96363E6" w14:textId="77777777" w:rsidR="007D50B4" w:rsidRPr="005307A3" w:rsidRDefault="007D50B4" w:rsidP="00FD3A4F">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24FC5762" w14:textId="77777777" w:rsidR="007D50B4" w:rsidRPr="005307A3" w:rsidRDefault="007D50B4" w:rsidP="00FD3A4F">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7FB1027F" w14:textId="77777777" w:rsidR="007D50B4" w:rsidRPr="005307A3" w:rsidRDefault="007D50B4" w:rsidP="00FD3A4F">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4B9AF4F" w14:textId="77777777" w:rsidR="007D50B4" w:rsidRPr="005307A3" w:rsidRDefault="007D50B4" w:rsidP="00FD3A4F">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22873634" w14:textId="77777777" w:rsidR="007D50B4" w:rsidRPr="005307A3" w:rsidRDefault="007D50B4" w:rsidP="00FD3A4F">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38372DD3" w14:textId="77777777" w:rsidR="007D50B4" w:rsidRPr="005307A3" w:rsidRDefault="007D50B4" w:rsidP="00FD3A4F">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37E5D5B0"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7439935" w14:textId="77777777" w:rsidR="007D50B4" w:rsidRPr="005307A3" w:rsidRDefault="007D50B4" w:rsidP="00FD3A4F">
            <w:pPr>
              <w:pStyle w:val="TAL"/>
              <w:keepNext w:val="0"/>
            </w:pPr>
            <w:proofErr w:type="spellStart"/>
            <w:r w:rsidRPr="00B919BA">
              <w:t>PD_Provide_Local_WLAN_ID</w:t>
            </w:r>
            <w:proofErr w:type="spellEnd"/>
          </w:p>
        </w:tc>
      </w:tr>
      <w:tr w:rsidR="007D50B4" w:rsidRPr="005307A3" w14:paraId="0406E43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4E04E6B" w14:textId="77777777" w:rsidR="007D50B4" w:rsidRPr="005307A3" w:rsidRDefault="007D50B4" w:rsidP="00FD3A4F">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6C2D253A" w14:textId="77777777" w:rsidR="007D50B4" w:rsidRPr="005307A3" w:rsidRDefault="007D50B4" w:rsidP="00FD3A4F">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1AFA116B" w14:textId="77777777" w:rsidR="007D50B4" w:rsidRPr="005307A3" w:rsidRDefault="007D50B4" w:rsidP="00FD3A4F">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067AE65B"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E3D22E"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602ED20" w14:textId="77777777" w:rsidR="007D50B4" w:rsidRPr="005307A3" w:rsidRDefault="007D50B4" w:rsidP="00FD3A4F">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794FCA39"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50DF89A" w14:textId="77777777" w:rsidR="007D50B4" w:rsidRPr="005307A3" w:rsidRDefault="007D50B4" w:rsidP="00FD3A4F">
            <w:pPr>
              <w:pStyle w:val="TAL"/>
              <w:keepNext w:val="0"/>
            </w:pPr>
            <w:proofErr w:type="spellStart"/>
            <w:r w:rsidRPr="005307A3">
              <w:t>PD_URI_Send_Short_IMS</w:t>
            </w:r>
            <w:proofErr w:type="spellEnd"/>
          </w:p>
        </w:tc>
      </w:tr>
      <w:tr w:rsidR="007D50B4" w:rsidRPr="005307A3" w14:paraId="67B8AAD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76DFBA2" w14:textId="77777777" w:rsidR="007D50B4" w:rsidRPr="005307A3" w:rsidRDefault="007D50B4" w:rsidP="00FD3A4F">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715B2DAC" w14:textId="77777777" w:rsidR="007D50B4" w:rsidRPr="005307A3" w:rsidRDefault="007D50B4" w:rsidP="00FD3A4F">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51F405B0" w14:textId="77777777" w:rsidR="007D50B4" w:rsidRPr="005307A3" w:rsidRDefault="007D50B4" w:rsidP="00FD3A4F">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198B017D"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C4D601"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0E52A3AE" w14:textId="77777777" w:rsidR="007D50B4" w:rsidRPr="005307A3" w:rsidRDefault="007D50B4" w:rsidP="00FD3A4F">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135E1059"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A5DA69" w14:textId="77777777" w:rsidR="007D50B4" w:rsidRPr="005307A3" w:rsidRDefault="007D50B4" w:rsidP="00FD3A4F">
            <w:pPr>
              <w:pStyle w:val="TAL"/>
              <w:keepNext w:val="0"/>
            </w:pPr>
            <w:proofErr w:type="spellStart"/>
            <w:r w:rsidRPr="005307A3">
              <w:t>PD_IMS_URI_Setup_call</w:t>
            </w:r>
            <w:proofErr w:type="spellEnd"/>
          </w:p>
        </w:tc>
      </w:tr>
      <w:tr w:rsidR="007D50B4" w:rsidRPr="005307A3" w14:paraId="3DEBE5C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27EB287" w14:textId="77777777" w:rsidR="007D50B4" w:rsidRPr="005307A3" w:rsidRDefault="007D50B4" w:rsidP="00FD3A4F">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4193B644" w14:textId="77777777" w:rsidR="007D50B4" w:rsidRPr="005307A3" w:rsidRDefault="007D50B4" w:rsidP="00FD3A4F">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5AC424A5" w14:textId="77777777" w:rsidR="007D50B4" w:rsidRPr="005307A3" w:rsidRDefault="007D50B4" w:rsidP="00FD3A4F">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31BEB4E5"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2E7EB1"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EBF53C6" w14:textId="77777777" w:rsidR="007D50B4" w:rsidRPr="005307A3" w:rsidRDefault="007D50B4" w:rsidP="00FD3A4F">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2CFD95FE"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76FFA8E" w14:textId="77777777" w:rsidR="007D50B4" w:rsidRPr="005307A3" w:rsidRDefault="007D50B4" w:rsidP="00FD3A4F">
            <w:pPr>
              <w:pStyle w:val="TAL"/>
              <w:keepNext w:val="0"/>
            </w:pPr>
            <w:proofErr w:type="spellStart"/>
            <w:r w:rsidRPr="005307A3">
              <w:t>PD_Voice_Media</w:t>
            </w:r>
            <w:proofErr w:type="spellEnd"/>
            <w:r w:rsidRPr="005307A3">
              <w:t>_ USIM</w:t>
            </w:r>
          </w:p>
        </w:tc>
      </w:tr>
      <w:tr w:rsidR="007D50B4" w:rsidRPr="005307A3" w14:paraId="0761A79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DDB45CF" w14:textId="77777777" w:rsidR="007D50B4" w:rsidRPr="005307A3" w:rsidRDefault="007D50B4" w:rsidP="00FD3A4F">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0011DE5C" w14:textId="77777777" w:rsidR="007D50B4" w:rsidRPr="005307A3" w:rsidRDefault="007D50B4" w:rsidP="00FD3A4F">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488C1FD3" w14:textId="77777777" w:rsidR="007D50B4" w:rsidRPr="005307A3" w:rsidRDefault="007D50B4" w:rsidP="00FD3A4F">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42ADC888"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F2D995"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4291EA3E" w14:textId="77777777" w:rsidR="007D50B4" w:rsidRPr="005307A3" w:rsidRDefault="007D50B4" w:rsidP="00FD3A4F">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72D42071"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EED79AC" w14:textId="77777777" w:rsidR="007D50B4" w:rsidRPr="005307A3" w:rsidRDefault="007D50B4" w:rsidP="00FD3A4F">
            <w:pPr>
              <w:pStyle w:val="TAL"/>
              <w:keepNext w:val="0"/>
            </w:pPr>
            <w:proofErr w:type="spellStart"/>
            <w:r w:rsidRPr="005307A3">
              <w:t>PD_Video_Media_USIM</w:t>
            </w:r>
            <w:proofErr w:type="spellEnd"/>
          </w:p>
        </w:tc>
      </w:tr>
      <w:tr w:rsidR="007D50B4" w:rsidRPr="005307A3" w14:paraId="3903D41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867C345" w14:textId="77777777" w:rsidR="007D50B4" w:rsidRPr="005307A3" w:rsidRDefault="007D50B4" w:rsidP="00FD3A4F">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4FBAFF5D" w14:textId="77777777" w:rsidR="007D50B4" w:rsidRPr="005307A3" w:rsidRDefault="007D50B4" w:rsidP="00FD3A4F">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53E36FB2" w14:textId="77777777" w:rsidR="007D50B4" w:rsidRPr="005307A3" w:rsidRDefault="007D50B4" w:rsidP="00FD3A4F">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5740E27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3DEC03"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594330A" w14:textId="77777777" w:rsidR="007D50B4" w:rsidRPr="005307A3" w:rsidRDefault="007D50B4" w:rsidP="00FD3A4F">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1176DB88"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7D09C2B" w14:textId="77777777" w:rsidR="007D50B4" w:rsidRPr="005307A3" w:rsidRDefault="007D50B4" w:rsidP="00FD3A4F">
            <w:pPr>
              <w:pStyle w:val="TAL"/>
              <w:keepNext w:val="0"/>
            </w:pPr>
            <w:r w:rsidRPr="005307A3">
              <w:t xml:space="preserve">PD_ </w:t>
            </w:r>
            <w:proofErr w:type="spellStart"/>
            <w:r w:rsidRPr="005307A3">
              <w:t>Provide_Local_EUTRAN_TA</w:t>
            </w:r>
            <w:proofErr w:type="spellEnd"/>
          </w:p>
        </w:tc>
      </w:tr>
      <w:tr w:rsidR="007D50B4" w:rsidRPr="005307A3" w14:paraId="49EE104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2EC7894" w14:textId="77777777" w:rsidR="007D50B4" w:rsidRPr="005307A3" w:rsidRDefault="007D50B4" w:rsidP="00FD3A4F">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24DABA22" w14:textId="77777777" w:rsidR="007D50B4" w:rsidRPr="005307A3" w:rsidRDefault="007D50B4" w:rsidP="00FD3A4F">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76236132"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654B9D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6B597B"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054A9BD"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B007A45"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C5F9544" w14:textId="77777777" w:rsidR="007D50B4" w:rsidRPr="005307A3" w:rsidRDefault="007D50B4" w:rsidP="00FD3A4F">
            <w:pPr>
              <w:pStyle w:val="TAL"/>
              <w:keepNext w:val="0"/>
            </w:pPr>
            <w:proofErr w:type="spellStart"/>
            <w:r w:rsidRPr="005307A3">
              <w:t>PD_Reserved</w:t>
            </w:r>
            <w:proofErr w:type="spellEnd"/>
          </w:p>
        </w:tc>
      </w:tr>
      <w:tr w:rsidR="007D50B4" w:rsidRPr="005307A3" w14:paraId="2EF6628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CF2F43E" w14:textId="77777777" w:rsidR="007D50B4" w:rsidRPr="005307A3" w:rsidRDefault="007D50B4" w:rsidP="00FD3A4F">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1F90CBD0" w14:textId="77777777" w:rsidR="007D50B4" w:rsidRPr="005307A3" w:rsidRDefault="007D50B4" w:rsidP="00FD3A4F">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10E7A383" w14:textId="77777777" w:rsidR="007D50B4" w:rsidRPr="005307A3" w:rsidRDefault="007D50B4" w:rsidP="00FD3A4F">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1788DDE"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E736BF" w14:textId="77777777" w:rsidR="007D50B4" w:rsidRPr="005307A3" w:rsidRDefault="007D50B4" w:rsidP="00FD3A4F">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492C0099"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81FC4CD"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5CDB06F" w14:textId="77777777" w:rsidR="007D50B4" w:rsidRPr="005307A3" w:rsidRDefault="007D50B4" w:rsidP="00FD3A4F">
            <w:pPr>
              <w:pStyle w:val="TAL"/>
              <w:keepNext w:val="0"/>
            </w:pPr>
            <w:proofErr w:type="spellStart"/>
            <w:r w:rsidRPr="005307A3">
              <w:t>PD_EUTRAN_Extended_Reject_Cause_Code</w:t>
            </w:r>
            <w:proofErr w:type="spellEnd"/>
          </w:p>
        </w:tc>
      </w:tr>
      <w:tr w:rsidR="007D50B4" w:rsidRPr="005307A3" w14:paraId="7DA8842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D2D899D" w14:textId="77777777" w:rsidR="007D50B4" w:rsidRPr="005307A3" w:rsidRDefault="007D50B4" w:rsidP="00FD3A4F">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17051FF5" w14:textId="77777777" w:rsidR="007D50B4" w:rsidRPr="005307A3" w:rsidRDefault="007D50B4" w:rsidP="00FD3A4F">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3AA7BE44" w14:textId="77777777" w:rsidR="007D50B4" w:rsidRPr="005307A3" w:rsidRDefault="007D50B4" w:rsidP="00FD3A4F">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03AFC63" w14:textId="77777777" w:rsidR="007D50B4" w:rsidRPr="005307A3" w:rsidRDefault="007D50B4" w:rsidP="00FD3A4F">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F138F6" w14:textId="77777777" w:rsidR="007D50B4" w:rsidRPr="005307A3" w:rsidRDefault="007D50B4" w:rsidP="00FD3A4F">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E22E46D" w14:textId="77777777" w:rsidR="007D50B4" w:rsidRPr="005307A3" w:rsidRDefault="007D50B4" w:rsidP="00FD3A4F">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BA1DFC6" w14:textId="77777777" w:rsidR="007D50B4" w:rsidRPr="005307A3" w:rsidRDefault="007D50B4" w:rsidP="00FD3A4F">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C1285EC" w14:textId="77777777" w:rsidR="007D50B4" w:rsidRPr="005307A3" w:rsidRDefault="007D50B4" w:rsidP="00FD3A4F">
            <w:pPr>
              <w:pStyle w:val="TAL"/>
              <w:keepNext w:val="0"/>
            </w:pPr>
            <w:proofErr w:type="spellStart"/>
            <w:r w:rsidRPr="005307A3">
              <w:t>PD_Reserved</w:t>
            </w:r>
            <w:proofErr w:type="spellEnd"/>
          </w:p>
        </w:tc>
      </w:tr>
      <w:tr w:rsidR="007D50B4" w:rsidRPr="005307A3" w14:paraId="17BF435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4E2A8B4" w14:textId="77777777" w:rsidR="007D50B4" w:rsidRPr="005307A3" w:rsidRDefault="007D50B4" w:rsidP="00FD3A4F">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466EE7D1" w14:textId="77777777" w:rsidR="007D50B4" w:rsidRPr="005307A3" w:rsidRDefault="007D50B4" w:rsidP="00FD3A4F">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27C02261"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0F3BAD5"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1533DD1"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1775CDC"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3226FB"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E0E5AD4"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0A5FDE4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F884A83" w14:textId="77777777" w:rsidR="007D50B4" w:rsidRPr="005307A3" w:rsidRDefault="007D50B4" w:rsidP="00FD3A4F">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4A9F4381" w14:textId="77777777" w:rsidR="007D50B4" w:rsidRPr="005307A3" w:rsidRDefault="007D50B4" w:rsidP="00FD3A4F">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5AED8361" w14:textId="77777777" w:rsidR="007D50B4" w:rsidRPr="005307A3" w:rsidRDefault="007D50B4" w:rsidP="00FD3A4F">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64D60012"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CD9898"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A63C1D4" w14:textId="77777777" w:rsidR="007D50B4" w:rsidRPr="005307A3" w:rsidRDefault="007D50B4" w:rsidP="00FD3A4F">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100FCE37"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966DE02"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7D50B4" w:rsidRPr="005307A3" w14:paraId="1D3D399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ADE09D4" w14:textId="77777777" w:rsidR="007D50B4" w:rsidRPr="005307A3" w:rsidRDefault="007D50B4" w:rsidP="00FD3A4F">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532BD5EB" w14:textId="77777777" w:rsidR="007D50B4" w:rsidRPr="005307A3" w:rsidRDefault="007D50B4" w:rsidP="00FD3A4F">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53BA7249" w14:textId="77777777" w:rsidR="007D50B4" w:rsidRPr="005307A3" w:rsidRDefault="007D50B4" w:rsidP="00FD3A4F">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32BF3329"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1A8129"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FD9F6DB" w14:textId="77777777" w:rsidR="007D50B4" w:rsidRPr="005307A3" w:rsidRDefault="007D50B4" w:rsidP="00FD3A4F">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77E01E39"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BF47BC6"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7D50B4" w:rsidRPr="005307A3" w14:paraId="10DD151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0D63309" w14:textId="77777777" w:rsidR="007D50B4" w:rsidRPr="005307A3" w:rsidRDefault="007D50B4" w:rsidP="00FD3A4F">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4470C56C" w14:textId="77777777" w:rsidR="007D50B4" w:rsidRPr="005307A3" w:rsidRDefault="007D50B4" w:rsidP="00FD3A4F">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3552A251"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E29CE59"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4DE0CC3"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59C8C47"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1BE47CC"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BD54C4E"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13B1945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C7EFB82" w14:textId="77777777" w:rsidR="007D50B4" w:rsidRPr="005307A3" w:rsidRDefault="007D50B4" w:rsidP="00FD3A4F">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7E837022" w14:textId="77777777" w:rsidR="007D50B4" w:rsidRPr="005307A3" w:rsidRDefault="007D50B4" w:rsidP="00FD3A4F">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1371B440"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C1CC44F"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6A3C1FF"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3562F6D"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662FA1"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73E14D2"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4F7536F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E9444C4" w14:textId="77777777" w:rsidR="007D50B4" w:rsidRPr="005307A3" w:rsidRDefault="007D50B4" w:rsidP="00FD3A4F">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91EDC69" w14:textId="77777777" w:rsidR="007D50B4" w:rsidRPr="005307A3" w:rsidRDefault="007D50B4" w:rsidP="00FD3A4F">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6FFA6D60"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542F5C8"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DBE7E1"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35B5DB5"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326C0B9"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BC3621"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6466DA1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ECA0A7F" w14:textId="77777777" w:rsidR="007D50B4" w:rsidRPr="005307A3" w:rsidRDefault="007D50B4" w:rsidP="00FD3A4F">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08018B66" w14:textId="77777777" w:rsidR="007D50B4" w:rsidRPr="005307A3" w:rsidRDefault="007D50B4" w:rsidP="00FD3A4F">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3E4D72B0"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C35B157"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2E1238E"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21DED55"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1269B57"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1221AB2"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40A6FAA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8C9330A" w14:textId="77777777" w:rsidR="007D50B4" w:rsidRPr="005307A3" w:rsidRDefault="007D50B4" w:rsidP="00FD3A4F">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39B7F78D" w14:textId="77777777" w:rsidR="007D50B4" w:rsidRPr="005307A3" w:rsidRDefault="007D50B4" w:rsidP="00FD3A4F">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61A0ABCB" w14:textId="77777777" w:rsidR="007D50B4" w:rsidRPr="005307A3" w:rsidRDefault="007D50B4" w:rsidP="00FD3A4F">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BEB8733"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5AEA46A" w14:textId="77777777" w:rsidR="007D50B4" w:rsidRPr="005307A3" w:rsidRDefault="007D50B4" w:rsidP="00FD3A4F">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7E65E22" w14:textId="77777777" w:rsidR="007D50B4" w:rsidRPr="005307A3" w:rsidRDefault="007D50B4" w:rsidP="00FD3A4F">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BB62035"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4FE73A2"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PD_Reserved</w:t>
            </w:r>
            <w:proofErr w:type="spellEnd"/>
          </w:p>
        </w:tc>
      </w:tr>
      <w:tr w:rsidR="007D50B4" w:rsidRPr="005307A3" w14:paraId="6BC2A26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0EA8240" w14:textId="77777777" w:rsidR="007D50B4" w:rsidRPr="005307A3" w:rsidRDefault="007D50B4" w:rsidP="00FD3A4F">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1F93CA30" w14:textId="77777777" w:rsidR="007D50B4" w:rsidRPr="006B34EA" w:rsidRDefault="007D50B4" w:rsidP="00FD3A4F">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03C04D5C" w14:textId="77777777" w:rsidR="007D50B4" w:rsidRPr="005307A3" w:rsidRDefault="007D50B4" w:rsidP="00FD3A4F">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03648590"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648F33" w14:textId="77777777" w:rsidR="007D50B4" w:rsidRPr="005307A3" w:rsidRDefault="007D50B4" w:rsidP="00FD3A4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26D65F9C" w14:textId="77777777" w:rsidR="007D50B4" w:rsidRPr="005307A3" w:rsidRDefault="007D50B4" w:rsidP="00FD3A4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091EB379"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D7ED97"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7D50B4" w:rsidRPr="005307A3" w14:paraId="724E19D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4DC4C11" w14:textId="77777777" w:rsidR="007D50B4" w:rsidRPr="005307A3" w:rsidRDefault="007D50B4" w:rsidP="00FD3A4F">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325EE026" w14:textId="77777777" w:rsidR="007D50B4" w:rsidRPr="006B34EA" w:rsidRDefault="007D50B4" w:rsidP="00FD3A4F">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7CC9DF94" w14:textId="77777777" w:rsidR="007D50B4" w:rsidRPr="005307A3" w:rsidRDefault="007D50B4" w:rsidP="00FD3A4F">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67931F6F"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29CA1B" w14:textId="77777777" w:rsidR="007D50B4" w:rsidRPr="005307A3" w:rsidRDefault="007D50B4" w:rsidP="00FD3A4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83B2D0C" w14:textId="77777777" w:rsidR="007D50B4" w:rsidRPr="005307A3" w:rsidRDefault="007D50B4" w:rsidP="00FD3A4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13C0AE3"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7A8506" w14:textId="77777777" w:rsidR="007D50B4" w:rsidRPr="005307A3" w:rsidRDefault="007D50B4" w:rsidP="00FD3A4F">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7D50B4" w:rsidRPr="005307A3" w14:paraId="7B9EDC3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942EF3B" w14:textId="77777777" w:rsidR="007D50B4" w:rsidRPr="005307A3" w:rsidRDefault="007D50B4" w:rsidP="00FD3A4F">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57E069E6" w14:textId="77777777" w:rsidR="007D50B4" w:rsidRPr="006B34EA" w:rsidRDefault="007D50B4" w:rsidP="00FD3A4F">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574B70A0" w14:textId="77777777" w:rsidR="007D50B4" w:rsidRPr="005307A3" w:rsidRDefault="007D50B4" w:rsidP="00FD3A4F">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042C7C53"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9AA3998" w14:textId="77777777" w:rsidR="007D50B4" w:rsidRPr="005307A3" w:rsidRDefault="007D50B4" w:rsidP="00FD3A4F">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527053F5" w14:textId="77777777" w:rsidR="007D50B4" w:rsidRPr="005307A3" w:rsidRDefault="007D50B4" w:rsidP="00FD3A4F">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3A51D2BE"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00E9CB6" w14:textId="77777777" w:rsidR="007D50B4" w:rsidRPr="005307A3" w:rsidRDefault="007D50B4" w:rsidP="00FD3A4F">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7D50B4" w:rsidRPr="005307A3" w14:paraId="4C68636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8730B9D" w14:textId="77777777" w:rsidR="007D50B4" w:rsidRPr="005307A3" w:rsidRDefault="007D50B4" w:rsidP="00FD3A4F">
            <w:pPr>
              <w:keepLines/>
              <w:spacing w:after="0"/>
              <w:jc w:val="center"/>
              <w:rPr>
                <w:rFonts w:ascii="Arial" w:hAnsi="Arial"/>
                <w:sz w:val="18"/>
              </w:rPr>
            </w:pPr>
            <w:r>
              <w:rPr>
                <w:rFonts w:ascii="Arial" w:hAnsi="Arial" w:cs="Arial"/>
                <w:color w:val="000000"/>
                <w:sz w:val="18"/>
                <w:szCs w:val="18"/>
              </w:rPr>
              <w:lastRenderedPageBreak/>
              <w:t>284</w:t>
            </w:r>
          </w:p>
        </w:tc>
        <w:tc>
          <w:tcPr>
            <w:tcW w:w="709" w:type="dxa"/>
            <w:tcBorders>
              <w:top w:val="single" w:sz="6" w:space="0" w:color="auto"/>
              <w:left w:val="single" w:sz="6" w:space="0" w:color="auto"/>
              <w:bottom w:val="single" w:sz="6" w:space="0" w:color="auto"/>
              <w:right w:val="single" w:sz="6" w:space="0" w:color="auto"/>
            </w:tcBorders>
          </w:tcPr>
          <w:p w14:paraId="10915397" w14:textId="77777777" w:rsidR="007D50B4" w:rsidRPr="006B34EA" w:rsidRDefault="007D50B4" w:rsidP="00FD3A4F">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32407B42" w14:textId="77777777" w:rsidR="007D50B4" w:rsidRPr="005307A3" w:rsidRDefault="007D50B4" w:rsidP="00FD3A4F">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EC55DAD" w14:textId="77777777" w:rsidR="007D50B4" w:rsidRPr="005307A3" w:rsidRDefault="007D50B4" w:rsidP="00FD3A4F">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A7B9B9" w14:textId="77777777" w:rsidR="007D50B4" w:rsidRPr="005307A3" w:rsidRDefault="007D50B4" w:rsidP="00FD3A4F">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518CBC0F" w14:textId="77777777" w:rsidR="007D50B4" w:rsidRPr="005307A3" w:rsidRDefault="007D50B4" w:rsidP="00FD3A4F">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1F175ABA"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E004BCA" w14:textId="77777777" w:rsidR="007D50B4" w:rsidRPr="005307A3" w:rsidRDefault="007D50B4" w:rsidP="00FD3A4F">
            <w:pPr>
              <w:keepLines/>
              <w:spacing w:after="0"/>
              <w:rPr>
                <w:rFonts w:ascii="Arial" w:hAnsi="Arial"/>
                <w:sz w:val="18"/>
              </w:rPr>
            </w:pPr>
            <w:proofErr w:type="spellStart"/>
            <w:r w:rsidRPr="00124DAD">
              <w:rPr>
                <w:rFonts w:ascii="Arial" w:hAnsi="Arial"/>
                <w:sz w:val="18"/>
              </w:rPr>
              <w:t>PD_PLI_Slice_Information</w:t>
            </w:r>
            <w:proofErr w:type="spellEnd"/>
          </w:p>
        </w:tc>
      </w:tr>
      <w:tr w:rsidR="007D50B4" w:rsidRPr="005307A3" w14:paraId="077A2B30"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BB9D974" w14:textId="77777777" w:rsidR="007D50B4" w:rsidRPr="005307A3" w:rsidRDefault="007D50B4" w:rsidP="00FD3A4F">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03D82716" w14:textId="77777777" w:rsidR="007D50B4" w:rsidRPr="006B34EA" w:rsidRDefault="007D50B4" w:rsidP="00FD3A4F">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166038B5" w14:textId="77777777" w:rsidR="007D50B4" w:rsidRPr="005307A3" w:rsidRDefault="007D50B4" w:rsidP="00FD3A4F">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46C36B3"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67B1452"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AC75677"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C4D1AC6"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5090E66" w14:textId="77777777" w:rsidR="007D50B4" w:rsidRPr="005307A3" w:rsidRDefault="007D50B4" w:rsidP="00FD3A4F">
            <w:pPr>
              <w:keepLines/>
              <w:spacing w:after="0"/>
              <w:rPr>
                <w:rFonts w:ascii="Arial" w:hAnsi="Arial"/>
                <w:sz w:val="18"/>
              </w:rPr>
            </w:pPr>
          </w:p>
        </w:tc>
      </w:tr>
      <w:tr w:rsidR="007D50B4" w:rsidRPr="005307A3" w14:paraId="553569C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4D77287" w14:textId="77777777" w:rsidR="007D50B4" w:rsidRPr="005307A3" w:rsidRDefault="007D50B4" w:rsidP="00FD3A4F">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085197B0" w14:textId="77777777" w:rsidR="007D50B4" w:rsidRPr="006B34EA" w:rsidRDefault="007D50B4" w:rsidP="00FD3A4F">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D34EB1E"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2CAFDF"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763CCE8"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AB8EAC0"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129501"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AEB0540" w14:textId="77777777" w:rsidR="007D50B4" w:rsidRPr="005307A3" w:rsidRDefault="007D50B4" w:rsidP="00FD3A4F">
            <w:pPr>
              <w:keepLines/>
              <w:spacing w:after="0"/>
              <w:rPr>
                <w:rFonts w:ascii="Arial" w:hAnsi="Arial"/>
                <w:sz w:val="18"/>
              </w:rPr>
            </w:pPr>
          </w:p>
        </w:tc>
      </w:tr>
      <w:tr w:rsidR="007D50B4" w:rsidRPr="005307A3" w14:paraId="52462A6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D28B98E" w14:textId="77777777" w:rsidR="007D50B4" w:rsidRPr="005307A3" w:rsidRDefault="007D50B4" w:rsidP="00FD3A4F">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1E6385DB" w14:textId="77777777" w:rsidR="007D50B4" w:rsidRPr="006B34EA" w:rsidRDefault="007D50B4" w:rsidP="00FD3A4F">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B12F367" w14:textId="77777777" w:rsidR="007D50B4" w:rsidRPr="005307A3" w:rsidRDefault="007D50B4" w:rsidP="00FD3A4F">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110B63F"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2C643C" w14:textId="77777777" w:rsidR="007D50B4" w:rsidRPr="005307A3" w:rsidRDefault="007D50B4" w:rsidP="00FD3A4F">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070E0101" w14:textId="77777777" w:rsidR="007D50B4" w:rsidRPr="005307A3" w:rsidRDefault="007D50B4" w:rsidP="00FD3A4F">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3F494779"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47CB10" w14:textId="77777777" w:rsidR="007D50B4" w:rsidRPr="005307A3" w:rsidRDefault="007D50B4" w:rsidP="00FD3A4F">
            <w:pPr>
              <w:keepLines/>
              <w:spacing w:after="0"/>
              <w:rPr>
                <w:rFonts w:ascii="Arial" w:hAnsi="Arial"/>
                <w:sz w:val="18"/>
              </w:rPr>
            </w:pPr>
            <w:proofErr w:type="spellStart"/>
            <w:r>
              <w:rPr>
                <w:rFonts w:ascii="Arial" w:hAnsi="Arial"/>
                <w:sz w:val="18"/>
              </w:rPr>
              <w:t>PD_CAG_feature</w:t>
            </w:r>
            <w:proofErr w:type="spellEnd"/>
          </w:p>
        </w:tc>
      </w:tr>
      <w:tr w:rsidR="007D50B4" w:rsidRPr="005307A3" w14:paraId="351F326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8D5D2E3" w14:textId="77777777" w:rsidR="007D50B4" w:rsidRPr="005307A3" w:rsidRDefault="007D50B4" w:rsidP="00FD3A4F">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6E083903" w14:textId="77777777" w:rsidR="007D50B4" w:rsidRPr="006B34EA" w:rsidRDefault="007D50B4" w:rsidP="00FD3A4F">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4C800D2B"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78605CF"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B99B237"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2569D8D"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E7258D"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19891D3" w14:textId="77777777" w:rsidR="007D50B4" w:rsidRPr="005307A3" w:rsidRDefault="007D50B4" w:rsidP="00FD3A4F">
            <w:pPr>
              <w:keepLines/>
              <w:spacing w:after="0"/>
              <w:rPr>
                <w:rFonts w:ascii="Arial" w:hAnsi="Arial"/>
                <w:sz w:val="18"/>
              </w:rPr>
            </w:pPr>
          </w:p>
        </w:tc>
      </w:tr>
      <w:tr w:rsidR="007D50B4" w:rsidRPr="005307A3" w14:paraId="7D2DD4F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8DC8E34"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10482800"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3B3349F0"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9A85008"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9132691"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EBB2C1E"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985184"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7C0DE5" w14:textId="77777777" w:rsidR="007D50B4" w:rsidRPr="005307A3" w:rsidRDefault="007D50B4" w:rsidP="00FD3A4F">
            <w:pPr>
              <w:keepLines/>
              <w:spacing w:after="0"/>
              <w:rPr>
                <w:rFonts w:ascii="Arial" w:hAnsi="Arial"/>
                <w:sz w:val="18"/>
              </w:rPr>
            </w:pPr>
          </w:p>
        </w:tc>
      </w:tr>
      <w:tr w:rsidR="007D50B4" w:rsidRPr="005307A3" w14:paraId="4ABF8E06"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2501292"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34E55B35"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5DE8D6DF"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88801F4"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4BFB86C"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A12C559"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D29D76C"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3A403E" w14:textId="77777777" w:rsidR="007D50B4" w:rsidRPr="005307A3" w:rsidRDefault="007D50B4" w:rsidP="00FD3A4F">
            <w:pPr>
              <w:keepLines/>
              <w:spacing w:after="0"/>
              <w:rPr>
                <w:rFonts w:ascii="Arial" w:hAnsi="Arial"/>
                <w:sz w:val="18"/>
              </w:rPr>
            </w:pPr>
          </w:p>
        </w:tc>
      </w:tr>
      <w:tr w:rsidR="007D50B4" w:rsidRPr="005307A3" w14:paraId="541688A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1B84DA1"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0686DDFA"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7EFE740B"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2B6BAFE"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7305274"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3D7FE1D"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03C8471"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CB197BA" w14:textId="77777777" w:rsidR="007D50B4" w:rsidRPr="005307A3" w:rsidRDefault="007D50B4" w:rsidP="00FD3A4F">
            <w:pPr>
              <w:keepLines/>
              <w:spacing w:after="0"/>
              <w:rPr>
                <w:rFonts w:ascii="Arial" w:hAnsi="Arial"/>
                <w:sz w:val="18"/>
              </w:rPr>
            </w:pPr>
          </w:p>
        </w:tc>
      </w:tr>
      <w:tr w:rsidR="007D50B4" w:rsidRPr="005307A3" w14:paraId="37B9BD4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F85061E"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2D48A77C"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574DF9D1"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575A27C"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CE76DE6"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56FFE41"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479B418"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FEC433" w14:textId="77777777" w:rsidR="007D50B4" w:rsidRPr="005307A3" w:rsidRDefault="007D50B4" w:rsidP="00FD3A4F">
            <w:pPr>
              <w:keepLines/>
              <w:spacing w:after="0"/>
              <w:rPr>
                <w:rFonts w:ascii="Arial" w:hAnsi="Arial"/>
                <w:sz w:val="18"/>
              </w:rPr>
            </w:pPr>
          </w:p>
        </w:tc>
      </w:tr>
      <w:tr w:rsidR="007D50B4" w:rsidRPr="005307A3" w14:paraId="3B11DD0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BA03EF0"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7D9B62B6"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4D26E51D"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8307342"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5C29022"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4202412"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0149776"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1036A4D" w14:textId="77777777" w:rsidR="007D50B4" w:rsidRPr="005307A3" w:rsidRDefault="007D50B4" w:rsidP="00FD3A4F">
            <w:pPr>
              <w:keepLines/>
              <w:spacing w:after="0"/>
              <w:rPr>
                <w:rFonts w:ascii="Arial" w:hAnsi="Arial"/>
                <w:sz w:val="18"/>
              </w:rPr>
            </w:pPr>
          </w:p>
        </w:tc>
      </w:tr>
      <w:tr w:rsidR="007D50B4" w:rsidRPr="005307A3" w14:paraId="4ECA979D"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759DD5E"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0D8E27FB"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21A090F1"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7E52F57"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55E284"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FDFA77C"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2292F78"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10EC5E5" w14:textId="77777777" w:rsidR="007D50B4" w:rsidRPr="005307A3" w:rsidRDefault="007D50B4" w:rsidP="00FD3A4F">
            <w:pPr>
              <w:keepLines/>
              <w:spacing w:after="0"/>
              <w:rPr>
                <w:rFonts w:ascii="Arial" w:hAnsi="Arial"/>
                <w:sz w:val="18"/>
              </w:rPr>
            </w:pPr>
          </w:p>
        </w:tc>
      </w:tr>
      <w:tr w:rsidR="007D50B4" w:rsidRPr="005307A3" w14:paraId="669F3B5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D274F6E"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781F104A"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5AC0E536" w14:textId="77777777" w:rsidR="007D50B4" w:rsidRPr="005307A3" w:rsidRDefault="007D50B4" w:rsidP="00FD3A4F">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5262C0C" w14:textId="77777777" w:rsidR="007D50B4" w:rsidRPr="005307A3" w:rsidRDefault="007D50B4" w:rsidP="00FD3A4F">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74A3A0" w14:textId="77777777" w:rsidR="007D50B4" w:rsidRPr="005307A3" w:rsidRDefault="007D50B4" w:rsidP="00FD3A4F">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9B5EDBE" w14:textId="77777777" w:rsidR="007D50B4" w:rsidRPr="005307A3" w:rsidRDefault="007D50B4" w:rsidP="00FD3A4F">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36E69D7" w14:textId="77777777" w:rsidR="007D50B4" w:rsidRPr="005307A3" w:rsidRDefault="007D50B4" w:rsidP="00FD3A4F">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DF3273" w14:textId="77777777" w:rsidR="007D50B4" w:rsidRPr="005307A3" w:rsidRDefault="007D50B4" w:rsidP="00FD3A4F">
            <w:pPr>
              <w:keepLines/>
              <w:spacing w:after="0"/>
              <w:rPr>
                <w:rFonts w:ascii="Arial" w:hAnsi="Arial"/>
                <w:sz w:val="18"/>
              </w:rPr>
            </w:pPr>
          </w:p>
        </w:tc>
      </w:tr>
      <w:tr w:rsidR="007D50B4" w:rsidRPr="005307A3" w14:paraId="4465F0A2"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5B48972"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7A099228" w14:textId="77777777" w:rsidR="007D50B4" w:rsidRPr="00E07D5E"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5C390E2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3DFDCBC"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E23DC7C"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0CE3FC4"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370F6F4"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FBEC3B0" w14:textId="77777777" w:rsidR="007D50B4" w:rsidRPr="000A458B" w:rsidRDefault="007D50B4" w:rsidP="00FD3A4F">
            <w:pPr>
              <w:keepLines/>
              <w:spacing w:after="0"/>
              <w:rPr>
                <w:rFonts w:ascii="Arial" w:hAnsi="Arial" w:cs="Arial"/>
                <w:color w:val="000000"/>
                <w:sz w:val="18"/>
                <w:szCs w:val="18"/>
              </w:rPr>
            </w:pPr>
          </w:p>
        </w:tc>
      </w:tr>
      <w:tr w:rsidR="007D50B4" w:rsidRPr="005307A3" w14:paraId="7BC848D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5CD4B73"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7FD43106"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0A69A08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13F28F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F12623E"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F4FC34F"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2047EEB"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185F9AE" w14:textId="77777777" w:rsidR="007D50B4" w:rsidRPr="000A458B" w:rsidRDefault="007D50B4" w:rsidP="00FD3A4F">
            <w:pPr>
              <w:keepLines/>
              <w:spacing w:after="0"/>
              <w:rPr>
                <w:rFonts w:ascii="Arial" w:hAnsi="Arial" w:cs="Arial"/>
                <w:color w:val="000000"/>
                <w:sz w:val="18"/>
                <w:szCs w:val="18"/>
              </w:rPr>
            </w:pPr>
          </w:p>
        </w:tc>
      </w:tr>
      <w:tr w:rsidR="007D50B4" w:rsidRPr="005307A3" w14:paraId="441FE735"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4DA089D9"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22D526F8"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6644C977"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7F1BE1B"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1716E2"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0D5A65B"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5BCB1E"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8C4AD6" w14:textId="77777777" w:rsidR="007D50B4" w:rsidRPr="000A458B" w:rsidRDefault="007D50B4" w:rsidP="00FD3A4F">
            <w:pPr>
              <w:keepLines/>
              <w:spacing w:after="0"/>
              <w:rPr>
                <w:rFonts w:ascii="Arial" w:hAnsi="Arial" w:cs="Arial"/>
                <w:color w:val="000000"/>
                <w:sz w:val="18"/>
                <w:szCs w:val="18"/>
              </w:rPr>
            </w:pPr>
          </w:p>
        </w:tc>
      </w:tr>
      <w:tr w:rsidR="007D50B4" w:rsidRPr="005307A3" w14:paraId="4E4381B9"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6F5B2A6"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6AD34E56"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477136BF"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D4E20D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4DCD31"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8C58D6B"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CF19B0"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D194A47" w14:textId="77777777" w:rsidR="007D50B4" w:rsidRPr="000A458B" w:rsidRDefault="007D50B4" w:rsidP="00FD3A4F">
            <w:pPr>
              <w:keepLines/>
              <w:spacing w:after="0"/>
              <w:rPr>
                <w:rFonts w:ascii="Arial" w:hAnsi="Arial" w:cs="Arial"/>
                <w:color w:val="000000"/>
                <w:sz w:val="18"/>
                <w:szCs w:val="18"/>
              </w:rPr>
            </w:pPr>
          </w:p>
        </w:tc>
      </w:tr>
      <w:tr w:rsidR="007D50B4" w:rsidRPr="005307A3" w14:paraId="39A46EA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ED480D5"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095F3111"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23EA09CE"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486F94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150F27"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7F30B29"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1FFDC04"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A8612A" w14:textId="77777777" w:rsidR="007D50B4" w:rsidRPr="000A458B" w:rsidRDefault="007D50B4" w:rsidP="00FD3A4F">
            <w:pPr>
              <w:keepLines/>
              <w:spacing w:after="0"/>
              <w:rPr>
                <w:rFonts w:ascii="Arial" w:hAnsi="Arial" w:cs="Arial"/>
                <w:color w:val="000000"/>
                <w:sz w:val="18"/>
                <w:szCs w:val="18"/>
              </w:rPr>
            </w:pPr>
          </w:p>
        </w:tc>
      </w:tr>
      <w:tr w:rsidR="007D50B4" w:rsidRPr="005307A3" w14:paraId="239367F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4371506"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002E8523"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13B6503B"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430A9F8"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F582B0"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AA38610"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E5ACB69"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C3A4C71" w14:textId="77777777" w:rsidR="007D50B4" w:rsidRPr="000A458B" w:rsidRDefault="007D50B4" w:rsidP="00FD3A4F">
            <w:pPr>
              <w:keepLines/>
              <w:spacing w:after="0"/>
              <w:rPr>
                <w:rFonts w:ascii="Arial" w:hAnsi="Arial" w:cs="Arial"/>
                <w:color w:val="000000"/>
                <w:sz w:val="18"/>
                <w:szCs w:val="18"/>
              </w:rPr>
            </w:pPr>
          </w:p>
        </w:tc>
      </w:tr>
      <w:tr w:rsidR="007D50B4" w:rsidRPr="005307A3" w14:paraId="5C63FA67"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69082B32"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796E0D67"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0E052C5F"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783E70A"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A43631F"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63E52BD"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FF8D229"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7A33CE5" w14:textId="77777777" w:rsidR="007D50B4" w:rsidRPr="000A458B" w:rsidRDefault="007D50B4" w:rsidP="00FD3A4F">
            <w:pPr>
              <w:keepLines/>
              <w:spacing w:after="0"/>
              <w:rPr>
                <w:rFonts w:ascii="Arial" w:hAnsi="Arial" w:cs="Arial"/>
                <w:color w:val="000000"/>
                <w:sz w:val="18"/>
                <w:szCs w:val="18"/>
              </w:rPr>
            </w:pPr>
          </w:p>
        </w:tc>
      </w:tr>
      <w:tr w:rsidR="007D50B4" w:rsidRPr="005307A3" w14:paraId="13F811E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28A19C3"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070B073D"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4D2167E2"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59B26D5"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C2D667B"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4C18A38"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FE08B31"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448B297" w14:textId="77777777" w:rsidR="007D50B4" w:rsidRPr="000A458B" w:rsidRDefault="007D50B4" w:rsidP="00FD3A4F">
            <w:pPr>
              <w:keepLines/>
              <w:spacing w:after="0"/>
              <w:rPr>
                <w:rFonts w:ascii="Arial" w:hAnsi="Arial" w:cs="Arial"/>
                <w:color w:val="000000"/>
                <w:sz w:val="18"/>
                <w:szCs w:val="18"/>
              </w:rPr>
            </w:pPr>
          </w:p>
        </w:tc>
      </w:tr>
      <w:tr w:rsidR="007D50B4" w:rsidRPr="005307A3" w14:paraId="25BD8E8A"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ED312CC"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7284F413" w14:textId="77777777" w:rsidR="007D50B4" w:rsidRDefault="007D50B4" w:rsidP="00FD3A4F">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7194602E"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43AB879"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BC3EC39"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64A209E" w14:textId="77777777" w:rsidR="007D50B4" w:rsidRPr="000A458B" w:rsidRDefault="007D50B4" w:rsidP="00FD3A4F">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4D24C67"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2C9E0AF" w14:textId="77777777" w:rsidR="007D50B4" w:rsidRPr="000A458B" w:rsidRDefault="007D50B4" w:rsidP="00FD3A4F">
            <w:pPr>
              <w:keepLines/>
              <w:spacing w:after="0"/>
              <w:rPr>
                <w:rFonts w:ascii="Arial" w:hAnsi="Arial" w:cs="Arial"/>
                <w:color w:val="000000"/>
                <w:sz w:val="18"/>
                <w:szCs w:val="18"/>
              </w:rPr>
            </w:pPr>
          </w:p>
        </w:tc>
      </w:tr>
      <w:tr w:rsidR="007D50B4" w:rsidRPr="005307A3" w14:paraId="2F7EC698"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4120C5C"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73712985"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5752B625" w14:textId="77777777" w:rsidR="007D50B4" w:rsidRPr="000A458B" w:rsidRDefault="007D50B4" w:rsidP="00FD3A4F">
            <w:pPr>
              <w:keepLines/>
              <w:spacing w:after="0"/>
              <w:rPr>
                <w:rFonts w:ascii="Arial" w:hAnsi="Arial" w:cs="Arial"/>
                <w:color w:val="000000"/>
                <w:sz w:val="18"/>
                <w:szCs w:val="18"/>
              </w:rPr>
            </w:pPr>
            <w:r w:rsidRPr="00E07D5E">
              <w:rPr>
                <w:rFonts w:ascii="Arial" w:hAnsi="Arial"/>
                <w:sz w:val="18"/>
              </w:rPr>
              <w:t>Proactive UICC: PROVIDE LOCAL INFORMATION (NG-RAN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1B2299C3" w14:textId="77777777" w:rsidR="007D50B4" w:rsidRPr="000A458B" w:rsidRDefault="007D50B4" w:rsidP="00FD3A4F">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9718C08" w14:textId="77777777" w:rsidR="007D50B4" w:rsidRPr="000A458B" w:rsidRDefault="007D50B4" w:rsidP="00FD3A4F">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3415DF9B" w14:textId="77777777" w:rsidR="007D50B4" w:rsidRPr="000A458B" w:rsidRDefault="007D50B4" w:rsidP="00FD3A4F">
            <w:pPr>
              <w:keepLines/>
              <w:spacing w:after="0"/>
              <w:jc w:val="center"/>
              <w:rPr>
                <w:rFonts w:ascii="Arial" w:hAnsi="Arial" w:cs="Arial"/>
                <w:color w:val="000000"/>
                <w:sz w:val="18"/>
                <w:szCs w:val="18"/>
              </w:rPr>
            </w:pPr>
            <w:r>
              <w:rPr>
                <w:rFonts w:ascii="Arial" w:hAnsi="Arial"/>
                <w:sz w:val="18"/>
              </w:rPr>
              <w:t>C310</w:t>
            </w:r>
          </w:p>
        </w:tc>
        <w:tc>
          <w:tcPr>
            <w:tcW w:w="851" w:type="dxa"/>
            <w:tcBorders>
              <w:top w:val="single" w:sz="6" w:space="0" w:color="auto"/>
              <w:left w:val="single" w:sz="6" w:space="0" w:color="auto"/>
              <w:bottom w:val="single" w:sz="6" w:space="0" w:color="auto"/>
              <w:right w:val="single" w:sz="6" w:space="0" w:color="auto"/>
            </w:tcBorders>
          </w:tcPr>
          <w:p w14:paraId="463008D6"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BCFD72E" w14:textId="77777777" w:rsidR="007D50B4" w:rsidRPr="000A458B" w:rsidRDefault="007D50B4" w:rsidP="00FD3A4F">
            <w:pPr>
              <w:keepLines/>
              <w:spacing w:after="0"/>
              <w:rPr>
                <w:rFonts w:ascii="Arial" w:hAnsi="Arial" w:cs="Arial"/>
                <w:color w:val="000000"/>
                <w:sz w:val="18"/>
                <w:szCs w:val="18"/>
              </w:rPr>
            </w:pPr>
            <w:proofErr w:type="spellStart"/>
            <w:r w:rsidRPr="00467F7D">
              <w:rPr>
                <w:rFonts w:ascii="Arial" w:hAnsi="Arial"/>
                <w:sz w:val="18"/>
              </w:rPr>
              <w:t>PD_Provide_Local_</w:t>
            </w:r>
            <w:r>
              <w:rPr>
                <w:rFonts w:ascii="Arial" w:hAnsi="Arial"/>
                <w:sz w:val="18"/>
              </w:rPr>
              <w:t>NR</w:t>
            </w:r>
            <w:r w:rsidRPr="00467F7D">
              <w:rPr>
                <w:rFonts w:ascii="Arial" w:hAnsi="Arial"/>
                <w:sz w:val="18"/>
              </w:rPr>
              <w:t>_TA</w:t>
            </w:r>
            <w:proofErr w:type="spellEnd"/>
          </w:p>
        </w:tc>
      </w:tr>
      <w:tr w:rsidR="007D50B4" w:rsidRPr="005307A3" w14:paraId="27D0323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2D95889E"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5CA6CF3E"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0669600F"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396CD75"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B54C936"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EB7EFF1"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17CA36E"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96733F" w14:textId="77777777" w:rsidR="007D50B4" w:rsidRPr="000A458B" w:rsidRDefault="007D50B4" w:rsidP="00FD3A4F">
            <w:pPr>
              <w:keepLines/>
              <w:spacing w:after="0"/>
              <w:rPr>
                <w:rFonts w:ascii="Arial" w:hAnsi="Arial" w:cs="Arial"/>
                <w:color w:val="000000"/>
                <w:sz w:val="18"/>
                <w:szCs w:val="18"/>
              </w:rPr>
            </w:pPr>
          </w:p>
        </w:tc>
      </w:tr>
      <w:tr w:rsidR="007D50B4" w:rsidRPr="005307A3" w14:paraId="04BBD87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9246630"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04712E56"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050B462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C8E0BE6"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06B3AF8"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CC1E959"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621F072"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F121BA8" w14:textId="77777777" w:rsidR="007D50B4" w:rsidRPr="000A458B" w:rsidRDefault="007D50B4" w:rsidP="00FD3A4F">
            <w:pPr>
              <w:keepLines/>
              <w:spacing w:after="0"/>
              <w:rPr>
                <w:rFonts w:ascii="Arial" w:hAnsi="Arial" w:cs="Arial"/>
                <w:color w:val="000000"/>
                <w:sz w:val="18"/>
                <w:szCs w:val="18"/>
              </w:rPr>
            </w:pPr>
          </w:p>
        </w:tc>
      </w:tr>
      <w:tr w:rsidR="007D50B4" w:rsidRPr="005307A3" w14:paraId="2AB41F34"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356D3928"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3A369623"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5B2A980D"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C1814AD"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2DDDE2F"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64A1606D"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DFD2E03"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4DAD899" w14:textId="77777777" w:rsidR="007D50B4" w:rsidRPr="000A458B" w:rsidRDefault="007D50B4" w:rsidP="00FD3A4F">
            <w:pPr>
              <w:keepLines/>
              <w:spacing w:after="0"/>
              <w:rPr>
                <w:rFonts w:ascii="Arial" w:hAnsi="Arial" w:cs="Arial"/>
                <w:color w:val="000000"/>
                <w:sz w:val="18"/>
                <w:szCs w:val="18"/>
              </w:rPr>
            </w:pPr>
          </w:p>
        </w:tc>
      </w:tr>
      <w:tr w:rsidR="007D50B4" w:rsidRPr="005307A3" w14:paraId="293BF7FC"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5B1DDB84"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237B37B0"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49142185"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456C934"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0719A39"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1363761"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7F74054"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36BCA48" w14:textId="77777777" w:rsidR="007D50B4" w:rsidRPr="000A458B" w:rsidRDefault="007D50B4" w:rsidP="00FD3A4F">
            <w:pPr>
              <w:keepLines/>
              <w:spacing w:after="0"/>
              <w:rPr>
                <w:rFonts w:ascii="Arial" w:hAnsi="Arial" w:cs="Arial"/>
                <w:color w:val="000000"/>
                <w:sz w:val="18"/>
                <w:szCs w:val="18"/>
              </w:rPr>
            </w:pPr>
          </w:p>
        </w:tc>
      </w:tr>
      <w:tr w:rsidR="007D50B4" w:rsidRPr="005307A3" w14:paraId="09331081"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7CA5517D"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6D342B88"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0576FBD1"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0A73AB2"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839A39"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5C07B8F"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4510AA5"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41232C9" w14:textId="77777777" w:rsidR="007D50B4" w:rsidRPr="000A458B" w:rsidRDefault="007D50B4" w:rsidP="00FD3A4F">
            <w:pPr>
              <w:keepLines/>
              <w:spacing w:after="0"/>
              <w:rPr>
                <w:rFonts w:ascii="Arial" w:hAnsi="Arial" w:cs="Arial"/>
                <w:color w:val="000000"/>
                <w:sz w:val="18"/>
                <w:szCs w:val="18"/>
              </w:rPr>
            </w:pPr>
          </w:p>
        </w:tc>
      </w:tr>
      <w:tr w:rsidR="007D50B4" w:rsidRPr="005307A3" w14:paraId="57E2499F"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070CE348"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14780066"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5AB40838"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7AC2AE7"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F6C29A"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F9449E3"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6E36F4B"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E316451" w14:textId="77777777" w:rsidR="007D50B4" w:rsidRPr="000A458B" w:rsidRDefault="007D50B4" w:rsidP="00FD3A4F">
            <w:pPr>
              <w:keepLines/>
              <w:spacing w:after="0"/>
              <w:rPr>
                <w:rFonts w:ascii="Arial" w:hAnsi="Arial" w:cs="Arial"/>
                <w:color w:val="000000"/>
                <w:sz w:val="18"/>
                <w:szCs w:val="18"/>
              </w:rPr>
            </w:pPr>
          </w:p>
        </w:tc>
      </w:tr>
      <w:tr w:rsidR="007D50B4" w:rsidRPr="005307A3" w14:paraId="5A9E109B" w14:textId="77777777" w:rsidTr="00FD3A4F">
        <w:trPr>
          <w:cantSplit/>
          <w:jc w:val="center"/>
        </w:trPr>
        <w:tc>
          <w:tcPr>
            <w:tcW w:w="537" w:type="dxa"/>
            <w:tcBorders>
              <w:top w:val="single" w:sz="6" w:space="0" w:color="auto"/>
              <w:left w:val="single" w:sz="6" w:space="0" w:color="auto"/>
              <w:bottom w:val="single" w:sz="6" w:space="0" w:color="auto"/>
              <w:right w:val="single" w:sz="6" w:space="0" w:color="auto"/>
            </w:tcBorders>
          </w:tcPr>
          <w:p w14:paraId="1F2F3C92"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72335E6A" w14:textId="77777777" w:rsidR="007D50B4" w:rsidRDefault="007D50B4" w:rsidP="00FD3A4F">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37B9FD3F" w14:textId="77777777" w:rsidR="007D50B4" w:rsidRPr="000A458B" w:rsidRDefault="007D50B4" w:rsidP="00FD3A4F">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53533B9" w14:textId="77777777" w:rsidR="007D50B4" w:rsidRPr="000A458B" w:rsidRDefault="007D50B4" w:rsidP="00FD3A4F">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50E383F" w14:textId="77777777" w:rsidR="007D50B4" w:rsidRPr="000A458B" w:rsidRDefault="007D50B4" w:rsidP="00FD3A4F">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D907C10" w14:textId="77777777" w:rsidR="007D50B4" w:rsidRPr="000A458B" w:rsidRDefault="007D50B4" w:rsidP="00FD3A4F">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AF44DFA" w14:textId="77777777" w:rsidR="007D50B4" w:rsidRPr="000A458B" w:rsidRDefault="007D50B4" w:rsidP="00FD3A4F">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9603354" w14:textId="77777777" w:rsidR="007D50B4" w:rsidRPr="000A458B" w:rsidRDefault="007D50B4" w:rsidP="00FD3A4F">
            <w:pPr>
              <w:keepLines/>
              <w:spacing w:after="0"/>
              <w:rPr>
                <w:rFonts w:ascii="Arial" w:hAnsi="Arial" w:cs="Arial"/>
                <w:color w:val="000000"/>
                <w:sz w:val="18"/>
                <w:szCs w:val="18"/>
              </w:rPr>
            </w:pPr>
          </w:p>
        </w:tc>
      </w:tr>
    </w:tbl>
    <w:p w14:paraId="7CEFE425" w14:textId="77777777" w:rsidR="007D50B4" w:rsidRPr="005307A3" w:rsidRDefault="007D50B4" w:rsidP="007D50B4">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7D50B4" w:rsidRPr="005307A3" w14:paraId="2945AFA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A10577B" w14:textId="77777777" w:rsidR="007D50B4" w:rsidRPr="005307A3" w:rsidRDefault="007D50B4" w:rsidP="00FD3A4F">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7FF8BCDB" w14:textId="77777777" w:rsidR="007D50B4" w:rsidRPr="005307A3" w:rsidRDefault="007D50B4" w:rsidP="00FD3A4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4722016" w14:textId="77777777" w:rsidR="007D50B4" w:rsidRPr="005307A3" w:rsidRDefault="007D50B4" w:rsidP="00FD3A4F">
            <w:pPr>
              <w:pStyle w:val="TAL"/>
              <w:ind w:left="321" w:hanging="141"/>
            </w:pPr>
            <w:r w:rsidRPr="005307A3">
              <w:rPr>
                <w:rFonts w:cs="Arial"/>
                <w:szCs w:val="18"/>
              </w:rPr>
              <w:t>-- Void</w:t>
            </w:r>
          </w:p>
        </w:tc>
      </w:tr>
      <w:tr w:rsidR="007D50B4" w:rsidRPr="005307A3" w14:paraId="580D5F3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1707454" w14:textId="77777777" w:rsidR="007D50B4" w:rsidRPr="005307A3" w:rsidRDefault="007D50B4" w:rsidP="00FD3A4F">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022BB27B" w14:textId="77777777" w:rsidR="007D50B4" w:rsidRPr="005307A3" w:rsidRDefault="007D50B4" w:rsidP="00FD3A4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16AC4D1" w14:textId="77777777" w:rsidR="007D50B4" w:rsidRPr="005307A3" w:rsidRDefault="007D50B4" w:rsidP="00FD3A4F">
            <w:pPr>
              <w:pStyle w:val="TAL"/>
              <w:ind w:left="321" w:hanging="141"/>
            </w:pPr>
            <w:r w:rsidRPr="005307A3">
              <w:rPr>
                <w:rFonts w:cs="Arial"/>
                <w:szCs w:val="18"/>
              </w:rPr>
              <w:t>-- Void</w:t>
            </w:r>
          </w:p>
        </w:tc>
      </w:tr>
      <w:tr w:rsidR="007D50B4" w:rsidRPr="005307A3" w14:paraId="6565A46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40BABC9" w14:textId="77777777" w:rsidR="007D50B4" w:rsidRPr="005307A3" w:rsidRDefault="007D50B4" w:rsidP="00FD3A4F">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1ECA04D4" w14:textId="77777777" w:rsidR="007D50B4" w:rsidRPr="005307A3" w:rsidRDefault="007D50B4" w:rsidP="00FD3A4F">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47280571" w14:textId="77777777" w:rsidR="007D50B4" w:rsidRPr="005307A3" w:rsidRDefault="007D50B4" w:rsidP="00FD3A4F">
            <w:pPr>
              <w:pStyle w:val="TAL"/>
              <w:ind w:left="321" w:hanging="141"/>
            </w:pPr>
            <w:r w:rsidRPr="005307A3">
              <w:rPr>
                <w:rFonts w:cs="Arial"/>
                <w:szCs w:val="18"/>
              </w:rPr>
              <w:t>-- O_Ucs2_Entry</w:t>
            </w:r>
          </w:p>
        </w:tc>
      </w:tr>
      <w:tr w:rsidR="007D50B4" w:rsidRPr="005307A3" w14:paraId="77A7757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75FFF66" w14:textId="77777777" w:rsidR="007D50B4" w:rsidRPr="005307A3" w:rsidRDefault="007D50B4" w:rsidP="00FD3A4F">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08D59D96" w14:textId="77777777" w:rsidR="007D50B4" w:rsidRPr="005307A3" w:rsidRDefault="007D50B4" w:rsidP="00FD3A4F">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060B3972" w14:textId="77777777" w:rsidR="007D50B4" w:rsidRPr="005307A3" w:rsidRDefault="007D50B4" w:rsidP="00FD3A4F">
            <w:pPr>
              <w:pStyle w:val="TAL"/>
              <w:ind w:left="321" w:hanging="141"/>
            </w:pPr>
            <w:r w:rsidRPr="005307A3">
              <w:rPr>
                <w:rFonts w:cs="Arial"/>
                <w:szCs w:val="18"/>
              </w:rPr>
              <w:t>-- O_Ucs2_Disp</w:t>
            </w:r>
          </w:p>
        </w:tc>
      </w:tr>
      <w:tr w:rsidR="007D50B4" w:rsidRPr="005307A3" w14:paraId="386A4C2A"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E5373FB" w14:textId="77777777" w:rsidR="007D50B4" w:rsidRPr="005307A3" w:rsidRDefault="007D50B4" w:rsidP="00FD3A4F">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1295654A" w14:textId="77777777" w:rsidR="007D50B4" w:rsidRPr="005307A3" w:rsidRDefault="007D50B4" w:rsidP="00FD3A4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85B7A2A" w14:textId="77777777" w:rsidR="007D50B4" w:rsidRPr="005307A3" w:rsidRDefault="007D50B4" w:rsidP="00FD3A4F">
            <w:pPr>
              <w:pStyle w:val="TAL"/>
              <w:ind w:left="321" w:hanging="141"/>
            </w:pPr>
            <w:r w:rsidRPr="005307A3">
              <w:rPr>
                <w:rFonts w:cs="Arial"/>
                <w:szCs w:val="18"/>
              </w:rPr>
              <w:t>-- Void</w:t>
            </w:r>
          </w:p>
        </w:tc>
      </w:tr>
      <w:tr w:rsidR="007D50B4" w:rsidRPr="005307A3" w14:paraId="76C88AA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0F8B5DB" w14:textId="77777777" w:rsidR="007D50B4" w:rsidRPr="005307A3" w:rsidRDefault="007D50B4" w:rsidP="00FD3A4F">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40658127" w14:textId="77777777" w:rsidR="007D50B4" w:rsidRPr="005307A3" w:rsidRDefault="007D50B4" w:rsidP="00FD3A4F">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111892E8" w14:textId="77777777" w:rsidR="007D50B4" w:rsidRPr="005307A3" w:rsidRDefault="007D50B4" w:rsidP="00FD3A4F">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7D50B4" w:rsidRPr="005307A3" w14:paraId="1285D2E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67CD1C3" w14:textId="77777777" w:rsidR="007D50B4" w:rsidRPr="005307A3" w:rsidRDefault="007D50B4" w:rsidP="00FD3A4F">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7D87E141" w14:textId="77777777" w:rsidR="007D50B4" w:rsidRPr="005307A3" w:rsidRDefault="007D50B4" w:rsidP="00FD3A4F">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60D97C63" w14:textId="77777777" w:rsidR="007D50B4" w:rsidRPr="005307A3" w:rsidRDefault="007D50B4" w:rsidP="00FD3A4F">
            <w:pPr>
              <w:pStyle w:val="TAL"/>
              <w:ind w:left="321" w:hanging="141"/>
            </w:pPr>
            <w:r w:rsidRPr="005307A3">
              <w:rPr>
                <w:rFonts w:cs="Arial"/>
                <w:szCs w:val="18"/>
              </w:rPr>
              <w:t>-- O_BIP_CSD</w:t>
            </w:r>
          </w:p>
        </w:tc>
      </w:tr>
      <w:tr w:rsidR="007D50B4" w:rsidRPr="005307A3" w14:paraId="3855A18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2F7F7AD" w14:textId="77777777" w:rsidR="007D50B4" w:rsidRPr="005307A3" w:rsidRDefault="007D50B4" w:rsidP="00FD3A4F">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DE57DF0" w14:textId="77777777" w:rsidR="007D50B4" w:rsidRPr="005307A3" w:rsidRDefault="007D50B4" w:rsidP="00FD3A4F">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181D5514" w14:textId="77777777" w:rsidR="007D50B4" w:rsidRPr="005307A3" w:rsidRDefault="007D50B4" w:rsidP="00FD3A4F">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7D50B4" w:rsidRPr="005307A3" w14:paraId="76FE2AB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82299E6" w14:textId="77777777" w:rsidR="007D50B4" w:rsidRPr="005307A3" w:rsidRDefault="007D50B4" w:rsidP="00FD3A4F">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7276EEEF" w14:textId="77777777" w:rsidR="007D50B4" w:rsidRPr="005307A3" w:rsidRDefault="007D50B4" w:rsidP="00FD3A4F">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57B9339E" w14:textId="77777777" w:rsidR="007D50B4" w:rsidRPr="005307A3" w:rsidRDefault="007D50B4" w:rsidP="00FD3A4F">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7D50B4" w:rsidRPr="005307A3" w14:paraId="4EE4FD7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FB95AB1" w14:textId="77777777" w:rsidR="007D50B4" w:rsidRPr="005307A3" w:rsidRDefault="007D50B4" w:rsidP="00FD3A4F">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54D8F25F" w14:textId="77777777" w:rsidR="007D50B4" w:rsidRPr="005307A3" w:rsidRDefault="007D50B4" w:rsidP="00FD3A4F">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1D6F796" w14:textId="77777777" w:rsidR="007D50B4" w:rsidRPr="005307A3" w:rsidRDefault="007D50B4" w:rsidP="00FD3A4F">
            <w:pPr>
              <w:pStyle w:val="TAL"/>
              <w:ind w:left="321" w:hanging="141"/>
            </w:pPr>
            <w:r w:rsidRPr="005307A3">
              <w:rPr>
                <w:rFonts w:cs="Arial"/>
                <w:szCs w:val="18"/>
              </w:rPr>
              <w:t>-- Void</w:t>
            </w:r>
          </w:p>
        </w:tc>
      </w:tr>
      <w:tr w:rsidR="007D50B4" w:rsidRPr="005307A3" w14:paraId="1618CC6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1DDE055" w14:textId="77777777" w:rsidR="007D50B4" w:rsidRPr="005307A3" w:rsidRDefault="007D50B4" w:rsidP="00FD3A4F">
            <w:pPr>
              <w:pStyle w:val="TAL"/>
              <w:keepNext w:val="0"/>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77F3E5A2" w14:textId="77777777" w:rsidR="007D50B4" w:rsidRPr="005307A3" w:rsidRDefault="007D50B4" w:rsidP="00FD3A4F">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2BD6000" w14:textId="77777777" w:rsidR="007D50B4" w:rsidRPr="005307A3" w:rsidRDefault="007D50B4" w:rsidP="00FD3A4F">
            <w:pPr>
              <w:pStyle w:val="TAL"/>
              <w:keepNext w:val="0"/>
              <w:ind w:left="321" w:hanging="141"/>
            </w:pPr>
            <w:r w:rsidRPr="005307A3">
              <w:rPr>
                <w:rFonts w:cs="Arial"/>
                <w:szCs w:val="18"/>
              </w:rPr>
              <w:t>-- Void</w:t>
            </w:r>
          </w:p>
        </w:tc>
      </w:tr>
      <w:tr w:rsidR="007D50B4" w:rsidRPr="005307A3" w14:paraId="577A2BB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0671EB4" w14:textId="77777777" w:rsidR="007D50B4" w:rsidRPr="005307A3" w:rsidRDefault="007D50B4" w:rsidP="00FD3A4F">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1F11C692" w14:textId="77777777" w:rsidR="007D50B4" w:rsidRPr="005307A3" w:rsidRDefault="007D50B4" w:rsidP="00FD3A4F">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07FB8717" w14:textId="77777777" w:rsidR="007D50B4" w:rsidRPr="005307A3" w:rsidRDefault="007D50B4" w:rsidP="00FD3A4F">
            <w:pPr>
              <w:pStyle w:val="TAL"/>
              <w:keepNext w:val="0"/>
              <w:ind w:left="321" w:hanging="141"/>
            </w:pPr>
            <w:r w:rsidRPr="005307A3">
              <w:rPr>
                <w:rFonts w:cs="Arial"/>
                <w:szCs w:val="18"/>
              </w:rPr>
              <w:t>-- O_LB</w:t>
            </w:r>
          </w:p>
        </w:tc>
      </w:tr>
      <w:tr w:rsidR="007D50B4" w:rsidRPr="005307A3" w14:paraId="6F22AA8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4ECB5D9" w14:textId="77777777" w:rsidR="007D50B4" w:rsidRPr="005307A3" w:rsidRDefault="007D50B4" w:rsidP="00FD3A4F">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0809048D" w14:textId="77777777" w:rsidR="007D50B4" w:rsidRPr="005307A3" w:rsidRDefault="007D50B4" w:rsidP="00FD3A4F">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5D0049F9"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7D50B4" w:rsidRPr="005307A3" w14:paraId="3403FBE9"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FF3D08F" w14:textId="77777777" w:rsidR="007D50B4" w:rsidRPr="005307A3" w:rsidRDefault="007D50B4" w:rsidP="00FD3A4F">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6794D2B1" w14:textId="77777777" w:rsidR="007D50B4" w:rsidRPr="005307A3" w:rsidRDefault="007D50B4" w:rsidP="00FD3A4F">
            <w:pPr>
              <w:pStyle w:val="TAL"/>
              <w:keepNext w:val="0"/>
            </w:pPr>
            <w:r w:rsidRPr="005307A3">
              <w:rPr>
                <w:rFonts w:cs="Arial"/>
                <w:szCs w:val="18"/>
              </w:rPr>
              <w:t xml:space="preserve">IF C213 THEN M for at least one, but not for </w:t>
            </w:r>
            <w:proofErr w:type="gramStart"/>
            <w:r w:rsidRPr="005307A3">
              <w:rPr>
                <w:rFonts w:cs="Arial"/>
                <w:szCs w:val="18"/>
              </w:rPr>
              <w:t>all of</w:t>
            </w:r>
            <w:proofErr w:type="gramEnd"/>
            <w:r w:rsidRPr="005307A3">
              <w:rPr>
                <w:rFonts w:cs="Arial"/>
                <w:szCs w:val="18"/>
              </w:rPr>
              <w:t xml:space="preserve"> the bits 1 - 8 of byte 11</w:t>
            </w:r>
          </w:p>
        </w:tc>
        <w:tc>
          <w:tcPr>
            <w:tcW w:w="3134" w:type="dxa"/>
            <w:tcBorders>
              <w:top w:val="single" w:sz="6" w:space="0" w:color="auto"/>
              <w:left w:val="single" w:sz="6" w:space="0" w:color="auto"/>
              <w:bottom w:val="single" w:sz="6" w:space="0" w:color="auto"/>
              <w:right w:val="single" w:sz="6" w:space="0" w:color="auto"/>
            </w:tcBorders>
          </w:tcPr>
          <w:p w14:paraId="5363BAD9"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7D50B4" w:rsidRPr="005307A3" w14:paraId="1B1F3079"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7E3F4C3" w14:textId="77777777" w:rsidR="007D50B4" w:rsidRPr="005307A3" w:rsidRDefault="007D50B4" w:rsidP="00FD3A4F">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1F318B86" w14:textId="77777777" w:rsidR="007D50B4" w:rsidRPr="005307A3" w:rsidRDefault="007D50B4" w:rsidP="00FD3A4F">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AC24D60" w14:textId="77777777" w:rsidR="007D50B4" w:rsidRPr="005307A3" w:rsidRDefault="007D50B4" w:rsidP="00FD3A4F">
            <w:pPr>
              <w:pStyle w:val="TAL"/>
              <w:keepNext w:val="0"/>
              <w:ind w:left="321" w:hanging="141"/>
            </w:pPr>
            <w:r w:rsidRPr="005307A3">
              <w:rPr>
                <w:rFonts w:cs="Arial"/>
                <w:szCs w:val="18"/>
              </w:rPr>
              <w:t>-- Void</w:t>
            </w:r>
          </w:p>
        </w:tc>
      </w:tr>
      <w:tr w:rsidR="007D50B4" w:rsidRPr="005307A3" w14:paraId="3DD0E64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6934835" w14:textId="77777777" w:rsidR="007D50B4" w:rsidRPr="005307A3" w:rsidRDefault="007D50B4" w:rsidP="00FD3A4F">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2B45E036" w14:textId="77777777" w:rsidR="007D50B4" w:rsidRPr="005307A3" w:rsidRDefault="007D50B4" w:rsidP="00FD3A4F">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32B751FB"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7D50B4" w:rsidRPr="005307A3" w14:paraId="7E361EAA"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21EC7FA" w14:textId="77777777" w:rsidR="007D50B4" w:rsidRPr="005307A3" w:rsidRDefault="007D50B4" w:rsidP="00FD3A4F">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1EA6C4E" w14:textId="77777777" w:rsidR="007D50B4" w:rsidRPr="005307A3" w:rsidRDefault="007D50B4" w:rsidP="00FD3A4F">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949C5CD" w14:textId="77777777" w:rsidR="007D50B4" w:rsidRPr="005307A3" w:rsidRDefault="007D50B4" w:rsidP="00FD3A4F">
            <w:pPr>
              <w:pStyle w:val="TAL"/>
              <w:keepNext w:val="0"/>
              <w:ind w:left="321" w:hanging="141"/>
            </w:pPr>
            <w:r w:rsidRPr="005307A3">
              <w:rPr>
                <w:rFonts w:cs="Arial"/>
                <w:szCs w:val="18"/>
              </w:rPr>
              <w:t>-- Void</w:t>
            </w:r>
          </w:p>
        </w:tc>
      </w:tr>
      <w:tr w:rsidR="007D50B4" w:rsidRPr="005307A3" w14:paraId="69CB0A0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D434DC0" w14:textId="77777777" w:rsidR="007D50B4" w:rsidRPr="005307A3" w:rsidRDefault="007D50B4" w:rsidP="00FD3A4F">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A0AB178" w14:textId="77777777" w:rsidR="007D50B4" w:rsidRPr="005307A3" w:rsidRDefault="007D50B4" w:rsidP="00FD3A4F">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2746FFAB"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7D50B4" w:rsidRPr="005307A3" w14:paraId="5499152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D4B9BC3" w14:textId="77777777" w:rsidR="007D50B4" w:rsidRPr="005307A3" w:rsidRDefault="007D50B4" w:rsidP="00FD3A4F">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48A341AF" w14:textId="77777777" w:rsidR="007D50B4" w:rsidRPr="005307A3" w:rsidRDefault="007D50B4" w:rsidP="00FD3A4F">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A1BB91B" w14:textId="77777777" w:rsidR="007D50B4" w:rsidRPr="005307A3" w:rsidRDefault="007D50B4" w:rsidP="00FD3A4F">
            <w:pPr>
              <w:pStyle w:val="TAL"/>
              <w:keepNext w:val="0"/>
              <w:ind w:left="321" w:hanging="141"/>
            </w:pPr>
            <w:r w:rsidRPr="005307A3">
              <w:rPr>
                <w:rFonts w:cs="Arial"/>
                <w:szCs w:val="18"/>
              </w:rPr>
              <w:t>-- Void</w:t>
            </w:r>
          </w:p>
        </w:tc>
      </w:tr>
      <w:tr w:rsidR="007D50B4" w:rsidRPr="005307A3" w14:paraId="1EEE705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FCE4D6C" w14:textId="77777777" w:rsidR="007D50B4" w:rsidRPr="005307A3" w:rsidRDefault="007D50B4" w:rsidP="00FD3A4F">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787CD530" w14:textId="77777777" w:rsidR="007D50B4" w:rsidRPr="005307A3" w:rsidRDefault="007D50B4" w:rsidP="00FD3A4F">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680B920A" w14:textId="77777777" w:rsidR="007D50B4" w:rsidRPr="005307A3" w:rsidRDefault="007D50B4" w:rsidP="00FD3A4F">
            <w:pPr>
              <w:pStyle w:val="TAL"/>
              <w:keepNext w:val="0"/>
              <w:ind w:left="321" w:hanging="141"/>
            </w:pPr>
            <w:r w:rsidRPr="005307A3">
              <w:rPr>
                <w:rFonts w:cs="Arial"/>
                <w:szCs w:val="18"/>
              </w:rPr>
              <w:t>-- O_TCP</w:t>
            </w:r>
          </w:p>
        </w:tc>
      </w:tr>
      <w:tr w:rsidR="007D50B4" w:rsidRPr="005307A3" w14:paraId="42A9E6F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C595463" w14:textId="77777777" w:rsidR="007D50B4" w:rsidRPr="005307A3" w:rsidRDefault="007D50B4" w:rsidP="00FD3A4F">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4A072112" w14:textId="77777777" w:rsidR="007D50B4" w:rsidRPr="005307A3" w:rsidRDefault="007D50B4" w:rsidP="00FD3A4F">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0E8C97D8" w14:textId="77777777" w:rsidR="007D50B4" w:rsidRPr="005307A3" w:rsidRDefault="007D50B4" w:rsidP="00FD3A4F">
            <w:pPr>
              <w:pStyle w:val="TAL"/>
              <w:keepNext w:val="0"/>
              <w:ind w:left="321" w:hanging="141"/>
            </w:pPr>
            <w:r w:rsidRPr="005307A3">
              <w:rPr>
                <w:rFonts w:cs="Arial"/>
                <w:szCs w:val="18"/>
              </w:rPr>
              <w:t>-- O_UDP</w:t>
            </w:r>
          </w:p>
        </w:tc>
      </w:tr>
      <w:tr w:rsidR="007D50B4" w:rsidRPr="005307A3" w14:paraId="2060D0C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B0DDBEF" w14:textId="77777777" w:rsidR="007D50B4" w:rsidRPr="005307A3" w:rsidRDefault="007D50B4" w:rsidP="00FD3A4F">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2DBB29A1" w14:textId="77777777" w:rsidR="007D50B4" w:rsidRPr="005307A3" w:rsidRDefault="007D50B4" w:rsidP="00FD3A4F">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038DC1C" w14:textId="77777777" w:rsidR="007D50B4" w:rsidRPr="005307A3" w:rsidRDefault="007D50B4" w:rsidP="00FD3A4F">
            <w:pPr>
              <w:pStyle w:val="TAL"/>
              <w:keepNext w:val="0"/>
              <w:ind w:left="321" w:hanging="141"/>
            </w:pPr>
            <w:r w:rsidRPr="005307A3">
              <w:rPr>
                <w:rFonts w:cs="Arial"/>
                <w:szCs w:val="18"/>
              </w:rPr>
              <w:t>-- O_BIP_GPRS</w:t>
            </w:r>
          </w:p>
        </w:tc>
      </w:tr>
      <w:tr w:rsidR="007D50B4" w:rsidRPr="005307A3" w14:paraId="00BE93C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D352088" w14:textId="77777777" w:rsidR="007D50B4" w:rsidRPr="005307A3" w:rsidRDefault="007D50B4" w:rsidP="00FD3A4F">
            <w:pPr>
              <w:pStyle w:val="TAL"/>
              <w:keepNext w:val="0"/>
            </w:pPr>
            <w:r>
              <w:rPr>
                <w:lang w:val="en-US" w:eastAsia="fr-FR"/>
              </w:rPr>
              <w:lastRenderedPageBreak/>
              <w:t>C223</w:t>
            </w:r>
          </w:p>
        </w:tc>
        <w:tc>
          <w:tcPr>
            <w:tcW w:w="4354" w:type="dxa"/>
            <w:tcBorders>
              <w:top w:val="single" w:sz="6" w:space="0" w:color="auto"/>
              <w:left w:val="single" w:sz="6" w:space="0" w:color="auto"/>
              <w:bottom w:val="single" w:sz="6" w:space="0" w:color="auto"/>
              <w:right w:val="single" w:sz="6" w:space="0" w:color="auto"/>
            </w:tcBorders>
          </w:tcPr>
          <w:p w14:paraId="3A2DCDE9" w14:textId="77777777" w:rsidR="007D50B4" w:rsidRPr="005307A3" w:rsidRDefault="007D50B4" w:rsidP="00FD3A4F">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0A412895" w14:textId="77777777" w:rsidR="007D50B4" w:rsidRPr="005307A3" w:rsidRDefault="007D50B4" w:rsidP="00FD3A4F">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7D50B4" w:rsidRPr="005307A3" w14:paraId="2577420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A38F7BD" w14:textId="77777777" w:rsidR="007D50B4" w:rsidRPr="005307A3" w:rsidRDefault="007D50B4" w:rsidP="00FD3A4F">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6684E673" w14:textId="77777777" w:rsidR="007D50B4" w:rsidRPr="005307A3" w:rsidRDefault="007D50B4" w:rsidP="00FD3A4F">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1389B87D"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7D50B4" w:rsidRPr="005307A3" w14:paraId="1B43D40A"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B2C6C8A" w14:textId="77777777" w:rsidR="007D50B4" w:rsidRPr="005307A3" w:rsidRDefault="007D50B4" w:rsidP="00FD3A4F">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24CE937" w14:textId="77777777" w:rsidR="007D50B4" w:rsidRPr="005307A3" w:rsidRDefault="007D50B4" w:rsidP="00FD3A4F">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7B9B98DA"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7D50B4" w:rsidRPr="005307A3" w14:paraId="1ACB28B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42A4C64" w14:textId="77777777" w:rsidR="007D50B4" w:rsidRPr="005307A3" w:rsidRDefault="007D50B4" w:rsidP="00FD3A4F">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35C15A1E" w14:textId="77777777" w:rsidR="007D50B4" w:rsidRPr="005307A3" w:rsidRDefault="007D50B4" w:rsidP="00FD3A4F">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55AAF6CE"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7D50B4" w:rsidRPr="005307A3" w14:paraId="57D1ECA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EE67D59" w14:textId="77777777" w:rsidR="007D50B4" w:rsidRPr="005307A3" w:rsidRDefault="007D50B4" w:rsidP="00FD3A4F">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6B63C35A" w14:textId="77777777" w:rsidR="007D50B4" w:rsidRPr="005307A3" w:rsidRDefault="007D50B4" w:rsidP="00FD3A4F">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6D4A55FE"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7D50B4" w:rsidRPr="005307A3" w14:paraId="023901E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B71AF58" w14:textId="77777777" w:rsidR="007D50B4" w:rsidRPr="005307A3" w:rsidRDefault="007D50B4" w:rsidP="00FD3A4F">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3609E88" w14:textId="77777777" w:rsidR="007D50B4" w:rsidRPr="005307A3" w:rsidRDefault="007D50B4" w:rsidP="00FD3A4F">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6CAE9FE5" w14:textId="77777777" w:rsidR="007D50B4" w:rsidRPr="005307A3" w:rsidRDefault="007D50B4" w:rsidP="00FD3A4F">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7D50B4" w:rsidRPr="005307A3" w14:paraId="3D85445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00A384E" w14:textId="77777777" w:rsidR="007D50B4" w:rsidRPr="005307A3" w:rsidRDefault="007D50B4" w:rsidP="00FD3A4F">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031EF630" w14:textId="77777777" w:rsidR="007D50B4" w:rsidRPr="005307A3" w:rsidRDefault="007D50B4" w:rsidP="00FD3A4F">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55D73E7E"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7D50B4" w:rsidRPr="005307A3" w14:paraId="14C78269"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C9A880E" w14:textId="77777777" w:rsidR="007D50B4" w:rsidRPr="005307A3" w:rsidRDefault="007D50B4" w:rsidP="00FD3A4F">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0F625682" w14:textId="77777777" w:rsidR="007D50B4" w:rsidRPr="005307A3" w:rsidRDefault="007D50B4" w:rsidP="00FD3A4F">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A9D6F66" w14:textId="77777777" w:rsidR="007D50B4" w:rsidRPr="005307A3" w:rsidRDefault="007D50B4" w:rsidP="00FD3A4F">
            <w:pPr>
              <w:pStyle w:val="TAL"/>
              <w:keepNext w:val="0"/>
              <w:ind w:left="321" w:hanging="141"/>
            </w:pPr>
            <w:r w:rsidRPr="005307A3">
              <w:rPr>
                <w:rFonts w:cs="Arial"/>
                <w:szCs w:val="18"/>
              </w:rPr>
              <w:t>-- Void</w:t>
            </w:r>
          </w:p>
        </w:tc>
      </w:tr>
      <w:tr w:rsidR="007D50B4" w:rsidRPr="005307A3" w14:paraId="51A7304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4E2AE44" w14:textId="77777777" w:rsidR="007D50B4" w:rsidRPr="005307A3" w:rsidRDefault="007D50B4" w:rsidP="00FD3A4F">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4744426A" w14:textId="77777777" w:rsidR="007D50B4" w:rsidRPr="005307A3" w:rsidRDefault="007D50B4" w:rsidP="00FD3A4F">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20B4C2F0"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7D50B4" w:rsidRPr="005307A3" w14:paraId="672C09A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5F3EB63" w14:textId="77777777" w:rsidR="007D50B4" w:rsidRPr="005307A3" w:rsidRDefault="007D50B4" w:rsidP="00FD3A4F">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4999F567" w14:textId="77777777" w:rsidR="007D50B4" w:rsidRPr="005307A3" w:rsidRDefault="007D50B4" w:rsidP="00FD3A4F">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3268525A"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7D50B4" w:rsidRPr="005307A3" w14:paraId="6471661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F7C40E3" w14:textId="77777777" w:rsidR="007D50B4" w:rsidRPr="005307A3" w:rsidRDefault="007D50B4" w:rsidP="00FD3A4F">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7CD214C9" w14:textId="77777777" w:rsidR="007D50B4" w:rsidRPr="005307A3" w:rsidRDefault="007D50B4" w:rsidP="00FD3A4F">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2274586F" w14:textId="77777777" w:rsidR="007D50B4" w:rsidRPr="005307A3" w:rsidRDefault="007D50B4" w:rsidP="00FD3A4F">
            <w:pPr>
              <w:pStyle w:val="TAL"/>
              <w:keepNext w:val="0"/>
              <w:ind w:left="321" w:hanging="141"/>
            </w:pPr>
            <w:r w:rsidRPr="005307A3">
              <w:rPr>
                <w:rFonts w:cs="Arial"/>
                <w:szCs w:val="18"/>
              </w:rPr>
              <w:t>-- O_WML</w:t>
            </w:r>
          </w:p>
        </w:tc>
      </w:tr>
      <w:tr w:rsidR="007D50B4" w:rsidRPr="005307A3" w14:paraId="72D5C18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D65D93E" w14:textId="77777777" w:rsidR="007D50B4" w:rsidRPr="005307A3" w:rsidRDefault="007D50B4" w:rsidP="00FD3A4F">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774C0067" w14:textId="77777777" w:rsidR="007D50B4" w:rsidRPr="005307A3" w:rsidRDefault="007D50B4" w:rsidP="00FD3A4F">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39B86A60" w14:textId="77777777" w:rsidR="007D50B4" w:rsidRPr="005307A3" w:rsidRDefault="007D50B4" w:rsidP="00FD3A4F">
            <w:pPr>
              <w:pStyle w:val="TAL"/>
              <w:keepNext w:val="0"/>
              <w:ind w:left="321" w:hanging="141"/>
            </w:pPr>
            <w:r w:rsidRPr="005307A3">
              <w:rPr>
                <w:rFonts w:cs="Arial"/>
                <w:szCs w:val="18"/>
              </w:rPr>
              <w:t>-- O_XHTML</w:t>
            </w:r>
          </w:p>
        </w:tc>
      </w:tr>
      <w:tr w:rsidR="007D50B4" w:rsidRPr="005307A3" w14:paraId="36D09B1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D6F7F3E" w14:textId="77777777" w:rsidR="007D50B4" w:rsidRPr="005307A3" w:rsidRDefault="007D50B4" w:rsidP="00FD3A4F">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09711D68" w14:textId="77777777" w:rsidR="007D50B4" w:rsidRPr="005307A3" w:rsidRDefault="007D50B4" w:rsidP="00FD3A4F">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5381D4E1" w14:textId="77777777" w:rsidR="007D50B4" w:rsidRPr="005307A3" w:rsidRDefault="007D50B4" w:rsidP="00FD3A4F">
            <w:pPr>
              <w:pStyle w:val="TAL"/>
              <w:keepNext w:val="0"/>
              <w:ind w:left="321" w:hanging="141"/>
            </w:pPr>
            <w:r w:rsidRPr="005307A3">
              <w:rPr>
                <w:rFonts w:cs="Arial"/>
                <w:szCs w:val="18"/>
              </w:rPr>
              <w:t>-- O_HTML</w:t>
            </w:r>
          </w:p>
        </w:tc>
      </w:tr>
      <w:tr w:rsidR="007D50B4" w:rsidRPr="005307A3" w14:paraId="13CE19B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BDBD6DD" w14:textId="77777777" w:rsidR="007D50B4" w:rsidRPr="005307A3" w:rsidRDefault="007D50B4" w:rsidP="00FD3A4F">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3BCEDDFD" w14:textId="77777777" w:rsidR="007D50B4" w:rsidRPr="005307A3" w:rsidRDefault="007D50B4" w:rsidP="00FD3A4F">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0A26F693" w14:textId="77777777" w:rsidR="007D50B4" w:rsidRPr="005307A3" w:rsidRDefault="007D50B4" w:rsidP="00FD3A4F">
            <w:pPr>
              <w:pStyle w:val="TAL"/>
              <w:keepNext w:val="0"/>
              <w:ind w:left="321" w:hanging="141"/>
            </w:pPr>
            <w:r w:rsidRPr="005307A3">
              <w:rPr>
                <w:rFonts w:cs="Arial"/>
                <w:szCs w:val="18"/>
              </w:rPr>
              <w:t>-- O_CHTML</w:t>
            </w:r>
          </w:p>
        </w:tc>
      </w:tr>
      <w:tr w:rsidR="007D50B4" w:rsidRPr="005307A3" w14:paraId="2522667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4BCDFFC" w14:textId="77777777" w:rsidR="007D50B4" w:rsidRPr="005307A3" w:rsidRDefault="007D50B4" w:rsidP="00FD3A4F">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3CE9BF55" w14:textId="77777777" w:rsidR="007D50B4" w:rsidRPr="005307A3" w:rsidRDefault="007D50B4" w:rsidP="00FD3A4F">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6E5DF239"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7D50B4" w:rsidRPr="005307A3" w14:paraId="3F75C21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3C1196D" w14:textId="77777777" w:rsidR="007D50B4" w:rsidRPr="005307A3" w:rsidRDefault="007D50B4" w:rsidP="00FD3A4F">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11F947A9" w14:textId="77777777" w:rsidR="007D50B4" w:rsidRPr="005307A3" w:rsidRDefault="007D50B4" w:rsidP="00FD3A4F">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233EE8CD" w14:textId="77777777" w:rsidR="007D50B4" w:rsidRPr="005307A3" w:rsidRDefault="007D50B4" w:rsidP="00FD3A4F">
            <w:pPr>
              <w:pStyle w:val="TAL"/>
              <w:keepNext w:val="0"/>
              <w:ind w:left="321" w:hanging="141"/>
            </w:pPr>
            <w:r w:rsidRPr="005307A3">
              <w:rPr>
                <w:rFonts w:cs="Arial"/>
                <w:szCs w:val="18"/>
              </w:rPr>
              <w:t>-- O_MMS</w:t>
            </w:r>
          </w:p>
        </w:tc>
      </w:tr>
      <w:tr w:rsidR="007D50B4" w:rsidRPr="005307A3" w14:paraId="6F71FDE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3A48A82" w14:textId="77777777" w:rsidR="007D50B4" w:rsidRPr="005307A3" w:rsidRDefault="007D50B4" w:rsidP="00FD3A4F">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A626B00" w14:textId="77777777" w:rsidR="007D50B4" w:rsidRPr="005307A3" w:rsidRDefault="007D50B4" w:rsidP="00FD3A4F">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CAFCDAC"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7D50B4" w:rsidRPr="005307A3" w14:paraId="26978E7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3264629" w14:textId="77777777" w:rsidR="007D50B4" w:rsidRPr="005307A3" w:rsidRDefault="007D50B4" w:rsidP="00FD3A4F">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6E5E520E" w14:textId="77777777" w:rsidR="007D50B4" w:rsidRPr="005307A3" w:rsidRDefault="007D50B4" w:rsidP="00FD3A4F">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337EE803"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7D50B4" w:rsidRPr="005307A3" w14:paraId="49B84D4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F420B42" w14:textId="77777777" w:rsidR="007D50B4" w:rsidRPr="005307A3" w:rsidRDefault="007D50B4" w:rsidP="00FD3A4F">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43B69F25" w14:textId="77777777" w:rsidR="007D50B4" w:rsidRPr="005307A3" w:rsidRDefault="007D50B4" w:rsidP="00FD3A4F">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500422CF"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7D50B4" w:rsidRPr="005307A3" w14:paraId="02910B7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E792363" w14:textId="77777777" w:rsidR="007D50B4" w:rsidRPr="005307A3" w:rsidRDefault="007D50B4" w:rsidP="00FD3A4F">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484F6634" w14:textId="77777777" w:rsidR="007D50B4" w:rsidRPr="005307A3" w:rsidRDefault="007D50B4" w:rsidP="00FD3A4F">
            <w:pPr>
              <w:pStyle w:val="TAL"/>
              <w:keepNext w:val="0"/>
            </w:pPr>
            <w:r w:rsidRPr="005307A3">
              <w:rPr>
                <w:rFonts w:cs="Arial"/>
                <w:szCs w:val="18"/>
              </w:rPr>
              <w:t xml:space="preserve">IF A.1/16 </w:t>
            </w:r>
            <w:del w:id="15" w:author="Daiwei Zhou (周代卫)" w:date="2024-06-28T17:21:00Z">
              <w:r w:rsidRPr="005307A3" w:rsidDel="00E107DF">
                <w:rPr>
                  <w:rFonts w:cs="Arial"/>
                  <w:szCs w:val="18"/>
                </w:rPr>
                <w:delText xml:space="preserve">AND A.1/84 </w:delText>
              </w:r>
            </w:del>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2910BF8B" w14:textId="77777777" w:rsidR="007D50B4" w:rsidRPr="005307A3" w:rsidRDefault="007D50B4" w:rsidP="00FD3A4F">
            <w:pPr>
              <w:pStyle w:val="TAL"/>
              <w:keepNext w:val="0"/>
              <w:ind w:left="321" w:hanging="141"/>
            </w:pPr>
            <w:r w:rsidRPr="005307A3">
              <w:rPr>
                <w:rFonts w:cs="Arial"/>
                <w:szCs w:val="18"/>
              </w:rPr>
              <w:t>-- O_GPRS</w:t>
            </w:r>
            <w:del w:id="16" w:author="Daiwei Zhou (周代卫)" w:date="2024-06-28T17:21:00Z">
              <w:r w:rsidRPr="005307A3" w:rsidDel="00E107DF">
                <w:rPr>
                  <w:rFonts w:cs="Arial"/>
                  <w:szCs w:val="18"/>
                </w:rPr>
                <w:delText xml:space="preserve"> AND O_No_Type_ND</w:delText>
              </w:r>
            </w:del>
          </w:p>
        </w:tc>
      </w:tr>
      <w:tr w:rsidR="007D50B4" w:rsidRPr="005307A3" w14:paraId="7AEDE97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172AC01" w14:textId="77777777" w:rsidR="007D50B4" w:rsidRPr="005307A3" w:rsidRDefault="007D50B4" w:rsidP="00FD3A4F">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773D63ED" w14:textId="77777777" w:rsidR="007D50B4" w:rsidRPr="005307A3" w:rsidRDefault="007D50B4" w:rsidP="00FD3A4F">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092F6979" w14:textId="77777777" w:rsidR="007D50B4" w:rsidRPr="005307A3" w:rsidRDefault="007D50B4" w:rsidP="00FD3A4F">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4FC24AE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423A33A" w14:textId="77777777" w:rsidR="007D50B4" w:rsidRPr="005307A3" w:rsidRDefault="007D50B4" w:rsidP="00FD3A4F">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3639A5BD" w14:textId="77777777" w:rsidR="007D50B4" w:rsidRPr="005307A3" w:rsidRDefault="007D50B4" w:rsidP="00FD3A4F">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5C9809F1" w14:textId="77777777" w:rsidR="007D50B4" w:rsidRPr="005307A3" w:rsidRDefault="007D50B4" w:rsidP="00FD3A4F">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0899EDD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BC140E9" w14:textId="77777777" w:rsidR="007D50B4" w:rsidRPr="005307A3" w:rsidRDefault="007D50B4" w:rsidP="00FD3A4F">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6FE40A2D" w14:textId="77777777" w:rsidR="007D50B4" w:rsidRPr="005307A3" w:rsidRDefault="007D50B4" w:rsidP="00FD3A4F">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1A6750F8" w14:textId="77777777" w:rsidR="007D50B4" w:rsidRPr="005307A3" w:rsidRDefault="007D50B4" w:rsidP="00FD3A4F">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5A585E5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4474B32" w14:textId="77777777" w:rsidR="007D50B4" w:rsidRPr="005307A3" w:rsidRDefault="007D50B4" w:rsidP="00FD3A4F">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E1C8613" w14:textId="77777777" w:rsidR="007D50B4" w:rsidRPr="005307A3" w:rsidRDefault="007D50B4" w:rsidP="00FD3A4F">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77503042" w14:textId="77777777" w:rsidR="007D50B4" w:rsidRPr="005307A3" w:rsidRDefault="007D50B4" w:rsidP="00FD3A4F">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61CE44A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B2928DF" w14:textId="77777777" w:rsidR="007D50B4" w:rsidRPr="005307A3" w:rsidRDefault="007D50B4" w:rsidP="00FD3A4F">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4511BBFE" w14:textId="77777777" w:rsidR="007D50B4" w:rsidRPr="005307A3" w:rsidRDefault="007D50B4" w:rsidP="00FD3A4F">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5465D5F7" w14:textId="77777777" w:rsidR="007D50B4" w:rsidRPr="005307A3" w:rsidRDefault="007D50B4" w:rsidP="00FD3A4F">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590646C8"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12C0E3C" w14:textId="77777777" w:rsidR="007D50B4" w:rsidRPr="005307A3" w:rsidRDefault="007D50B4" w:rsidP="00FD3A4F">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522AF8A6" w14:textId="77777777" w:rsidR="007D50B4" w:rsidRPr="005307A3" w:rsidRDefault="007D50B4" w:rsidP="00FD3A4F">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5591E4E0" w14:textId="77777777" w:rsidR="007D50B4" w:rsidRPr="005307A3" w:rsidRDefault="007D50B4" w:rsidP="00FD3A4F">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19B203D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0D64597" w14:textId="77777777" w:rsidR="007D50B4" w:rsidRPr="005307A3" w:rsidRDefault="007D50B4" w:rsidP="00FD3A4F">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17389104" w14:textId="77777777" w:rsidR="007D50B4" w:rsidRPr="005307A3" w:rsidRDefault="007D50B4" w:rsidP="00FD3A4F">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70201427" w14:textId="77777777" w:rsidR="007D50B4" w:rsidRPr="005307A3" w:rsidRDefault="007D50B4" w:rsidP="00FD3A4F">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70149798"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D4B4479" w14:textId="77777777" w:rsidR="007D50B4" w:rsidRPr="005307A3" w:rsidRDefault="007D50B4" w:rsidP="00FD3A4F">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B8EB438" w14:textId="77777777" w:rsidR="007D50B4" w:rsidRPr="005307A3" w:rsidRDefault="007D50B4" w:rsidP="00FD3A4F">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1CA48F27" w14:textId="77777777" w:rsidR="007D50B4" w:rsidRPr="005307A3" w:rsidRDefault="007D50B4" w:rsidP="00FD3A4F">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0CA2A62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108868C" w14:textId="77777777" w:rsidR="007D50B4" w:rsidRPr="005307A3" w:rsidRDefault="007D50B4" w:rsidP="00FD3A4F">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1F1E8B18" w14:textId="77777777" w:rsidR="007D50B4" w:rsidRPr="005307A3" w:rsidRDefault="007D50B4" w:rsidP="00FD3A4F">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71CAD036" w14:textId="77777777" w:rsidR="007D50B4" w:rsidRPr="005307A3" w:rsidRDefault="007D50B4" w:rsidP="00FD3A4F">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675E9D3A"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6CDB7E1" w14:textId="77777777" w:rsidR="007D50B4" w:rsidRPr="005307A3" w:rsidRDefault="007D50B4" w:rsidP="00FD3A4F">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D142109" w14:textId="77777777" w:rsidR="007D50B4" w:rsidRPr="005307A3" w:rsidRDefault="007D50B4" w:rsidP="00FD3A4F">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78441821" w14:textId="77777777" w:rsidR="007D50B4" w:rsidRPr="005307A3" w:rsidRDefault="007D50B4" w:rsidP="00FD3A4F">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1D9E0D4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3C2A1FF" w14:textId="77777777" w:rsidR="007D50B4" w:rsidRPr="005307A3" w:rsidRDefault="007D50B4" w:rsidP="00FD3A4F">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4CCD8B01" w14:textId="77777777" w:rsidR="007D50B4" w:rsidRPr="005307A3" w:rsidRDefault="007D50B4" w:rsidP="00FD3A4F">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045A7744" w14:textId="77777777" w:rsidR="007D50B4" w:rsidRPr="005307A3" w:rsidRDefault="007D50B4" w:rsidP="00FD3A4F">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7D50B4" w:rsidRPr="005307A3" w14:paraId="098E341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36FF84A" w14:textId="77777777" w:rsidR="007D50B4" w:rsidRPr="005307A3" w:rsidRDefault="007D50B4" w:rsidP="00FD3A4F">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09952220" w14:textId="77777777" w:rsidR="007D50B4" w:rsidRPr="005307A3" w:rsidRDefault="007D50B4" w:rsidP="00FD3A4F">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394AE70A" w14:textId="77777777" w:rsidR="007D50B4" w:rsidRPr="005307A3" w:rsidRDefault="007D50B4" w:rsidP="00FD3A4F">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7D50B4" w:rsidRPr="005307A3" w14:paraId="230EA6C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F7023F4" w14:textId="77777777" w:rsidR="007D50B4" w:rsidRPr="005307A3" w:rsidRDefault="007D50B4" w:rsidP="00FD3A4F">
            <w:pPr>
              <w:pStyle w:val="TAL"/>
              <w:keepNext w:val="0"/>
            </w:pPr>
            <w:r w:rsidRPr="005307A3">
              <w:rPr>
                <w:rFonts w:cs="Arial"/>
                <w:szCs w:val="18"/>
              </w:rPr>
              <w:lastRenderedPageBreak/>
              <w:t>C255</w:t>
            </w:r>
          </w:p>
        </w:tc>
        <w:tc>
          <w:tcPr>
            <w:tcW w:w="4354" w:type="dxa"/>
            <w:tcBorders>
              <w:top w:val="single" w:sz="6" w:space="0" w:color="auto"/>
              <w:left w:val="single" w:sz="6" w:space="0" w:color="auto"/>
              <w:bottom w:val="single" w:sz="6" w:space="0" w:color="auto"/>
              <w:right w:val="single" w:sz="6" w:space="0" w:color="auto"/>
            </w:tcBorders>
          </w:tcPr>
          <w:p w14:paraId="7C200ED2" w14:textId="77777777" w:rsidR="007D50B4" w:rsidRPr="005307A3" w:rsidRDefault="007D50B4" w:rsidP="00FD3A4F">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74E57D8E" w14:textId="77777777" w:rsidR="007D50B4" w:rsidRPr="005307A3" w:rsidRDefault="007D50B4" w:rsidP="00FD3A4F">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7D50B4" w:rsidRPr="005307A3" w14:paraId="21CF7E5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41FD877" w14:textId="77777777" w:rsidR="007D50B4" w:rsidRPr="005307A3" w:rsidRDefault="007D50B4" w:rsidP="00FD3A4F">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54BFEFFF" w14:textId="77777777" w:rsidR="007D50B4" w:rsidRPr="005307A3" w:rsidRDefault="007D50B4" w:rsidP="00FD3A4F">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6266EE43"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7D50B4" w:rsidRPr="005307A3" w14:paraId="561BC77A"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02FC9EB" w14:textId="77777777" w:rsidR="007D50B4" w:rsidRPr="005307A3" w:rsidRDefault="007D50B4" w:rsidP="00FD3A4F">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34621A2F" w14:textId="77777777" w:rsidR="007D50B4" w:rsidRPr="005307A3" w:rsidRDefault="007D50B4" w:rsidP="00FD3A4F">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32934070" w14:textId="77777777" w:rsidR="007D50B4" w:rsidRPr="005307A3" w:rsidRDefault="007D50B4" w:rsidP="00FD3A4F">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7D50B4" w:rsidRPr="005307A3" w14:paraId="08CCF2B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2C07568" w14:textId="77777777" w:rsidR="007D50B4" w:rsidRPr="005307A3" w:rsidRDefault="007D50B4" w:rsidP="00FD3A4F">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2C64C158" w14:textId="77777777" w:rsidR="007D50B4" w:rsidRPr="005307A3" w:rsidRDefault="007D50B4" w:rsidP="00FD3A4F">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305A070B" w14:textId="77777777" w:rsidR="007D50B4" w:rsidRPr="005307A3" w:rsidRDefault="007D50B4" w:rsidP="00FD3A4F">
            <w:pPr>
              <w:pStyle w:val="TAL"/>
              <w:keepNext w:val="0"/>
              <w:ind w:left="321" w:hanging="141"/>
            </w:pPr>
            <w:r w:rsidRPr="005307A3">
              <w:rPr>
                <w:rFonts w:cs="Arial"/>
                <w:szCs w:val="18"/>
              </w:rPr>
              <w:t>-- O_HSDPA</w:t>
            </w:r>
          </w:p>
        </w:tc>
      </w:tr>
      <w:tr w:rsidR="007D50B4" w:rsidRPr="005307A3" w14:paraId="4E875C9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987EF0F" w14:textId="77777777" w:rsidR="007D50B4" w:rsidRPr="005307A3" w:rsidRDefault="007D50B4" w:rsidP="00FD3A4F">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2EEADC1B" w14:textId="77777777" w:rsidR="007D50B4" w:rsidRPr="005307A3" w:rsidRDefault="007D50B4" w:rsidP="00FD3A4F">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30AC07E"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7D50B4" w:rsidRPr="005307A3" w14:paraId="4021169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9F7FD40" w14:textId="77777777" w:rsidR="007D50B4" w:rsidRPr="005307A3" w:rsidRDefault="007D50B4" w:rsidP="00FD3A4F">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79BB5C69" w14:textId="77777777" w:rsidR="007D50B4" w:rsidRPr="005307A3" w:rsidRDefault="007D50B4" w:rsidP="00FD3A4F">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23D51205" w14:textId="77777777" w:rsidR="007D50B4" w:rsidRPr="005307A3" w:rsidRDefault="007D50B4" w:rsidP="00FD3A4F">
            <w:pPr>
              <w:pStyle w:val="TAL"/>
              <w:keepNext w:val="0"/>
              <w:ind w:left="321" w:hanging="141"/>
            </w:pPr>
            <w:r w:rsidRPr="005307A3">
              <w:rPr>
                <w:rFonts w:cs="Arial"/>
                <w:szCs w:val="18"/>
              </w:rPr>
              <w:t>-- O_I-WLAN</w:t>
            </w:r>
          </w:p>
        </w:tc>
      </w:tr>
      <w:tr w:rsidR="007D50B4" w:rsidRPr="005307A3" w14:paraId="5868A0A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06D8C35" w14:textId="77777777" w:rsidR="007D50B4" w:rsidRPr="005307A3" w:rsidRDefault="007D50B4" w:rsidP="00FD3A4F">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15A89ACF" w14:textId="77777777" w:rsidR="007D50B4" w:rsidRPr="005307A3" w:rsidRDefault="007D50B4" w:rsidP="00FD3A4F">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0047AA9B"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7D50B4" w:rsidRPr="005307A3" w14:paraId="1C0B2B4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0E7DDD1" w14:textId="77777777" w:rsidR="007D50B4" w:rsidRPr="005307A3" w:rsidRDefault="007D50B4" w:rsidP="00FD3A4F">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1A35772A" w14:textId="77777777" w:rsidR="007D50B4" w:rsidRPr="005307A3" w:rsidRDefault="007D50B4" w:rsidP="00FD3A4F">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102950BD"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7D50B4" w:rsidRPr="005307A3" w14:paraId="6659943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387A9EA" w14:textId="77777777" w:rsidR="007D50B4" w:rsidRPr="005307A3" w:rsidRDefault="007D50B4" w:rsidP="00FD3A4F">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368E6A86" w14:textId="77777777" w:rsidR="007D50B4" w:rsidRPr="005307A3" w:rsidRDefault="007D50B4" w:rsidP="00FD3A4F">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10995B8B"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7D50B4" w:rsidRPr="005307A3" w14:paraId="79979E5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59744EB" w14:textId="77777777" w:rsidR="007D50B4" w:rsidRPr="005307A3" w:rsidRDefault="007D50B4" w:rsidP="00FD3A4F">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673B9D6C" w14:textId="77777777" w:rsidR="007D50B4" w:rsidRPr="005307A3" w:rsidRDefault="007D50B4" w:rsidP="00FD3A4F">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75131EF5"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7D50B4" w:rsidRPr="005307A3" w14:paraId="76C7A2C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8A1EA23" w14:textId="77777777" w:rsidR="007D50B4" w:rsidRPr="005307A3" w:rsidRDefault="007D50B4" w:rsidP="00FD3A4F">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06A010AB" w14:textId="77777777" w:rsidR="007D50B4" w:rsidRPr="005307A3" w:rsidRDefault="007D50B4" w:rsidP="00FD3A4F">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5AC1C54"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7D50B4" w:rsidRPr="005307A3" w14:paraId="641BEBD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3BD559B" w14:textId="77777777" w:rsidR="007D50B4" w:rsidRPr="005307A3" w:rsidRDefault="007D50B4" w:rsidP="00FD3A4F">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718A11EB" w14:textId="77777777" w:rsidR="007D50B4" w:rsidRPr="005307A3" w:rsidRDefault="007D50B4" w:rsidP="00FD3A4F">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58DE52D0"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7D50B4" w:rsidRPr="005307A3" w14:paraId="2A9AC302"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E34C2F3" w14:textId="77777777" w:rsidR="007D50B4" w:rsidRPr="005307A3" w:rsidRDefault="007D50B4" w:rsidP="00FD3A4F">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69279E32" w14:textId="77777777" w:rsidR="007D50B4" w:rsidRPr="005307A3" w:rsidRDefault="007D50B4" w:rsidP="00FD3A4F">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2FECCDAA"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7D50B4" w:rsidRPr="005307A3" w14:paraId="183B376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E37EBD0" w14:textId="77777777" w:rsidR="007D50B4" w:rsidRPr="005307A3" w:rsidRDefault="007D50B4" w:rsidP="00FD3A4F">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125E3400" w14:textId="77777777" w:rsidR="007D50B4" w:rsidRPr="005307A3" w:rsidRDefault="007D50B4" w:rsidP="00FD3A4F">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42FDA8A2"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7D50B4" w:rsidRPr="005307A3" w14:paraId="4FC4A28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2C846A0" w14:textId="77777777" w:rsidR="007D50B4" w:rsidRPr="005307A3" w:rsidRDefault="007D50B4" w:rsidP="00FD3A4F">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484A3F6B" w14:textId="77777777" w:rsidR="007D50B4" w:rsidRPr="005307A3" w:rsidRDefault="007D50B4" w:rsidP="00FD3A4F">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636FB6CC"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7D50B4" w:rsidRPr="005307A3" w14:paraId="513DA41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59BD688" w14:textId="77777777" w:rsidR="007D50B4" w:rsidRPr="005307A3" w:rsidRDefault="007D50B4" w:rsidP="00FD3A4F">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0681EFCF" w14:textId="77777777" w:rsidR="007D50B4" w:rsidRPr="005307A3" w:rsidRDefault="007D50B4" w:rsidP="00FD3A4F">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41D987DB"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7D50B4" w:rsidRPr="005307A3" w14:paraId="068BFBF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4CDD848" w14:textId="77777777" w:rsidR="007D50B4" w:rsidRPr="005307A3" w:rsidRDefault="007D50B4" w:rsidP="00FD3A4F">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27EF23A4" w14:textId="77777777" w:rsidR="007D50B4" w:rsidRPr="005307A3" w:rsidRDefault="007D50B4" w:rsidP="00FD3A4F">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C370A1F"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7D50B4" w:rsidRPr="005307A3" w14:paraId="22AB83E8"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34CF443" w14:textId="77777777" w:rsidR="007D50B4" w:rsidRPr="005307A3" w:rsidRDefault="007D50B4" w:rsidP="00FD3A4F">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7A439284" w14:textId="77777777" w:rsidR="007D50B4" w:rsidRPr="005307A3" w:rsidRDefault="007D50B4" w:rsidP="00FD3A4F">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0D58CC8A"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7D50B4" w:rsidRPr="005307A3" w14:paraId="3C264A0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8F0107B" w14:textId="77777777" w:rsidR="007D50B4" w:rsidRPr="005307A3" w:rsidRDefault="007D50B4" w:rsidP="00FD3A4F">
            <w:pPr>
              <w:pStyle w:val="TAL"/>
              <w:keepNext w:val="0"/>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1CB5172D" w14:textId="77777777" w:rsidR="007D50B4" w:rsidRPr="005307A3" w:rsidRDefault="007D50B4" w:rsidP="00FD3A4F">
            <w:pPr>
              <w:pStyle w:val="TAL"/>
              <w:keepNext w:val="0"/>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6A46E0AD"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7D50B4" w:rsidRPr="005307A3" w14:paraId="7B97CA8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3F3C292" w14:textId="77777777" w:rsidR="007D50B4" w:rsidRPr="005307A3" w:rsidRDefault="007D50B4" w:rsidP="00FD3A4F">
            <w:pPr>
              <w:pStyle w:val="TAL"/>
              <w:keepNext w:val="0"/>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97C1974" w14:textId="77777777" w:rsidR="007D50B4" w:rsidRPr="005307A3" w:rsidRDefault="007D50B4" w:rsidP="00FD3A4F">
            <w:pPr>
              <w:pStyle w:val="TAL"/>
              <w:keepNext w:val="0"/>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08E95CBF"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7D50B4" w:rsidRPr="005307A3" w14:paraId="7DB21D7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94261C9" w14:textId="77777777" w:rsidR="007D50B4" w:rsidRPr="005307A3" w:rsidRDefault="007D50B4" w:rsidP="00FD3A4F">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52AE187C" w14:textId="77777777" w:rsidR="007D50B4" w:rsidRPr="005307A3" w:rsidRDefault="007D50B4" w:rsidP="00FD3A4F">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BEE3D49"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7D50B4" w:rsidRPr="005307A3" w14:paraId="0FB18848"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521597D" w14:textId="77777777" w:rsidR="007D50B4" w:rsidRPr="005307A3" w:rsidRDefault="007D50B4" w:rsidP="00FD3A4F">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5B72E29B" w14:textId="77777777" w:rsidR="007D50B4" w:rsidRPr="005307A3" w:rsidRDefault="007D50B4" w:rsidP="00FD3A4F">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616C381D"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7D50B4" w:rsidRPr="005307A3" w14:paraId="215B58B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8C5DA2B" w14:textId="77777777" w:rsidR="007D50B4" w:rsidRPr="005307A3" w:rsidRDefault="007D50B4" w:rsidP="00FD3A4F">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494F7D4F" w14:textId="77777777" w:rsidR="007D50B4" w:rsidRPr="005307A3" w:rsidRDefault="007D50B4" w:rsidP="00FD3A4F">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098729CD"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7D50B4" w:rsidRPr="005307A3" w14:paraId="2AAAA87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8683E80" w14:textId="77777777" w:rsidR="007D50B4" w:rsidRPr="005307A3" w:rsidRDefault="007D50B4" w:rsidP="00FD3A4F">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6232874B" w14:textId="77777777" w:rsidR="007D50B4" w:rsidRPr="005307A3" w:rsidRDefault="007D50B4" w:rsidP="00FD3A4F">
            <w:pPr>
              <w:pStyle w:val="TAL"/>
              <w:keepNext w:val="0"/>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477D3D6F" w14:textId="77777777" w:rsidR="007D50B4" w:rsidRPr="005307A3" w:rsidRDefault="007D50B4" w:rsidP="00FD3A4F">
            <w:pPr>
              <w:pStyle w:val="TAL"/>
              <w:keepNext w:val="0"/>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pc_eTDD</w:t>
            </w:r>
          </w:p>
        </w:tc>
      </w:tr>
      <w:tr w:rsidR="007D50B4" w:rsidRPr="005307A3" w14:paraId="6C00F01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00D883D" w14:textId="77777777" w:rsidR="007D50B4" w:rsidRPr="005307A3" w:rsidRDefault="007D50B4" w:rsidP="00FD3A4F">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5230700A" w14:textId="77777777" w:rsidR="007D50B4" w:rsidRPr="005307A3" w:rsidRDefault="007D50B4" w:rsidP="00FD3A4F">
            <w:pPr>
              <w:pStyle w:val="TAL"/>
              <w:keepNext w:val="0"/>
              <w:rPr>
                <w:rFonts w:cs="Arial"/>
                <w:szCs w:val="18"/>
              </w:rPr>
            </w:pPr>
            <w:r w:rsidRPr="005307A3">
              <w:t>IF NOT A.1/135 THEN M ELSE O</w:t>
            </w:r>
            <w:r>
              <w:t>.1</w:t>
            </w:r>
          </w:p>
        </w:tc>
        <w:tc>
          <w:tcPr>
            <w:tcW w:w="3134" w:type="dxa"/>
            <w:tcBorders>
              <w:top w:val="single" w:sz="6" w:space="0" w:color="auto"/>
              <w:left w:val="single" w:sz="6" w:space="0" w:color="auto"/>
              <w:bottom w:val="single" w:sz="6" w:space="0" w:color="auto"/>
              <w:right w:val="single" w:sz="6" w:space="0" w:color="auto"/>
            </w:tcBorders>
          </w:tcPr>
          <w:p w14:paraId="27470E6B" w14:textId="77777777" w:rsidR="007D50B4" w:rsidRPr="005307A3" w:rsidRDefault="007D50B4" w:rsidP="00FD3A4F">
            <w:pPr>
              <w:pStyle w:val="TAL"/>
              <w:keepNext w:val="0"/>
              <w:ind w:left="321" w:hanging="141"/>
              <w:rPr>
                <w:rFonts w:cs="Arial"/>
                <w:szCs w:val="18"/>
              </w:rPr>
            </w:pPr>
            <w:r w:rsidRPr="005307A3">
              <w:t xml:space="preserve">-- </w:t>
            </w:r>
            <w:r>
              <w:t>NOT (</w:t>
            </w:r>
            <w:r w:rsidRPr="005307A3">
              <w:t>O_EUTRAN_NO_UTRAN_NO_GERAN</w:t>
            </w:r>
            <w:r>
              <w:t>)</w:t>
            </w:r>
          </w:p>
        </w:tc>
      </w:tr>
      <w:tr w:rsidR="007D50B4" w:rsidRPr="005307A3" w14:paraId="26F91FB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B079EA9" w14:textId="77777777" w:rsidR="007D50B4" w:rsidRPr="005307A3" w:rsidRDefault="007D50B4" w:rsidP="00FD3A4F">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6E5EA06B" w14:textId="77777777" w:rsidR="007D50B4" w:rsidRPr="005307A3" w:rsidRDefault="007D50B4" w:rsidP="00FD3A4F">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3F3D1FC8" w14:textId="77777777" w:rsidR="007D50B4" w:rsidRPr="005307A3" w:rsidRDefault="007D50B4" w:rsidP="00FD3A4F">
            <w:pPr>
              <w:pStyle w:val="TAL"/>
              <w:keepNext w:val="0"/>
              <w:ind w:left="321" w:hanging="141"/>
              <w:rPr>
                <w:rFonts w:cs="Arial"/>
                <w:szCs w:val="18"/>
              </w:rPr>
            </w:pPr>
            <w:r w:rsidRPr="005307A3">
              <w:t>-- O_GERAN</w:t>
            </w:r>
          </w:p>
        </w:tc>
      </w:tr>
      <w:tr w:rsidR="007D50B4" w:rsidRPr="005307A3" w14:paraId="06275E92"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E416938" w14:textId="77777777" w:rsidR="007D50B4" w:rsidRPr="005307A3" w:rsidRDefault="007D50B4" w:rsidP="00FD3A4F">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6E6E71B7" w14:textId="77777777" w:rsidR="007D50B4" w:rsidRPr="005307A3" w:rsidRDefault="007D50B4" w:rsidP="00FD3A4F">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1E0D7AA9" w14:textId="77777777" w:rsidR="007D50B4" w:rsidRPr="005307A3" w:rsidRDefault="007D50B4" w:rsidP="00FD3A4F">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7D50B4" w:rsidRPr="005307A3" w14:paraId="665585C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F63AADB" w14:textId="77777777" w:rsidR="007D50B4" w:rsidRPr="005307A3" w:rsidRDefault="007D50B4" w:rsidP="00FD3A4F">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1D9E66A8" w14:textId="77777777" w:rsidR="007D50B4" w:rsidRPr="005307A3" w:rsidRDefault="007D50B4" w:rsidP="00FD3A4F">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60D4FF5D" w14:textId="77777777" w:rsidR="007D50B4" w:rsidRPr="005307A3" w:rsidRDefault="007D50B4" w:rsidP="00FD3A4F">
            <w:pPr>
              <w:pStyle w:val="PL"/>
              <w:keepLines/>
              <w:ind w:left="321" w:hanging="141"/>
              <w:rPr>
                <w:rFonts w:cs="Arial"/>
                <w:szCs w:val="18"/>
              </w:rPr>
            </w:pPr>
            <w:r w:rsidRPr="005307A3">
              <w:rPr>
                <w:rFonts w:ascii="Arial" w:hAnsi="Arial"/>
                <w:sz w:val="18"/>
              </w:rPr>
              <w:t>-- O_CSG_Cell_Discovery</w:t>
            </w:r>
          </w:p>
        </w:tc>
      </w:tr>
      <w:tr w:rsidR="007D50B4" w:rsidRPr="005307A3" w14:paraId="21E3E92E"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9FADC57" w14:textId="77777777" w:rsidR="007D50B4" w:rsidRPr="005307A3" w:rsidRDefault="007D50B4" w:rsidP="00FD3A4F">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27E3F1C3" w14:textId="77777777" w:rsidR="007D50B4" w:rsidRPr="005307A3" w:rsidRDefault="007D50B4" w:rsidP="00FD3A4F">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6EBE9EED"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pc_eTDD</w:t>
            </w:r>
          </w:p>
        </w:tc>
      </w:tr>
      <w:tr w:rsidR="007D50B4" w:rsidRPr="005307A3" w14:paraId="435EF40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F753F96" w14:textId="77777777" w:rsidR="007D50B4" w:rsidRPr="005307A3" w:rsidRDefault="007D50B4" w:rsidP="00FD3A4F">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101527F9" w14:textId="77777777" w:rsidR="007D50B4" w:rsidRPr="005307A3" w:rsidRDefault="007D50B4" w:rsidP="00FD3A4F">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16AB4411"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t>O_Direct_Com_Channel</w:t>
            </w:r>
            <w:proofErr w:type="spellEnd"/>
          </w:p>
        </w:tc>
      </w:tr>
      <w:tr w:rsidR="007D50B4" w:rsidRPr="005307A3" w14:paraId="66659FE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CC47EB2" w14:textId="77777777" w:rsidR="007D50B4" w:rsidRPr="005307A3" w:rsidRDefault="007D50B4" w:rsidP="00FD3A4F">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093D3774" w14:textId="77777777" w:rsidR="007D50B4" w:rsidRPr="005307A3" w:rsidRDefault="007D50B4" w:rsidP="00FD3A4F">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0C8506E1"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7D50B4" w:rsidRPr="005307A3" w14:paraId="5236658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3B37924" w14:textId="77777777" w:rsidR="007D50B4" w:rsidRPr="005307A3" w:rsidRDefault="007D50B4" w:rsidP="00FD3A4F">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773B4453" w14:textId="77777777" w:rsidR="007D50B4" w:rsidRPr="005307A3" w:rsidRDefault="007D50B4" w:rsidP="00FD3A4F">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37B913B9" w14:textId="77777777" w:rsidR="007D50B4" w:rsidRPr="005307A3" w:rsidRDefault="007D50B4" w:rsidP="00FD3A4F">
            <w:pPr>
              <w:pStyle w:val="TAL"/>
              <w:keepNext w:val="0"/>
              <w:ind w:left="321" w:hanging="141"/>
            </w:pPr>
            <w:r w:rsidRPr="005307A3">
              <w:rPr>
                <w:rFonts w:cs="Arial"/>
                <w:szCs w:val="18"/>
              </w:rPr>
              <w:t xml:space="preserve">-- </w:t>
            </w:r>
            <w:r w:rsidRPr="005307A3">
              <w:t>O_CC_IMS</w:t>
            </w:r>
          </w:p>
        </w:tc>
      </w:tr>
      <w:tr w:rsidR="007D50B4" w:rsidRPr="005307A3" w14:paraId="7942436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BE15378" w14:textId="77777777" w:rsidR="007D50B4" w:rsidRPr="005307A3" w:rsidRDefault="007D50B4" w:rsidP="00FD3A4F">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5E4BE641" w14:textId="77777777" w:rsidR="007D50B4" w:rsidRPr="005307A3" w:rsidRDefault="007D50B4" w:rsidP="00FD3A4F">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20CD2647"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t>O_CAT_Modem_Interface</w:t>
            </w:r>
            <w:proofErr w:type="spellEnd"/>
          </w:p>
        </w:tc>
      </w:tr>
      <w:tr w:rsidR="007D50B4" w:rsidRPr="005307A3" w14:paraId="6808913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E2025BF" w14:textId="77777777" w:rsidR="007D50B4" w:rsidRPr="005307A3" w:rsidRDefault="007D50B4" w:rsidP="00FD3A4F">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32550919" w14:textId="77777777" w:rsidR="007D50B4" w:rsidRPr="005307A3" w:rsidRDefault="007D50B4" w:rsidP="00FD3A4F">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034ACF8A"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7D50B4" w:rsidRPr="005307A3" w14:paraId="18CB86E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BB89C2B" w14:textId="77777777" w:rsidR="007D50B4" w:rsidRPr="005307A3" w:rsidRDefault="007D50B4" w:rsidP="00FD3A4F">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644BE148" w14:textId="77777777" w:rsidR="007D50B4" w:rsidRPr="005307A3" w:rsidRDefault="007D50B4" w:rsidP="00FD3A4F">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E0E61D2"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7D50B4" w:rsidRPr="005307A3" w14:paraId="789DE50C"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30284E3" w14:textId="77777777" w:rsidR="007D50B4" w:rsidRPr="005307A3" w:rsidRDefault="007D50B4" w:rsidP="00FD3A4F">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22B0CAD0" w14:textId="77777777" w:rsidR="007D50B4" w:rsidRPr="005307A3" w:rsidRDefault="007D50B4" w:rsidP="00FD3A4F">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736158F0" w14:textId="77777777" w:rsidR="007D50B4" w:rsidRPr="005307A3" w:rsidRDefault="007D50B4" w:rsidP="00FD3A4F">
            <w:pPr>
              <w:pStyle w:val="TAL"/>
              <w:keepNext w:val="0"/>
              <w:ind w:left="321" w:hanging="141"/>
            </w:pPr>
            <w:r w:rsidRPr="005307A3">
              <w:rPr>
                <w:rFonts w:cs="Arial"/>
                <w:szCs w:val="18"/>
              </w:rPr>
              <w:t xml:space="preserve">-- </w:t>
            </w:r>
            <w:r w:rsidRPr="005307A3">
              <w:t>O_UICC_ACCESS_IMS</w:t>
            </w:r>
          </w:p>
        </w:tc>
      </w:tr>
      <w:tr w:rsidR="007D50B4" w:rsidRPr="005307A3" w14:paraId="01F49C8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5C68F2EC" w14:textId="77777777" w:rsidR="007D50B4" w:rsidRPr="005307A3" w:rsidRDefault="007D50B4" w:rsidP="00FD3A4F">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413C216C" w14:textId="77777777" w:rsidR="007D50B4" w:rsidRPr="005307A3" w:rsidRDefault="007D50B4" w:rsidP="00FD3A4F">
            <w:pPr>
              <w:pStyle w:val="TAL"/>
              <w:keepNext w:val="0"/>
              <w:rPr>
                <w:rFonts w:cs="Arial"/>
                <w:szCs w:val="18"/>
              </w:rPr>
            </w:pPr>
            <w:r w:rsidRPr="005307A3">
              <w:rPr>
                <w:rFonts w:cs="Arial"/>
                <w:szCs w:val="18"/>
              </w:rPr>
              <w:t xml:space="preserve">IF </w:t>
            </w:r>
            <w:r w:rsidRPr="005307A3">
              <w:t>A.1/84 AND A.1/85 AND A.1/87 AND (NOT A.1/135) THEN M ELSE O</w:t>
            </w:r>
            <w:r>
              <w:t>.1</w:t>
            </w:r>
          </w:p>
        </w:tc>
        <w:tc>
          <w:tcPr>
            <w:tcW w:w="3134" w:type="dxa"/>
            <w:tcBorders>
              <w:top w:val="single" w:sz="6" w:space="0" w:color="auto"/>
              <w:left w:val="single" w:sz="6" w:space="0" w:color="auto"/>
              <w:bottom w:val="single" w:sz="6" w:space="0" w:color="auto"/>
              <w:right w:val="single" w:sz="6" w:space="0" w:color="auto"/>
            </w:tcBorders>
          </w:tcPr>
          <w:p w14:paraId="3ADB1655"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7D50B4" w:rsidRPr="005307A3" w14:paraId="08A1B798"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0251B11" w14:textId="77777777" w:rsidR="007D50B4" w:rsidRPr="005307A3" w:rsidRDefault="007D50B4" w:rsidP="00FD3A4F">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4A8C2DF9" w14:textId="77777777" w:rsidR="007D50B4" w:rsidRPr="005307A3" w:rsidRDefault="007D50B4" w:rsidP="00FD3A4F">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7ECC8F48"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7D50B4" w:rsidRPr="005307A3" w14:paraId="4147C3E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F0CEE34" w14:textId="77777777" w:rsidR="007D50B4" w:rsidRPr="005307A3" w:rsidRDefault="007D50B4" w:rsidP="00FD3A4F">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6E1B0C44" w14:textId="77777777" w:rsidR="007D50B4" w:rsidRPr="005307A3" w:rsidRDefault="007D50B4" w:rsidP="00FD3A4F">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1EB28291"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7D50B4" w:rsidRPr="005307A3" w14:paraId="15566DF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93241FC" w14:textId="77777777" w:rsidR="007D50B4" w:rsidRPr="005307A3" w:rsidRDefault="007D50B4" w:rsidP="00FD3A4F">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181A6A0B" w14:textId="77777777" w:rsidR="007D50B4" w:rsidRPr="005307A3" w:rsidRDefault="007D50B4" w:rsidP="00FD3A4F">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4862E776"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7D50B4" w:rsidRPr="005307A3" w14:paraId="1F35D10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FC46263" w14:textId="77777777" w:rsidR="007D50B4" w:rsidRPr="005307A3" w:rsidRDefault="007D50B4" w:rsidP="00FD3A4F">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1BFF2D69" w14:textId="77777777" w:rsidR="007D50B4" w:rsidRPr="005307A3" w:rsidRDefault="007D50B4" w:rsidP="00FD3A4F">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277DC686"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7D50B4" w:rsidRPr="005307A3" w14:paraId="1C0622D3"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EA1DFC6" w14:textId="77777777" w:rsidR="007D50B4" w:rsidRPr="005307A3" w:rsidRDefault="007D50B4" w:rsidP="00FD3A4F">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53129907" w14:textId="77777777" w:rsidR="007D50B4" w:rsidRPr="005307A3" w:rsidRDefault="007D50B4" w:rsidP="00FD3A4F">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B85832E"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7D50B4" w:rsidRPr="005307A3" w14:paraId="36B25514"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272CB73" w14:textId="77777777" w:rsidR="007D50B4" w:rsidRPr="005307A3" w:rsidRDefault="007D50B4" w:rsidP="00FD3A4F">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78F3C999" w14:textId="77777777" w:rsidR="007D50B4" w:rsidRPr="005307A3" w:rsidRDefault="007D50B4" w:rsidP="00FD3A4F">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3B89F615"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7D50B4" w:rsidRPr="005307A3" w14:paraId="50328C3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276A4BF" w14:textId="77777777" w:rsidR="007D50B4" w:rsidRPr="005307A3" w:rsidRDefault="007D50B4" w:rsidP="00FD3A4F">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4C9B3456" w14:textId="77777777" w:rsidR="007D50B4" w:rsidRPr="005307A3" w:rsidRDefault="007D50B4" w:rsidP="00FD3A4F">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7933B84E" w14:textId="77777777" w:rsidR="007D50B4" w:rsidRPr="005307A3" w:rsidRDefault="007D50B4" w:rsidP="00FD3A4F">
            <w:pPr>
              <w:pStyle w:val="TAL"/>
              <w:keepNext w:val="0"/>
              <w:ind w:left="321" w:hanging="141"/>
              <w:rPr>
                <w:rFonts w:cs="Arial"/>
                <w:szCs w:val="18"/>
              </w:rPr>
            </w:pPr>
            <w:r w:rsidRPr="005307A3">
              <w:rPr>
                <w:rFonts w:cs="Arial"/>
                <w:szCs w:val="18"/>
              </w:rPr>
              <w:t>-- O_I-WLAN_OR_WLAN</w:t>
            </w:r>
          </w:p>
        </w:tc>
      </w:tr>
      <w:tr w:rsidR="007D50B4" w:rsidRPr="005307A3" w14:paraId="798E867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3E39C178" w14:textId="77777777" w:rsidR="007D50B4" w:rsidRPr="005307A3" w:rsidRDefault="007D50B4" w:rsidP="00FD3A4F">
            <w:pPr>
              <w:pStyle w:val="TAL"/>
              <w:keepNext w:val="0"/>
              <w:rPr>
                <w:rFonts w:cs="Arial"/>
                <w:szCs w:val="18"/>
              </w:rPr>
            </w:pPr>
            <w:r w:rsidRPr="005307A3">
              <w:lastRenderedPageBreak/>
              <w:t>C299</w:t>
            </w:r>
          </w:p>
        </w:tc>
        <w:tc>
          <w:tcPr>
            <w:tcW w:w="4354" w:type="dxa"/>
            <w:tcBorders>
              <w:top w:val="single" w:sz="6" w:space="0" w:color="auto"/>
              <w:left w:val="single" w:sz="6" w:space="0" w:color="auto"/>
              <w:bottom w:val="single" w:sz="6" w:space="0" w:color="auto"/>
              <w:right w:val="single" w:sz="6" w:space="0" w:color="auto"/>
            </w:tcBorders>
          </w:tcPr>
          <w:p w14:paraId="48BFE7DE" w14:textId="77777777" w:rsidR="007D50B4" w:rsidRPr="005307A3" w:rsidRDefault="007D50B4" w:rsidP="00FD3A4F">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052F103C" w14:textId="77777777" w:rsidR="007D50B4" w:rsidRPr="005307A3" w:rsidRDefault="007D50B4" w:rsidP="00FD3A4F">
            <w:pPr>
              <w:pStyle w:val="TAL"/>
              <w:keepNext w:val="0"/>
              <w:ind w:left="321" w:hanging="141"/>
              <w:rPr>
                <w:rFonts w:cs="Arial"/>
                <w:szCs w:val="18"/>
              </w:rPr>
            </w:pPr>
            <w:r w:rsidRPr="005307A3">
              <w:t>-- O_IMS AND O_SM-over-</w:t>
            </w:r>
            <w:proofErr w:type="spellStart"/>
            <w:r w:rsidRPr="005307A3">
              <w:t>IP_without_MSISDN</w:t>
            </w:r>
            <w:proofErr w:type="spellEnd"/>
          </w:p>
        </w:tc>
      </w:tr>
      <w:tr w:rsidR="007D50B4" w:rsidRPr="005307A3" w14:paraId="4712591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BC8832D" w14:textId="77777777" w:rsidR="007D50B4" w:rsidRPr="005307A3" w:rsidRDefault="007D50B4" w:rsidP="00FD3A4F">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065D455F" w14:textId="77777777" w:rsidR="007D50B4" w:rsidRPr="005307A3" w:rsidRDefault="007D50B4" w:rsidP="00FD3A4F">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433AEFE7" w14:textId="77777777" w:rsidR="007D50B4" w:rsidRPr="005307A3" w:rsidRDefault="007D50B4" w:rsidP="00FD3A4F">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7D50B4" w:rsidRPr="005307A3" w14:paraId="5D9814A2"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5EFCD73" w14:textId="77777777" w:rsidR="007D50B4" w:rsidRPr="005307A3" w:rsidRDefault="007D50B4" w:rsidP="00FD3A4F">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BA97A4F" w14:textId="77777777" w:rsidR="007D50B4" w:rsidRPr="005307A3" w:rsidRDefault="007D50B4" w:rsidP="00FD3A4F">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2FC6181E"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7D50B4" w:rsidRPr="005307A3" w14:paraId="3F01C330"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E5C6D9C" w14:textId="77777777" w:rsidR="007D50B4" w:rsidRPr="005307A3" w:rsidRDefault="007D50B4" w:rsidP="00FD3A4F">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2AE5BC96" w14:textId="77777777" w:rsidR="007D50B4" w:rsidRPr="005307A3" w:rsidRDefault="007D50B4" w:rsidP="00FD3A4F">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4A8081D6" w14:textId="77777777" w:rsidR="007D50B4" w:rsidRPr="005307A3" w:rsidRDefault="007D50B4" w:rsidP="00FD3A4F">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7D50B4" w:rsidRPr="005307A3" w14:paraId="406070C6"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1A9D71D" w14:textId="77777777" w:rsidR="007D50B4" w:rsidRPr="005307A3" w:rsidRDefault="007D50B4" w:rsidP="00FD3A4F">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2BAE42BC" w14:textId="77777777" w:rsidR="007D50B4" w:rsidRPr="005307A3" w:rsidRDefault="007D50B4" w:rsidP="00FD3A4F">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5742FFE9" w14:textId="77777777" w:rsidR="007D50B4" w:rsidRPr="005307A3" w:rsidRDefault="007D50B4" w:rsidP="00FD3A4F">
            <w:pPr>
              <w:keepLines/>
              <w:spacing w:after="0"/>
              <w:ind w:left="321" w:hanging="141"/>
              <w:rPr>
                <w:rFonts w:ascii="Arial" w:hAnsi="Arial" w:cs="Arial"/>
                <w:sz w:val="18"/>
                <w:szCs w:val="18"/>
              </w:rPr>
            </w:pPr>
          </w:p>
        </w:tc>
      </w:tr>
      <w:tr w:rsidR="007D50B4" w:rsidRPr="005307A3" w14:paraId="7C1400A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4ED341AF" w14:textId="77777777" w:rsidR="007D50B4" w:rsidRPr="005307A3" w:rsidRDefault="007D50B4" w:rsidP="00FD3A4F">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198BA3AE" w14:textId="18D57360" w:rsidR="007D50B4" w:rsidRPr="005307A3" w:rsidRDefault="007D50B4" w:rsidP="00FD3A4F">
            <w:pPr>
              <w:keepLines/>
              <w:spacing w:after="0"/>
              <w:rPr>
                <w:rFonts w:ascii="Arial" w:hAnsi="Arial" w:cs="Arial"/>
                <w:sz w:val="18"/>
                <w:szCs w:val="18"/>
              </w:rPr>
            </w:pPr>
            <w:r w:rsidRPr="005307A3">
              <w:rPr>
                <w:rFonts w:ascii="Arial" w:hAnsi="Arial" w:cs="Arial"/>
                <w:sz w:val="18"/>
                <w:szCs w:val="18"/>
              </w:rPr>
              <w:t xml:space="preserve">IF </w:t>
            </w:r>
            <w:ins w:id="17" w:author="Daiwei Zhou (周代卫)" w:date="2024-06-28T17:09:00Z">
              <w:r w:rsidR="009B51B3">
                <w:rPr>
                  <w:rFonts w:ascii="Arial" w:hAnsi="Arial" w:cs="Arial"/>
                  <w:sz w:val="18"/>
                  <w:szCs w:val="18"/>
                </w:rPr>
                <w:t>(</w:t>
              </w:r>
              <w:r w:rsidR="009B51B3" w:rsidRPr="005307A3">
                <w:rPr>
                  <w:rFonts w:ascii="Arial" w:hAnsi="Arial" w:cs="Arial"/>
                  <w:sz w:val="18"/>
                  <w:szCs w:val="18"/>
                </w:rPr>
                <w:t>A.1/</w:t>
              </w:r>
              <w:r w:rsidR="009B51B3">
                <w:rPr>
                  <w:rFonts w:ascii="Arial" w:hAnsi="Arial" w:cs="Arial"/>
                  <w:sz w:val="18"/>
                  <w:szCs w:val="18"/>
                </w:rPr>
                <w:t xml:space="preserve">16 OR </w:t>
              </w:r>
            </w:ins>
            <w:ins w:id="18" w:author="Daiwei Zhou (周代卫)" w:date="2024-06-28T17:10:00Z">
              <w:r w:rsidR="007A320C" w:rsidRPr="005307A3">
                <w:rPr>
                  <w:rFonts w:ascii="Arial" w:hAnsi="Arial" w:cs="Arial"/>
                  <w:sz w:val="18"/>
                  <w:szCs w:val="18"/>
                </w:rPr>
                <w:t>A.1/</w:t>
              </w:r>
              <w:r w:rsidR="007A320C">
                <w:rPr>
                  <w:rFonts w:ascii="Arial" w:hAnsi="Arial" w:cs="Arial"/>
                  <w:sz w:val="18"/>
                  <w:szCs w:val="18"/>
                </w:rPr>
                <w:t xml:space="preserve">78 OR </w:t>
              </w:r>
            </w:ins>
            <w:r w:rsidRPr="005307A3">
              <w:rPr>
                <w:rFonts w:ascii="Arial" w:hAnsi="Arial" w:cs="Arial"/>
                <w:sz w:val="18"/>
                <w:szCs w:val="18"/>
              </w:rPr>
              <w:t>A.1/87</w:t>
            </w:r>
            <w:ins w:id="19" w:author="Daiwei Zhou (周代卫)" w:date="2024-06-28T17:09:00Z">
              <w:r w:rsidR="009B51B3">
                <w:rPr>
                  <w:rFonts w:ascii="Arial" w:hAnsi="Arial" w:cs="Arial"/>
                  <w:sz w:val="18"/>
                  <w:szCs w:val="18"/>
                </w:rPr>
                <w:t xml:space="preserve"> OR </w:t>
              </w:r>
            </w:ins>
            <w:ins w:id="20" w:author="Daiwei Zhou (周代卫)" w:date="2024-06-28T17:10:00Z">
              <w:r w:rsidR="00942941" w:rsidRPr="005307A3">
                <w:rPr>
                  <w:rFonts w:ascii="Arial" w:hAnsi="Arial" w:cs="Arial"/>
                  <w:sz w:val="18"/>
                  <w:szCs w:val="18"/>
                </w:rPr>
                <w:t>A.1/</w:t>
              </w:r>
              <w:r w:rsidR="00942941">
                <w:rPr>
                  <w:rFonts w:ascii="Arial" w:hAnsi="Arial" w:cs="Arial"/>
                  <w:sz w:val="18"/>
                  <w:szCs w:val="18"/>
                </w:rPr>
                <w:t xml:space="preserve">134 OR </w:t>
              </w:r>
              <w:r w:rsidR="00942941" w:rsidRPr="005307A3">
                <w:rPr>
                  <w:rFonts w:ascii="Arial" w:hAnsi="Arial" w:cs="Arial"/>
                  <w:sz w:val="18"/>
                  <w:szCs w:val="18"/>
                </w:rPr>
                <w:t>A.1/</w:t>
              </w:r>
              <w:r w:rsidR="00942941">
                <w:rPr>
                  <w:rFonts w:ascii="Arial" w:hAnsi="Arial" w:cs="Arial"/>
                  <w:sz w:val="18"/>
                  <w:szCs w:val="18"/>
                </w:rPr>
                <w:t xml:space="preserve">139 OR </w:t>
              </w:r>
              <w:r w:rsidR="00942941" w:rsidRPr="005307A3">
                <w:rPr>
                  <w:rFonts w:ascii="Arial" w:hAnsi="Arial" w:cs="Arial"/>
                  <w:sz w:val="18"/>
                  <w:szCs w:val="18"/>
                </w:rPr>
                <w:t>A.1/</w:t>
              </w:r>
            </w:ins>
            <w:ins w:id="21" w:author="Daiwei Zhou (周代卫)" w:date="2024-06-28T17:11:00Z">
              <w:r w:rsidR="00942941">
                <w:rPr>
                  <w:rFonts w:ascii="Arial" w:hAnsi="Arial" w:cs="Arial"/>
                  <w:sz w:val="18"/>
                  <w:szCs w:val="18"/>
                </w:rPr>
                <w:t xml:space="preserve">140 OR </w:t>
              </w:r>
              <w:r w:rsidR="00942941" w:rsidRPr="005307A3">
                <w:rPr>
                  <w:rFonts w:ascii="Arial" w:hAnsi="Arial" w:cs="Arial"/>
                  <w:sz w:val="18"/>
                  <w:szCs w:val="18"/>
                </w:rPr>
                <w:t>A.1/</w:t>
              </w:r>
              <w:r w:rsidR="00942941">
                <w:rPr>
                  <w:rFonts w:ascii="Arial" w:hAnsi="Arial" w:cs="Arial"/>
                  <w:sz w:val="18"/>
                  <w:szCs w:val="18"/>
                </w:rPr>
                <w:t xml:space="preserve">144 OR </w:t>
              </w:r>
              <w:r w:rsidR="00942941" w:rsidRPr="005307A3">
                <w:rPr>
                  <w:rFonts w:ascii="Arial" w:hAnsi="Arial" w:cs="Arial"/>
                  <w:sz w:val="18"/>
                  <w:szCs w:val="18"/>
                </w:rPr>
                <w:t>A.1/</w:t>
              </w:r>
              <w:r w:rsidR="00942941">
                <w:rPr>
                  <w:rFonts w:ascii="Arial" w:hAnsi="Arial" w:cs="Arial"/>
                  <w:sz w:val="18"/>
                  <w:szCs w:val="18"/>
                </w:rPr>
                <w:t xml:space="preserve">173 OR </w:t>
              </w:r>
              <w:r w:rsidR="00942941" w:rsidRPr="005307A3">
                <w:rPr>
                  <w:rFonts w:ascii="Arial" w:hAnsi="Arial" w:cs="Arial"/>
                  <w:sz w:val="18"/>
                  <w:szCs w:val="18"/>
                </w:rPr>
                <w:t>A.1/</w:t>
              </w:r>
              <w:r w:rsidR="00942941">
                <w:rPr>
                  <w:rFonts w:ascii="Arial" w:hAnsi="Arial" w:cs="Arial"/>
                  <w:sz w:val="18"/>
                  <w:szCs w:val="18"/>
                </w:rPr>
                <w:t>1</w:t>
              </w:r>
              <w:r w:rsidR="00942941" w:rsidRPr="005307A3">
                <w:rPr>
                  <w:rFonts w:ascii="Arial" w:hAnsi="Arial" w:cs="Arial"/>
                  <w:sz w:val="18"/>
                  <w:szCs w:val="18"/>
                </w:rPr>
                <w:t>87</w:t>
              </w:r>
            </w:ins>
            <w:ins w:id="22" w:author="Daiwei Zhou (周代卫)" w:date="2024-06-28T17:09:00Z">
              <w:r w:rsidR="009B51B3">
                <w:rPr>
                  <w:rFonts w:ascii="Arial" w:hAnsi="Arial" w:cs="Arial"/>
                  <w:sz w:val="18"/>
                  <w:szCs w:val="18"/>
                </w:rPr>
                <w:t>)</w:t>
              </w:r>
            </w:ins>
            <w:r w:rsidRPr="005307A3">
              <w:rPr>
                <w:rFonts w:ascii="Arial" w:hAnsi="Arial" w:cs="Arial"/>
                <w:sz w:val="18"/>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D12FA2B" w14:textId="463FF411" w:rsidR="007D50B4" w:rsidRPr="005307A3" w:rsidRDefault="007D50B4" w:rsidP="00D67444">
            <w:pPr>
              <w:keepLines/>
              <w:spacing w:after="0"/>
              <w:ind w:left="180" w:hangingChars="100" w:hanging="180"/>
              <w:rPr>
                <w:rFonts w:ascii="Arial" w:hAnsi="Arial" w:cs="Arial"/>
                <w:sz w:val="18"/>
                <w:szCs w:val="18"/>
              </w:rPr>
            </w:pPr>
            <w:r w:rsidRPr="005307A3">
              <w:rPr>
                <w:rFonts w:ascii="Arial" w:hAnsi="Arial" w:cs="Arial"/>
                <w:sz w:val="18"/>
                <w:szCs w:val="18"/>
              </w:rPr>
              <w:t xml:space="preserve">-- </w:t>
            </w:r>
            <w:ins w:id="23" w:author="Daiwei Zhou (周代卫)" w:date="2024-06-28T17:14:00Z">
              <w:r w:rsidR="00CB0A17" w:rsidRPr="00CB0A17">
                <w:rPr>
                  <w:rFonts w:ascii="Arial" w:hAnsi="Arial" w:cs="Arial"/>
                  <w:sz w:val="18"/>
                  <w:szCs w:val="18"/>
                </w:rPr>
                <w:t xml:space="preserve">O_GPRS OR </w:t>
              </w:r>
            </w:ins>
            <w:proofErr w:type="spellStart"/>
            <w:ins w:id="24" w:author="Daiwei Zhou (周代卫)" w:date="2024-06-28T17:13:00Z">
              <w:r w:rsidR="00D67444" w:rsidRPr="00CB0A17">
                <w:rPr>
                  <w:rFonts w:ascii="Arial" w:hAnsi="Arial" w:cs="Arial"/>
                  <w:sz w:val="18"/>
                  <w:szCs w:val="18"/>
                </w:rPr>
                <w:t>O_AddInfo_SS</w:t>
              </w:r>
              <w:proofErr w:type="spellEnd"/>
              <w:r w:rsidR="00D67444" w:rsidRPr="00CB0A17">
                <w:rPr>
                  <w:rFonts w:ascii="Arial" w:hAnsi="Arial" w:cs="Arial"/>
                  <w:sz w:val="18"/>
                  <w:szCs w:val="18"/>
                </w:rPr>
                <w:t xml:space="preserve"> </w:t>
              </w:r>
            </w:ins>
            <w:ins w:id="25" w:author="Daiwei Zhou (周代卫)" w:date="2024-06-28T17:14:00Z">
              <w:r w:rsidR="00D67444" w:rsidRPr="00CB0A17">
                <w:rPr>
                  <w:rFonts w:ascii="Arial" w:hAnsi="Arial" w:cs="Arial"/>
                  <w:sz w:val="18"/>
                  <w:szCs w:val="18"/>
                </w:rPr>
                <w:t xml:space="preserve">OR </w:t>
              </w:r>
            </w:ins>
            <w:proofErr w:type="spellStart"/>
            <w:r w:rsidRPr="00CB0A17">
              <w:rPr>
                <w:rFonts w:ascii="Arial" w:hAnsi="Arial" w:cs="Arial"/>
                <w:sz w:val="18"/>
                <w:szCs w:val="18"/>
              </w:rPr>
              <w:t>O_No_Type_NS</w:t>
            </w:r>
            <w:proofErr w:type="spellEnd"/>
            <w:ins w:id="26" w:author="Daiwei Zhou (周代卫)" w:date="2024-06-28T17:12:00Z">
              <w:r w:rsidR="00D67444" w:rsidRPr="00CB0A17">
                <w:rPr>
                  <w:rFonts w:ascii="Arial" w:hAnsi="Arial" w:cs="Arial"/>
                  <w:sz w:val="18"/>
                  <w:szCs w:val="18"/>
                </w:rPr>
                <w:t xml:space="preserve"> OR </w:t>
              </w:r>
            </w:ins>
            <w:ins w:id="27" w:author="Daiwei Zhou (周代卫)" w:date="2024-06-28T17:13:00Z">
              <w:r w:rsidR="00D67444" w:rsidRPr="00CB0A17">
                <w:rPr>
                  <w:rFonts w:ascii="Arial" w:hAnsi="Arial" w:cs="Arial"/>
                  <w:sz w:val="18"/>
                  <w:szCs w:val="18"/>
                </w:rPr>
                <w:t xml:space="preserve">O_UTRAN OR </w:t>
              </w:r>
              <w:proofErr w:type="spellStart"/>
              <w:r w:rsidR="00D67444" w:rsidRPr="00CB0A17">
                <w:rPr>
                  <w:rFonts w:ascii="Arial" w:hAnsi="Arial" w:cs="Arial"/>
                  <w:sz w:val="18"/>
                  <w:szCs w:val="18"/>
                </w:rPr>
                <w:t>pc_eFDD</w:t>
              </w:r>
              <w:proofErr w:type="spellEnd"/>
              <w:r w:rsidR="00D67444" w:rsidRPr="00CB0A17">
                <w:rPr>
                  <w:rFonts w:ascii="Arial" w:hAnsi="Arial" w:cs="Arial"/>
                  <w:sz w:val="18"/>
                  <w:szCs w:val="18"/>
                </w:rPr>
                <w:t xml:space="preserve"> OR pc_eTDD OR </w:t>
              </w:r>
            </w:ins>
            <w:ins w:id="28" w:author="Daiwei Zhou (周代卫)" w:date="2024-06-28T17:12:00Z">
              <w:r w:rsidR="00D67444" w:rsidRPr="00CB0A17">
                <w:rPr>
                  <w:rFonts w:ascii="Arial" w:hAnsi="Arial" w:cs="Arial"/>
                  <w:sz w:val="18"/>
                  <w:szCs w:val="18"/>
                </w:rPr>
                <w:t xml:space="preserve">O_CC_IMS OR </w:t>
              </w:r>
              <w:proofErr w:type="spellStart"/>
              <w:r w:rsidR="00D67444" w:rsidRPr="00CB0A17">
                <w:rPr>
                  <w:rFonts w:ascii="Arial" w:hAnsi="Arial" w:cs="Arial"/>
                  <w:sz w:val="18"/>
                  <w:szCs w:val="18"/>
                </w:rPr>
                <w:t>pc_NB</w:t>
              </w:r>
              <w:proofErr w:type="spellEnd"/>
              <w:r w:rsidR="00D67444" w:rsidRPr="00CB0A17">
                <w:rPr>
                  <w:rFonts w:ascii="Arial" w:hAnsi="Arial" w:cs="Arial"/>
                  <w:sz w:val="18"/>
                  <w:szCs w:val="18"/>
                </w:rPr>
                <w:t xml:space="preserve"> OR </w:t>
              </w:r>
              <w:proofErr w:type="spellStart"/>
              <w:r w:rsidR="00D67444" w:rsidRPr="00CB0A17">
                <w:rPr>
                  <w:rFonts w:ascii="Arial" w:hAnsi="Arial" w:cs="Arial"/>
                  <w:sz w:val="18"/>
                  <w:szCs w:val="18"/>
                </w:rPr>
                <w:t>pc_NG_RAN</w:t>
              </w:r>
            </w:ins>
            <w:proofErr w:type="spellEnd"/>
          </w:p>
        </w:tc>
      </w:tr>
      <w:tr w:rsidR="007D50B4" w:rsidRPr="005307A3" w14:paraId="69A49C45"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66B3B34" w14:textId="77777777" w:rsidR="007D50B4" w:rsidRPr="005307A3" w:rsidRDefault="007D50B4" w:rsidP="00FD3A4F">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7ACAF6A7" w14:textId="77777777" w:rsidR="007D50B4" w:rsidRPr="005307A3" w:rsidRDefault="007D50B4" w:rsidP="00FD3A4F">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576570C8" w14:textId="77777777" w:rsidR="007D50B4" w:rsidRPr="005307A3" w:rsidRDefault="007D50B4" w:rsidP="00FD3A4F">
            <w:pPr>
              <w:keepLines/>
              <w:spacing w:after="0"/>
              <w:ind w:left="321" w:hanging="141"/>
              <w:rPr>
                <w:rFonts w:ascii="Arial" w:hAnsi="Arial" w:cs="Arial"/>
                <w:sz w:val="18"/>
                <w:szCs w:val="18"/>
              </w:rPr>
            </w:pPr>
            <w:r w:rsidRPr="005307A3">
              <w:rPr>
                <w:rFonts w:ascii="Arial" w:hAnsi="Arial"/>
                <w:sz w:val="18"/>
              </w:rPr>
              <w:t>-- O_GERAN OR O_UTRAN</w:t>
            </w:r>
          </w:p>
        </w:tc>
      </w:tr>
      <w:tr w:rsidR="007D50B4" w:rsidRPr="005307A3" w14:paraId="6FA8382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B0BE751" w14:textId="77777777" w:rsidR="007D50B4" w:rsidRPr="005307A3" w:rsidRDefault="007D50B4" w:rsidP="00FD3A4F">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42B60FFA" w14:textId="77777777" w:rsidR="007D50B4" w:rsidRPr="005307A3" w:rsidRDefault="007D50B4" w:rsidP="00FD3A4F">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5D8FC5E8" w14:textId="77777777" w:rsidR="007D50B4" w:rsidRPr="005307A3" w:rsidRDefault="007D50B4" w:rsidP="00FD3A4F">
            <w:pPr>
              <w:pStyle w:val="TAL"/>
              <w:keepNext w:val="0"/>
              <w:ind w:left="321" w:hanging="141"/>
              <w:rPr>
                <w:rFonts w:cs="Arial"/>
                <w:szCs w:val="18"/>
              </w:rPr>
            </w:pPr>
            <w:r w:rsidRPr="005307A3">
              <w:t>-- O_NB-</w:t>
            </w:r>
            <w:proofErr w:type="spellStart"/>
            <w:r w:rsidRPr="005307A3">
              <w:t>IoT_only</w:t>
            </w:r>
            <w:proofErr w:type="spellEnd"/>
          </w:p>
        </w:tc>
      </w:tr>
      <w:tr w:rsidR="007D50B4" w:rsidRPr="005307A3" w14:paraId="5F44758B"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3805A4A" w14:textId="77777777" w:rsidR="007D50B4" w:rsidRPr="005307A3" w:rsidRDefault="007D50B4" w:rsidP="00FD3A4F">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0E147C10" w14:textId="77777777" w:rsidR="007D50B4" w:rsidRPr="005307A3" w:rsidRDefault="007D50B4" w:rsidP="00FD3A4F">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42E8279C" w14:textId="77777777" w:rsidR="007D50B4" w:rsidRPr="005307A3" w:rsidRDefault="007D50B4" w:rsidP="00FD3A4F">
            <w:pPr>
              <w:pStyle w:val="TAL"/>
              <w:keepNext w:val="0"/>
              <w:ind w:left="321" w:hanging="141"/>
            </w:pPr>
            <w:r w:rsidRPr="005307A3">
              <w:t>-- </w:t>
            </w:r>
            <w:proofErr w:type="spellStart"/>
            <w:r w:rsidRPr="005307A3">
              <w:t>O_PLI_HeNB_IP_Address</w:t>
            </w:r>
            <w:proofErr w:type="spellEnd"/>
          </w:p>
        </w:tc>
      </w:tr>
      <w:tr w:rsidR="007D50B4" w:rsidRPr="005307A3" w14:paraId="3056EC9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605E4896" w14:textId="77777777" w:rsidR="007D50B4" w:rsidRPr="005307A3" w:rsidRDefault="007D50B4" w:rsidP="00FD3A4F">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1C137C55" w14:textId="77777777" w:rsidR="007D50B4" w:rsidRPr="005307A3" w:rsidRDefault="007D50B4" w:rsidP="00FD3A4F">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32959A8D" w14:textId="77777777" w:rsidR="007D50B4" w:rsidRPr="005307A3" w:rsidRDefault="007D50B4" w:rsidP="00FD3A4F">
            <w:pPr>
              <w:pStyle w:val="TAL"/>
              <w:keepNext w:val="0"/>
              <w:ind w:left="321" w:hanging="141"/>
            </w:pPr>
            <w:r w:rsidRPr="005307A3">
              <w:t>-- </w:t>
            </w:r>
            <w:proofErr w:type="spellStart"/>
            <w:r w:rsidRPr="005307A3">
              <w:t>O_PLI_HeNB_Sur_Macrocells</w:t>
            </w:r>
            <w:proofErr w:type="spellEnd"/>
          </w:p>
        </w:tc>
      </w:tr>
      <w:tr w:rsidR="007D50B4" w:rsidRPr="005307A3" w14:paraId="12E83C8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1C01143" w14:textId="77777777" w:rsidR="007D50B4" w:rsidRPr="005307A3" w:rsidRDefault="007D50B4" w:rsidP="00FD3A4F">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10630318" w14:textId="77777777" w:rsidR="007D50B4" w:rsidRPr="005307A3" w:rsidRDefault="007D50B4" w:rsidP="00FD3A4F">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417A7BB2" w14:textId="77777777" w:rsidR="007D50B4" w:rsidRPr="005307A3" w:rsidRDefault="007D50B4" w:rsidP="00FD3A4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7D50B4" w:rsidRPr="005307A3" w14:paraId="7520D891"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72679B60" w14:textId="77777777" w:rsidR="007D50B4" w:rsidRDefault="007D50B4" w:rsidP="00FD3A4F">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0BC0ADE3" w14:textId="77777777" w:rsidR="007D50B4" w:rsidRPr="005307A3" w:rsidRDefault="007D50B4" w:rsidP="00FD3A4F">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DB8240" w14:textId="77777777" w:rsidR="007D50B4" w:rsidRPr="005307A3" w:rsidRDefault="007D50B4" w:rsidP="00FD3A4F">
            <w:pPr>
              <w:pStyle w:val="TAL"/>
              <w:keepNext w:val="0"/>
              <w:ind w:left="321" w:hanging="141"/>
              <w:rPr>
                <w:rFonts w:cs="Arial"/>
                <w:szCs w:val="18"/>
              </w:rPr>
            </w:pPr>
            <w:r>
              <w:rPr>
                <w:rFonts w:cs="Arial"/>
                <w:szCs w:val="18"/>
              </w:rPr>
              <w:t xml:space="preserve">-- </w:t>
            </w:r>
            <w:r>
              <w:t>O_NIDD</w:t>
            </w:r>
          </w:p>
        </w:tc>
      </w:tr>
      <w:tr w:rsidR="007D50B4" w:rsidRPr="005307A3" w14:paraId="2773F0E7"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082134AE" w14:textId="77777777" w:rsidR="007D50B4" w:rsidRDefault="007D50B4" w:rsidP="00FD3A4F">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7CEEB061" w14:textId="77777777" w:rsidR="007D50B4" w:rsidRPr="005307A3" w:rsidRDefault="007D50B4" w:rsidP="00FD3A4F">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BF169C7" w14:textId="77777777" w:rsidR="007D50B4" w:rsidRDefault="007D50B4" w:rsidP="00FD3A4F">
            <w:pPr>
              <w:pStyle w:val="TAL"/>
              <w:keepNext w:val="0"/>
              <w:ind w:left="321" w:hanging="141"/>
              <w:rPr>
                <w:rFonts w:cs="Arial"/>
                <w:szCs w:val="18"/>
              </w:rPr>
            </w:pPr>
          </w:p>
        </w:tc>
      </w:tr>
      <w:tr w:rsidR="007D50B4" w:rsidRPr="005307A3" w14:paraId="51F7BE1D"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5EDA044" w14:textId="77777777" w:rsidR="007D50B4" w:rsidRDefault="007D50B4" w:rsidP="00FD3A4F">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282A1C15" w14:textId="77777777" w:rsidR="007D50B4" w:rsidRDefault="007D50B4" w:rsidP="00FD3A4F">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72842120" w14:textId="77777777" w:rsidR="007D50B4" w:rsidRDefault="007D50B4" w:rsidP="00FD3A4F">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7D50B4" w:rsidRPr="005307A3" w14:paraId="6E144202"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2845312F" w14:textId="77777777" w:rsidR="007D50B4" w:rsidRDefault="007D50B4" w:rsidP="00FD3A4F">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017C98F7" w14:textId="77777777" w:rsidR="007D50B4" w:rsidRPr="00A17F9A" w:rsidRDefault="007D50B4" w:rsidP="00FD3A4F">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2404FABF" w14:textId="77777777" w:rsidR="007D50B4" w:rsidRDefault="007D50B4" w:rsidP="00FD3A4F">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7D50B4" w:rsidRPr="005307A3" w14:paraId="4DCE4A9F" w14:textId="77777777" w:rsidTr="00FD3A4F">
        <w:trPr>
          <w:cantSplit/>
          <w:jc w:val="center"/>
        </w:trPr>
        <w:tc>
          <w:tcPr>
            <w:tcW w:w="2050" w:type="dxa"/>
            <w:tcBorders>
              <w:top w:val="single" w:sz="6" w:space="0" w:color="auto"/>
              <w:left w:val="single" w:sz="6" w:space="0" w:color="auto"/>
              <w:bottom w:val="single" w:sz="6" w:space="0" w:color="auto"/>
              <w:right w:val="single" w:sz="6" w:space="0" w:color="auto"/>
            </w:tcBorders>
          </w:tcPr>
          <w:p w14:paraId="1A353D27" w14:textId="77777777" w:rsidR="007D50B4" w:rsidRPr="005307A3" w:rsidRDefault="007D50B4" w:rsidP="00FD3A4F">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0777CB20" w14:textId="77777777" w:rsidR="007D50B4" w:rsidRPr="005307A3" w:rsidRDefault="007D50B4" w:rsidP="00FD3A4F">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19B848D1" w14:textId="77777777" w:rsidR="007D50B4" w:rsidRPr="005307A3" w:rsidRDefault="007D50B4" w:rsidP="00FD3A4F">
            <w:pPr>
              <w:pStyle w:val="TAL"/>
              <w:keepNext w:val="0"/>
              <w:ind w:left="321" w:hanging="141"/>
            </w:pPr>
          </w:p>
        </w:tc>
      </w:tr>
    </w:tbl>
    <w:p w14:paraId="7E11A7A6" w14:textId="77777777" w:rsidR="007D50B4" w:rsidRPr="005307A3" w:rsidRDefault="007D50B4" w:rsidP="007D50B4"/>
    <w:p w14:paraId="04468EE7" w14:textId="2DCB8295" w:rsidR="00571414" w:rsidRDefault="007D50B4" w:rsidP="007D50B4">
      <w:pPr>
        <w:rPr>
          <w:noProof/>
        </w:rPr>
      </w:pPr>
      <w:r w:rsidRPr="005307A3">
        <w:br w:type="page"/>
      </w:r>
      <w:bookmarkEnd w:id="10"/>
      <w:bookmarkEnd w:id="11"/>
      <w:r w:rsidR="00571414" w:rsidRPr="00DB12B9">
        <w:rPr>
          <w:noProof/>
          <w:highlight w:val="green"/>
        </w:rPr>
        <w:lastRenderedPageBreak/>
        <w:t xml:space="preserve">***** </w:t>
      </w:r>
      <w:r w:rsidR="00571414">
        <w:rPr>
          <w:noProof/>
          <w:highlight w:val="green"/>
        </w:rPr>
        <w:t>End</w:t>
      </w:r>
      <w:r w:rsidR="00571414" w:rsidRPr="00DB12B9">
        <w:rPr>
          <w:noProof/>
          <w:highlight w:val="green"/>
        </w:rPr>
        <w:t xml:space="preserve"> </w:t>
      </w:r>
      <w:r w:rsidR="00571414">
        <w:rPr>
          <w:noProof/>
          <w:highlight w:val="green"/>
        </w:rPr>
        <w:t xml:space="preserve">of </w:t>
      </w:r>
      <w:r w:rsidR="00571414" w:rsidRPr="00DB12B9">
        <w:rPr>
          <w:noProof/>
          <w:highlight w:val="green"/>
        </w:rPr>
        <w:t>change *****</w:t>
      </w:r>
    </w:p>
    <w:sectPr w:rsidR="005714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363C09" w14:textId="77777777" w:rsidR="00751CED" w:rsidRDefault="00751CED">
      <w:r>
        <w:separator/>
      </w:r>
    </w:p>
  </w:endnote>
  <w:endnote w:type="continuationSeparator" w:id="0">
    <w:p w14:paraId="33A96FF4" w14:textId="77777777" w:rsidR="00751CED" w:rsidRDefault="0075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C19FF" w14:textId="77777777" w:rsidR="00751CED" w:rsidRDefault="00751CED">
      <w:r>
        <w:separator/>
      </w:r>
    </w:p>
  </w:footnote>
  <w:footnote w:type="continuationSeparator" w:id="0">
    <w:p w14:paraId="2DEB0BB8" w14:textId="77777777" w:rsidR="00751CED" w:rsidRDefault="0075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D3A4F" w:rsidRDefault="00FD3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D3A4F" w:rsidRDefault="00FD3A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D3A4F" w:rsidRDefault="00FD3A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D3A4F" w:rsidRDefault="00FD3A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FE"/>
    <w:rsid w:val="00022E4A"/>
    <w:rsid w:val="000615CA"/>
    <w:rsid w:val="00070E09"/>
    <w:rsid w:val="000A6394"/>
    <w:rsid w:val="000B7FED"/>
    <w:rsid w:val="000C038A"/>
    <w:rsid w:val="000C6598"/>
    <w:rsid w:val="000D44B3"/>
    <w:rsid w:val="00145D43"/>
    <w:rsid w:val="0016102D"/>
    <w:rsid w:val="00192C46"/>
    <w:rsid w:val="001A08B3"/>
    <w:rsid w:val="001A7B60"/>
    <w:rsid w:val="001B0573"/>
    <w:rsid w:val="001B52F0"/>
    <w:rsid w:val="001B7A65"/>
    <w:rsid w:val="001D0C1C"/>
    <w:rsid w:val="001D5168"/>
    <w:rsid w:val="001D60E5"/>
    <w:rsid w:val="001E41F3"/>
    <w:rsid w:val="00224439"/>
    <w:rsid w:val="0026004D"/>
    <w:rsid w:val="002640DD"/>
    <w:rsid w:val="00275D12"/>
    <w:rsid w:val="00284FEB"/>
    <w:rsid w:val="002860C4"/>
    <w:rsid w:val="002A6BC3"/>
    <w:rsid w:val="002B5741"/>
    <w:rsid w:val="002E472E"/>
    <w:rsid w:val="00305409"/>
    <w:rsid w:val="00326D46"/>
    <w:rsid w:val="0033473E"/>
    <w:rsid w:val="00335255"/>
    <w:rsid w:val="003609EF"/>
    <w:rsid w:val="0036231A"/>
    <w:rsid w:val="00374DD4"/>
    <w:rsid w:val="00387E07"/>
    <w:rsid w:val="003E1A36"/>
    <w:rsid w:val="003E6D03"/>
    <w:rsid w:val="00410371"/>
    <w:rsid w:val="00410C47"/>
    <w:rsid w:val="004242F1"/>
    <w:rsid w:val="00457BA3"/>
    <w:rsid w:val="004B75B7"/>
    <w:rsid w:val="004E7F22"/>
    <w:rsid w:val="005141D9"/>
    <w:rsid w:val="0051580D"/>
    <w:rsid w:val="005227C2"/>
    <w:rsid w:val="00547111"/>
    <w:rsid w:val="00571414"/>
    <w:rsid w:val="00583365"/>
    <w:rsid w:val="00592D74"/>
    <w:rsid w:val="005D09C6"/>
    <w:rsid w:val="005D67BE"/>
    <w:rsid w:val="005E2C44"/>
    <w:rsid w:val="00621188"/>
    <w:rsid w:val="006257ED"/>
    <w:rsid w:val="006403A5"/>
    <w:rsid w:val="00643ACE"/>
    <w:rsid w:val="00653DE4"/>
    <w:rsid w:val="00665C47"/>
    <w:rsid w:val="00695808"/>
    <w:rsid w:val="006B46FB"/>
    <w:rsid w:val="006D017F"/>
    <w:rsid w:val="006E21FB"/>
    <w:rsid w:val="00720E17"/>
    <w:rsid w:val="00723F7B"/>
    <w:rsid w:val="00751CED"/>
    <w:rsid w:val="00792342"/>
    <w:rsid w:val="007977A8"/>
    <w:rsid w:val="007A320C"/>
    <w:rsid w:val="007B512A"/>
    <w:rsid w:val="007C2097"/>
    <w:rsid w:val="007D50B4"/>
    <w:rsid w:val="007D6A07"/>
    <w:rsid w:val="007F7259"/>
    <w:rsid w:val="008040A8"/>
    <w:rsid w:val="008279FA"/>
    <w:rsid w:val="00836B3F"/>
    <w:rsid w:val="008626E7"/>
    <w:rsid w:val="00870EE7"/>
    <w:rsid w:val="008863B9"/>
    <w:rsid w:val="008A45A6"/>
    <w:rsid w:val="008B2C9A"/>
    <w:rsid w:val="008D3CCC"/>
    <w:rsid w:val="008F3789"/>
    <w:rsid w:val="008F686C"/>
    <w:rsid w:val="009148DE"/>
    <w:rsid w:val="009226B4"/>
    <w:rsid w:val="00941E30"/>
    <w:rsid w:val="00942941"/>
    <w:rsid w:val="009531B0"/>
    <w:rsid w:val="0096550A"/>
    <w:rsid w:val="009741B3"/>
    <w:rsid w:val="009777D9"/>
    <w:rsid w:val="00991B88"/>
    <w:rsid w:val="009A5753"/>
    <w:rsid w:val="009A579D"/>
    <w:rsid w:val="009B51B3"/>
    <w:rsid w:val="009E3297"/>
    <w:rsid w:val="009F734F"/>
    <w:rsid w:val="00A177F6"/>
    <w:rsid w:val="00A246B6"/>
    <w:rsid w:val="00A47E70"/>
    <w:rsid w:val="00A50CF0"/>
    <w:rsid w:val="00A71BCD"/>
    <w:rsid w:val="00A7671C"/>
    <w:rsid w:val="00A93281"/>
    <w:rsid w:val="00AA2CBC"/>
    <w:rsid w:val="00AB4039"/>
    <w:rsid w:val="00AC5820"/>
    <w:rsid w:val="00AD1CD8"/>
    <w:rsid w:val="00B122CC"/>
    <w:rsid w:val="00B258BB"/>
    <w:rsid w:val="00B6002E"/>
    <w:rsid w:val="00B67B97"/>
    <w:rsid w:val="00B968C8"/>
    <w:rsid w:val="00BA3EC5"/>
    <w:rsid w:val="00BA51D9"/>
    <w:rsid w:val="00BB5DFC"/>
    <w:rsid w:val="00BD279D"/>
    <w:rsid w:val="00BD6BB8"/>
    <w:rsid w:val="00C07FDA"/>
    <w:rsid w:val="00C66BA2"/>
    <w:rsid w:val="00C870F6"/>
    <w:rsid w:val="00C907B5"/>
    <w:rsid w:val="00C90FC5"/>
    <w:rsid w:val="00C95985"/>
    <w:rsid w:val="00CB0A17"/>
    <w:rsid w:val="00CC5026"/>
    <w:rsid w:val="00CC68D0"/>
    <w:rsid w:val="00D03F9A"/>
    <w:rsid w:val="00D06D51"/>
    <w:rsid w:val="00D24991"/>
    <w:rsid w:val="00D32D3B"/>
    <w:rsid w:val="00D50255"/>
    <w:rsid w:val="00D66520"/>
    <w:rsid w:val="00D67444"/>
    <w:rsid w:val="00D84AE9"/>
    <w:rsid w:val="00D9124E"/>
    <w:rsid w:val="00DE34CF"/>
    <w:rsid w:val="00E02B06"/>
    <w:rsid w:val="00E107DF"/>
    <w:rsid w:val="00E13F3D"/>
    <w:rsid w:val="00E315C1"/>
    <w:rsid w:val="00E34898"/>
    <w:rsid w:val="00E50A55"/>
    <w:rsid w:val="00EB09B7"/>
    <w:rsid w:val="00EE7D7C"/>
    <w:rsid w:val="00F25D98"/>
    <w:rsid w:val="00F300FB"/>
    <w:rsid w:val="00F370D2"/>
    <w:rsid w:val="00FA3B18"/>
    <w:rsid w:val="00FB6386"/>
    <w:rsid w:val="00FD3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LChar">
    <w:name w:val="TAL Char"/>
    <w:link w:val="TAL"/>
    <w:qFormat/>
    <w:rsid w:val="001D0C1C"/>
    <w:rPr>
      <w:rFonts w:ascii="Arial" w:hAnsi="Arial"/>
      <w:sz w:val="18"/>
      <w:lang w:val="en-GB" w:eastAsia="en-US"/>
    </w:rPr>
  </w:style>
  <w:style w:type="character" w:customStyle="1" w:styleId="THChar">
    <w:name w:val="TH Char"/>
    <w:link w:val="TH"/>
    <w:qFormat/>
    <w:rsid w:val="001D0C1C"/>
    <w:rPr>
      <w:rFonts w:ascii="Arial" w:hAnsi="Arial"/>
      <w:b/>
      <w:lang w:val="en-GB" w:eastAsia="en-US"/>
    </w:rPr>
  </w:style>
  <w:style w:type="character" w:customStyle="1" w:styleId="NOChar">
    <w:name w:val="NO Char"/>
    <w:link w:val="NO"/>
    <w:qFormat/>
    <w:rsid w:val="001D0C1C"/>
    <w:rPr>
      <w:rFonts w:ascii="Times New Roman" w:hAnsi="Times New Roman"/>
      <w:lang w:val="en-GB" w:eastAsia="en-US"/>
    </w:rPr>
  </w:style>
  <w:style w:type="character" w:customStyle="1" w:styleId="B1Char">
    <w:name w:val="B1 Char"/>
    <w:link w:val="B1"/>
    <w:qFormat/>
    <w:rsid w:val="001D0C1C"/>
    <w:rPr>
      <w:rFonts w:ascii="Times New Roman" w:hAnsi="Times New Roman"/>
      <w:lang w:val="en-GB" w:eastAsia="en-US"/>
    </w:rPr>
  </w:style>
  <w:style w:type="paragraph" w:customStyle="1" w:styleId="Default">
    <w:name w:val="Default"/>
    <w:uiPriority w:val="99"/>
    <w:rsid w:val="001D0C1C"/>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1D0C1C"/>
    <w:rPr>
      <w:rFonts w:ascii="Times New Roman" w:hAnsi="Times New Roman"/>
      <w:lang w:val="en-GB" w:eastAsia="en-US"/>
    </w:rPr>
  </w:style>
  <w:style w:type="character" w:customStyle="1" w:styleId="EXCar">
    <w:name w:val="EX Car"/>
    <w:link w:val="EX"/>
    <w:qFormat/>
    <w:locked/>
    <w:rsid w:val="001D0C1C"/>
    <w:rPr>
      <w:rFonts w:ascii="Times New Roman" w:hAnsi="Times New Roman"/>
      <w:lang w:val="en-GB" w:eastAsia="en-US"/>
    </w:rPr>
  </w:style>
  <w:style w:type="character" w:customStyle="1" w:styleId="EWChar">
    <w:name w:val="EW Char"/>
    <w:link w:val="EW"/>
    <w:qFormat/>
    <w:locked/>
    <w:rsid w:val="001D0C1C"/>
    <w:rPr>
      <w:rFonts w:ascii="Times New Roman" w:hAnsi="Times New Roman"/>
      <w:lang w:val="en-GB" w:eastAsia="en-US"/>
    </w:rPr>
  </w:style>
  <w:style w:type="character" w:customStyle="1" w:styleId="10">
    <w:name w:val="标题 1 字符"/>
    <w:basedOn w:val="a0"/>
    <w:link w:val="1"/>
    <w:rsid w:val="007D50B4"/>
    <w:rPr>
      <w:rFonts w:ascii="Arial" w:hAnsi="Arial"/>
      <w:sz w:val="36"/>
      <w:lang w:val="en-GB" w:eastAsia="en-US"/>
    </w:rPr>
  </w:style>
  <w:style w:type="character" w:customStyle="1" w:styleId="20">
    <w:name w:val="标题 2 字符"/>
    <w:basedOn w:val="a0"/>
    <w:link w:val="2"/>
    <w:rsid w:val="007D50B4"/>
    <w:rPr>
      <w:rFonts w:ascii="Arial" w:hAnsi="Arial"/>
      <w:sz w:val="32"/>
      <w:lang w:val="en-GB" w:eastAsia="en-US"/>
    </w:rPr>
  </w:style>
  <w:style w:type="character" w:customStyle="1" w:styleId="31">
    <w:name w:val="标题 3 字符"/>
    <w:basedOn w:val="a0"/>
    <w:link w:val="30"/>
    <w:rsid w:val="007D50B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7D50B4"/>
    <w:rPr>
      <w:rFonts w:ascii="Arial" w:hAnsi="Arial"/>
      <w:sz w:val="24"/>
      <w:lang w:val="en-GB" w:eastAsia="en-US"/>
    </w:rPr>
  </w:style>
  <w:style w:type="character" w:customStyle="1" w:styleId="51">
    <w:name w:val="标题 5 字符"/>
    <w:basedOn w:val="a0"/>
    <w:link w:val="50"/>
    <w:rsid w:val="007D50B4"/>
    <w:rPr>
      <w:rFonts w:ascii="Arial" w:hAnsi="Arial"/>
      <w:sz w:val="22"/>
      <w:lang w:val="en-GB" w:eastAsia="en-US"/>
    </w:rPr>
  </w:style>
  <w:style w:type="character" w:customStyle="1" w:styleId="60">
    <w:name w:val="标题 6 字符"/>
    <w:basedOn w:val="a0"/>
    <w:link w:val="6"/>
    <w:rsid w:val="007D50B4"/>
    <w:rPr>
      <w:rFonts w:ascii="Arial" w:hAnsi="Arial"/>
      <w:lang w:val="en-GB" w:eastAsia="en-US"/>
    </w:rPr>
  </w:style>
  <w:style w:type="character" w:customStyle="1" w:styleId="70">
    <w:name w:val="标题 7 字符"/>
    <w:basedOn w:val="a0"/>
    <w:link w:val="7"/>
    <w:rsid w:val="007D50B4"/>
    <w:rPr>
      <w:rFonts w:ascii="Arial" w:hAnsi="Arial"/>
      <w:lang w:val="en-GB" w:eastAsia="en-US"/>
    </w:rPr>
  </w:style>
  <w:style w:type="character" w:customStyle="1" w:styleId="80">
    <w:name w:val="标题 8 字符"/>
    <w:basedOn w:val="a0"/>
    <w:link w:val="8"/>
    <w:uiPriority w:val="99"/>
    <w:rsid w:val="007D50B4"/>
    <w:rPr>
      <w:rFonts w:ascii="Arial" w:hAnsi="Arial"/>
      <w:sz w:val="36"/>
      <w:lang w:val="en-GB" w:eastAsia="en-US"/>
    </w:rPr>
  </w:style>
  <w:style w:type="character" w:customStyle="1" w:styleId="90">
    <w:name w:val="标题 9 字符"/>
    <w:basedOn w:val="a0"/>
    <w:link w:val="9"/>
    <w:uiPriority w:val="99"/>
    <w:rsid w:val="007D50B4"/>
    <w:rPr>
      <w:rFonts w:ascii="Arial" w:hAnsi="Arial"/>
      <w:sz w:val="36"/>
      <w:lang w:val="en-GB" w:eastAsia="en-US"/>
    </w:rPr>
  </w:style>
  <w:style w:type="character" w:customStyle="1" w:styleId="a5">
    <w:name w:val="页眉 字符"/>
    <w:basedOn w:val="a0"/>
    <w:link w:val="a4"/>
    <w:uiPriority w:val="99"/>
    <w:rsid w:val="007D50B4"/>
    <w:rPr>
      <w:rFonts w:ascii="Arial" w:hAnsi="Arial"/>
      <w:b/>
      <w:noProof/>
      <w:sz w:val="18"/>
      <w:lang w:val="en-GB" w:eastAsia="en-US"/>
    </w:rPr>
  </w:style>
  <w:style w:type="character" w:customStyle="1" w:styleId="ac">
    <w:name w:val="页脚 字符"/>
    <w:basedOn w:val="a0"/>
    <w:link w:val="ab"/>
    <w:uiPriority w:val="99"/>
    <w:rsid w:val="007D50B4"/>
    <w:rPr>
      <w:rFonts w:ascii="Arial" w:hAnsi="Arial"/>
      <w:b/>
      <w:i/>
      <w:noProof/>
      <w:sz w:val="18"/>
      <w:lang w:val="en-GB" w:eastAsia="en-US"/>
    </w:rPr>
  </w:style>
  <w:style w:type="paragraph" w:customStyle="1" w:styleId="TAJ">
    <w:name w:val="TAJ"/>
    <w:basedOn w:val="TH"/>
    <w:uiPriority w:val="99"/>
    <w:rsid w:val="007D50B4"/>
    <w:rPr>
      <w:rFonts w:eastAsiaTheme="minorEastAsia"/>
    </w:rPr>
  </w:style>
  <w:style w:type="paragraph" w:customStyle="1" w:styleId="Guidance">
    <w:name w:val="Guidance"/>
    <w:basedOn w:val="a"/>
    <w:uiPriority w:val="99"/>
    <w:rsid w:val="007D50B4"/>
    <w:rPr>
      <w:rFonts w:eastAsiaTheme="minorEastAsia"/>
      <w:i/>
      <w:color w:val="0000FF"/>
    </w:rPr>
  </w:style>
  <w:style w:type="character" w:customStyle="1" w:styleId="af3">
    <w:name w:val="批注框文本 字符"/>
    <w:basedOn w:val="a0"/>
    <w:link w:val="af2"/>
    <w:uiPriority w:val="99"/>
    <w:rsid w:val="007D50B4"/>
    <w:rPr>
      <w:rFonts w:ascii="Tahoma" w:hAnsi="Tahoma" w:cs="Tahoma"/>
      <w:sz w:val="16"/>
      <w:szCs w:val="16"/>
      <w:lang w:val="en-GB" w:eastAsia="en-US"/>
    </w:rPr>
  </w:style>
  <w:style w:type="table" w:styleId="af8">
    <w:name w:val="Table Grid"/>
    <w:basedOn w:val="a1"/>
    <w:uiPriority w:val="39"/>
    <w:rsid w:val="007D50B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D50B4"/>
    <w:rPr>
      <w:color w:val="605E5C"/>
      <w:shd w:val="clear" w:color="auto" w:fill="E1DFDD"/>
    </w:rPr>
  </w:style>
  <w:style w:type="paragraph" w:styleId="afa">
    <w:name w:val="Body Text"/>
    <w:basedOn w:val="a"/>
    <w:link w:val="afb"/>
    <w:uiPriority w:val="99"/>
    <w:rsid w:val="007D50B4"/>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7D50B4"/>
    <w:rPr>
      <w:rFonts w:ascii="Times New Roman" w:eastAsiaTheme="minorEastAsia" w:hAnsi="Times New Roman"/>
      <w:color w:val="000000"/>
      <w:lang w:val="en-GB" w:eastAsia="ja-JP"/>
    </w:rPr>
  </w:style>
  <w:style w:type="character" w:customStyle="1" w:styleId="H6Char1">
    <w:name w:val="H6 Char1"/>
    <w:link w:val="H6"/>
    <w:rsid w:val="007D50B4"/>
    <w:rPr>
      <w:rFonts w:ascii="Arial" w:hAnsi="Arial"/>
      <w:lang w:val="en-GB" w:eastAsia="en-US"/>
    </w:rPr>
  </w:style>
  <w:style w:type="character" w:customStyle="1" w:styleId="TACCar">
    <w:name w:val="TAC Car"/>
    <w:link w:val="TAC"/>
    <w:qFormat/>
    <w:locked/>
    <w:rsid w:val="007D50B4"/>
    <w:rPr>
      <w:rFonts w:ascii="Arial" w:hAnsi="Arial"/>
      <w:sz w:val="18"/>
      <w:lang w:val="en-GB" w:eastAsia="en-US"/>
    </w:rPr>
  </w:style>
  <w:style w:type="character" w:customStyle="1" w:styleId="TAHCar">
    <w:name w:val="TAH Car"/>
    <w:link w:val="TAH"/>
    <w:uiPriority w:val="99"/>
    <w:qFormat/>
    <w:locked/>
    <w:rsid w:val="007D50B4"/>
    <w:rPr>
      <w:rFonts w:ascii="Arial" w:hAnsi="Arial"/>
      <w:b/>
      <w:sz w:val="18"/>
      <w:lang w:val="en-GB" w:eastAsia="en-US"/>
    </w:rPr>
  </w:style>
  <w:style w:type="paragraph" w:styleId="afc">
    <w:name w:val="Revision"/>
    <w:hidden/>
    <w:uiPriority w:val="99"/>
    <w:semiHidden/>
    <w:rsid w:val="007D50B4"/>
    <w:rPr>
      <w:rFonts w:ascii="Times New Roman" w:eastAsiaTheme="minorEastAsia" w:hAnsi="Times New Roman"/>
      <w:lang w:val="en-GB" w:eastAsia="en-US"/>
    </w:rPr>
  </w:style>
  <w:style w:type="paragraph" w:styleId="afd">
    <w:name w:val="List Paragraph"/>
    <w:basedOn w:val="a"/>
    <w:uiPriority w:val="34"/>
    <w:qFormat/>
    <w:rsid w:val="007D50B4"/>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7D50B4"/>
    <w:rPr>
      <w:rFonts w:ascii="Arial" w:hAnsi="Arial"/>
      <w:b/>
      <w:lang w:val="en-GB" w:eastAsia="en-US"/>
    </w:rPr>
  </w:style>
  <w:style w:type="character" w:customStyle="1" w:styleId="B3Char">
    <w:name w:val="B3 Char"/>
    <w:link w:val="B30"/>
    <w:qFormat/>
    <w:rsid w:val="007D50B4"/>
    <w:rPr>
      <w:rFonts w:ascii="Times New Roman" w:hAnsi="Times New Roman"/>
      <w:lang w:val="en-GB" w:eastAsia="en-US"/>
    </w:rPr>
  </w:style>
  <w:style w:type="character" w:customStyle="1" w:styleId="B5Char">
    <w:name w:val="B5 Char"/>
    <w:link w:val="B5"/>
    <w:uiPriority w:val="99"/>
    <w:qFormat/>
    <w:rsid w:val="007D50B4"/>
    <w:rPr>
      <w:rFonts w:ascii="Times New Roman" w:hAnsi="Times New Roman"/>
      <w:lang w:val="en-GB" w:eastAsia="en-US"/>
    </w:rPr>
  </w:style>
  <w:style w:type="character" w:customStyle="1" w:styleId="PLChar">
    <w:name w:val="PL Char"/>
    <w:link w:val="PL"/>
    <w:qFormat/>
    <w:locked/>
    <w:rsid w:val="007D50B4"/>
    <w:rPr>
      <w:rFonts w:ascii="Courier New" w:hAnsi="Courier New"/>
      <w:noProof/>
      <w:sz w:val="16"/>
      <w:lang w:val="en-GB" w:eastAsia="en-US"/>
    </w:rPr>
  </w:style>
  <w:style w:type="character" w:customStyle="1" w:styleId="B4Char">
    <w:name w:val="B4 Char"/>
    <w:link w:val="B4"/>
    <w:uiPriority w:val="99"/>
    <w:qFormat/>
    <w:locked/>
    <w:rsid w:val="007D50B4"/>
    <w:rPr>
      <w:rFonts w:ascii="Times New Roman" w:hAnsi="Times New Roman"/>
      <w:lang w:val="en-GB" w:eastAsia="en-US"/>
    </w:rPr>
  </w:style>
  <w:style w:type="character" w:customStyle="1" w:styleId="TANChar">
    <w:name w:val="TAN Char"/>
    <w:link w:val="TAN"/>
    <w:qFormat/>
    <w:rsid w:val="007D50B4"/>
    <w:rPr>
      <w:rFonts w:ascii="Arial" w:hAnsi="Arial"/>
      <w:sz w:val="18"/>
      <w:lang w:val="en-GB" w:eastAsia="en-US"/>
    </w:rPr>
  </w:style>
  <w:style w:type="paragraph" w:customStyle="1" w:styleId="B6">
    <w:name w:val="B6"/>
    <w:basedOn w:val="B5"/>
    <w:link w:val="B6Char"/>
    <w:uiPriority w:val="99"/>
    <w:qFormat/>
    <w:rsid w:val="007D50B4"/>
    <w:pPr>
      <w:ind w:left="1985"/>
    </w:pPr>
    <w:rPr>
      <w:rFonts w:eastAsia="Malgun Gothic"/>
      <w:color w:val="000000"/>
      <w:lang w:eastAsia="ja-JP"/>
    </w:rPr>
  </w:style>
  <w:style w:type="character" w:customStyle="1" w:styleId="B6Char">
    <w:name w:val="B6 Char"/>
    <w:link w:val="B6"/>
    <w:uiPriority w:val="99"/>
    <w:qFormat/>
    <w:rsid w:val="007D50B4"/>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7D50B4"/>
    <w:rPr>
      <w:rFonts w:eastAsiaTheme="minorEastAsia"/>
    </w:rPr>
  </w:style>
  <w:style w:type="paragraph" w:styleId="aff">
    <w:name w:val="Block Text"/>
    <w:basedOn w:val="a"/>
    <w:rsid w:val="007D50B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7D50B4"/>
    <w:pPr>
      <w:spacing w:after="120" w:line="480" w:lineRule="auto"/>
    </w:pPr>
    <w:rPr>
      <w:rFonts w:eastAsiaTheme="minorEastAsia"/>
    </w:rPr>
  </w:style>
  <w:style w:type="character" w:customStyle="1" w:styleId="26">
    <w:name w:val="正文文本 2 字符"/>
    <w:basedOn w:val="a0"/>
    <w:link w:val="25"/>
    <w:uiPriority w:val="99"/>
    <w:rsid w:val="007D50B4"/>
    <w:rPr>
      <w:rFonts w:ascii="Times New Roman" w:eastAsiaTheme="minorEastAsia" w:hAnsi="Times New Roman"/>
      <w:lang w:val="en-GB" w:eastAsia="en-US"/>
    </w:rPr>
  </w:style>
  <w:style w:type="paragraph" w:styleId="34">
    <w:name w:val="Body Text 3"/>
    <w:basedOn w:val="a"/>
    <w:link w:val="35"/>
    <w:uiPriority w:val="99"/>
    <w:rsid w:val="007D50B4"/>
    <w:pPr>
      <w:spacing w:after="120"/>
    </w:pPr>
    <w:rPr>
      <w:rFonts w:eastAsiaTheme="minorEastAsia"/>
      <w:sz w:val="16"/>
      <w:szCs w:val="16"/>
    </w:rPr>
  </w:style>
  <w:style w:type="character" w:customStyle="1" w:styleId="35">
    <w:name w:val="正文文本 3 字符"/>
    <w:basedOn w:val="a0"/>
    <w:link w:val="34"/>
    <w:uiPriority w:val="99"/>
    <w:rsid w:val="007D50B4"/>
    <w:rPr>
      <w:rFonts w:ascii="Times New Roman" w:eastAsiaTheme="minorEastAsia" w:hAnsi="Times New Roman"/>
      <w:sz w:val="16"/>
      <w:szCs w:val="16"/>
      <w:lang w:val="en-GB" w:eastAsia="en-US"/>
    </w:rPr>
  </w:style>
  <w:style w:type="paragraph" w:styleId="aff0">
    <w:name w:val="Body Text First Indent"/>
    <w:basedOn w:val="afa"/>
    <w:link w:val="aff1"/>
    <w:rsid w:val="007D50B4"/>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7D50B4"/>
    <w:rPr>
      <w:rFonts w:ascii="Times New Roman" w:eastAsiaTheme="minorEastAsia" w:hAnsi="Times New Roman"/>
      <w:color w:val="000000"/>
      <w:lang w:val="en-GB" w:eastAsia="en-US"/>
    </w:rPr>
  </w:style>
  <w:style w:type="paragraph" w:styleId="aff2">
    <w:name w:val="Body Text Indent"/>
    <w:basedOn w:val="a"/>
    <w:link w:val="aff3"/>
    <w:uiPriority w:val="99"/>
    <w:rsid w:val="007D50B4"/>
    <w:pPr>
      <w:spacing w:after="120"/>
      <w:ind w:left="283"/>
    </w:pPr>
    <w:rPr>
      <w:rFonts w:eastAsiaTheme="minorEastAsia"/>
    </w:rPr>
  </w:style>
  <w:style w:type="character" w:customStyle="1" w:styleId="aff3">
    <w:name w:val="正文文本缩进 字符"/>
    <w:basedOn w:val="a0"/>
    <w:link w:val="aff2"/>
    <w:uiPriority w:val="99"/>
    <w:rsid w:val="007D50B4"/>
    <w:rPr>
      <w:rFonts w:ascii="Times New Roman" w:eastAsiaTheme="minorEastAsia" w:hAnsi="Times New Roman"/>
      <w:lang w:val="en-GB" w:eastAsia="en-US"/>
    </w:rPr>
  </w:style>
  <w:style w:type="paragraph" w:styleId="27">
    <w:name w:val="Body Text First Indent 2"/>
    <w:basedOn w:val="aff2"/>
    <w:link w:val="28"/>
    <w:rsid w:val="007D50B4"/>
    <w:pPr>
      <w:spacing w:after="180"/>
      <w:ind w:left="360" w:firstLine="360"/>
    </w:pPr>
  </w:style>
  <w:style w:type="character" w:customStyle="1" w:styleId="28">
    <w:name w:val="正文文本首行缩进 2 字符"/>
    <w:basedOn w:val="aff3"/>
    <w:link w:val="27"/>
    <w:rsid w:val="007D50B4"/>
    <w:rPr>
      <w:rFonts w:ascii="Times New Roman" w:eastAsiaTheme="minorEastAsia" w:hAnsi="Times New Roman"/>
      <w:lang w:val="en-GB" w:eastAsia="en-US"/>
    </w:rPr>
  </w:style>
  <w:style w:type="paragraph" w:styleId="29">
    <w:name w:val="Body Text Indent 2"/>
    <w:basedOn w:val="a"/>
    <w:link w:val="2a"/>
    <w:uiPriority w:val="99"/>
    <w:rsid w:val="007D50B4"/>
    <w:pPr>
      <w:spacing w:after="120" w:line="480" w:lineRule="auto"/>
      <w:ind w:left="283"/>
    </w:pPr>
    <w:rPr>
      <w:rFonts w:eastAsiaTheme="minorEastAsia"/>
    </w:rPr>
  </w:style>
  <w:style w:type="character" w:customStyle="1" w:styleId="2a">
    <w:name w:val="正文文本缩进 2 字符"/>
    <w:basedOn w:val="a0"/>
    <w:link w:val="29"/>
    <w:uiPriority w:val="99"/>
    <w:rsid w:val="007D50B4"/>
    <w:rPr>
      <w:rFonts w:ascii="Times New Roman" w:eastAsiaTheme="minorEastAsia" w:hAnsi="Times New Roman"/>
      <w:lang w:val="en-GB" w:eastAsia="en-US"/>
    </w:rPr>
  </w:style>
  <w:style w:type="paragraph" w:styleId="36">
    <w:name w:val="Body Text Indent 3"/>
    <w:basedOn w:val="a"/>
    <w:link w:val="37"/>
    <w:uiPriority w:val="99"/>
    <w:rsid w:val="007D50B4"/>
    <w:pPr>
      <w:spacing w:after="120"/>
      <w:ind w:left="283"/>
    </w:pPr>
    <w:rPr>
      <w:rFonts w:eastAsiaTheme="minorEastAsia"/>
      <w:sz w:val="16"/>
      <w:szCs w:val="16"/>
    </w:rPr>
  </w:style>
  <w:style w:type="character" w:customStyle="1" w:styleId="37">
    <w:name w:val="正文文本缩进 3 字符"/>
    <w:basedOn w:val="a0"/>
    <w:link w:val="36"/>
    <w:uiPriority w:val="99"/>
    <w:rsid w:val="007D50B4"/>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7D50B4"/>
    <w:pPr>
      <w:spacing w:after="200"/>
    </w:pPr>
    <w:rPr>
      <w:rFonts w:eastAsiaTheme="minorEastAsia"/>
      <w:i/>
      <w:iCs/>
      <w:color w:val="1F497D" w:themeColor="text2"/>
      <w:sz w:val="18"/>
      <w:szCs w:val="18"/>
    </w:rPr>
  </w:style>
  <w:style w:type="paragraph" w:styleId="aff5">
    <w:name w:val="Closing"/>
    <w:basedOn w:val="a"/>
    <w:link w:val="aff6"/>
    <w:rsid w:val="007D50B4"/>
    <w:pPr>
      <w:spacing w:after="0"/>
      <w:ind w:left="4252"/>
    </w:pPr>
    <w:rPr>
      <w:rFonts w:eastAsiaTheme="minorEastAsia"/>
    </w:rPr>
  </w:style>
  <w:style w:type="character" w:customStyle="1" w:styleId="aff6">
    <w:name w:val="结束语 字符"/>
    <w:basedOn w:val="a0"/>
    <w:link w:val="aff5"/>
    <w:rsid w:val="007D50B4"/>
    <w:rPr>
      <w:rFonts w:ascii="Times New Roman" w:eastAsiaTheme="minorEastAsia" w:hAnsi="Times New Roman"/>
      <w:lang w:val="en-GB" w:eastAsia="en-US"/>
    </w:rPr>
  </w:style>
  <w:style w:type="character" w:customStyle="1" w:styleId="af0">
    <w:name w:val="批注文字 字符"/>
    <w:basedOn w:val="a0"/>
    <w:link w:val="af"/>
    <w:uiPriority w:val="99"/>
    <w:rsid w:val="007D50B4"/>
    <w:rPr>
      <w:rFonts w:ascii="Times New Roman" w:hAnsi="Times New Roman"/>
      <w:lang w:val="en-GB" w:eastAsia="en-US"/>
    </w:rPr>
  </w:style>
  <w:style w:type="character" w:customStyle="1" w:styleId="af5">
    <w:name w:val="批注主题 字符"/>
    <w:basedOn w:val="af0"/>
    <w:link w:val="af4"/>
    <w:uiPriority w:val="99"/>
    <w:rsid w:val="007D50B4"/>
    <w:rPr>
      <w:rFonts w:ascii="Times New Roman" w:hAnsi="Times New Roman"/>
      <w:b/>
      <w:bCs/>
      <w:lang w:val="en-GB" w:eastAsia="en-US"/>
    </w:rPr>
  </w:style>
  <w:style w:type="paragraph" w:styleId="aff7">
    <w:name w:val="Date"/>
    <w:basedOn w:val="a"/>
    <w:next w:val="a"/>
    <w:link w:val="aff8"/>
    <w:rsid w:val="007D50B4"/>
    <w:rPr>
      <w:rFonts w:eastAsiaTheme="minorEastAsia"/>
    </w:rPr>
  </w:style>
  <w:style w:type="character" w:customStyle="1" w:styleId="aff8">
    <w:name w:val="日期 字符"/>
    <w:basedOn w:val="a0"/>
    <w:link w:val="aff7"/>
    <w:rsid w:val="007D50B4"/>
    <w:rPr>
      <w:rFonts w:ascii="Times New Roman" w:eastAsiaTheme="minorEastAsia" w:hAnsi="Times New Roman"/>
      <w:lang w:val="en-GB" w:eastAsia="en-US"/>
    </w:rPr>
  </w:style>
  <w:style w:type="character" w:customStyle="1" w:styleId="af7">
    <w:name w:val="文档结构图 字符"/>
    <w:basedOn w:val="a0"/>
    <w:link w:val="af6"/>
    <w:uiPriority w:val="99"/>
    <w:rsid w:val="007D50B4"/>
    <w:rPr>
      <w:rFonts w:ascii="Tahoma" w:hAnsi="Tahoma" w:cs="Tahoma"/>
      <w:shd w:val="clear" w:color="auto" w:fill="000080"/>
      <w:lang w:val="en-GB" w:eastAsia="en-US"/>
    </w:rPr>
  </w:style>
  <w:style w:type="paragraph" w:styleId="aff9">
    <w:name w:val="E-mail Signature"/>
    <w:basedOn w:val="a"/>
    <w:link w:val="affa"/>
    <w:rsid w:val="007D50B4"/>
    <w:pPr>
      <w:spacing w:after="0"/>
    </w:pPr>
    <w:rPr>
      <w:rFonts w:eastAsiaTheme="minorEastAsia"/>
    </w:rPr>
  </w:style>
  <w:style w:type="character" w:customStyle="1" w:styleId="affa">
    <w:name w:val="电子邮件签名 字符"/>
    <w:basedOn w:val="a0"/>
    <w:link w:val="aff9"/>
    <w:rsid w:val="007D50B4"/>
    <w:rPr>
      <w:rFonts w:ascii="Times New Roman" w:eastAsiaTheme="minorEastAsia" w:hAnsi="Times New Roman"/>
      <w:lang w:val="en-GB" w:eastAsia="en-US"/>
    </w:rPr>
  </w:style>
  <w:style w:type="paragraph" w:styleId="affb">
    <w:name w:val="endnote text"/>
    <w:basedOn w:val="a"/>
    <w:link w:val="affc"/>
    <w:rsid w:val="007D50B4"/>
    <w:pPr>
      <w:spacing w:after="0"/>
    </w:pPr>
    <w:rPr>
      <w:rFonts w:eastAsiaTheme="minorEastAsia"/>
    </w:rPr>
  </w:style>
  <w:style w:type="character" w:customStyle="1" w:styleId="affc">
    <w:name w:val="尾注文本 字符"/>
    <w:basedOn w:val="a0"/>
    <w:link w:val="affb"/>
    <w:rsid w:val="007D50B4"/>
    <w:rPr>
      <w:rFonts w:ascii="Times New Roman" w:eastAsiaTheme="minorEastAsia" w:hAnsi="Times New Roman"/>
      <w:lang w:val="en-GB" w:eastAsia="en-US"/>
    </w:rPr>
  </w:style>
  <w:style w:type="paragraph" w:styleId="affd">
    <w:name w:val="envelope address"/>
    <w:basedOn w:val="a"/>
    <w:rsid w:val="007D50B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7D50B4"/>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7D50B4"/>
    <w:rPr>
      <w:rFonts w:ascii="Times New Roman" w:hAnsi="Times New Roman"/>
      <w:sz w:val="16"/>
      <w:lang w:val="en-GB" w:eastAsia="en-US"/>
    </w:rPr>
  </w:style>
  <w:style w:type="paragraph" w:styleId="HTML">
    <w:name w:val="HTML Address"/>
    <w:basedOn w:val="a"/>
    <w:link w:val="HTML0"/>
    <w:rsid w:val="007D50B4"/>
    <w:pPr>
      <w:spacing w:after="0"/>
    </w:pPr>
    <w:rPr>
      <w:rFonts w:eastAsiaTheme="minorEastAsia"/>
      <w:i/>
      <w:iCs/>
    </w:rPr>
  </w:style>
  <w:style w:type="character" w:customStyle="1" w:styleId="HTML0">
    <w:name w:val="HTML 地址 字符"/>
    <w:basedOn w:val="a0"/>
    <w:link w:val="HTML"/>
    <w:rsid w:val="007D50B4"/>
    <w:rPr>
      <w:rFonts w:ascii="Times New Roman" w:eastAsiaTheme="minorEastAsia" w:hAnsi="Times New Roman"/>
      <w:i/>
      <w:iCs/>
      <w:lang w:val="en-GB" w:eastAsia="en-US"/>
    </w:rPr>
  </w:style>
  <w:style w:type="paragraph" w:styleId="HTML1">
    <w:name w:val="HTML Preformatted"/>
    <w:basedOn w:val="a"/>
    <w:link w:val="HTML2"/>
    <w:uiPriority w:val="99"/>
    <w:rsid w:val="007D50B4"/>
    <w:pPr>
      <w:spacing w:after="0"/>
    </w:pPr>
    <w:rPr>
      <w:rFonts w:ascii="Consolas" w:eastAsiaTheme="minorEastAsia" w:hAnsi="Consolas"/>
    </w:rPr>
  </w:style>
  <w:style w:type="character" w:customStyle="1" w:styleId="HTML2">
    <w:name w:val="HTML 预设格式 字符"/>
    <w:basedOn w:val="a0"/>
    <w:link w:val="HTML1"/>
    <w:uiPriority w:val="99"/>
    <w:rsid w:val="007D50B4"/>
    <w:rPr>
      <w:rFonts w:ascii="Consolas" w:eastAsiaTheme="minorEastAsia" w:hAnsi="Consolas"/>
      <w:lang w:val="en-GB" w:eastAsia="en-US"/>
    </w:rPr>
  </w:style>
  <w:style w:type="paragraph" w:styleId="38">
    <w:name w:val="index 3"/>
    <w:basedOn w:val="a"/>
    <w:next w:val="a"/>
    <w:rsid w:val="007D50B4"/>
    <w:pPr>
      <w:spacing w:after="0"/>
      <w:ind w:left="600" w:hanging="200"/>
    </w:pPr>
    <w:rPr>
      <w:rFonts w:eastAsiaTheme="minorEastAsia"/>
    </w:rPr>
  </w:style>
  <w:style w:type="paragraph" w:styleId="44">
    <w:name w:val="index 4"/>
    <w:basedOn w:val="a"/>
    <w:next w:val="a"/>
    <w:rsid w:val="007D50B4"/>
    <w:pPr>
      <w:spacing w:after="0"/>
      <w:ind w:left="800" w:hanging="200"/>
    </w:pPr>
    <w:rPr>
      <w:rFonts w:eastAsiaTheme="minorEastAsia"/>
    </w:rPr>
  </w:style>
  <w:style w:type="paragraph" w:styleId="54">
    <w:name w:val="index 5"/>
    <w:basedOn w:val="a"/>
    <w:next w:val="a"/>
    <w:rsid w:val="007D50B4"/>
    <w:pPr>
      <w:spacing w:after="0"/>
      <w:ind w:left="1000" w:hanging="200"/>
    </w:pPr>
    <w:rPr>
      <w:rFonts w:eastAsiaTheme="minorEastAsia"/>
    </w:rPr>
  </w:style>
  <w:style w:type="paragraph" w:styleId="61">
    <w:name w:val="index 6"/>
    <w:basedOn w:val="a"/>
    <w:next w:val="a"/>
    <w:rsid w:val="007D50B4"/>
    <w:pPr>
      <w:spacing w:after="0"/>
      <w:ind w:left="1200" w:hanging="200"/>
    </w:pPr>
    <w:rPr>
      <w:rFonts w:eastAsiaTheme="minorEastAsia"/>
    </w:rPr>
  </w:style>
  <w:style w:type="paragraph" w:styleId="71">
    <w:name w:val="index 7"/>
    <w:basedOn w:val="a"/>
    <w:next w:val="a"/>
    <w:rsid w:val="007D50B4"/>
    <w:pPr>
      <w:spacing w:after="0"/>
      <w:ind w:left="1400" w:hanging="200"/>
    </w:pPr>
    <w:rPr>
      <w:rFonts w:eastAsiaTheme="minorEastAsia"/>
    </w:rPr>
  </w:style>
  <w:style w:type="paragraph" w:styleId="81">
    <w:name w:val="index 8"/>
    <w:basedOn w:val="a"/>
    <w:next w:val="a"/>
    <w:rsid w:val="007D50B4"/>
    <w:pPr>
      <w:spacing w:after="0"/>
      <w:ind w:left="1600" w:hanging="200"/>
    </w:pPr>
    <w:rPr>
      <w:rFonts w:eastAsiaTheme="minorEastAsia"/>
    </w:rPr>
  </w:style>
  <w:style w:type="paragraph" w:styleId="91">
    <w:name w:val="index 9"/>
    <w:basedOn w:val="a"/>
    <w:next w:val="a"/>
    <w:rsid w:val="007D50B4"/>
    <w:pPr>
      <w:spacing w:after="0"/>
      <w:ind w:left="1800" w:hanging="200"/>
    </w:pPr>
    <w:rPr>
      <w:rFonts w:eastAsiaTheme="minorEastAsia"/>
    </w:rPr>
  </w:style>
  <w:style w:type="paragraph" w:styleId="afff">
    <w:name w:val="index heading"/>
    <w:basedOn w:val="a"/>
    <w:next w:val="11"/>
    <w:uiPriority w:val="99"/>
    <w:rsid w:val="007D50B4"/>
    <w:rPr>
      <w:rFonts w:asciiTheme="majorHAnsi" w:eastAsiaTheme="majorEastAsia" w:hAnsiTheme="majorHAnsi" w:cstheme="majorBidi"/>
      <w:b/>
      <w:bCs/>
    </w:rPr>
  </w:style>
  <w:style w:type="paragraph" w:styleId="afff0">
    <w:name w:val="Intense Quote"/>
    <w:basedOn w:val="a"/>
    <w:next w:val="a"/>
    <w:link w:val="afff1"/>
    <w:uiPriority w:val="30"/>
    <w:qFormat/>
    <w:rsid w:val="007D50B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7D50B4"/>
    <w:rPr>
      <w:rFonts w:ascii="Times New Roman" w:eastAsiaTheme="minorEastAsia" w:hAnsi="Times New Roman"/>
      <w:i/>
      <w:iCs/>
      <w:color w:val="4F81BD" w:themeColor="accent1"/>
      <w:lang w:val="en-GB" w:eastAsia="en-US"/>
    </w:rPr>
  </w:style>
  <w:style w:type="paragraph" w:styleId="afff2">
    <w:name w:val="List Continue"/>
    <w:basedOn w:val="a"/>
    <w:rsid w:val="007D50B4"/>
    <w:pPr>
      <w:spacing w:after="120"/>
      <w:ind w:left="283"/>
      <w:contextualSpacing/>
    </w:pPr>
    <w:rPr>
      <w:rFonts w:eastAsiaTheme="minorEastAsia"/>
    </w:rPr>
  </w:style>
  <w:style w:type="paragraph" w:styleId="2b">
    <w:name w:val="List Continue 2"/>
    <w:basedOn w:val="a"/>
    <w:rsid w:val="007D50B4"/>
    <w:pPr>
      <w:spacing w:after="120"/>
      <w:ind w:left="566"/>
      <w:contextualSpacing/>
    </w:pPr>
    <w:rPr>
      <w:rFonts w:eastAsiaTheme="minorEastAsia"/>
    </w:rPr>
  </w:style>
  <w:style w:type="paragraph" w:styleId="39">
    <w:name w:val="List Continue 3"/>
    <w:basedOn w:val="a"/>
    <w:rsid w:val="007D50B4"/>
    <w:pPr>
      <w:spacing w:after="120"/>
      <w:ind w:left="849"/>
      <w:contextualSpacing/>
    </w:pPr>
    <w:rPr>
      <w:rFonts w:eastAsiaTheme="minorEastAsia"/>
    </w:rPr>
  </w:style>
  <w:style w:type="paragraph" w:styleId="45">
    <w:name w:val="List Continue 4"/>
    <w:basedOn w:val="a"/>
    <w:rsid w:val="007D50B4"/>
    <w:pPr>
      <w:spacing w:after="120"/>
      <w:ind w:left="1132"/>
      <w:contextualSpacing/>
    </w:pPr>
    <w:rPr>
      <w:rFonts w:eastAsiaTheme="minorEastAsia"/>
    </w:rPr>
  </w:style>
  <w:style w:type="paragraph" w:styleId="55">
    <w:name w:val="List Continue 5"/>
    <w:basedOn w:val="a"/>
    <w:rsid w:val="007D50B4"/>
    <w:pPr>
      <w:spacing w:after="120"/>
      <w:ind w:left="1415"/>
      <w:contextualSpacing/>
    </w:pPr>
    <w:rPr>
      <w:rFonts w:eastAsiaTheme="minorEastAsia"/>
    </w:rPr>
  </w:style>
  <w:style w:type="paragraph" w:styleId="3">
    <w:name w:val="List Number 3"/>
    <w:basedOn w:val="a"/>
    <w:uiPriority w:val="99"/>
    <w:rsid w:val="007D50B4"/>
    <w:pPr>
      <w:numPr>
        <w:numId w:val="16"/>
      </w:numPr>
      <w:contextualSpacing/>
    </w:pPr>
    <w:rPr>
      <w:rFonts w:eastAsiaTheme="minorEastAsia"/>
    </w:rPr>
  </w:style>
  <w:style w:type="paragraph" w:styleId="4">
    <w:name w:val="List Number 4"/>
    <w:basedOn w:val="a"/>
    <w:rsid w:val="007D50B4"/>
    <w:pPr>
      <w:numPr>
        <w:numId w:val="17"/>
      </w:numPr>
      <w:contextualSpacing/>
    </w:pPr>
    <w:rPr>
      <w:rFonts w:eastAsiaTheme="minorEastAsia"/>
    </w:rPr>
  </w:style>
  <w:style w:type="paragraph" w:styleId="5">
    <w:name w:val="List Number 5"/>
    <w:basedOn w:val="a"/>
    <w:rsid w:val="007D50B4"/>
    <w:pPr>
      <w:numPr>
        <w:numId w:val="18"/>
      </w:numPr>
      <w:contextualSpacing/>
    </w:pPr>
    <w:rPr>
      <w:rFonts w:eastAsiaTheme="minorEastAsia"/>
    </w:rPr>
  </w:style>
  <w:style w:type="paragraph" w:styleId="afff3">
    <w:name w:val="macro"/>
    <w:link w:val="afff4"/>
    <w:rsid w:val="007D50B4"/>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7D50B4"/>
    <w:rPr>
      <w:rFonts w:ascii="Consolas" w:eastAsiaTheme="minorEastAsia" w:hAnsi="Consolas"/>
      <w:lang w:val="en-GB" w:eastAsia="en-US"/>
    </w:rPr>
  </w:style>
  <w:style w:type="paragraph" w:styleId="afff5">
    <w:name w:val="Message Header"/>
    <w:basedOn w:val="a"/>
    <w:link w:val="afff6"/>
    <w:rsid w:val="007D50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7D50B4"/>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7D50B4"/>
    <w:rPr>
      <w:rFonts w:ascii="Times New Roman" w:eastAsiaTheme="minorEastAsia" w:hAnsi="Times New Roman"/>
      <w:lang w:val="en-GB" w:eastAsia="en-US"/>
    </w:rPr>
  </w:style>
  <w:style w:type="paragraph" w:styleId="afff8">
    <w:name w:val="Normal (Web)"/>
    <w:basedOn w:val="a"/>
    <w:uiPriority w:val="99"/>
    <w:rsid w:val="007D50B4"/>
    <w:rPr>
      <w:rFonts w:eastAsiaTheme="minorEastAsia"/>
      <w:sz w:val="24"/>
      <w:szCs w:val="24"/>
    </w:rPr>
  </w:style>
  <w:style w:type="paragraph" w:styleId="afff9">
    <w:name w:val="Normal Indent"/>
    <w:basedOn w:val="a"/>
    <w:uiPriority w:val="99"/>
    <w:rsid w:val="007D50B4"/>
    <w:pPr>
      <w:ind w:left="720"/>
    </w:pPr>
    <w:rPr>
      <w:rFonts w:eastAsiaTheme="minorEastAsia"/>
    </w:rPr>
  </w:style>
  <w:style w:type="paragraph" w:styleId="afffa">
    <w:name w:val="Note Heading"/>
    <w:basedOn w:val="a"/>
    <w:next w:val="a"/>
    <w:link w:val="afffb"/>
    <w:rsid w:val="007D50B4"/>
    <w:pPr>
      <w:spacing w:after="0"/>
    </w:pPr>
    <w:rPr>
      <w:rFonts w:eastAsiaTheme="minorEastAsia"/>
    </w:rPr>
  </w:style>
  <w:style w:type="character" w:customStyle="1" w:styleId="afffb">
    <w:name w:val="注释标题 字符"/>
    <w:basedOn w:val="a0"/>
    <w:link w:val="afffa"/>
    <w:rsid w:val="007D50B4"/>
    <w:rPr>
      <w:rFonts w:ascii="Times New Roman" w:eastAsiaTheme="minorEastAsia" w:hAnsi="Times New Roman"/>
      <w:lang w:val="en-GB" w:eastAsia="en-US"/>
    </w:rPr>
  </w:style>
  <w:style w:type="paragraph" w:styleId="afffc">
    <w:name w:val="Plain Text"/>
    <w:basedOn w:val="a"/>
    <w:link w:val="afffd"/>
    <w:uiPriority w:val="99"/>
    <w:rsid w:val="007D50B4"/>
    <w:pPr>
      <w:spacing w:after="0"/>
    </w:pPr>
    <w:rPr>
      <w:rFonts w:ascii="Consolas" w:eastAsiaTheme="minorEastAsia" w:hAnsi="Consolas"/>
      <w:sz w:val="21"/>
      <w:szCs w:val="21"/>
    </w:rPr>
  </w:style>
  <w:style w:type="character" w:customStyle="1" w:styleId="afffd">
    <w:name w:val="纯文本 字符"/>
    <w:basedOn w:val="a0"/>
    <w:link w:val="afffc"/>
    <w:uiPriority w:val="99"/>
    <w:rsid w:val="007D50B4"/>
    <w:rPr>
      <w:rFonts w:ascii="Consolas" w:eastAsiaTheme="minorEastAsia" w:hAnsi="Consolas"/>
      <w:sz w:val="21"/>
      <w:szCs w:val="21"/>
      <w:lang w:val="en-GB" w:eastAsia="en-US"/>
    </w:rPr>
  </w:style>
  <w:style w:type="paragraph" w:styleId="afffe">
    <w:name w:val="Quote"/>
    <w:basedOn w:val="a"/>
    <w:next w:val="a"/>
    <w:link w:val="affff"/>
    <w:uiPriority w:val="29"/>
    <w:qFormat/>
    <w:rsid w:val="007D50B4"/>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7D50B4"/>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7D50B4"/>
    <w:rPr>
      <w:rFonts w:eastAsiaTheme="minorEastAsia"/>
    </w:rPr>
  </w:style>
  <w:style w:type="character" w:customStyle="1" w:styleId="affff1">
    <w:name w:val="称呼 字符"/>
    <w:basedOn w:val="a0"/>
    <w:link w:val="affff0"/>
    <w:rsid w:val="007D50B4"/>
    <w:rPr>
      <w:rFonts w:ascii="Times New Roman" w:eastAsiaTheme="minorEastAsia" w:hAnsi="Times New Roman"/>
      <w:lang w:val="en-GB" w:eastAsia="en-US"/>
    </w:rPr>
  </w:style>
  <w:style w:type="paragraph" w:styleId="affff2">
    <w:name w:val="Signature"/>
    <w:basedOn w:val="a"/>
    <w:link w:val="affff3"/>
    <w:rsid w:val="007D50B4"/>
    <w:pPr>
      <w:spacing w:after="0"/>
      <w:ind w:left="4252"/>
    </w:pPr>
    <w:rPr>
      <w:rFonts w:eastAsiaTheme="minorEastAsia"/>
    </w:rPr>
  </w:style>
  <w:style w:type="character" w:customStyle="1" w:styleId="affff3">
    <w:name w:val="签名 字符"/>
    <w:basedOn w:val="a0"/>
    <w:link w:val="affff2"/>
    <w:rsid w:val="007D50B4"/>
    <w:rPr>
      <w:rFonts w:ascii="Times New Roman" w:eastAsiaTheme="minorEastAsia" w:hAnsi="Times New Roman"/>
      <w:lang w:val="en-GB" w:eastAsia="en-US"/>
    </w:rPr>
  </w:style>
  <w:style w:type="paragraph" w:styleId="affff4">
    <w:name w:val="Subtitle"/>
    <w:basedOn w:val="a"/>
    <w:next w:val="a"/>
    <w:link w:val="affff5"/>
    <w:qFormat/>
    <w:rsid w:val="007D50B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7D50B4"/>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7D50B4"/>
    <w:pPr>
      <w:spacing w:after="0"/>
      <w:ind w:left="200" w:hanging="200"/>
    </w:pPr>
    <w:rPr>
      <w:rFonts w:eastAsiaTheme="minorEastAsia"/>
    </w:rPr>
  </w:style>
  <w:style w:type="paragraph" w:styleId="affff7">
    <w:name w:val="table of figures"/>
    <w:basedOn w:val="a"/>
    <w:next w:val="a"/>
    <w:rsid w:val="007D50B4"/>
    <w:pPr>
      <w:spacing w:after="0"/>
    </w:pPr>
    <w:rPr>
      <w:rFonts w:eastAsiaTheme="minorEastAsia"/>
    </w:rPr>
  </w:style>
  <w:style w:type="paragraph" w:styleId="affff8">
    <w:name w:val="Title"/>
    <w:basedOn w:val="a"/>
    <w:next w:val="a"/>
    <w:link w:val="affff9"/>
    <w:qFormat/>
    <w:rsid w:val="007D50B4"/>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7D50B4"/>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7D50B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D50B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7D50B4"/>
    <w:rPr>
      <w:rFonts w:ascii="Times New Roman" w:eastAsia="Times New Roman" w:hAnsi="Times New Roman"/>
      <w:lang w:val="en-GB" w:eastAsia="en-US"/>
    </w:rPr>
  </w:style>
  <w:style w:type="numbering" w:customStyle="1" w:styleId="NoList1">
    <w:name w:val="No List1"/>
    <w:next w:val="a2"/>
    <w:uiPriority w:val="99"/>
    <w:semiHidden/>
    <w:rsid w:val="007D50B4"/>
  </w:style>
  <w:style w:type="character" w:customStyle="1" w:styleId="Heading1Char1">
    <w:name w:val="Heading 1 Char1"/>
    <w:rsid w:val="007D50B4"/>
    <w:rPr>
      <w:rFonts w:ascii="Arial" w:eastAsia="Times New Roman" w:hAnsi="Arial" w:cs="Times New Roman"/>
      <w:sz w:val="36"/>
      <w:szCs w:val="20"/>
      <w:lang w:val="en-GB"/>
    </w:rPr>
  </w:style>
  <w:style w:type="character" w:customStyle="1" w:styleId="Heading2Char1">
    <w:name w:val="Heading 2 Char1"/>
    <w:rsid w:val="007D50B4"/>
    <w:rPr>
      <w:rFonts w:ascii="Arial" w:eastAsia="Times New Roman" w:hAnsi="Arial" w:cs="Times New Roman"/>
      <w:sz w:val="32"/>
      <w:szCs w:val="20"/>
      <w:lang w:val="en-GB"/>
    </w:rPr>
  </w:style>
  <w:style w:type="character" w:customStyle="1" w:styleId="Heading3Char1">
    <w:name w:val="Heading 3 Char1"/>
    <w:rsid w:val="007D50B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D50B4"/>
    <w:rPr>
      <w:rFonts w:ascii="Arial" w:eastAsia="Times New Roman" w:hAnsi="Arial" w:cs="Times New Roman"/>
      <w:sz w:val="24"/>
      <w:szCs w:val="20"/>
      <w:lang w:val="en-GB"/>
    </w:rPr>
  </w:style>
  <w:style w:type="character" w:customStyle="1" w:styleId="Heading5Char1">
    <w:name w:val="Heading 5 Char1"/>
    <w:rsid w:val="007D50B4"/>
    <w:rPr>
      <w:rFonts w:ascii="Arial" w:eastAsia="Times New Roman" w:hAnsi="Arial" w:cs="Times New Roman"/>
      <w:szCs w:val="20"/>
      <w:lang w:val="en-GB"/>
    </w:rPr>
  </w:style>
  <w:style w:type="paragraph" w:customStyle="1" w:styleId="IB3">
    <w:name w:val="IB3"/>
    <w:basedOn w:val="a"/>
    <w:uiPriority w:val="99"/>
    <w:rsid w:val="007D50B4"/>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7D50B4"/>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7D50B4"/>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7D50B4"/>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7D50B4"/>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7D50B4"/>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7D50B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7D50B4"/>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7D50B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7D50B4"/>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7D50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7D50B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7D50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7D50B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7D50B4"/>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7D50B4"/>
    <w:rPr>
      <w:lang w:val="en-GB" w:eastAsia="en-US" w:bidi="ar-SA"/>
    </w:rPr>
  </w:style>
  <w:style w:type="character" w:customStyle="1" w:styleId="ListBulletChar">
    <w:name w:val="List Bullet Char"/>
    <w:basedOn w:val="ListChar"/>
    <w:rsid w:val="007D50B4"/>
    <w:rPr>
      <w:lang w:val="en-GB" w:eastAsia="en-US" w:bidi="ar-SA"/>
    </w:rPr>
  </w:style>
  <w:style w:type="character" w:customStyle="1" w:styleId="H6Char">
    <w:name w:val="H6 Char"/>
    <w:basedOn w:val="51"/>
    <w:qFormat/>
    <w:rsid w:val="007D50B4"/>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7D50B4"/>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7D50B4"/>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7D50B4"/>
    <w:rPr>
      <w:lang w:val="en-GB" w:eastAsia="en-US" w:bidi="ar-SA"/>
    </w:rPr>
  </w:style>
  <w:style w:type="paragraph" w:customStyle="1" w:styleId="istb">
    <w:name w:val="ist b"/>
    <w:basedOn w:val="a"/>
    <w:uiPriority w:val="99"/>
    <w:rsid w:val="007D50B4"/>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7D50B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7D50B4"/>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7D50B4"/>
  </w:style>
  <w:style w:type="character" w:customStyle="1" w:styleId="berschrift1H1HuvudrubrikChar1">
    <w:name w:val="Überschrift 1.H1.Huvudrubrik Char1"/>
    <w:rsid w:val="007D50B4"/>
    <w:rPr>
      <w:rFonts w:ascii="Arial" w:hAnsi="Arial"/>
      <w:sz w:val="36"/>
      <w:lang w:val="en-GB" w:eastAsia="en-US" w:bidi="ar-SA"/>
    </w:rPr>
  </w:style>
  <w:style w:type="character" w:customStyle="1" w:styleId="berschrift2T2Char1">
    <w:name w:val="Überschrift 2.T2 Char1"/>
    <w:rsid w:val="007D50B4"/>
    <w:rPr>
      <w:rFonts w:ascii="Arial" w:hAnsi="Arial"/>
      <w:sz w:val="32"/>
      <w:lang w:val="en-GB" w:eastAsia="en-US" w:bidi="ar-SA"/>
    </w:rPr>
  </w:style>
  <w:style w:type="character" w:customStyle="1" w:styleId="berschrift3">
    <w:name w:val="Überschrift 3"/>
    <w:rsid w:val="007D50B4"/>
    <w:rPr>
      <w:rFonts w:ascii="Arial" w:hAnsi="Arial"/>
      <w:sz w:val="28"/>
      <w:lang w:val="en-GB" w:eastAsia="en-US" w:bidi="ar-SA"/>
    </w:rPr>
  </w:style>
  <w:style w:type="character" w:customStyle="1" w:styleId="berschrift4Char">
    <w:name w:val="Überschrift 4 Char"/>
    <w:rsid w:val="007D50B4"/>
    <w:rPr>
      <w:rFonts w:ascii="Arial" w:hAnsi="Arial"/>
      <w:sz w:val="24"/>
      <w:lang w:val="en-GB" w:eastAsia="en-US" w:bidi="ar-SA"/>
    </w:rPr>
  </w:style>
  <w:style w:type="paragraph" w:customStyle="1" w:styleId="CommentSubject1">
    <w:name w:val="Comment Subject1"/>
    <w:basedOn w:val="af"/>
    <w:next w:val="af"/>
    <w:uiPriority w:val="99"/>
    <w:semiHidden/>
    <w:rsid w:val="007D50B4"/>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7D50B4"/>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7D50B4"/>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7D50B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7D50B4"/>
    <w:pPr>
      <w:spacing w:after="0"/>
    </w:pPr>
  </w:style>
  <w:style w:type="paragraph" w:customStyle="1" w:styleId="EXCharChar">
    <w:name w:val="EX Char Char"/>
    <w:basedOn w:val="a"/>
    <w:uiPriority w:val="99"/>
    <w:rsid w:val="007D50B4"/>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7D50B4"/>
    <w:rPr>
      <w:lang w:val="en-GB" w:eastAsia="en-US" w:bidi="ar-SA"/>
    </w:rPr>
  </w:style>
  <w:style w:type="character" w:customStyle="1" w:styleId="EWCharCharChar">
    <w:name w:val="EW Char Char Char"/>
    <w:basedOn w:val="EXCharCharChar"/>
    <w:rsid w:val="007D50B4"/>
    <w:rPr>
      <w:lang w:val="en-GB" w:eastAsia="en-US" w:bidi="ar-SA"/>
    </w:rPr>
  </w:style>
  <w:style w:type="character" w:customStyle="1" w:styleId="EXChar">
    <w:name w:val="EX Char"/>
    <w:rsid w:val="007D50B4"/>
    <w:rPr>
      <w:lang w:val="en-GB" w:eastAsia="en-US" w:bidi="ar-SA"/>
    </w:rPr>
  </w:style>
  <w:style w:type="paragraph" w:customStyle="1" w:styleId="H8">
    <w:name w:val="H8"/>
    <w:basedOn w:val="H6"/>
    <w:uiPriority w:val="99"/>
    <w:rsid w:val="007D50B4"/>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7D50B4"/>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7D50B4"/>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7D50B4"/>
    <w:rPr>
      <w:rFonts w:ascii="Arial" w:hAnsi="Arial"/>
      <w:lang w:val="en-GB" w:eastAsia="en-US" w:bidi="ar-SA"/>
    </w:rPr>
  </w:style>
  <w:style w:type="paragraph" w:customStyle="1" w:styleId="H5">
    <w:name w:val="H5"/>
    <w:basedOn w:val="50"/>
    <w:uiPriority w:val="99"/>
    <w:rsid w:val="007D50B4"/>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7D50B4"/>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7D50B4"/>
    <w:rPr>
      <w:rFonts w:ascii="Arial" w:hAnsi="Arial"/>
      <w:lang w:val="en-GB" w:eastAsia="en-US" w:bidi="ar-SA"/>
    </w:rPr>
  </w:style>
  <w:style w:type="character" w:customStyle="1" w:styleId="CharChar4">
    <w:name w:val="Char Char4"/>
    <w:rsid w:val="007D50B4"/>
    <w:rPr>
      <w:rFonts w:ascii="Arial" w:hAnsi="Arial"/>
      <w:sz w:val="32"/>
      <w:lang w:val="en-GB" w:eastAsia="en-US" w:bidi="ar-SA"/>
    </w:rPr>
  </w:style>
  <w:style w:type="character" w:customStyle="1" w:styleId="CharChar2">
    <w:name w:val="Char Char2"/>
    <w:rsid w:val="007D50B4"/>
    <w:rPr>
      <w:rFonts w:ascii="Arial" w:hAnsi="Arial"/>
      <w:sz w:val="24"/>
      <w:lang w:val="en-GB" w:eastAsia="en-US" w:bidi="ar-SA"/>
    </w:rPr>
  </w:style>
  <w:style w:type="character" w:customStyle="1" w:styleId="CharChar3">
    <w:name w:val="Char Char3"/>
    <w:rsid w:val="007D50B4"/>
    <w:rPr>
      <w:rFonts w:ascii="Arial" w:hAnsi="Arial"/>
      <w:sz w:val="28"/>
      <w:lang w:val="en-GB" w:eastAsia="en-US" w:bidi="ar-SA"/>
    </w:rPr>
  </w:style>
  <w:style w:type="character" w:customStyle="1" w:styleId="CharChar1">
    <w:name w:val="Char Char1"/>
    <w:rsid w:val="007D50B4"/>
    <w:rPr>
      <w:rFonts w:ascii="Arial" w:hAnsi="Arial"/>
      <w:sz w:val="22"/>
      <w:lang w:val="en-GB" w:eastAsia="en-US" w:bidi="ar-SA"/>
    </w:rPr>
  </w:style>
  <w:style w:type="character" w:customStyle="1" w:styleId="CharChar5">
    <w:name w:val="Char Char5"/>
    <w:rsid w:val="007D50B4"/>
    <w:rPr>
      <w:rFonts w:ascii="Arial" w:hAnsi="Arial"/>
      <w:sz w:val="36"/>
      <w:lang w:val="en-GB" w:eastAsia="en-US" w:bidi="ar-SA"/>
    </w:rPr>
  </w:style>
  <w:style w:type="character" w:customStyle="1" w:styleId="berschrift1H1HuvudrubrikChar">
    <w:name w:val="Überschrift 1.H1.Huvudrubrik Char"/>
    <w:rsid w:val="007D50B4"/>
    <w:rPr>
      <w:rFonts w:ascii="Arial" w:hAnsi="Arial"/>
      <w:sz w:val="36"/>
      <w:lang w:val="en-GB" w:eastAsia="en-US" w:bidi="ar-SA"/>
    </w:rPr>
  </w:style>
  <w:style w:type="character" w:customStyle="1" w:styleId="berschrift2T2Char">
    <w:name w:val="Überschrift 2.T2 Char"/>
    <w:rsid w:val="007D50B4"/>
    <w:rPr>
      <w:rFonts w:ascii="Arial" w:hAnsi="Arial"/>
      <w:sz w:val="32"/>
      <w:lang w:val="en-GB" w:eastAsia="en-US" w:bidi="ar-SA"/>
    </w:rPr>
  </w:style>
  <w:style w:type="character" w:customStyle="1" w:styleId="berschrift31">
    <w:name w:val="Überschrift 31"/>
    <w:rsid w:val="007D50B4"/>
    <w:rPr>
      <w:rFonts w:ascii="Arial" w:hAnsi="Arial"/>
      <w:sz w:val="28"/>
      <w:lang w:val="en-GB" w:eastAsia="en-US" w:bidi="ar-SA"/>
    </w:rPr>
  </w:style>
  <w:style w:type="character" w:customStyle="1" w:styleId="CharChar10">
    <w:name w:val="Char Char10"/>
    <w:rsid w:val="007D50B4"/>
    <w:rPr>
      <w:rFonts w:ascii="Arial" w:hAnsi="Arial"/>
      <w:sz w:val="36"/>
      <w:lang w:val="en-GB" w:eastAsia="en-US" w:bidi="ar-SA"/>
    </w:rPr>
  </w:style>
  <w:style w:type="character" w:customStyle="1" w:styleId="CharChar9">
    <w:name w:val="Char Char9"/>
    <w:rsid w:val="007D50B4"/>
    <w:rPr>
      <w:rFonts w:ascii="Arial" w:hAnsi="Arial"/>
      <w:sz w:val="32"/>
      <w:lang w:val="en-GB" w:eastAsia="en-US" w:bidi="ar-SA"/>
    </w:rPr>
  </w:style>
  <w:style w:type="character" w:customStyle="1" w:styleId="CharChar8">
    <w:name w:val="Char Char8"/>
    <w:rsid w:val="007D50B4"/>
    <w:rPr>
      <w:rFonts w:ascii="Arial" w:hAnsi="Arial"/>
      <w:sz w:val="28"/>
      <w:lang w:val="en-GB" w:eastAsia="en-US" w:bidi="ar-SA"/>
    </w:rPr>
  </w:style>
  <w:style w:type="character" w:customStyle="1" w:styleId="CharChar7">
    <w:name w:val="Char Char7"/>
    <w:rsid w:val="007D50B4"/>
    <w:rPr>
      <w:rFonts w:ascii="Arial" w:hAnsi="Arial"/>
      <w:sz w:val="24"/>
      <w:lang w:val="en-GB" w:eastAsia="en-US" w:bidi="ar-SA"/>
    </w:rPr>
  </w:style>
  <w:style w:type="character" w:customStyle="1" w:styleId="CharChar6">
    <w:name w:val="Char Char6"/>
    <w:rsid w:val="007D50B4"/>
    <w:rPr>
      <w:rFonts w:ascii="Arial" w:hAnsi="Arial"/>
      <w:sz w:val="22"/>
      <w:lang w:val="en-GB" w:eastAsia="en-US" w:bidi="ar-SA"/>
    </w:rPr>
  </w:style>
  <w:style w:type="character" w:customStyle="1" w:styleId="berschrift32">
    <w:name w:val="Überschrift 32"/>
    <w:rsid w:val="007D50B4"/>
    <w:rPr>
      <w:rFonts w:ascii="Arial" w:hAnsi="Arial"/>
      <w:sz w:val="28"/>
      <w:lang w:val="en-GB" w:eastAsia="en-US" w:bidi="ar-SA"/>
    </w:rPr>
  </w:style>
  <w:style w:type="character" w:customStyle="1" w:styleId="berschrift33">
    <w:name w:val="Überschrift 33"/>
    <w:rsid w:val="007D50B4"/>
    <w:rPr>
      <w:rFonts w:ascii="Arial" w:hAnsi="Arial"/>
      <w:sz w:val="28"/>
      <w:lang w:val="en-GB" w:eastAsia="en-US" w:bidi="ar-SA"/>
    </w:rPr>
  </w:style>
  <w:style w:type="character" w:customStyle="1" w:styleId="berschrift34">
    <w:name w:val="Überschrift 34"/>
    <w:rsid w:val="007D50B4"/>
    <w:rPr>
      <w:rFonts w:ascii="Arial" w:hAnsi="Arial"/>
      <w:sz w:val="28"/>
      <w:lang w:val="en-GB" w:eastAsia="en-US" w:bidi="ar-SA"/>
    </w:rPr>
  </w:style>
  <w:style w:type="character" w:customStyle="1" w:styleId="berschrift1">
    <w:name w:val="Überschrift 1"/>
    <w:aliases w:val="H1,Huvudrubrik Char"/>
    <w:rsid w:val="007D50B4"/>
    <w:rPr>
      <w:rFonts w:ascii="Arial" w:hAnsi="Arial" w:cs="Arial" w:hint="default"/>
      <w:sz w:val="36"/>
      <w:lang w:val="en-GB" w:eastAsia="en-US" w:bidi="ar-SA"/>
    </w:rPr>
  </w:style>
  <w:style w:type="character" w:customStyle="1" w:styleId="berschrift2">
    <w:name w:val="Überschrift 2"/>
    <w:aliases w:val="T2 Char"/>
    <w:rsid w:val="007D50B4"/>
    <w:rPr>
      <w:rFonts w:ascii="Arial" w:hAnsi="Arial" w:cs="Arial" w:hint="default"/>
      <w:sz w:val="32"/>
      <w:lang w:val="en-GB" w:eastAsia="en-US" w:bidi="ar-SA"/>
    </w:rPr>
  </w:style>
  <w:style w:type="paragraph" w:customStyle="1" w:styleId="ZchnZchnChar">
    <w:name w:val="Zchn Zchn Char"/>
    <w:basedOn w:val="a"/>
    <w:uiPriority w:val="99"/>
    <w:semiHidden/>
    <w:rsid w:val="007D50B4"/>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7D50B4"/>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7D50B4"/>
  </w:style>
  <w:style w:type="character" w:customStyle="1" w:styleId="B1Char1">
    <w:name w:val="B1 Char1"/>
    <w:qFormat/>
    <w:rsid w:val="007D50B4"/>
    <w:rPr>
      <w:rFonts w:ascii="Times New Roman" w:hAnsi="Times New Roman" w:cs="Times New Roman" w:hint="default"/>
      <w:lang w:val="en-GB" w:eastAsia="en-US"/>
    </w:rPr>
  </w:style>
  <w:style w:type="character" w:customStyle="1" w:styleId="mw-headline">
    <w:name w:val="mw-headline"/>
    <w:rsid w:val="007D50B4"/>
  </w:style>
  <w:style w:type="character" w:customStyle="1" w:styleId="berschrift35">
    <w:name w:val="Überschrift 35"/>
    <w:rsid w:val="007D50B4"/>
    <w:rPr>
      <w:rFonts w:ascii="Arial" w:hAnsi="Arial"/>
      <w:sz w:val="28"/>
      <w:lang w:val="en-GB" w:eastAsia="en-US" w:bidi="ar-SA"/>
    </w:rPr>
  </w:style>
  <w:style w:type="numbering" w:customStyle="1" w:styleId="NoList11">
    <w:name w:val="No List11"/>
    <w:next w:val="a2"/>
    <w:uiPriority w:val="99"/>
    <w:semiHidden/>
    <w:unhideWhenUsed/>
    <w:rsid w:val="007D50B4"/>
  </w:style>
  <w:style w:type="numbering" w:customStyle="1" w:styleId="NoList111">
    <w:name w:val="No List111"/>
    <w:next w:val="a2"/>
    <w:uiPriority w:val="99"/>
    <w:semiHidden/>
    <w:rsid w:val="007D50B4"/>
  </w:style>
  <w:style w:type="numbering" w:customStyle="1" w:styleId="NoList2">
    <w:name w:val="No List2"/>
    <w:next w:val="a2"/>
    <w:uiPriority w:val="99"/>
    <w:semiHidden/>
    <w:unhideWhenUsed/>
    <w:rsid w:val="007D50B4"/>
  </w:style>
  <w:style w:type="numbering" w:customStyle="1" w:styleId="NoList12">
    <w:name w:val="No List12"/>
    <w:next w:val="a2"/>
    <w:uiPriority w:val="99"/>
    <w:semiHidden/>
    <w:rsid w:val="007D50B4"/>
  </w:style>
  <w:style w:type="character" w:customStyle="1" w:styleId="TAL0">
    <w:name w:val="TAL (文字)"/>
    <w:rsid w:val="007D50B4"/>
    <w:rPr>
      <w:rFonts w:ascii="Arial" w:eastAsia="Times New Roman" w:hAnsi="Arial"/>
      <w:sz w:val="18"/>
      <w:lang w:val="en-GB"/>
    </w:rPr>
  </w:style>
  <w:style w:type="numbering" w:customStyle="1" w:styleId="NoList3">
    <w:name w:val="No List3"/>
    <w:next w:val="a2"/>
    <w:uiPriority w:val="99"/>
    <w:semiHidden/>
    <w:rsid w:val="007D50B4"/>
  </w:style>
  <w:style w:type="numbering" w:customStyle="1" w:styleId="NoList4">
    <w:name w:val="No List4"/>
    <w:next w:val="a2"/>
    <w:uiPriority w:val="99"/>
    <w:semiHidden/>
    <w:rsid w:val="007D50B4"/>
  </w:style>
  <w:style w:type="numbering" w:customStyle="1" w:styleId="NoList5">
    <w:name w:val="No List5"/>
    <w:next w:val="a2"/>
    <w:uiPriority w:val="99"/>
    <w:semiHidden/>
    <w:rsid w:val="007D50B4"/>
  </w:style>
  <w:style w:type="numbering" w:customStyle="1" w:styleId="NoList6">
    <w:name w:val="No List6"/>
    <w:next w:val="a2"/>
    <w:uiPriority w:val="99"/>
    <w:semiHidden/>
    <w:rsid w:val="007D50B4"/>
  </w:style>
  <w:style w:type="numbering" w:customStyle="1" w:styleId="NoList7">
    <w:name w:val="No List7"/>
    <w:next w:val="a2"/>
    <w:uiPriority w:val="99"/>
    <w:semiHidden/>
    <w:rsid w:val="007D50B4"/>
  </w:style>
  <w:style w:type="numbering" w:customStyle="1" w:styleId="NoList8">
    <w:name w:val="No List8"/>
    <w:next w:val="a2"/>
    <w:uiPriority w:val="99"/>
    <w:semiHidden/>
    <w:rsid w:val="007D50B4"/>
  </w:style>
  <w:style w:type="numbering" w:customStyle="1" w:styleId="NoList9">
    <w:name w:val="No List9"/>
    <w:next w:val="a2"/>
    <w:uiPriority w:val="99"/>
    <w:semiHidden/>
    <w:rsid w:val="007D50B4"/>
  </w:style>
  <w:style w:type="paragraph" w:customStyle="1" w:styleId="B7">
    <w:name w:val="B7"/>
    <w:basedOn w:val="B6"/>
    <w:link w:val="B7Char"/>
    <w:uiPriority w:val="99"/>
    <w:rsid w:val="007D50B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7D50B4"/>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7D50B4"/>
  </w:style>
  <w:style w:type="numbering" w:customStyle="1" w:styleId="NoList1111">
    <w:name w:val="No List1111"/>
    <w:next w:val="a2"/>
    <w:uiPriority w:val="99"/>
    <w:semiHidden/>
    <w:unhideWhenUsed/>
    <w:rsid w:val="007D50B4"/>
  </w:style>
  <w:style w:type="numbering" w:customStyle="1" w:styleId="NoList11111">
    <w:name w:val="No List11111"/>
    <w:next w:val="a2"/>
    <w:uiPriority w:val="99"/>
    <w:semiHidden/>
    <w:rsid w:val="007D50B4"/>
  </w:style>
  <w:style w:type="numbering" w:customStyle="1" w:styleId="NoList21">
    <w:name w:val="No List21"/>
    <w:next w:val="a2"/>
    <w:uiPriority w:val="99"/>
    <w:semiHidden/>
    <w:unhideWhenUsed/>
    <w:rsid w:val="007D50B4"/>
  </w:style>
  <w:style w:type="character" w:customStyle="1" w:styleId="CRSheetTitleChar">
    <w:name w:val="CRSheet Title Char"/>
    <w:basedOn w:val="a0"/>
    <w:link w:val="CRSheetTitle"/>
    <w:uiPriority w:val="99"/>
    <w:locked/>
    <w:rsid w:val="007D50B4"/>
    <w:rPr>
      <w:rFonts w:ascii="Arial Bold" w:hAnsi="Arial Bold" w:cs="Arial Bold"/>
      <w:b/>
      <w:sz w:val="36"/>
      <w:szCs w:val="36"/>
    </w:rPr>
  </w:style>
  <w:style w:type="paragraph" w:customStyle="1" w:styleId="CRSheetTitle">
    <w:name w:val="CRSheet Title"/>
    <w:next w:val="a"/>
    <w:link w:val="CRSheetTitleChar"/>
    <w:uiPriority w:val="99"/>
    <w:qFormat/>
    <w:rsid w:val="007D50B4"/>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7D50B4"/>
    <w:rPr>
      <w:rFonts w:ascii="Arial" w:hAnsi="Arial" w:cs="Arial"/>
      <w:sz w:val="18"/>
      <w:szCs w:val="18"/>
      <w:lang w:eastAsia="de-DE" w:bidi="bn-BD"/>
    </w:rPr>
  </w:style>
  <w:style w:type="paragraph" w:customStyle="1" w:styleId="TableContentLeft">
    <w:name w:val="TableContentLeft"/>
    <w:basedOn w:val="a"/>
    <w:link w:val="TableContentLeftChar"/>
    <w:qFormat/>
    <w:rsid w:val="007D50B4"/>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7D50B4"/>
    <w:rPr>
      <w:rFonts w:ascii="Arial" w:hAnsi="Arial" w:cs="Arial"/>
      <w:b/>
      <w:lang w:val="en-US"/>
    </w:rPr>
  </w:style>
  <w:style w:type="paragraph" w:customStyle="1" w:styleId="TableHeaderGray">
    <w:name w:val="TableHeaderGray"/>
    <w:basedOn w:val="a"/>
    <w:link w:val="TableHeaderGrayChar"/>
    <w:qFormat/>
    <w:rsid w:val="007D50B4"/>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7D50B4"/>
    <w:rPr>
      <w:rFonts w:ascii="Arial" w:hAnsi="Arial"/>
      <w:lang w:eastAsia="de-DE"/>
    </w:rPr>
  </w:style>
  <w:style w:type="paragraph" w:customStyle="1" w:styleId="TableBulletText">
    <w:name w:val="Table Bullet Text"/>
    <w:basedOn w:val="a"/>
    <w:link w:val="TableBulletTextChar"/>
    <w:uiPriority w:val="21"/>
    <w:qFormat/>
    <w:rsid w:val="007D50B4"/>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7D50B4"/>
    <w:rPr>
      <w:rFonts w:ascii="Courier New" w:hAnsi="Courier New" w:cs="Courier New"/>
      <w:sz w:val="18"/>
      <w:szCs w:val="18"/>
    </w:rPr>
  </w:style>
  <w:style w:type="paragraph" w:customStyle="1" w:styleId="TableCourier">
    <w:name w:val="TableCourier"/>
    <w:basedOn w:val="a"/>
    <w:link w:val="TableCourierChar"/>
    <w:qFormat/>
    <w:rsid w:val="007D50B4"/>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7D50B4"/>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7D50B4"/>
    <w:rPr>
      <w:sz w:val="24"/>
      <w:szCs w:val="26"/>
    </w:rPr>
  </w:style>
  <w:style w:type="character" w:styleId="affffc">
    <w:name w:val="Placeholder Text"/>
    <w:basedOn w:val="a0"/>
    <w:uiPriority w:val="99"/>
    <w:semiHidden/>
    <w:rsid w:val="007D50B4"/>
    <w:rPr>
      <w:color w:val="808080"/>
    </w:rPr>
  </w:style>
  <w:style w:type="character" w:customStyle="1" w:styleId="fontstyle01">
    <w:name w:val="fontstyle01"/>
    <w:basedOn w:val="a0"/>
    <w:qFormat/>
    <w:rsid w:val="007D50B4"/>
    <w:rPr>
      <w:rFonts w:ascii="Helvetica" w:hAnsi="Helvetica" w:cs="Helvetica" w:hint="default"/>
      <w:b w:val="0"/>
      <w:bCs w:val="0"/>
      <w:i w:val="0"/>
      <w:iCs w:val="0"/>
      <w:color w:val="000000"/>
      <w:sz w:val="24"/>
      <w:szCs w:val="24"/>
    </w:rPr>
  </w:style>
  <w:style w:type="character" w:customStyle="1" w:styleId="fontstyle21">
    <w:name w:val="fontstyle21"/>
    <w:basedOn w:val="a0"/>
    <w:rsid w:val="007D50B4"/>
    <w:rPr>
      <w:rFonts w:ascii="Helvetica" w:hAnsi="Helvetica" w:cs="Helvetica" w:hint="default"/>
      <w:b w:val="0"/>
      <w:bCs w:val="0"/>
      <w:i w:val="0"/>
      <w:iCs w:val="0"/>
      <w:color w:val="000000"/>
      <w:sz w:val="18"/>
      <w:szCs w:val="18"/>
    </w:rPr>
  </w:style>
  <w:style w:type="character" w:customStyle="1" w:styleId="fontstyle31">
    <w:name w:val="fontstyle31"/>
    <w:basedOn w:val="a0"/>
    <w:rsid w:val="007D50B4"/>
    <w:rPr>
      <w:rFonts w:ascii="Symbol" w:hAnsi="Symbol" w:hint="default"/>
      <w:b w:val="0"/>
      <w:bCs w:val="0"/>
      <w:i w:val="0"/>
      <w:iCs w:val="0"/>
      <w:color w:val="000000"/>
      <w:sz w:val="18"/>
      <w:szCs w:val="18"/>
    </w:rPr>
  </w:style>
  <w:style w:type="character" w:customStyle="1" w:styleId="fontstyle11">
    <w:name w:val="fontstyle11"/>
    <w:basedOn w:val="a0"/>
    <w:rsid w:val="007D50B4"/>
    <w:rPr>
      <w:rFonts w:ascii="Helvetica" w:hAnsi="Helvetica" w:cs="Helvetica" w:hint="default"/>
      <w:b w:val="0"/>
      <w:bCs w:val="0"/>
      <w:i w:val="0"/>
      <w:iCs w:val="0"/>
      <w:color w:val="000000"/>
      <w:sz w:val="18"/>
      <w:szCs w:val="18"/>
    </w:rPr>
  </w:style>
  <w:style w:type="character" w:customStyle="1" w:styleId="msoins0">
    <w:name w:val="msoins"/>
    <w:rsid w:val="007D50B4"/>
  </w:style>
  <w:style w:type="character" w:customStyle="1" w:styleId="TALZchn">
    <w:name w:val="TAL Zchn"/>
    <w:rsid w:val="007D50B4"/>
    <w:rPr>
      <w:rFonts w:ascii="Arial" w:hAnsi="Arial"/>
      <w:sz w:val="18"/>
      <w:lang w:val="en-GB" w:eastAsia="en-US"/>
    </w:rPr>
  </w:style>
  <w:style w:type="character" w:customStyle="1" w:styleId="NOZchn">
    <w:name w:val="NO Zchn"/>
    <w:rsid w:val="007D50B4"/>
    <w:rPr>
      <w:lang w:val="en-GB"/>
    </w:rPr>
  </w:style>
  <w:style w:type="character" w:customStyle="1" w:styleId="EditorsNoteChar">
    <w:name w:val="Editor's Note Char"/>
    <w:link w:val="EditorsNote"/>
    <w:rsid w:val="007D50B4"/>
    <w:rPr>
      <w:rFonts w:ascii="Times New Roman" w:hAnsi="Times New Roman"/>
      <w:color w:val="FF0000"/>
      <w:lang w:val="en-GB" w:eastAsia="en-US"/>
    </w:rPr>
  </w:style>
  <w:style w:type="character" w:customStyle="1" w:styleId="BodyTextIndent3Char1">
    <w:name w:val="Body Text Indent 3 Char1"/>
    <w:basedOn w:val="a0"/>
    <w:uiPriority w:val="99"/>
    <w:rsid w:val="007D50B4"/>
    <w:rPr>
      <w:rFonts w:ascii="Times New Roman" w:eastAsia="Times New Roman" w:hAnsi="Times New Roman" w:cs="Times New Roman"/>
      <w:sz w:val="16"/>
      <w:szCs w:val="16"/>
      <w:lang w:val="en-GB"/>
    </w:rPr>
  </w:style>
  <w:style w:type="character" w:customStyle="1" w:styleId="TACChar">
    <w:name w:val="TAC Char"/>
    <w:locked/>
    <w:rsid w:val="007D50B4"/>
    <w:rPr>
      <w:rFonts w:ascii="Arial" w:hAnsi="Arial"/>
      <w:sz w:val="18"/>
      <w:lang w:val="en-GB"/>
    </w:rPr>
  </w:style>
  <w:style w:type="character" w:customStyle="1" w:styleId="Hyperlink1">
    <w:name w:val="Hyperlink1"/>
    <w:uiPriority w:val="99"/>
    <w:rsid w:val="007D50B4"/>
    <w:rPr>
      <w:color w:val="0563C1"/>
      <w:u w:val="single"/>
    </w:rPr>
  </w:style>
  <w:style w:type="character" w:customStyle="1" w:styleId="FollowedHyperlink1">
    <w:name w:val="FollowedHyperlink1"/>
    <w:rsid w:val="007D50B4"/>
    <w:rPr>
      <w:color w:val="954F72"/>
      <w:u w:val="single"/>
    </w:rPr>
  </w:style>
  <w:style w:type="character" w:customStyle="1" w:styleId="EditorsNoteCharChar">
    <w:name w:val="Editor's Note Char Char"/>
    <w:rsid w:val="007D50B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D50B4"/>
    <w:rPr>
      <w:rFonts w:ascii="Times New Roman" w:hAnsi="Times New Roman" w:cs="Times New Roman"/>
      <w:kern w:val="0"/>
      <w:sz w:val="16"/>
      <w:szCs w:val="16"/>
      <w:lang w:val="en-GB" w:eastAsia="en-US"/>
    </w:rPr>
  </w:style>
  <w:style w:type="character" w:customStyle="1" w:styleId="CRCoverPageChar">
    <w:name w:val="CR Cover Page Char"/>
    <w:link w:val="CRCoverPage"/>
    <w:rsid w:val="007D50B4"/>
    <w:rPr>
      <w:rFonts w:ascii="Arial" w:hAnsi="Arial"/>
      <w:lang w:val="en-GB" w:eastAsia="en-US"/>
    </w:rPr>
  </w:style>
  <w:style w:type="character" w:customStyle="1" w:styleId="UnresolvedMention1">
    <w:name w:val="Unresolved Mention1"/>
    <w:uiPriority w:val="99"/>
    <w:semiHidden/>
    <w:unhideWhenUsed/>
    <w:rsid w:val="007D50B4"/>
    <w:rPr>
      <w:color w:val="605E5C"/>
      <w:shd w:val="clear" w:color="auto" w:fill="E1DFDD"/>
    </w:rPr>
  </w:style>
  <w:style w:type="paragraph" w:customStyle="1" w:styleId="msonormal0">
    <w:name w:val="msonormal"/>
    <w:basedOn w:val="a"/>
    <w:rsid w:val="007D50B4"/>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7D50B4"/>
    <w:rPr>
      <w:rFonts w:ascii="Times New Roman" w:hAnsi="Times New Roman" w:cs="Times New Roman" w:hint="default"/>
      <w:lang w:val="en-GB" w:eastAsia="en-US"/>
    </w:rPr>
  </w:style>
  <w:style w:type="character" w:customStyle="1" w:styleId="BodyTextIndentChar1">
    <w:name w:val="Body Text Indent Char1"/>
    <w:uiPriority w:val="99"/>
    <w:semiHidden/>
    <w:rsid w:val="007D50B4"/>
    <w:rPr>
      <w:rFonts w:ascii="Times New Roman" w:hAnsi="Times New Roman" w:cs="Times New Roman" w:hint="default"/>
      <w:lang w:val="en-GB" w:eastAsia="en-US"/>
    </w:rPr>
  </w:style>
  <w:style w:type="character" w:customStyle="1" w:styleId="BodyTextIndent2Char1">
    <w:name w:val="Body Text Indent 2 Char1"/>
    <w:uiPriority w:val="99"/>
    <w:semiHidden/>
    <w:rsid w:val="007D50B4"/>
    <w:rPr>
      <w:rFonts w:ascii="Times New Roman" w:hAnsi="Times New Roman" w:cs="Times New Roman" w:hint="default"/>
      <w:lang w:val="en-GB" w:eastAsia="en-US"/>
    </w:rPr>
  </w:style>
  <w:style w:type="character" w:styleId="affffd">
    <w:name w:val="Strong"/>
    <w:qFormat/>
    <w:rsid w:val="007D50B4"/>
    <w:rPr>
      <w:b/>
      <w:bCs/>
      <w:sz w:val="20"/>
      <w:szCs w:val="20"/>
    </w:rPr>
  </w:style>
  <w:style w:type="paragraph" w:customStyle="1" w:styleId="B20">
    <w:name w:val="B2+"/>
    <w:basedOn w:val="B2"/>
    <w:uiPriority w:val="99"/>
    <w:rsid w:val="007D50B4"/>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7D50B4"/>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7D50B4"/>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7D50B4"/>
    <w:pPr>
      <w:ind w:left="0" w:firstLine="0"/>
      <w:outlineLvl w:val="7"/>
    </w:pPr>
    <w:rPr>
      <w:rFonts w:eastAsiaTheme="minorEastAsia"/>
      <w:lang w:eastAsia="fr-FR"/>
    </w:rPr>
  </w:style>
  <w:style w:type="paragraph" w:customStyle="1" w:styleId="BL">
    <w:name w:val="BL"/>
    <w:basedOn w:val="a"/>
    <w:uiPriority w:val="99"/>
    <w:rsid w:val="007D50B4"/>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7D50B4"/>
  </w:style>
  <w:style w:type="character" w:customStyle="1" w:styleId="CharChar">
    <w:name w:val="Char Char"/>
    <w:rsid w:val="007D50B4"/>
    <w:rPr>
      <w:rFonts w:ascii="Arial" w:hAnsi="Arial" w:cs="Arial" w:hint="default"/>
      <w:sz w:val="32"/>
      <w:lang w:val="en-GB" w:eastAsia="en-US" w:bidi="ar-SA"/>
    </w:rPr>
  </w:style>
  <w:style w:type="character" w:customStyle="1" w:styleId="TFZchn">
    <w:name w:val="TF Zchn"/>
    <w:rsid w:val="007D50B4"/>
    <w:rPr>
      <w:rFonts w:ascii="Arial" w:hAnsi="Arial" w:cs="Arial" w:hint="default"/>
      <w:b/>
      <w:bCs w:val="0"/>
      <w:lang w:val="en-GB"/>
    </w:rPr>
  </w:style>
  <w:style w:type="table" w:customStyle="1" w:styleId="12">
    <w:name w:val="网格型1"/>
    <w:basedOn w:val="a1"/>
    <w:rsid w:val="007D50B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7D50B4"/>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7D50B4"/>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7D50B4"/>
    <w:pPr>
      <w:spacing w:after="200"/>
    </w:pPr>
    <w:rPr>
      <w:rFonts w:eastAsiaTheme="minorEastAsia"/>
      <w:i/>
      <w:iCs/>
      <w:color w:val="44546A"/>
      <w:sz w:val="18"/>
      <w:szCs w:val="18"/>
    </w:rPr>
  </w:style>
  <w:style w:type="paragraph" w:customStyle="1" w:styleId="EnvelopeAddress1">
    <w:name w:val="Envelope Address1"/>
    <w:basedOn w:val="a"/>
    <w:next w:val="affd"/>
    <w:rsid w:val="007D50B4"/>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7D50B4"/>
    <w:pPr>
      <w:spacing w:after="0"/>
    </w:pPr>
    <w:rPr>
      <w:rFonts w:ascii="Calibri Light" w:eastAsiaTheme="minorEastAsia" w:hAnsi="Calibri Light"/>
    </w:rPr>
  </w:style>
  <w:style w:type="paragraph" w:customStyle="1" w:styleId="IndexHeading1">
    <w:name w:val="Index Heading1"/>
    <w:basedOn w:val="a"/>
    <w:next w:val="11"/>
    <w:uiPriority w:val="99"/>
    <w:rsid w:val="007D50B4"/>
    <w:rPr>
      <w:rFonts w:ascii="Calibri Light" w:eastAsiaTheme="minorEastAsia" w:hAnsi="Calibri Light"/>
      <w:b/>
      <w:bCs/>
    </w:rPr>
  </w:style>
  <w:style w:type="paragraph" w:customStyle="1" w:styleId="IntenseQuote1">
    <w:name w:val="Intense Quote1"/>
    <w:basedOn w:val="a"/>
    <w:next w:val="a"/>
    <w:uiPriority w:val="30"/>
    <w:qFormat/>
    <w:rsid w:val="007D50B4"/>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7D50B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7D50B4"/>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7D50B4"/>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7D50B4"/>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7D50B4"/>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7D50B4"/>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7D50B4"/>
    <w:rPr>
      <w:color w:val="605E5C"/>
      <w:shd w:val="clear" w:color="auto" w:fill="E1DFDD"/>
    </w:rPr>
  </w:style>
  <w:style w:type="character" w:customStyle="1" w:styleId="IntenseQuoteChar1">
    <w:name w:val="Intense Quote Char1"/>
    <w:basedOn w:val="a0"/>
    <w:uiPriority w:val="30"/>
    <w:rsid w:val="007D50B4"/>
    <w:rPr>
      <w:rFonts w:ascii="Times New Roman" w:hAnsi="Times New Roman"/>
      <w:i/>
      <w:iCs/>
      <w:color w:val="4F81BD" w:themeColor="accent1"/>
      <w:lang w:val="en-GB" w:eastAsia="en-US"/>
    </w:rPr>
  </w:style>
  <w:style w:type="character" w:customStyle="1" w:styleId="MessageHeaderChar1">
    <w:name w:val="Message Header Char1"/>
    <w:basedOn w:val="a0"/>
    <w:rsid w:val="007D50B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7D50B4"/>
    <w:rPr>
      <w:rFonts w:ascii="Times New Roman" w:hAnsi="Times New Roman"/>
      <w:i/>
      <w:iCs/>
      <w:color w:val="404040" w:themeColor="text1" w:themeTint="BF"/>
      <w:lang w:val="en-GB" w:eastAsia="en-US"/>
    </w:rPr>
  </w:style>
  <w:style w:type="character" w:customStyle="1" w:styleId="SubtitleChar1">
    <w:name w:val="Subtitle Char1"/>
    <w:basedOn w:val="a0"/>
    <w:rsid w:val="007D50B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7D50B4"/>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7D50B4"/>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7D50B4"/>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7D50B4"/>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7D50B4"/>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7D50B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7D50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7D50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7D50B4"/>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7D50B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7D50B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7D50B4"/>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7D50B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7D50B4"/>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7D50B4"/>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7D50B4"/>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7D50B4"/>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7D50B4"/>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7D50B4"/>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7D50B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7D50B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7D50B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7D50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7D50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7D50B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7D50B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7D50B4"/>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7D50B4"/>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7D50B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7D50B4"/>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7D50B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7D50B4"/>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7D50B4"/>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7D50B4"/>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7D50B4"/>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7D50B4"/>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7D50B4"/>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7D50B4"/>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7D50B4"/>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7D50B4"/>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7D50B4"/>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7D50B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7D50B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7D50B4"/>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7D50B4"/>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7D50B4"/>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7D50B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7D50B4"/>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7D50B4"/>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7D50B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7D50B4"/>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7D50B4"/>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7D50B4"/>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7D50B4"/>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7D50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7D50B4"/>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7D50B4"/>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7D50B4"/>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7D50B4"/>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7D50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7D50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7D50B4"/>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7D50B4"/>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7D50B4"/>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7D50B4"/>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7D50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7D50B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7D50B4"/>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7D50B4"/>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7D50B4"/>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7D50B4"/>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7D50B4"/>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7D50B4"/>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7D50B4"/>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7D50B4"/>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7D50B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7D50B4"/>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7D50B4"/>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7D50B4"/>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7D50B4"/>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7D50B4"/>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7D50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7D50B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7D50B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7D50B4"/>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7D50B4"/>
    <w:rPr>
      <w:rFonts w:ascii="Times New Roman" w:eastAsia="Calibri" w:hAnsi="Times New Roman"/>
      <w:lang w:val="en-GB" w:eastAsia="en-GB"/>
    </w:rPr>
  </w:style>
  <w:style w:type="character" w:customStyle="1" w:styleId="ui-provider">
    <w:name w:val="ui-provider"/>
    <w:basedOn w:val="a0"/>
    <w:rsid w:val="00FD3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16</Pages>
  <Words>5579</Words>
  <Characters>31801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105</cp:revision>
  <cp:lastPrinted>1899-12-31T23:00:00Z</cp:lastPrinted>
  <dcterms:created xsi:type="dcterms:W3CDTF">2020-02-03T08:32:00Z</dcterms:created>
  <dcterms:modified xsi:type="dcterms:W3CDTF">2024-08-07T03:30:00Z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C6-240229</vt:lpwstr>
  </property>
  <property fmtid="{D5CDD505-2E9C-101B-9397-08002B2CF9AE}" pid="10" name="Spec#">
    <vt:lpwstr>31.121</vt:lpwstr>
  </property>
  <property fmtid="{D5CDD505-2E9C-101B-9397-08002B2CF9AE}" pid="11" name="Cr#">
    <vt:lpwstr>0546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TC 7.4.7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