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E764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C6-24031</w:t>
        </w:r>
        <w:r w:rsidR="00FE2942">
          <w:rPr>
            <w:b/>
            <w:i/>
            <w:noProof/>
            <w:sz w:val="28"/>
          </w:rPr>
          <w:t>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28th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9E4119" w:rsidR="001E41F3" w:rsidRPr="00410371" w:rsidRDefault="00FE29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BC146A8" w:rsidR="00F25D98" w:rsidRDefault="00A327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C09F5B" w:rsidR="00F25D98" w:rsidRDefault="00A327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of NID coding in EF_NID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G+D MS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ADCA25" w:rsidR="001E41F3" w:rsidRDefault="00A327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1F087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2024-05-3</w:t>
              </w:r>
              <w:r w:rsidR="00FE2942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99D9C" w14:textId="221590E5" w:rsidR="00A3271B" w:rsidRDefault="00A3271B" w:rsidP="00A32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coding of the NID value is not clearly defined in EF</w:t>
            </w:r>
            <w:r w:rsidRPr="00A3271B">
              <w:rPr>
                <w:noProof/>
                <w:vertAlign w:val="subscript"/>
              </w:rPr>
              <w:t>NID</w:t>
            </w:r>
            <w:r>
              <w:rPr>
                <w:noProof/>
              </w:rPr>
              <w:t>. Reference to TS 23.003 does not provide coding details that are required in order to configure EF</w:t>
            </w:r>
            <w:r w:rsidRPr="00A3271B">
              <w:rPr>
                <w:noProof/>
                <w:vertAlign w:val="subscript"/>
              </w:rPr>
              <w:t>NID</w:t>
            </w:r>
            <w:r>
              <w:rPr>
                <w:noProof/>
              </w:rPr>
              <w:t xml:space="preserve"> correctly.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6190AB" w:rsidR="001E41F3" w:rsidRDefault="00A32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coding of NID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E447E8" w:rsidR="001E41F3" w:rsidRDefault="00A32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issues due to incorrect NID value coding applied to EF</w:t>
            </w:r>
            <w:r w:rsidRPr="00A3271B">
              <w:rPr>
                <w:noProof/>
                <w:vertAlign w:val="subscript"/>
              </w:rPr>
              <w:t>NID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EAF857" w:rsidR="001E41F3" w:rsidRDefault="00FF4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4.4.12.3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EFD2E4" w:rsidR="008863B9" w:rsidRDefault="00FE2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C6-240314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76EC06" w14:textId="21E61678" w:rsidR="00FF4D1C" w:rsidRDefault="00FF4D1C" w:rsidP="00FF4D1C">
      <w:pPr>
        <w:jc w:val="center"/>
        <w:rPr>
          <w:noProof/>
        </w:rPr>
      </w:pPr>
      <w:bookmarkStart w:id="1" w:name="_Hlk167910212"/>
      <w:r w:rsidRPr="00A36685">
        <w:rPr>
          <w:noProof/>
          <w:highlight w:val="yellow"/>
        </w:rPr>
        <w:lastRenderedPageBreak/>
        <w:t xml:space="preserve">******************* FIRST </w:t>
      </w:r>
      <w:r>
        <w:rPr>
          <w:noProof/>
          <w:highlight w:val="yellow"/>
        </w:rPr>
        <w:t xml:space="preserve">AND ONLY </w:t>
      </w:r>
      <w:r w:rsidRPr="00A36685">
        <w:rPr>
          <w:noProof/>
          <w:highlight w:val="yellow"/>
        </w:rPr>
        <w:t>CHANGE *******************</w:t>
      </w:r>
    </w:p>
    <w:bookmarkEnd w:id="1"/>
    <w:p w14:paraId="1F617A4E" w14:textId="77777777" w:rsidR="00FF4D1C" w:rsidRDefault="00FF4D1C" w:rsidP="00FF4D1C"/>
    <w:p w14:paraId="799DD61A" w14:textId="77777777" w:rsidR="00FF4D1C" w:rsidRPr="006A6F2A" w:rsidRDefault="00FF4D1C" w:rsidP="00FF4D1C">
      <w:pPr>
        <w:pStyle w:val="Ttulo4"/>
      </w:pPr>
      <w:bookmarkStart w:id="2" w:name="_Toc162541929"/>
      <w:r w:rsidRPr="006A6F2A">
        <w:t>4.4.12.</w:t>
      </w:r>
      <w:r>
        <w:t>3</w:t>
      </w:r>
      <w:r w:rsidRPr="006A6F2A">
        <w:tab/>
        <w:t>EF</w:t>
      </w:r>
      <w:r w:rsidRPr="006A6F2A">
        <w:rPr>
          <w:vertAlign w:val="subscript"/>
        </w:rPr>
        <w:t>NID</w:t>
      </w:r>
      <w:r w:rsidRPr="006A6F2A">
        <w:t xml:space="preserve"> (Network Identifier for SNPN)</w:t>
      </w:r>
      <w:bookmarkEnd w:id="2"/>
    </w:p>
    <w:p w14:paraId="372BA67F" w14:textId="77777777" w:rsidR="00FF4D1C" w:rsidRPr="006A6F2A" w:rsidRDefault="00FF4D1C" w:rsidP="00FF4D1C">
      <w:r w:rsidRPr="006A6F2A">
        <w:t>If service n°</w:t>
      </w:r>
      <w:r>
        <w:t>146</w:t>
      </w:r>
      <w:r w:rsidRPr="006A6F2A">
        <w:t xml:space="preserve"> is "available", this file shall be present. This file contains a network identifier for SNPN as specified in 3GPP TS</w:t>
      </w:r>
      <w:r>
        <w:t> </w:t>
      </w:r>
      <w:r w:rsidRPr="006A6F2A">
        <w:t>23.003</w:t>
      </w:r>
      <w:r>
        <w:t> </w:t>
      </w:r>
      <w:r w:rsidRPr="006A6F2A">
        <w:t>[25]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544"/>
        <w:gridCol w:w="993"/>
        <w:gridCol w:w="8"/>
        <w:gridCol w:w="1567"/>
        <w:gridCol w:w="567"/>
        <w:gridCol w:w="40"/>
        <w:gridCol w:w="1645"/>
        <w:gridCol w:w="8"/>
      </w:tblGrid>
      <w:tr w:rsidR="00FF4D1C" w:rsidRPr="006A6F2A" w14:paraId="10B8FB73" w14:textId="77777777" w:rsidTr="00E8097D">
        <w:trPr>
          <w:gridAfter w:val="1"/>
          <w:wAfter w:w="8" w:type="dxa"/>
          <w:jc w:val="center"/>
        </w:trPr>
        <w:tc>
          <w:tcPr>
            <w:tcW w:w="2819" w:type="dxa"/>
            <w:gridSpan w:val="2"/>
          </w:tcPr>
          <w:p w14:paraId="209F2424" w14:textId="77777777" w:rsidR="00FF4D1C" w:rsidRPr="006A6F2A" w:rsidRDefault="00FF4D1C" w:rsidP="00E8097D">
            <w:pPr>
              <w:pStyle w:val="TAC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>Identifier: '4F02'</w:t>
            </w:r>
          </w:p>
        </w:tc>
        <w:tc>
          <w:tcPr>
            <w:tcW w:w="3135" w:type="dxa"/>
            <w:gridSpan w:val="4"/>
          </w:tcPr>
          <w:p w14:paraId="143A2FEE" w14:textId="77777777" w:rsidR="00FF4D1C" w:rsidRPr="006A6F2A" w:rsidRDefault="00FF4D1C" w:rsidP="00E8097D">
            <w:pPr>
              <w:pStyle w:val="TAC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>Structure: linear fixed</w:t>
            </w:r>
          </w:p>
        </w:tc>
        <w:tc>
          <w:tcPr>
            <w:tcW w:w="1685" w:type="dxa"/>
            <w:gridSpan w:val="2"/>
          </w:tcPr>
          <w:p w14:paraId="174D6F71" w14:textId="77777777" w:rsidR="00FF4D1C" w:rsidRPr="006A6F2A" w:rsidRDefault="00FF4D1C" w:rsidP="00E8097D">
            <w:pPr>
              <w:pStyle w:val="TAC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>Optional</w:t>
            </w:r>
          </w:p>
        </w:tc>
      </w:tr>
      <w:tr w:rsidR="00FF4D1C" w:rsidRPr="006A6F2A" w14:paraId="606D3F41" w14:textId="77777777" w:rsidTr="00E8097D">
        <w:tblPrEx>
          <w:jc w:val="left"/>
          <w:tblCellMar>
            <w:left w:w="108" w:type="dxa"/>
          </w:tblCellMar>
          <w:tblLook w:val="04A0" w:firstRow="1" w:lastRow="0" w:firstColumn="1" w:lastColumn="0" w:noHBand="0" w:noVBand="1"/>
        </w:tblPrEx>
        <w:trPr>
          <w:cantSplit/>
          <w:trHeight w:val="240"/>
        </w:trPr>
        <w:tc>
          <w:tcPr>
            <w:tcW w:w="38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32380" w14:textId="77777777" w:rsidR="00FF4D1C" w:rsidRPr="006A6F2A" w:rsidRDefault="00FF4D1C" w:rsidP="00E8097D">
            <w:pPr>
              <w:pStyle w:val="TAC"/>
            </w:pPr>
            <w:r w:rsidRPr="006A6F2A">
              <w:t>SFI: ‘02’</w:t>
            </w:r>
          </w:p>
        </w:tc>
        <w:tc>
          <w:tcPr>
            <w:tcW w:w="38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5AC3B" w14:textId="77777777" w:rsidR="00FF4D1C" w:rsidRPr="006A6F2A" w:rsidRDefault="00FF4D1C" w:rsidP="00E8097D">
            <w:pPr>
              <w:pStyle w:val="TAC"/>
            </w:pPr>
          </w:p>
        </w:tc>
      </w:tr>
      <w:tr w:rsidR="00FF4D1C" w:rsidRPr="006A6F2A" w14:paraId="33EAFEA2" w14:textId="77777777" w:rsidTr="00E8097D">
        <w:trPr>
          <w:gridAfter w:val="1"/>
          <w:wAfter w:w="8" w:type="dxa"/>
          <w:jc w:val="center"/>
        </w:trPr>
        <w:tc>
          <w:tcPr>
            <w:tcW w:w="3812" w:type="dxa"/>
            <w:gridSpan w:val="3"/>
          </w:tcPr>
          <w:p w14:paraId="5A208910" w14:textId="77777777" w:rsidR="00FF4D1C" w:rsidRPr="006A6F2A" w:rsidRDefault="00FF4D1C" w:rsidP="00E8097D">
            <w:pPr>
              <w:pStyle w:val="TAC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 xml:space="preserve">Record size: </w:t>
            </w:r>
            <w:r w:rsidRPr="006A6F2A">
              <w:rPr>
                <w:rFonts w:cs="Arial"/>
                <w:szCs w:val="18"/>
                <w:lang w:val="en-US"/>
              </w:rPr>
              <w:t xml:space="preserve">6 </w:t>
            </w:r>
            <w:r w:rsidRPr="006A6F2A">
              <w:rPr>
                <w:rFonts w:cs="Arial"/>
                <w:szCs w:val="18"/>
              </w:rPr>
              <w:t>bytes</w:t>
            </w:r>
          </w:p>
        </w:tc>
        <w:tc>
          <w:tcPr>
            <w:tcW w:w="3827" w:type="dxa"/>
            <w:gridSpan w:val="5"/>
          </w:tcPr>
          <w:p w14:paraId="2D370C98" w14:textId="77777777" w:rsidR="00FF4D1C" w:rsidRPr="006A6F2A" w:rsidRDefault="00FF4D1C" w:rsidP="00E8097D">
            <w:pPr>
              <w:pStyle w:val="TAC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>Update activity: low</w:t>
            </w:r>
          </w:p>
        </w:tc>
      </w:tr>
      <w:tr w:rsidR="00FF4D1C" w:rsidRPr="00C406DE" w14:paraId="3717C006" w14:textId="77777777" w:rsidTr="00E8097D">
        <w:trPr>
          <w:gridAfter w:val="1"/>
          <w:wAfter w:w="8" w:type="dxa"/>
          <w:jc w:val="center"/>
        </w:trPr>
        <w:tc>
          <w:tcPr>
            <w:tcW w:w="7639" w:type="dxa"/>
            <w:gridSpan w:val="8"/>
          </w:tcPr>
          <w:p w14:paraId="59375767" w14:textId="77777777" w:rsidR="00FF4D1C" w:rsidRPr="006A6F2A" w:rsidRDefault="00FF4D1C" w:rsidP="00E8097D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>Access Conditions:</w:t>
            </w:r>
          </w:p>
          <w:p w14:paraId="3B21005B" w14:textId="77777777" w:rsidR="00FF4D1C" w:rsidRPr="006A6F2A" w:rsidRDefault="00FF4D1C" w:rsidP="00E8097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ab/>
              <w:t>READ</w:t>
            </w:r>
            <w:r w:rsidRPr="006A6F2A">
              <w:rPr>
                <w:rFonts w:cs="Arial"/>
                <w:szCs w:val="18"/>
              </w:rPr>
              <w:tab/>
              <w:t>ALW</w:t>
            </w:r>
          </w:p>
          <w:p w14:paraId="7C177926" w14:textId="77777777" w:rsidR="00FF4D1C" w:rsidRPr="006A6F2A" w:rsidRDefault="00FF4D1C" w:rsidP="00E8097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ab/>
              <w:t>UPDATE</w:t>
            </w:r>
            <w:r w:rsidRPr="006A6F2A">
              <w:rPr>
                <w:rFonts w:cs="Arial"/>
                <w:szCs w:val="18"/>
              </w:rPr>
              <w:tab/>
              <w:t>ADM</w:t>
            </w:r>
          </w:p>
          <w:p w14:paraId="2B8F9BB2" w14:textId="77777777" w:rsidR="00FF4D1C" w:rsidRPr="006A6F2A" w:rsidRDefault="00FF4D1C" w:rsidP="00E8097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ab/>
              <w:t>DEACTIVATE</w:t>
            </w:r>
            <w:r w:rsidRPr="006A6F2A">
              <w:rPr>
                <w:rFonts w:cs="Arial"/>
                <w:szCs w:val="18"/>
              </w:rPr>
              <w:tab/>
              <w:t>ADM</w:t>
            </w:r>
          </w:p>
          <w:p w14:paraId="3F54BCED" w14:textId="77777777" w:rsidR="00FF4D1C" w:rsidRPr="00C406DE" w:rsidRDefault="00FF4D1C" w:rsidP="00E8097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rFonts w:cs="Arial"/>
                <w:szCs w:val="18"/>
              </w:rPr>
            </w:pPr>
            <w:r w:rsidRPr="006A6F2A">
              <w:rPr>
                <w:rFonts w:cs="Arial"/>
                <w:szCs w:val="18"/>
              </w:rPr>
              <w:tab/>
              <w:t>ACTIVATE</w:t>
            </w:r>
            <w:r w:rsidRPr="006A6F2A">
              <w:rPr>
                <w:rFonts w:cs="Arial"/>
                <w:szCs w:val="18"/>
              </w:rPr>
              <w:tab/>
              <w:t>ADM</w:t>
            </w:r>
          </w:p>
          <w:p w14:paraId="30E0B1F5" w14:textId="77777777" w:rsidR="00FF4D1C" w:rsidRPr="00C406DE" w:rsidRDefault="00FF4D1C" w:rsidP="00E8097D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rFonts w:cs="Arial"/>
                <w:szCs w:val="18"/>
              </w:rPr>
            </w:pPr>
          </w:p>
        </w:tc>
      </w:tr>
      <w:tr w:rsidR="00FF4D1C" w:rsidRPr="00C406DE" w14:paraId="7732FCAC" w14:textId="77777777" w:rsidTr="00E8097D">
        <w:trPr>
          <w:gridAfter w:val="1"/>
          <w:wAfter w:w="8" w:type="dxa"/>
          <w:jc w:val="center"/>
        </w:trPr>
        <w:tc>
          <w:tcPr>
            <w:tcW w:w="1275" w:type="dxa"/>
          </w:tcPr>
          <w:p w14:paraId="252E6C9D" w14:textId="77777777" w:rsidR="00FF4D1C" w:rsidRPr="00C406DE" w:rsidRDefault="00FF4D1C" w:rsidP="00E8097D">
            <w:pPr>
              <w:pStyle w:val="TAC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Bytes</w:t>
            </w:r>
          </w:p>
        </w:tc>
        <w:tc>
          <w:tcPr>
            <w:tcW w:w="4112" w:type="dxa"/>
            <w:gridSpan w:val="4"/>
          </w:tcPr>
          <w:p w14:paraId="010992FD" w14:textId="77777777" w:rsidR="00FF4D1C" w:rsidRPr="00C406DE" w:rsidRDefault="00FF4D1C" w:rsidP="00E8097D">
            <w:pPr>
              <w:pStyle w:val="TAC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Description</w:t>
            </w:r>
          </w:p>
        </w:tc>
        <w:tc>
          <w:tcPr>
            <w:tcW w:w="607" w:type="dxa"/>
            <w:gridSpan w:val="2"/>
          </w:tcPr>
          <w:p w14:paraId="6758A01E" w14:textId="77777777" w:rsidR="00FF4D1C" w:rsidRPr="00C406DE" w:rsidRDefault="00FF4D1C" w:rsidP="00E8097D">
            <w:pPr>
              <w:pStyle w:val="TAC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M/O</w:t>
            </w:r>
          </w:p>
        </w:tc>
        <w:tc>
          <w:tcPr>
            <w:tcW w:w="1645" w:type="dxa"/>
          </w:tcPr>
          <w:p w14:paraId="4E037F2F" w14:textId="77777777" w:rsidR="00FF4D1C" w:rsidRPr="00C406DE" w:rsidRDefault="00FF4D1C" w:rsidP="00E8097D">
            <w:pPr>
              <w:pStyle w:val="TAC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Length</w:t>
            </w:r>
          </w:p>
        </w:tc>
      </w:tr>
      <w:tr w:rsidR="00FF4D1C" w:rsidRPr="00C406DE" w14:paraId="7ED4366E" w14:textId="77777777" w:rsidTr="00E8097D">
        <w:trPr>
          <w:gridAfter w:val="1"/>
          <w:wAfter w:w="8" w:type="dxa"/>
          <w:jc w:val="center"/>
        </w:trPr>
        <w:tc>
          <w:tcPr>
            <w:tcW w:w="1275" w:type="dxa"/>
          </w:tcPr>
          <w:p w14:paraId="7A144113" w14:textId="77777777" w:rsidR="00FF4D1C" w:rsidRPr="00C406DE" w:rsidRDefault="00FF4D1C" w:rsidP="00E8097D">
            <w:pPr>
              <w:pStyle w:val="TAC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1</w:t>
            </w:r>
          </w:p>
        </w:tc>
        <w:tc>
          <w:tcPr>
            <w:tcW w:w="4112" w:type="dxa"/>
            <w:gridSpan w:val="4"/>
          </w:tcPr>
          <w:p w14:paraId="761179FF" w14:textId="77777777" w:rsidR="00FF4D1C" w:rsidRPr="00C406DE" w:rsidRDefault="00FF4D1C" w:rsidP="00E8097D">
            <w:pPr>
              <w:pStyle w:val="TAC"/>
              <w:jc w:val="left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Assignment mode</w:t>
            </w:r>
          </w:p>
        </w:tc>
        <w:tc>
          <w:tcPr>
            <w:tcW w:w="607" w:type="dxa"/>
            <w:gridSpan w:val="2"/>
          </w:tcPr>
          <w:p w14:paraId="178234D5" w14:textId="77777777" w:rsidR="00FF4D1C" w:rsidRPr="00C406DE" w:rsidRDefault="00FF4D1C" w:rsidP="00E8097D">
            <w:pPr>
              <w:pStyle w:val="TAC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M</w:t>
            </w:r>
          </w:p>
        </w:tc>
        <w:tc>
          <w:tcPr>
            <w:tcW w:w="1645" w:type="dxa"/>
          </w:tcPr>
          <w:p w14:paraId="79319954" w14:textId="77777777" w:rsidR="00FF4D1C" w:rsidRPr="00C406DE" w:rsidRDefault="00FF4D1C" w:rsidP="00E8097D">
            <w:pPr>
              <w:pStyle w:val="TAC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1 byte</w:t>
            </w:r>
          </w:p>
        </w:tc>
      </w:tr>
      <w:tr w:rsidR="00FF4D1C" w:rsidRPr="00C406DE" w14:paraId="08A0ECFD" w14:textId="77777777" w:rsidTr="00E8097D">
        <w:trPr>
          <w:gridAfter w:val="1"/>
          <w:wAfter w:w="8" w:type="dxa"/>
          <w:jc w:val="center"/>
        </w:trPr>
        <w:tc>
          <w:tcPr>
            <w:tcW w:w="1275" w:type="dxa"/>
          </w:tcPr>
          <w:p w14:paraId="2E39112C" w14:textId="77777777" w:rsidR="00FF4D1C" w:rsidRPr="00C406DE" w:rsidRDefault="00FF4D1C" w:rsidP="00E8097D">
            <w:pPr>
              <w:pStyle w:val="TAC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2-</w:t>
            </w: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4112" w:type="dxa"/>
            <w:gridSpan w:val="4"/>
          </w:tcPr>
          <w:p w14:paraId="5E549E86" w14:textId="77777777" w:rsidR="00FF4D1C" w:rsidRPr="00C406DE" w:rsidRDefault="00FF4D1C" w:rsidP="00E8097D">
            <w:pPr>
              <w:pStyle w:val="TAC"/>
              <w:jc w:val="left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</w:rPr>
              <w:t>etwork Identifier value</w:t>
            </w:r>
          </w:p>
        </w:tc>
        <w:tc>
          <w:tcPr>
            <w:tcW w:w="607" w:type="dxa"/>
            <w:gridSpan w:val="2"/>
          </w:tcPr>
          <w:p w14:paraId="6F5256D7" w14:textId="77777777" w:rsidR="00FF4D1C" w:rsidRPr="00C406DE" w:rsidRDefault="00FF4D1C" w:rsidP="00E8097D">
            <w:pPr>
              <w:pStyle w:val="TAC"/>
              <w:rPr>
                <w:rFonts w:cs="Arial"/>
                <w:szCs w:val="18"/>
              </w:rPr>
            </w:pPr>
            <w:r w:rsidRPr="00C406DE">
              <w:rPr>
                <w:rFonts w:cs="Arial"/>
                <w:szCs w:val="18"/>
              </w:rPr>
              <w:t>M</w:t>
            </w:r>
          </w:p>
        </w:tc>
        <w:tc>
          <w:tcPr>
            <w:tcW w:w="1645" w:type="dxa"/>
          </w:tcPr>
          <w:p w14:paraId="44DA5FFB" w14:textId="77777777" w:rsidR="00FF4D1C" w:rsidRPr="00C406DE" w:rsidRDefault="00FF4D1C" w:rsidP="00E8097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  <w:r w:rsidRPr="00C406DE">
              <w:rPr>
                <w:rFonts w:cs="Arial"/>
                <w:szCs w:val="18"/>
              </w:rPr>
              <w:t xml:space="preserve"> byte</w:t>
            </w:r>
            <w:r>
              <w:rPr>
                <w:rFonts w:cs="Arial"/>
                <w:szCs w:val="18"/>
              </w:rPr>
              <w:t>s</w:t>
            </w:r>
          </w:p>
        </w:tc>
      </w:tr>
    </w:tbl>
    <w:p w14:paraId="20B0605B" w14:textId="77777777" w:rsidR="00FF4D1C" w:rsidRDefault="00FF4D1C" w:rsidP="00FF4D1C">
      <w:pPr>
        <w:rPr>
          <w:noProof/>
        </w:rPr>
      </w:pPr>
    </w:p>
    <w:p w14:paraId="296D509C" w14:textId="77777777" w:rsidR="00FF4D1C" w:rsidRPr="007D0212" w:rsidRDefault="00FF4D1C" w:rsidP="00FF4D1C">
      <w:pPr>
        <w:pStyle w:val="B1"/>
        <w:spacing w:after="0"/>
        <w:ind w:left="0" w:firstLine="0"/>
      </w:pPr>
      <w:r w:rsidRPr="007D0212">
        <w:t>Contents:</w:t>
      </w:r>
    </w:p>
    <w:p w14:paraId="61BA4A6F" w14:textId="77777777" w:rsidR="00FF4D1C" w:rsidRPr="007D0212" w:rsidRDefault="00FF4D1C" w:rsidP="00FF4D1C">
      <w:pPr>
        <w:keepNext/>
        <w:spacing w:after="0"/>
        <w:ind w:left="283" w:firstLine="283"/>
      </w:pPr>
    </w:p>
    <w:p w14:paraId="42C67564" w14:textId="77777777" w:rsidR="00FF4D1C" w:rsidRPr="00924D37" w:rsidRDefault="00FF4D1C" w:rsidP="00FF4D1C">
      <w:pPr>
        <w:pStyle w:val="B1"/>
        <w:ind w:left="0" w:firstLine="284"/>
      </w:pPr>
      <w:r>
        <w:t>-</w:t>
      </w:r>
      <w:r>
        <w:tab/>
        <w:t>Assignment mode</w:t>
      </w:r>
      <w:r w:rsidRPr="00924D37">
        <w:t>:</w:t>
      </w:r>
    </w:p>
    <w:p w14:paraId="52925AD6" w14:textId="77777777" w:rsidR="00FF4D1C" w:rsidRDefault="00FF4D1C" w:rsidP="00FF4D1C">
      <w:pPr>
        <w:pStyle w:val="B1"/>
        <w:ind w:firstLine="284"/>
      </w:pPr>
      <w:r w:rsidRPr="00924D37">
        <w:t>Contents</w:t>
      </w:r>
      <w:r>
        <w:t>:</w:t>
      </w:r>
    </w:p>
    <w:p w14:paraId="53B3B7F5" w14:textId="77777777" w:rsidR="00FF4D1C" w:rsidRPr="00924D37" w:rsidRDefault="00FF4D1C" w:rsidP="00FF4D1C">
      <w:pPr>
        <w:pStyle w:val="B3"/>
      </w:pPr>
      <w:r>
        <w:t>-</w:t>
      </w:r>
      <w:r>
        <w:tab/>
        <w:t>The assignment mode for the network identifier for SNPN as specified in 3GPP TS 23.003 [25].</w:t>
      </w:r>
    </w:p>
    <w:p w14:paraId="30A50148" w14:textId="77777777" w:rsidR="00FF4D1C" w:rsidRPr="00924D37" w:rsidRDefault="00FF4D1C" w:rsidP="00FF4D1C">
      <w:pPr>
        <w:pStyle w:val="B1"/>
        <w:ind w:firstLine="284"/>
      </w:pPr>
      <w:r w:rsidRPr="00924D37">
        <w:t>Coding:</w:t>
      </w:r>
    </w:p>
    <w:p w14:paraId="452EE160" w14:textId="77777777" w:rsidR="00FF4D1C" w:rsidRDefault="00FF4D1C" w:rsidP="00FF4D1C">
      <w:pPr>
        <w:pStyle w:val="B3"/>
      </w:pPr>
      <w:r w:rsidRPr="00924D37">
        <w:t>-</w:t>
      </w:r>
      <w:r w:rsidRPr="00924D37">
        <w:tab/>
      </w:r>
      <w:r>
        <w:t>The assignment mode is coded as one hexadecimal value according to 3GPP TS 23.003 [25]</w:t>
      </w:r>
      <w:r w:rsidRPr="00924D37">
        <w:t>.</w:t>
      </w:r>
      <w:r w:rsidRPr="00A57A1A">
        <w:t xml:space="preserve"> The 4 most significant bits in the Assignment mode byte shall be ignored by the ME</w:t>
      </w:r>
      <w:r>
        <w:t>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4188"/>
      </w:tblGrid>
      <w:tr w:rsidR="00FF4D1C" w:rsidRPr="007D0212" w14:paraId="3F404303" w14:textId="77777777" w:rsidTr="00E8097D">
        <w:trPr>
          <w:trHeight w:val="240"/>
          <w:jc w:val="center"/>
        </w:trPr>
        <w:tc>
          <w:tcPr>
            <w:tcW w:w="1900" w:type="dxa"/>
          </w:tcPr>
          <w:p w14:paraId="3288FEE3" w14:textId="77777777" w:rsidR="00FF4D1C" w:rsidRPr="007D0212" w:rsidRDefault="00FF4D1C" w:rsidP="00E8097D">
            <w:pPr>
              <w:pStyle w:val="TAC"/>
              <w:rPr>
                <w:rFonts w:cs="Arial"/>
              </w:rPr>
            </w:pPr>
            <w:r w:rsidRPr="007D0212">
              <w:rPr>
                <w:rFonts w:cs="Arial"/>
              </w:rPr>
              <w:t>Value</w:t>
            </w:r>
          </w:p>
        </w:tc>
        <w:tc>
          <w:tcPr>
            <w:tcW w:w="4188" w:type="dxa"/>
          </w:tcPr>
          <w:p w14:paraId="4CA70A3A" w14:textId="77777777" w:rsidR="00FF4D1C" w:rsidRPr="007D0212" w:rsidRDefault="00FF4D1C" w:rsidP="00E8097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Assignment mode</w:t>
            </w:r>
          </w:p>
        </w:tc>
      </w:tr>
      <w:tr w:rsidR="00FF4D1C" w:rsidRPr="007D0212" w14:paraId="727F8FF7" w14:textId="77777777" w:rsidTr="00E8097D">
        <w:trPr>
          <w:trHeight w:val="240"/>
          <w:jc w:val="center"/>
        </w:trPr>
        <w:tc>
          <w:tcPr>
            <w:tcW w:w="1900" w:type="dxa"/>
          </w:tcPr>
          <w:p w14:paraId="1F57B22B" w14:textId="77777777" w:rsidR="00FF4D1C" w:rsidRPr="007D0212" w:rsidRDefault="00FF4D1C" w:rsidP="00E8097D">
            <w:pPr>
              <w:pStyle w:val="TAC"/>
              <w:rPr>
                <w:rFonts w:cs="Arial"/>
              </w:rPr>
            </w:pPr>
            <w:r w:rsidRPr="007D0212">
              <w:rPr>
                <w:rFonts w:cs="Arial"/>
              </w:rPr>
              <w:t>'00'</w:t>
            </w:r>
          </w:p>
        </w:tc>
        <w:tc>
          <w:tcPr>
            <w:tcW w:w="4188" w:type="dxa"/>
          </w:tcPr>
          <w:p w14:paraId="025ADA91" w14:textId="77777777" w:rsidR="00FF4D1C" w:rsidRPr="007D0212" w:rsidRDefault="00FF4D1C" w:rsidP="00E8097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Coordinated assignment; option 1</w:t>
            </w:r>
          </w:p>
        </w:tc>
      </w:tr>
      <w:tr w:rsidR="00FF4D1C" w:rsidRPr="007D0212" w14:paraId="570080BB" w14:textId="77777777" w:rsidTr="00E8097D">
        <w:trPr>
          <w:trHeight w:val="240"/>
          <w:jc w:val="center"/>
        </w:trPr>
        <w:tc>
          <w:tcPr>
            <w:tcW w:w="1900" w:type="dxa"/>
          </w:tcPr>
          <w:p w14:paraId="22C2E5C7" w14:textId="77777777" w:rsidR="00FF4D1C" w:rsidRPr="007D0212" w:rsidRDefault="00FF4D1C" w:rsidP="00E8097D">
            <w:pPr>
              <w:pStyle w:val="TAC"/>
              <w:rPr>
                <w:rFonts w:cs="Arial"/>
              </w:rPr>
            </w:pPr>
            <w:r w:rsidRPr="007D0212">
              <w:rPr>
                <w:rFonts w:cs="Arial"/>
              </w:rPr>
              <w:t>'01'</w:t>
            </w:r>
          </w:p>
        </w:tc>
        <w:tc>
          <w:tcPr>
            <w:tcW w:w="4188" w:type="dxa"/>
          </w:tcPr>
          <w:p w14:paraId="29F5D531" w14:textId="77777777" w:rsidR="00FF4D1C" w:rsidRPr="007D0212" w:rsidRDefault="00FF4D1C" w:rsidP="00E8097D">
            <w:pPr>
              <w:pStyle w:val="TAC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Self assignment</w:t>
            </w:r>
            <w:proofErr w:type="spellEnd"/>
          </w:p>
        </w:tc>
      </w:tr>
      <w:tr w:rsidR="00FF4D1C" w:rsidRPr="007D0212" w14:paraId="74AD5857" w14:textId="77777777" w:rsidTr="00E8097D">
        <w:trPr>
          <w:trHeight w:val="240"/>
          <w:jc w:val="center"/>
        </w:trPr>
        <w:tc>
          <w:tcPr>
            <w:tcW w:w="1900" w:type="dxa"/>
          </w:tcPr>
          <w:p w14:paraId="49576E29" w14:textId="77777777" w:rsidR="00FF4D1C" w:rsidRPr="007D0212" w:rsidRDefault="00FF4D1C" w:rsidP="00E8097D">
            <w:pPr>
              <w:pStyle w:val="TAC"/>
              <w:rPr>
                <w:rFonts w:cs="Arial"/>
              </w:rPr>
            </w:pPr>
            <w:r w:rsidRPr="007D0212">
              <w:rPr>
                <w:rFonts w:cs="Arial"/>
              </w:rPr>
              <w:t>'02'</w:t>
            </w:r>
          </w:p>
        </w:tc>
        <w:tc>
          <w:tcPr>
            <w:tcW w:w="4188" w:type="dxa"/>
          </w:tcPr>
          <w:p w14:paraId="3A29E7C6" w14:textId="77777777" w:rsidR="00FF4D1C" w:rsidRPr="007D0212" w:rsidRDefault="00FF4D1C" w:rsidP="00E8097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Coordinated assignment; option 2</w:t>
            </w:r>
          </w:p>
        </w:tc>
      </w:tr>
      <w:tr w:rsidR="00FF4D1C" w:rsidRPr="007D0212" w14:paraId="18DB3559" w14:textId="77777777" w:rsidTr="00E8097D">
        <w:trPr>
          <w:trHeight w:val="240"/>
          <w:jc w:val="center"/>
        </w:trPr>
        <w:tc>
          <w:tcPr>
            <w:tcW w:w="1900" w:type="dxa"/>
          </w:tcPr>
          <w:p w14:paraId="3922F166" w14:textId="77777777" w:rsidR="00FF4D1C" w:rsidRPr="007D0212" w:rsidRDefault="00FF4D1C" w:rsidP="00E8097D">
            <w:pPr>
              <w:pStyle w:val="TAC"/>
              <w:rPr>
                <w:rFonts w:cs="Arial"/>
              </w:rPr>
            </w:pPr>
            <w:r w:rsidRPr="007D0212">
              <w:rPr>
                <w:rFonts w:cs="Arial"/>
              </w:rPr>
              <w:t>All other values are reserved</w:t>
            </w:r>
          </w:p>
        </w:tc>
        <w:tc>
          <w:tcPr>
            <w:tcW w:w="4188" w:type="dxa"/>
          </w:tcPr>
          <w:p w14:paraId="0C93B032" w14:textId="77777777" w:rsidR="00FF4D1C" w:rsidRPr="007D0212" w:rsidRDefault="00FF4D1C" w:rsidP="00E8097D">
            <w:pPr>
              <w:pStyle w:val="TAC"/>
              <w:rPr>
                <w:rFonts w:cs="Arial"/>
              </w:rPr>
            </w:pPr>
          </w:p>
        </w:tc>
      </w:tr>
    </w:tbl>
    <w:p w14:paraId="6A9130A0" w14:textId="77777777" w:rsidR="00FE2942" w:rsidRDefault="00FE2942" w:rsidP="00FF4D1C">
      <w:pPr>
        <w:pStyle w:val="B1"/>
        <w:ind w:firstLine="284"/>
        <w:rPr>
          <w:ins w:id="3" w:author="Espi Sergi" w:date="2024-05-31T06:32:00Z"/>
        </w:rPr>
      </w:pPr>
    </w:p>
    <w:p w14:paraId="2C9A603D" w14:textId="5BE67CC3" w:rsidR="00FF4D1C" w:rsidRDefault="00FE2942" w:rsidP="00FF4D1C">
      <w:pPr>
        <w:pStyle w:val="B1"/>
        <w:ind w:firstLine="284"/>
        <w:rPr>
          <w:ins w:id="4" w:author="Espi Sergi" w:date="2024-05-31T06:30:00Z"/>
        </w:rPr>
      </w:pPr>
      <w:ins w:id="5" w:author="Espi Sergi" w:date="2024-05-31T06:32:00Z">
        <w:r>
          <w:tab/>
          <w:t>The binary encoding of this field is detailed below: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58"/>
      </w:tblGrid>
      <w:tr w:rsidR="00FE2942" w14:paraId="40C3BE15" w14:textId="77777777" w:rsidTr="00E8097D">
        <w:trPr>
          <w:cantSplit/>
          <w:jc w:val="center"/>
          <w:ins w:id="6" w:author="Espi Sergi" w:date="2024-05-31T06:3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AA5DC60" w14:textId="77777777" w:rsidR="00FE2942" w:rsidRDefault="00FE2942" w:rsidP="00E8097D">
            <w:pPr>
              <w:pStyle w:val="TAC"/>
              <w:rPr>
                <w:ins w:id="7" w:author="Espi Sergi" w:date="2024-05-31T06:30:00Z"/>
              </w:rPr>
            </w:pPr>
            <w:ins w:id="8" w:author="Espi Sergi" w:date="2024-05-31T06:30:00Z">
              <w: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04007B" w14:textId="77777777" w:rsidR="00FE2942" w:rsidRDefault="00FE2942" w:rsidP="00E8097D">
            <w:pPr>
              <w:pStyle w:val="TAC"/>
              <w:rPr>
                <w:ins w:id="9" w:author="Espi Sergi" w:date="2024-05-31T06:30:00Z"/>
              </w:rPr>
            </w:pPr>
            <w:ins w:id="10" w:author="Espi Sergi" w:date="2024-05-31T06:30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C932B99" w14:textId="77777777" w:rsidR="00FE2942" w:rsidRDefault="00FE2942" w:rsidP="00E8097D">
            <w:pPr>
              <w:pStyle w:val="TAC"/>
              <w:rPr>
                <w:ins w:id="11" w:author="Espi Sergi" w:date="2024-05-31T06:30:00Z"/>
              </w:rPr>
            </w:pPr>
            <w:ins w:id="12" w:author="Espi Sergi" w:date="2024-05-31T06:30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FC8045" w14:textId="77777777" w:rsidR="00FE2942" w:rsidRDefault="00FE2942" w:rsidP="00E8097D">
            <w:pPr>
              <w:pStyle w:val="TAC"/>
              <w:rPr>
                <w:ins w:id="13" w:author="Espi Sergi" w:date="2024-05-31T06:30:00Z"/>
              </w:rPr>
            </w:pPr>
            <w:ins w:id="14" w:author="Espi Sergi" w:date="2024-05-31T06:30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5D1C24A" w14:textId="77777777" w:rsidR="00FE2942" w:rsidRDefault="00FE2942" w:rsidP="00E8097D">
            <w:pPr>
              <w:pStyle w:val="TAC"/>
              <w:rPr>
                <w:ins w:id="15" w:author="Espi Sergi" w:date="2024-05-31T06:30:00Z"/>
              </w:rPr>
            </w:pPr>
            <w:ins w:id="16" w:author="Espi Sergi" w:date="2024-05-31T06:30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B1767F4" w14:textId="77777777" w:rsidR="00FE2942" w:rsidRDefault="00FE2942" w:rsidP="00E8097D">
            <w:pPr>
              <w:pStyle w:val="TAC"/>
              <w:rPr>
                <w:ins w:id="17" w:author="Espi Sergi" w:date="2024-05-31T06:30:00Z"/>
              </w:rPr>
            </w:pPr>
            <w:ins w:id="18" w:author="Espi Sergi" w:date="2024-05-31T06:30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BFBB1A9" w14:textId="77777777" w:rsidR="00FE2942" w:rsidRDefault="00FE2942" w:rsidP="00E8097D">
            <w:pPr>
              <w:pStyle w:val="TAC"/>
              <w:rPr>
                <w:ins w:id="19" w:author="Espi Sergi" w:date="2024-05-31T06:30:00Z"/>
              </w:rPr>
            </w:pPr>
            <w:ins w:id="20" w:author="Espi Sergi" w:date="2024-05-31T06:30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1DB9F2D" w14:textId="77777777" w:rsidR="00FE2942" w:rsidRDefault="00FE2942" w:rsidP="00E8097D">
            <w:pPr>
              <w:pStyle w:val="TAC"/>
              <w:rPr>
                <w:ins w:id="21" w:author="Espi Sergi" w:date="2024-05-31T06:30:00Z"/>
              </w:rPr>
            </w:pPr>
            <w:ins w:id="22" w:author="Espi Sergi" w:date="2024-05-31T06:30:00Z">
              <w:r>
                <w:t>1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517641B6" w14:textId="77777777" w:rsidR="00FE2942" w:rsidRDefault="00FE2942" w:rsidP="00E8097D">
            <w:pPr>
              <w:pStyle w:val="TAL"/>
              <w:rPr>
                <w:ins w:id="23" w:author="Espi Sergi" w:date="2024-05-31T06:30:00Z"/>
              </w:rPr>
            </w:pPr>
          </w:p>
        </w:tc>
      </w:tr>
      <w:tr w:rsidR="00FE2942" w14:paraId="4ABAD353" w14:textId="77777777" w:rsidTr="00E8097D">
        <w:trPr>
          <w:cantSplit/>
          <w:jc w:val="center"/>
          <w:ins w:id="24" w:author="Espi Sergi" w:date="2024-05-31T06:30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7C68" w14:textId="77777777" w:rsidR="00FE2942" w:rsidRDefault="00FE2942" w:rsidP="00E8097D">
            <w:pPr>
              <w:pStyle w:val="TAC"/>
              <w:rPr>
                <w:ins w:id="25" w:author="Espi Sergi" w:date="2024-05-31T06:30:00Z"/>
              </w:rPr>
            </w:pPr>
            <w:ins w:id="26" w:author="Espi Sergi" w:date="2024-05-31T06:30:00Z">
              <w:r>
                <w:t>0</w:t>
              </w:r>
            </w:ins>
          </w:p>
          <w:p w14:paraId="4E15886F" w14:textId="77777777" w:rsidR="00FE2942" w:rsidRDefault="00FE2942" w:rsidP="00E8097D">
            <w:pPr>
              <w:pStyle w:val="TAC"/>
              <w:rPr>
                <w:ins w:id="27" w:author="Espi Sergi" w:date="2024-05-31T06:30:00Z"/>
              </w:rPr>
            </w:pPr>
            <w:ins w:id="28" w:author="Espi Sergi" w:date="2024-05-31T06:30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DE52" w14:textId="77777777" w:rsidR="00FE2942" w:rsidRDefault="00FE2942" w:rsidP="00E8097D">
            <w:pPr>
              <w:pStyle w:val="TAC"/>
              <w:rPr>
                <w:ins w:id="29" w:author="Espi Sergi" w:date="2024-05-31T06:30:00Z"/>
              </w:rPr>
            </w:pPr>
            <w:ins w:id="30" w:author="Espi Sergi" w:date="2024-05-31T06:30:00Z">
              <w:r>
                <w:t>0</w:t>
              </w:r>
            </w:ins>
          </w:p>
          <w:p w14:paraId="00A0BB05" w14:textId="77777777" w:rsidR="00FE2942" w:rsidRDefault="00FE2942" w:rsidP="00E8097D">
            <w:pPr>
              <w:pStyle w:val="TAC"/>
              <w:rPr>
                <w:ins w:id="31" w:author="Espi Sergi" w:date="2024-05-31T06:30:00Z"/>
              </w:rPr>
            </w:pPr>
            <w:ins w:id="32" w:author="Espi Sergi" w:date="2024-05-31T06:30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7061" w14:textId="77777777" w:rsidR="00FE2942" w:rsidRDefault="00FE2942" w:rsidP="00E8097D">
            <w:pPr>
              <w:pStyle w:val="TAC"/>
              <w:rPr>
                <w:ins w:id="33" w:author="Espi Sergi" w:date="2024-05-31T06:30:00Z"/>
              </w:rPr>
            </w:pPr>
            <w:ins w:id="34" w:author="Espi Sergi" w:date="2024-05-31T06:30:00Z">
              <w:r>
                <w:t>0</w:t>
              </w:r>
            </w:ins>
          </w:p>
          <w:p w14:paraId="1D6B109C" w14:textId="77777777" w:rsidR="00FE2942" w:rsidRDefault="00FE2942" w:rsidP="00E8097D">
            <w:pPr>
              <w:pStyle w:val="TAC"/>
              <w:rPr>
                <w:ins w:id="35" w:author="Espi Sergi" w:date="2024-05-31T06:30:00Z"/>
              </w:rPr>
            </w:pPr>
            <w:ins w:id="36" w:author="Espi Sergi" w:date="2024-05-31T06:30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E7B5" w14:textId="77777777" w:rsidR="00FE2942" w:rsidRDefault="00FE2942" w:rsidP="00E8097D">
            <w:pPr>
              <w:pStyle w:val="TAC"/>
              <w:rPr>
                <w:ins w:id="37" w:author="Espi Sergi" w:date="2024-05-31T06:30:00Z"/>
              </w:rPr>
            </w:pPr>
            <w:ins w:id="38" w:author="Espi Sergi" w:date="2024-05-31T06:30:00Z">
              <w:r>
                <w:t>0</w:t>
              </w:r>
            </w:ins>
          </w:p>
          <w:p w14:paraId="668DE155" w14:textId="77777777" w:rsidR="00FE2942" w:rsidRDefault="00FE2942" w:rsidP="00E8097D">
            <w:pPr>
              <w:pStyle w:val="TAC"/>
              <w:rPr>
                <w:ins w:id="39" w:author="Espi Sergi" w:date="2024-05-31T06:30:00Z"/>
              </w:rPr>
            </w:pPr>
            <w:ins w:id="40" w:author="Espi Sergi" w:date="2024-05-31T06:30:00Z">
              <w:r>
                <w:t>Spare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6284" w14:textId="77777777" w:rsidR="00FE2942" w:rsidRDefault="00FE2942" w:rsidP="00E8097D">
            <w:pPr>
              <w:pStyle w:val="TAC"/>
              <w:rPr>
                <w:ins w:id="41" w:author="Espi Sergi" w:date="2024-05-31T06:30:00Z"/>
              </w:rPr>
            </w:pPr>
          </w:p>
          <w:p w14:paraId="65724202" w14:textId="120D3839" w:rsidR="00FE2942" w:rsidRDefault="00FE2942" w:rsidP="00E8097D">
            <w:pPr>
              <w:pStyle w:val="TAC"/>
              <w:rPr>
                <w:ins w:id="42" w:author="Espi Sergi" w:date="2024-05-31T06:30:00Z"/>
              </w:rPr>
            </w:pPr>
            <w:ins w:id="43" w:author="Espi Sergi" w:date="2024-05-31T06:31:00Z">
              <w:r>
                <w:t>Assignment mode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6B5B41D5" w14:textId="77777777" w:rsidR="00FE2942" w:rsidRDefault="00FE2942" w:rsidP="00E8097D">
            <w:pPr>
              <w:pStyle w:val="TAL"/>
              <w:rPr>
                <w:ins w:id="44" w:author="Espi Sergi" w:date="2024-05-31T06:30:00Z"/>
              </w:rPr>
            </w:pPr>
          </w:p>
          <w:p w14:paraId="26F972EE" w14:textId="4016E38F" w:rsidR="00FE2942" w:rsidRDefault="00FE2942" w:rsidP="00E8097D">
            <w:pPr>
              <w:pStyle w:val="TAL"/>
              <w:rPr>
                <w:ins w:id="45" w:author="Espi Sergi" w:date="2024-05-31T06:30:00Z"/>
              </w:rPr>
            </w:pPr>
            <w:ins w:id="46" w:author="Espi Sergi" w:date="2024-05-31T06:30:00Z">
              <w:r>
                <w:t>byte 1</w:t>
              </w:r>
            </w:ins>
          </w:p>
        </w:tc>
      </w:tr>
    </w:tbl>
    <w:p w14:paraId="65983086" w14:textId="715781B7" w:rsidR="00FE2942" w:rsidRPr="00924D37" w:rsidRDefault="00FE2942" w:rsidP="00FF4D1C">
      <w:pPr>
        <w:pStyle w:val="B1"/>
        <w:ind w:firstLine="284"/>
      </w:pPr>
    </w:p>
    <w:p w14:paraId="396AD3E2" w14:textId="77777777" w:rsidR="00FF4D1C" w:rsidRDefault="00FF4D1C" w:rsidP="00FF4D1C">
      <w:pPr>
        <w:pStyle w:val="B1"/>
        <w:ind w:left="0" w:firstLine="284"/>
      </w:pPr>
      <w:r w:rsidRPr="00924D37">
        <w:t>-</w:t>
      </w:r>
      <w:r w:rsidRPr="00924D37">
        <w:tab/>
      </w:r>
      <w:r>
        <w:t>Network identifier for SNPN value</w:t>
      </w:r>
      <w:r w:rsidRPr="00924D37">
        <w:t>:</w:t>
      </w:r>
    </w:p>
    <w:p w14:paraId="524F6921" w14:textId="673EE2B3" w:rsidR="00FF4D1C" w:rsidRDefault="00FF4D1C" w:rsidP="00E505AA">
      <w:pPr>
        <w:pStyle w:val="B1"/>
        <w:ind w:firstLine="284"/>
        <w:rPr>
          <w:ins w:id="47" w:author="Espi Sergi" w:date="2024-05-30T21:02:00Z"/>
        </w:rPr>
      </w:pPr>
      <w:r w:rsidRPr="00924D37">
        <w:t>Contents</w:t>
      </w:r>
      <w:ins w:id="48" w:author="Espi Sergi" w:date="2024-05-30T21:00:00Z">
        <w:r w:rsidR="00E505AA">
          <w:t>:</w:t>
        </w:r>
      </w:ins>
      <w:del w:id="49" w:author="Espi Sergi" w:date="2024-05-30T21:01:00Z">
        <w:r w:rsidDel="00E505AA">
          <w:delText xml:space="preserve"> </w:delText>
        </w:r>
      </w:del>
      <w:del w:id="50" w:author="Espi Sergi" w:date="2024-05-30T21:02:00Z">
        <w:r w:rsidDel="00E505AA">
          <w:delText>and coding see 3GPP TS 23.003 [25].</w:delText>
        </w:r>
      </w:del>
    </w:p>
    <w:p w14:paraId="2719F9D0" w14:textId="77777777" w:rsidR="00E505AA" w:rsidRPr="00924D37" w:rsidRDefault="00E505AA" w:rsidP="00E505AA">
      <w:pPr>
        <w:pStyle w:val="B3"/>
        <w:rPr>
          <w:ins w:id="51" w:author="Espi Sergi" w:date="2024-05-30T21:02:00Z"/>
        </w:rPr>
      </w:pPr>
      <w:ins w:id="52" w:author="Espi Sergi" w:date="2024-05-30T21:02:00Z">
        <w:r>
          <w:t>-</w:t>
        </w:r>
        <w:r>
          <w:tab/>
          <w:t>The network identifier value for SNPN as specified in 3GPP TS 23.003 [25].</w:t>
        </w:r>
      </w:ins>
    </w:p>
    <w:p w14:paraId="2A916F8A" w14:textId="77777777" w:rsidR="00E505AA" w:rsidRPr="00924D37" w:rsidRDefault="00E505AA" w:rsidP="00E505AA">
      <w:pPr>
        <w:pStyle w:val="B1"/>
        <w:ind w:firstLine="284"/>
        <w:rPr>
          <w:ins w:id="53" w:author="Espi Sergi" w:date="2024-05-30T21:02:00Z"/>
        </w:rPr>
      </w:pPr>
      <w:ins w:id="54" w:author="Espi Sergi" w:date="2024-05-30T21:02:00Z">
        <w:r w:rsidRPr="00924D37">
          <w:t>Coding:</w:t>
        </w:r>
      </w:ins>
    </w:p>
    <w:p w14:paraId="7A86EF88" w14:textId="3B52E340" w:rsidR="00E505AA" w:rsidDel="007E17EE" w:rsidRDefault="00E505AA" w:rsidP="007E17EE">
      <w:pPr>
        <w:pStyle w:val="B1"/>
        <w:ind w:left="1134" w:hanging="283"/>
        <w:rPr>
          <w:del w:id="55" w:author="Espi Sergi" w:date="2024-05-30T21:11:00Z"/>
        </w:rPr>
      </w:pPr>
      <w:ins w:id="56" w:author="Espi Sergi" w:date="2024-05-30T21:02:00Z">
        <w:r w:rsidRPr="00924D37">
          <w:t>-</w:t>
        </w:r>
        <w:r w:rsidRPr="00924D37">
          <w:tab/>
        </w:r>
        <w:r>
          <w:t xml:space="preserve">The network identifier value for SNPN is coded as </w:t>
        </w:r>
      </w:ins>
      <w:ins w:id="57" w:author="Espi Sergi" w:date="2024-05-30T21:04:00Z">
        <w:r>
          <w:t xml:space="preserve">ten </w:t>
        </w:r>
      </w:ins>
      <w:ins w:id="58" w:author="Espi Sergi" w:date="2024-05-30T21:02:00Z">
        <w:r>
          <w:t xml:space="preserve">hexadecimal </w:t>
        </w:r>
      </w:ins>
      <w:ins w:id="59" w:author="Espi Sergi" w:date="2024-05-30T21:05:00Z">
        <w:r>
          <w:t>digits</w:t>
        </w:r>
      </w:ins>
      <w:ins w:id="60" w:author="Espi Sergi" w:date="2024-05-30T21:04:00Z">
        <w:r>
          <w:t xml:space="preserve"> according to 3GPP</w:t>
        </w:r>
      </w:ins>
      <w:ins w:id="61" w:author="Espi Sergi" w:date="2024-05-30T21:05:00Z">
        <w:r>
          <w:t> </w:t>
        </w:r>
      </w:ins>
      <w:ins w:id="62" w:author="Espi Sergi" w:date="2024-05-30T21:04:00Z">
        <w:r>
          <w:t>TS 23.003 [25]</w:t>
        </w:r>
      </w:ins>
      <w:ins w:id="63" w:author="Espi Sergi" w:date="2024-05-30T21:05:00Z">
        <w:r>
          <w:t xml:space="preserve">. </w:t>
        </w:r>
      </w:ins>
      <w:ins w:id="64" w:author="Espi Sergi" w:date="2024-05-30T21:08:00Z">
        <w:r w:rsidR="006527FE">
          <w:t xml:space="preserve">This field contains the binary encoding of each hexadecimal digit </w:t>
        </w:r>
      </w:ins>
      <w:ins w:id="65" w:author="Espi Sergi" w:date="2024-05-30T21:11:00Z">
        <w:r w:rsidR="007E17EE">
          <w:t xml:space="preserve">as </w:t>
        </w:r>
      </w:ins>
      <w:ins w:id="66" w:author="Espi Sergi" w:date="2024-05-30T21:12:00Z">
        <w:r w:rsidR="007E17EE">
          <w:t>detailed below</w:t>
        </w:r>
      </w:ins>
      <w:ins w:id="67" w:author="Espi Sergi" w:date="2024-05-30T21:11:00Z">
        <w:r w:rsidR="007E17EE">
          <w:t>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58"/>
      </w:tblGrid>
      <w:tr w:rsidR="007E17EE" w14:paraId="0A88E115" w14:textId="77777777" w:rsidTr="00E8097D">
        <w:trPr>
          <w:cantSplit/>
          <w:jc w:val="center"/>
          <w:ins w:id="68" w:author="Espi Sergi" w:date="2024-05-30T21:1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C5FC9F1" w14:textId="77777777" w:rsidR="007E17EE" w:rsidRDefault="007E17EE" w:rsidP="00E8097D">
            <w:pPr>
              <w:pStyle w:val="TAC"/>
              <w:rPr>
                <w:ins w:id="69" w:author="Espi Sergi" w:date="2024-05-30T21:11:00Z"/>
              </w:rPr>
            </w:pPr>
            <w:ins w:id="70" w:author="Espi Sergi" w:date="2024-05-30T21:11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D2F75E" w14:textId="77777777" w:rsidR="007E17EE" w:rsidRDefault="007E17EE" w:rsidP="00E8097D">
            <w:pPr>
              <w:pStyle w:val="TAC"/>
              <w:rPr>
                <w:ins w:id="71" w:author="Espi Sergi" w:date="2024-05-30T21:11:00Z"/>
              </w:rPr>
            </w:pPr>
            <w:ins w:id="72" w:author="Espi Sergi" w:date="2024-05-30T21:11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568C2A9" w14:textId="77777777" w:rsidR="007E17EE" w:rsidRDefault="007E17EE" w:rsidP="00E8097D">
            <w:pPr>
              <w:pStyle w:val="TAC"/>
              <w:rPr>
                <w:ins w:id="73" w:author="Espi Sergi" w:date="2024-05-30T21:11:00Z"/>
              </w:rPr>
            </w:pPr>
            <w:ins w:id="74" w:author="Espi Sergi" w:date="2024-05-30T21:11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00D4B7" w14:textId="77777777" w:rsidR="007E17EE" w:rsidRDefault="007E17EE" w:rsidP="00E8097D">
            <w:pPr>
              <w:pStyle w:val="TAC"/>
              <w:rPr>
                <w:ins w:id="75" w:author="Espi Sergi" w:date="2024-05-30T21:11:00Z"/>
              </w:rPr>
            </w:pPr>
            <w:ins w:id="76" w:author="Espi Sergi" w:date="2024-05-30T21:11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DED4C1E" w14:textId="77777777" w:rsidR="007E17EE" w:rsidRDefault="007E17EE" w:rsidP="00E8097D">
            <w:pPr>
              <w:pStyle w:val="TAC"/>
              <w:rPr>
                <w:ins w:id="77" w:author="Espi Sergi" w:date="2024-05-30T21:11:00Z"/>
              </w:rPr>
            </w:pPr>
            <w:ins w:id="78" w:author="Espi Sergi" w:date="2024-05-30T21:11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38DFA5B" w14:textId="77777777" w:rsidR="007E17EE" w:rsidRDefault="007E17EE" w:rsidP="00E8097D">
            <w:pPr>
              <w:pStyle w:val="TAC"/>
              <w:rPr>
                <w:ins w:id="79" w:author="Espi Sergi" w:date="2024-05-30T21:11:00Z"/>
              </w:rPr>
            </w:pPr>
            <w:ins w:id="80" w:author="Espi Sergi" w:date="2024-05-30T21:11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8CA5EC8" w14:textId="77777777" w:rsidR="007E17EE" w:rsidRDefault="007E17EE" w:rsidP="00E8097D">
            <w:pPr>
              <w:pStyle w:val="TAC"/>
              <w:rPr>
                <w:ins w:id="81" w:author="Espi Sergi" w:date="2024-05-30T21:11:00Z"/>
              </w:rPr>
            </w:pPr>
            <w:ins w:id="82" w:author="Espi Sergi" w:date="2024-05-30T21:11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A303CF" w14:textId="77777777" w:rsidR="007E17EE" w:rsidRDefault="007E17EE" w:rsidP="00E8097D">
            <w:pPr>
              <w:pStyle w:val="TAC"/>
              <w:rPr>
                <w:ins w:id="83" w:author="Espi Sergi" w:date="2024-05-30T21:11:00Z"/>
              </w:rPr>
            </w:pPr>
            <w:ins w:id="84" w:author="Espi Sergi" w:date="2024-05-30T21:11:00Z">
              <w:r>
                <w:t>1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76D5FE47" w14:textId="77777777" w:rsidR="007E17EE" w:rsidRDefault="007E17EE" w:rsidP="00E8097D">
            <w:pPr>
              <w:pStyle w:val="TAL"/>
              <w:rPr>
                <w:ins w:id="85" w:author="Espi Sergi" w:date="2024-05-30T21:11:00Z"/>
              </w:rPr>
            </w:pPr>
          </w:p>
        </w:tc>
      </w:tr>
      <w:tr w:rsidR="007E17EE" w14:paraId="6CE3FEAD" w14:textId="77777777" w:rsidTr="00E8097D">
        <w:trPr>
          <w:cantSplit/>
          <w:jc w:val="center"/>
          <w:ins w:id="86" w:author="Espi Sergi" w:date="2024-05-30T21:11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9CB3" w14:textId="77777777" w:rsidR="007E17EE" w:rsidRDefault="007E17EE" w:rsidP="00E8097D">
            <w:pPr>
              <w:pStyle w:val="TAC"/>
              <w:rPr>
                <w:ins w:id="87" w:author="Espi Sergi" w:date="2024-05-30T21:11:00Z"/>
              </w:rPr>
            </w:pPr>
          </w:p>
          <w:p w14:paraId="7D9B5019" w14:textId="77777777" w:rsidR="007E17EE" w:rsidRDefault="007E17EE" w:rsidP="00E8097D">
            <w:pPr>
              <w:pStyle w:val="TAC"/>
              <w:rPr>
                <w:ins w:id="88" w:author="Espi Sergi" w:date="2024-05-30T21:11:00Z"/>
              </w:rPr>
            </w:pPr>
            <w:ins w:id="89" w:author="Espi Sergi" w:date="2024-05-30T21:11:00Z">
              <w:r>
                <w:t>NID value digit 2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BD73" w14:textId="77777777" w:rsidR="007E17EE" w:rsidRDefault="007E17EE" w:rsidP="00E8097D">
            <w:pPr>
              <w:pStyle w:val="TAC"/>
              <w:rPr>
                <w:ins w:id="90" w:author="Espi Sergi" w:date="2024-05-30T21:11:00Z"/>
              </w:rPr>
            </w:pPr>
          </w:p>
          <w:p w14:paraId="62DCD40B" w14:textId="77777777" w:rsidR="007E17EE" w:rsidRDefault="007E17EE" w:rsidP="00E8097D">
            <w:pPr>
              <w:pStyle w:val="TAC"/>
              <w:rPr>
                <w:ins w:id="91" w:author="Espi Sergi" w:date="2024-05-30T21:11:00Z"/>
              </w:rPr>
            </w:pPr>
            <w:ins w:id="92" w:author="Espi Sergi" w:date="2024-05-30T21:11:00Z">
              <w:r>
                <w:t>NID value digit 1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CBFA015" w14:textId="77777777" w:rsidR="007E17EE" w:rsidRDefault="007E17EE" w:rsidP="00E8097D">
            <w:pPr>
              <w:pStyle w:val="TAL"/>
              <w:rPr>
                <w:ins w:id="93" w:author="Espi Sergi" w:date="2024-05-30T21:11:00Z"/>
              </w:rPr>
            </w:pPr>
          </w:p>
          <w:p w14:paraId="6E6D29A8" w14:textId="664E60CC" w:rsidR="007E17EE" w:rsidRDefault="007E17EE" w:rsidP="00E8097D">
            <w:pPr>
              <w:pStyle w:val="TAL"/>
              <w:rPr>
                <w:ins w:id="94" w:author="Espi Sergi" w:date="2024-05-30T21:11:00Z"/>
              </w:rPr>
            </w:pPr>
            <w:ins w:id="95" w:author="Espi Sergi" w:date="2024-05-30T21:11:00Z">
              <w:r>
                <w:t>byte 2</w:t>
              </w:r>
            </w:ins>
          </w:p>
        </w:tc>
      </w:tr>
      <w:tr w:rsidR="007E17EE" w14:paraId="105EEBDE" w14:textId="77777777" w:rsidTr="00E8097D">
        <w:trPr>
          <w:cantSplit/>
          <w:jc w:val="center"/>
          <w:ins w:id="96" w:author="Espi Sergi" w:date="2024-05-30T21:11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1B60" w14:textId="77777777" w:rsidR="007E17EE" w:rsidRDefault="007E17EE" w:rsidP="00E8097D">
            <w:pPr>
              <w:pStyle w:val="TAC"/>
              <w:rPr>
                <w:ins w:id="97" w:author="Espi Sergi" w:date="2024-05-30T21:11:00Z"/>
              </w:rPr>
            </w:pPr>
          </w:p>
          <w:p w14:paraId="0F5CF457" w14:textId="77777777" w:rsidR="007E17EE" w:rsidRDefault="007E17EE" w:rsidP="00E8097D">
            <w:pPr>
              <w:pStyle w:val="TAC"/>
              <w:rPr>
                <w:ins w:id="98" w:author="Espi Sergi" w:date="2024-05-30T21:11:00Z"/>
              </w:rPr>
            </w:pPr>
            <w:ins w:id="99" w:author="Espi Sergi" w:date="2024-05-30T21:11:00Z">
              <w:r>
                <w:t>NID value digit 4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6580" w14:textId="77777777" w:rsidR="007E17EE" w:rsidRDefault="007E17EE" w:rsidP="00E8097D">
            <w:pPr>
              <w:pStyle w:val="TAC"/>
              <w:rPr>
                <w:ins w:id="100" w:author="Espi Sergi" w:date="2024-05-30T21:11:00Z"/>
              </w:rPr>
            </w:pPr>
          </w:p>
          <w:p w14:paraId="0240E3AD" w14:textId="77777777" w:rsidR="007E17EE" w:rsidRDefault="007E17EE" w:rsidP="00E8097D">
            <w:pPr>
              <w:pStyle w:val="TAC"/>
              <w:rPr>
                <w:ins w:id="101" w:author="Espi Sergi" w:date="2024-05-30T21:11:00Z"/>
              </w:rPr>
            </w:pPr>
            <w:ins w:id="102" w:author="Espi Sergi" w:date="2024-05-30T21:11:00Z">
              <w:r>
                <w:t>NID value digit 3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0E6B2736" w14:textId="77777777" w:rsidR="007E17EE" w:rsidRDefault="007E17EE" w:rsidP="00E8097D">
            <w:pPr>
              <w:pStyle w:val="TAL"/>
              <w:rPr>
                <w:ins w:id="103" w:author="Espi Sergi" w:date="2024-05-30T21:11:00Z"/>
              </w:rPr>
            </w:pPr>
          </w:p>
          <w:p w14:paraId="3FCC0169" w14:textId="6A1C8F32" w:rsidR="007E17EE" w:rsidRDefault="007E17EE" w:rsidP="00E8097D">
            <w:pPr>
              <w:pStyle w:val="TAL"/>
              <w:rPr>
                <w:ins w:id="104" w:author="Espi Sergi" w:date="2024-05-30T21:11:00Z"/>
              </w:rPr>
            </w:pPr>
            <w:ins w:id="105" w:author="Espi Sergi" w:date="2024-05-30T21:11:00Z">
              <w:r>
                <w:t>byte 3</w:t>
              </w:r>
            </w:ins>
          </w:p>
        </w:tc>
      </w:tr>
      <w:tr w:rsidR="007E17EE" w14:paraId="7DE4B461" w14:textId="77777777" w:rsidTr="00E8097D">
        <w:trPr>
          <w:cantSplit/>
          <w:jc w:val="center"/>
          <w:ins w:id="106" w:author="Espi Sergi" w:date="2024-05-30T21:11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6B82" w14:textId="77777777" w:rsidR="007E17EE" w:rsidRDefault="007E17EE" w:rsidP="00E8097D">
            <w:pPr>
              <w:pStyle w:val="TAC"/>
              <w:rPr>
                <w:ins w:id="107" w:author="Espi Sergi" w:date="2024-05-30T21:11:00Z"/>
              </w:rPr>
            </w:pPr>
          </w:p>
          <w:p w14:paraId="13A81520" w14:textId="77777777" w:rsidR="007E17EE" w:rsidRDefault="007E17EE" w:rsidP="00E8097D">
            <w:pPr>
              <w:pStyle w:val="TAC"/>
              <w:rPr>
                <w:ins w:id="108" w:author="Espi Sergi" w:date="2024-05-30T21:11:00Z"/>
              </w:rPr>
            </w:pPr>
            <w:ins w:id="109" w:author="Espi Sergi" w:date="2024-05-30T21:11:00Z">
              <w:r>
                <w:t>NID value digit 6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1743" w14:textId="77777777" w:rsidR="007E17EE" w:rsidRDefault="007E17EE" w:rsidP="00E8097D">
            <w:pPr>
              <w:pStyle w:val="TAC"/>
              <w:rPr>
                <w:ins w:id="110" w:author="Espi Sergi" w:date="2024-05-30T21:11:00Z"/>
              </w:rPr>
            </w:pPr>
          </w:p>
          <w:p w14:paraId="396C2661" w14:textId="77777777" w:rsidR="007E17EE" w:rsidRDefault="007E17EE" w:rsidP="00E8097D">
            <w:pPr>
              <w:pStyle w:val="TAC"/>
              <w:rPr>
                <w:ins w:id="111" w:author="Espi Sergi" w:date="2024-05-30T21:11:00Z"/>
              </w:rPr>
            </w:pPr>
            <w:ins w:id="112" w:author="Espi Sergi" w:date="2024-05-30T21:11:00Z">
              <w:r>
                <w:t>NID value digit 5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05092432" w14:textId="77777777" w:rsidR="007E17EE" w:rsidRDefault="007E17EE" w:rsidP="00E8097D">
            <w:pPr>
              <w:pStyle w:val="TAL"/>
              <w:rPr>
                <w:ins w:id="113" w:author="Espi Sergi" w:date="2024-05-30T21:11:00Z"/>
              </w:rPr>
            </w:pPr>
          </w:p>
          <w:p w14:paraId="4ABE342E" w14:textId="0DE89D2C" w:rsidR="007E17EE" w:rsidRDefault="007E17EE" w:rsidP="00E8097D">
            <w:pPr>
              <w:pStyle w:val="TAL"/>
              <w:rPr>
                <w:ins w:id="114" w:author="Espi Sergi" w:date="2024-05-30T21:11:00Z"/>
              </w:rPr>
            </w:pPr>
            <w:ins w:id="115" w:author="Espi Sergi" w:date="2024-05-30T21:11:00Z">
              <w:r>
                <w:t>byte 4</w:t>
              </w:r>
            </w:ins>
          </w:p>
        </w:tc>
      </w:tr>
      <w:tr w:rsidR="007E17EE" w14:paraId="5FEDC9AB" w14:textId="77777777" w:rsidTr="00E8097D">
        <w:trPr>
          <w:cantSplit/>
          <w:jc w:val="center"/>
          <w:ins w:id="116" w:author="Espi Sergi" w:date="2024-05-30T21:11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EE1D" w14:textId="77777777" w:rsidR="007E17EE" w:rsidRDefault="007E17EE" w:rsidP="00E8097D">
            <w:pPr>
              <w:pStyle w:val="TAC"/>
              <w:rPr>
                <w:ins w:id="117" w:author="Espi Sergi" w:date="2024-05-30T21:11:00Z"/>
              </w:rPr>
            </w:pPr>
          </w:p>
          <w:p w14:paraId="0803B890" w14:textId="77777777" w:rsidR="007E17EE" w:rsidRDefault="007E17EE" w:rsidP="00E8097D">
            <w:pPr>
              <w:pStyle w:val="TAC"/>
              <w:rPr>
                <w:ins w:id="118" w:author="Espi Sergi" w:date="2024-05-30T21:11:00Z"/>
              </w:rPr>
            </w:pPr>
            <w:ins w:id="119" w:author="Espi Sergi" w:date="2024-05-30T21:11:00Z">
              <w:r>
                <w:t>NID value digit 8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209E" w14:textId="77777777" w:rsidR="007E17EE" w:rsidRDefault="007E17EE" w:rsidP="00E8097D">
            <w:pPr>
              <w:pStyle w:val="TAC"/>
              <w:rPr>
                <w:ins w:id="120" w:author="Espi Sergi" w:date="2024-05-30T21:11:00Z"/>
              </w:rPr>
            </w:pPr>
          </w:p>
          <w:p w14:paraId="5F0BF8A1" w14:textId="77777777" w:rsidR="007E17EE" w:rsidRDefault="007E17EE" w:rsidP="00E8097D">
            <w:pPr>
              <w:pStyle w:val="TAC"/>
              <w:rPr>
                <w:ins w:id="121" w:author="Espi Sergi" w:date="2024-05-30T21:11:00Z"/>
              </w:rPr>
            </w:pPr>
            <w:ins w:id="122" w:author="Espi Sergi" w:date="2024-05-30T21:11:00Z">
              <w:r>
                <w:t>NID value digit 7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694E3145" w14:textId="77777777" w:rsidR="007E17EE" w:rsidRDefault="007E17EE" w:rsidP="00E8097D">
            <w:pPr>
              <w:pStyle w:val="TAL"/>
              <w:rPr>
                <w:ins w:id="123" w:author="Espi Sergi" w:date="2024-05-30T21:11:00Z"/>
              </w:rPr>
            </w:pPr>
          </w:p>
          <w:p w14:paraId="77C51CC6" w14:textId="333E104E" w:rsidR="007E17EE" w:rsidRDefault="007E17EE" w:rsidP="00E8097D">
            <w:pPr>
              <w:pStyle w:val="TAL"/>
              <w:rPr>
                <w:ins w:id="124" w:author="Espi Sergi" w:date="2024-05-30T21:11:00Z"/>
              </w:rPr>
            </w:pPr>
            <w:ins w:id="125" w:author="Espi Sergi" w:date="2024-05-30T21:11:00Z">
              <w:r>
                <w:t>byte 5</w:t>
              </w:r>
            </w:ins>
          </w:p>
        </w:tc>
      </w:tr>
      <w:tr w:rsidR="007E17EE" w14:paraId="00806838" w14:textId="77777777" w:rsidTr="00E8097D">
        <w:trPr>
          <w:cantSplit/>
          <w:jc w:val="center"/>
          <w:ins w:id="126" w:author="Espi Sergi" w:date="2024-05-30T21:11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9B22" w14:textId="77777777" w:rsidR="007E17EE" w:rsidRDefault="007E17EE" w:rsidP="00E8097D">
            <w:pPr>
              <w:pStyle w:val="TAC"/>
              <w:rPr>
                <w:ins w:id="127" w:author="Espi Sergi" w:date="2024-05-30T21:11:00Z"/>
              </w:rPr>
            </w:pPr>
          </w:p>
          <w:p w14:paraId="0872446B" w14:textId="77777777" w:rsidR="007E17EE" w:rsidRDefault="007E17EE" w:rsidP="00E8097D">
            <w:pPr>
              <w:pStyle w:val="TAC"/>
              <w:rPr>
                <w:ins w:id="128" w:author="Espi Sergi" w:date="2024-05-30T21:11:00Z"/>
              </w:rPr>
            </w:pPr>
            <w:ins w:id="129" w:author="Espi Sergi" w:date="2024-05-30T21:11:00Z">
              <w:r>
                <w:t>NID value digit 10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60EA" w14:textId="77777777" w:rsidR="007E17EE" w:rsidRDefault="007E17EE" w:rsidP="00E8097D">
            <w:pPr>
              <w:pStyle w:val="TAC"/>
              <w:rPr>
                <w:ins w:id="130" w:author="Espi Sergi" w:date="2024-05-30T21:11:00Z"/>
              </w:rPr>
            </w:pPr>
          </w:p>
          <w:p w14:paraId="700DB2A4" w14:textId="77777777" w:rsidR="007E17EE" w:rsidRDefault="007E17EE" w:rsidP="00E8097D">
            <w:pPr>
              <w:pStyle w:val="TAC"/>
              <w:rPr>
                <w:ins w:id="131" w:author="Espi Sergi" w:date="2024-05-30T21:11:00Z"/>
              </w:rPr>
            </w:pPr>
            <w:ins w:id="132" w:author="Espi Sergi" w:date="2024-05-30T21:11:00Z">
              <w:r>
                <w:t>NID value digit 9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588B4246" w14:textId="77777777" w:rsidR="007E17EE" w:rsidRDefault="007E17EE" w:rsidP="00E8097D">
            <w:pPr>
              <w:pStyle w:val="TAL"/>
              <w:rPr>
                <w:ins w:id="133" w:author="Espi Sergi" w:date="2024-05-30T21:11:00Z"/>
              </w:rPr>
            </w:pPr>
          </w:p>
          <w:p w14:paraId="717A6BA4" w14:textId="6D38E2FD" w:rsidR="007E17EE" w:rsidRDefault="007E17EE" w:rsidP="00E8097D">
            <w:pPr>
              <w:pStyle w:val="TAL"/>
              <w:rPr>
                <w:ins w:id="134" w:author="Espi Sergi" w:date="2024-05-30T21:11:00Z"/>
              </w:rPr>
            </w:pPr>
            <w:ins w:id="135" w:author="Espi Sergi" w:date="2024-05-30T21:11:00Z">
              <w:r>
                <w:t>byte 6</w:t>
              </w:r>
            </w:ins>
          </w:p>
        </w:tc>
      </w:tr>
    </w:tbl>
    <w:p w14:paraId="6491FC4A" w14:textId="77777777" w:rsidR="007E17EE" w:rsidRDefault="007E17EE" w:rsidP="007E17EE">
      <w:pPr>
        <w:pStyle w:val="B1"/>
        <w:ind w:left="1134" w:hanging="283"/>
        <w:rPr>
          <w:ins w:id="136" w:author="Espi Sergi" w:date="2024-05-30T21:11:00Z"/>
        </w:rPr>
      </w:pPr>
    </w:p>
    <w:p w14:paraId="2CB2A695" w14:textId="32A9DD1C" w:rsidR="00FF4D1C" w:rsidRDefault="00FF4D1C" w:rsidP="00FF4D1C">
      <w:pPr>
        <w:jc w:val="center"/>
        <w:rPr>
          <w:noProof/>
        </w:rPr>
      </w:pPr>
      <w:r w:rsidRPr="00A36685">
        <w:rPr>
          <w:noProof/>
          <w:highlight w:val="yellow"/>
        </w:rPr>
        <w:t>*******************</w:t>
      </w:r>
      <w:r>
        <w:rPr>
          <w:noProof/>
          <w:highlight w:val="yellow"/>
        </w:rPr>
        <w:t xml:space="preserve">END OF </w:t>
      </w:r>
      <w:r w:rsidRPr="00A36685">
        <w:rPr>
          <w:noProof/>
          <w:highlight w:val="yellow"/>
        </w:rPr>
        <w:t>CHANGE</w:t>
      </w:r>
      <w:r>
        <w:rPr>
          <w:noProof/>
          <w:highlight w:val="yellow"/>
        </w:rPr>
        <w:t>S</w:t>
      </w:r>
      <w:r w:rsidRPr="00A36685">
        <w:rPr>
          <w:noProof/>
          <w:highlight w:val="yellow"/>
        </w:rPr>
        <w:t xml:space="preserve"> *******************</w:t>
      </w:r>
    </w:p>
    <w:p w14:paraId="4B8D3473" w14:textId="77777777" w:rsidR="00FF4D1C" w:rsidRDefault="00FF4D1C">
      <w:pPr>
        <w:rPr>
          <w:noProof/>
        </w:rPr>
      </w:pPr>
    </w:p>
    <w:p w14:paraId="107EDA06" w14:textId="77777777" w:rsidR="00FF4D1C" w:rsidRDefault="00FF4D1C">
      <w:pPr>
        <w:rPr>
          <w:noProof/>
        </w:rPr>
      </w:pPr>
    </w:p>
    <w:p w14:paraId="34B9794F" w14:textId="77777777" w:rsidR="00FF4D1C" w:rsidRDefault="00FF4D1C">
      <w:pPr>
        <w:rPr>
          <w:noProof/>
        </w:rPr>
      </w:pPr>
    </w:p>
    <w:sectPr w:rsidR="00FF4D1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76F30" w14:textId="77777777" w:rsidR="00E35112" w:rsidRDefault="00E35112">
      <w:r>
        <w:separator/>
      </w:r>
    </w:p>
  </w:endnote>
  <w:endnote w:type="continuationSeparator" w:id="0">
    <w:p w14:paraId="54C9A708" w14:textId="77777777" w:rsidR="00E35112" w:rsidRDefault="00E35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31924" w14:textId="77777777" w:rsidR="00E35112" w:rsidRDefault="00E35112">
      <w:r>
        <w:separator/>
      </w:r>
    </w:p>
  </w:footnote>
  <w:footnote w:type="continuationSeparator" w:id="0">
    <w:p w14:paraId="3F67B7EA" w14:textId="77777777" w:rsidR="00E35112" w:rsidRDefault="00E35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spi Sergi">
    <w15:presenceInfo w15:providerId="AD" w15:userId="S::espis@gi-de.com::de68f690-e582-4e33-ba0b-34eed3dba9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0EC1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27FE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17EE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271B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35112"/>
    <w:rsid w:val="00E505AA"/>
    <w:rsid w:val="00EB09B7"/>
    <w:rsid w:val="00EE7D7C"/>
    <w:rsid w:val="00F25D98"/>
    <w:rsid w:val="00F300FB"/>
    <w:rsid w:val="00F370D2"/>
    <w:rsid w:val="00FB6386"/>
    <w:rsid w:val="00FE2942"/>
    <w:rsid w:val="00FF4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4D1C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aliases w:val="H4,h4,H41,h41,H42,h42,H43,h43,H411,h411,H421,h421,H44,h44,H412,h412,H422,h422,H431,h431,H45,h45,H413,h413,H423,h423,H432,h432,H46,h46,H47,h47"/>
    <w:basedOn w:val="Ttulo3"/>
    <w:next w:val="Normal"/>
    <w:link w:val="Ttulo4Car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1"/>
    <w:qFormat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link w:val="B3Char"/>
    <w:qFormat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tulo4Car">
    <w:name w:val="Título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Fuentedeprrafopredeter"/>
    <w:link w:val="Ttulo4"/>
    <w:rsid w:val="00FF4D1C"/>
    <w:rPr>
      <w:rFonts w:ascii="Arial" w:hAnsi="Arial"/>
      <w:sz w:val="24"/>
      <w:lang w:val="en-GB" w:eastAsia="en-US"/>
    </w:rPr>
  </w:style>
  <w:style w:type="character" w:customStyle="1" w:styleId="TACCar">
    <w:name w:val="TAC Car"/>
    <w:link w:val="TAC"/>
    <w:rsid w:val="00FF4D1C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FF4D1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F4D1C"/>
    <w:rPr>
      <w:rFonts w:ascii="Times New Roman" w:hAnsi="Times New Roman"/>
      <w:lang w:val="en-GB" w:eastAsia="en-US"/>
    </w:rPr>
  </w:style>
  <w:style w:type="paragraph" w:styleId="Revisin">
    <w:name w:val="Revision"/>
    <w:hidden/>
    <w:uiPriority w:val="99"/>
    <w:semiHidden/>
    <w:rsid w:val="00E505A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E17EE"/>
    <w:rPr>
      <w:rFonts w:ascii="Arial" w:hAnsi="Arial"/>
      <w:sz w:val="18"/>
      <w:lang w:val="en-GB" w:eastAsia="en-US"/>
    </w:rPr>
  </w:style>
  <w:style w:type="character" w:customStyle="1" w:styleId="TACChar">
    <w:name w:val="TAC Char"/>
    <w:locked/>
    <w:rsid w:val="007E17EE"/>
    <w:rPr>
      <w:rFonts w:ascii="Arial" w:eastAsia="Times New Roman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678</Words>
  <Characters>3729</Characters>
  <Application>Microsoft Office Word</Application>
  <DocSecurity>0</DocSecurity>
  <Lines>31</Lines>
  <Paragraphs>8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Espi Sergi</cp:lastModifiedBy>
  <cp:revision>15</cp:revision>
  <cp:lastPrinted>1899-12-31T23:00:00Z</cp:lastPrinted>
  <dcterms:created xsi:type="dcterms:W3CDTF">2020-02-03T08:32:00Z</dcterms:created>
  <dcterms:modified xsi:type="dcterms:W3CDTF">2024-05-31T04:33:00Z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28th May 2024</vt:lpwstr>
  </property>
  <property fmtid="{D5CDD505-2E9C-101B-9397-08002B2CF9AE}" pid="8" name="EndDate">
    <vt:lpwstr>31st May 2024</vt:lpwstr>
  </property>
  <property fmtid="{D5CDD505-2E9C-101B-9397-08002B2CF9AE}" pid="9" name="Tdoc#">
    <vt:lpwstr>C6-240314</vt:lpwstr>
  </property>
  <property fmtid="{D5CDD505-2E9C-101B-9397-08002B2CF9AE}" pid="10" name="Spec#">
    <vt:lpwstr>31.102</vt:lpwstr>
  </property>
  <property fmtid="{D5CDD505-2E9C-101B-9397-08002B2CF9AE}" pid="11" name="Cr#">
    <vt:lpwstr>1042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Clarification of NID coding in EF_NID</vt:lpwstr>
  </property>
  <property fmtid="{D5CDD505-2E9C-101B-9397-08002B2CF9AE}" pid="15" name="SourceIfWg">
    <vt:lpwstr>G+D MS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2024-05-30</vt:lpwstr>
  </property>
  <property fmtid="{D5CDD505-2E9C-101B-9397-08002B2CF9AE}" pid="20" name="Release">
    <vt:lpwstr>Rel-17</vt:lpwstr>
  </property>
</Properties>
</file>