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C6-240312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FE461E0" w:rsidR="00F25D98" w:rsidRDefault="00836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8BB4E1" w:rsidR="00F25D98" w:rsidRDefault="00836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Fix issues with FID for Access Control files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086EF0" w:rsidR="001E41F3" w:rsidRDefault="008368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8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36875" w:rsidRDefault="00836875" w:rsidP="00836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5C761" w:rsidR="00836875" w:rsidRDefault="00836875" w:rsidP="0083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of FID for </w:t>
            </w:r>
            <w:r>
              <w:t>EF</w:t>
            </w:r>
            <w:bookmarkStart w:id="1" w:name="OLE_LINK4"/>
            <w:r>
              <w:rPr>
                <w:rFonts w:eastAsia="SimSun"/>
                <w:vertAlign w:val="subscript"/>
                <w:lang w:val="en-US" w:eastAsia="zh-CN"/>
              </w:rPr>
              <w:t>AC_GBA</w:t>
            </w:r>
            <w:bookmarkEnd w:id="1"/>
            <w:r>
              <w:rPr>
                <w:rFonts w:eastAsia="SimSun"/>
                <w:vertAlign w:val="subscript"/>
                <w:lang w:val="en-US" w:eastAsia="zh-CN"/>
              </w:rPr>
              <w:t>UAPI</w:t>
            </w:r>
            <w:r>
              <w:t xml:space="preserve"> and EF</w:t>
            </w:r>
            <w:r>
              <w:rPr>
                <w:rFonts w:eastAsia="SimSun"/>
                <w:vertAlign w:val="subscript"/>
                <w:lang w:val="en-US" w:eastAsia="zh-CN"/>
              </w:rPr>
              <w:t>IMSDCI</w:t>
            </w:r>
            <w:r w:rsidRPr="00445AA2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with</w:t>
            </w:r>
            <w:r>
              <w:rPr>
                <w:rFonts w:eastAsia="SimSun"/>
                <w:vertAlign w:val="subscript"/>
                <w:lang w:val="en-US" w:eastAsia="zh-CN"/>
              </w:rPr>
              <w:t xml:space="preserve"> </w:t>
            </w:r>
            <w:r>
              <w:rPr>
                <w:noProof/>
                <w:lang w:val="en-US"/>
              </w:rPr>
              <w:t>FIDs used in the ISIM, as the present FIDs are already used in the ISIM.</w:t>
            </w:r>
          </w:p>
        </w:tc>
      </w:tr>
      <w:tr w:rsidR="008368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36875" w:rsidRDefault="00836875" w:rsidP="00836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36875" w:rsidRDefault="00836875" w:rsidP="00836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8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36875" w:rsidRDefault="00836875" w:rsidP="00836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EB977" w14:textId="77777777" w:rsidR="00836875" w:rsidRDefault="00836875" w:rsidP="0083687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 xml:space="preserve">Correction of the FIDs and FID referenced of </w:t>
            </w:r>
            <w:r>
              <w:t>EF</w:t>
            </w:r>
            <w:r>
              <w:rPr>
                <w:rFonts w:eastAsia="SimSun"/>
                <w:vertAlign w:val="subscript"/>
                <w:lang w:val="en-US" w:eastAsia="zh-CN"/>
              </w:rPr>
              <w:t>AC_GBAUAPI</w:t>
            </w:r>
            <w:r>
              <w:t xml:space="preserve"> and EF</w:t>
            </w:r>
            <w:r>
              <w:rPr>
                <w:rFonts w:eastAsia="SimSun"/>
                <w:vertAlign w:val="subscript"/>
                <w:lang w:val="en-US" w:eastAsia="zh-CN"/>
              </w:rPr>
              <w:t>IMSDCI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31C656EC" w14:textId="6D4DF35A" w:rsidR="00836875" w:rsidRDefault="00836875" w:rsidP="0083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Correction of the USIM file structure.</w:t>
            </w:r>
          </w:p>
        </w:tc>
      </w:tr>
      <w:tr w:rsidR="008368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36875" w:rsidRDefault="00836875" w:rsidP="00836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36875" w:rsidRDefault="00836875" w:rsidP="00836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8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6875" w:rsidRDefault="00836875" w:rsidP="00836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DBDE7" w:rsidR="00836875" w:rsidRDefault="00836875" w:rsidP="0083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selection via FID.</w:t>
            </w:r>
          </w:p>
        </w:tc>
      </w:tr>
      <w:tr w:rsidR="00836875" w14:paraId="034AF533" w14:textId="77777777" w:rsidTr="00547111">
        <w:tc>
          <w:tcPr>
            <w:tcW w:w="2694" w:type="dxa"/>
            <w:gridSpan w:val="2"/>
          </w:tcPr>
          <w:p w14:paraId="39D9EB5B" w14:textId="77777777" w:rsidR="00836875" w:rsidRDefault="00836875" w:rsidP="00836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6875" w:rsidRDefault="00836875" w:rsidP="00836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8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6875" w:rsidRDefault="00836875" w:rsidP="00836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4B37D" w:rsidR="00836875" w:rsidRDefault="00836875" w:rsidP="0083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4.7, Annex A, Annex E</w:t>
            </w:r>
          </w:p>
        </w:tc>
      </w:tr>
      <w:tr w:rsidR="008368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6875" w:rsidRDefault="00836875" w:rsidP="00836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6875" w:rsidRDefault="00836875" w:rsidP="00836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8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6875" w:rsidRDefault="00836875" w:rsidP="00836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6875" w:rsidRDefault="00836875" w:rsidP="00836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6875" w:rsidRDefault="00836875" w:rsidP="00836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6875" w:rsidRDefault="00836875" w:rsidP="008368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6875" w:rsidRDefault="00836875" w:rsidP="008368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8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6875" w:rsidRDefault="00836875" w:rsidP="00836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6875" w:rsidRDefault="00836875" w:rsidP="00836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AD18C3" w:rsidR="00836875" w:rsidRDefault="00836875" w:rsidP="00836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6875" w:rsidRDefault="00836875" w:rsidP="008368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6875" w:rsidRDefault="00836875" w:rsidP="00836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8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6875" w:rsidRDefault="00836875" w:rsidP="008368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6875" w:rsidRDefault="00836875" w:rsidP="00836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9BCA28" w:rsidR="00836875" w:rsidRDefault="00836875" w:rsidP="00836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6875" w:rsidRDefault="00836875" w:rsidP="00836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6875" w:rsidRDefault="00836875" w:rsidP="00836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8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6875" w:rsidRDefault="00836875" w:rsidP="008368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6875" w:rsidRDefault="00836875" w:rsidP="00836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727C9" w:rsidR="00836875" w:rsidRDefault="00836875" w:rsidP="00836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6875" w:rsidRDefault="00836875" w:rsidP="00836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6875" w:rsidRDefault="00836875" w:rsidP="00836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8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6875" w:rsidRDefault="00836875" w:rsidP="008368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6875" w:rsidRDefault="00836875" w:rsidP="00836875">
            <w:pPr>
              <w:pStyle w:val="CRCoverPage"/>
              <w:spacing w:after="0"/>
              <w:rPr>
                <w:noProof/>
              </w:rPr>
            </w:pPr>
          </w:p>
        </w:tc>
      </w:tr>
      <w:tr w:rsidR="008368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6875" w:rsidRDefault="00836875" w:rsidP="00836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36875" w:rsidRDefault="00836875" w:rsidP="008368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87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6875" w:rsidRPr="008863B9" w:rsidRDefault="00836875" w:rsidP="00836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6875" w:rsidRPr="008863B9" w:rsidRDefault="00836875" w:rsidP="008368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8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6875" w:rsidRDefault="00836875" w:rsidP="00836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F4B3C3" w:rsidR="00836875" w:rsidRDefault="00836875" w:rsidP="0083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C6-240308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4D0443" w14:textId="77777777" w:rsidR="00836875" w:rsidRDefault="00836875" w:rsidP="00836875">
      <w:r>
        <w:lastRenderedPageBreak/>
        <w:t>[…]</w:t>
      </w:r>
    </w:p>
    <w:p w14:paraId="28A96D16" w14:textId="77777777" w:rsidR="00836875" w:rsidRPr="007D0212" w:rsidRDefault="00836875" w:rsidP="00836875">
      <w:pPr>
        <w:pStyle w:val="Heading2"/>
        <w:rPr>
          <w:lang w:eastAsia="ja-JP"/>
        </w:rPr>
      </w:pPr>
      <w:bookmarkStart w:id="2" w:name="_Toc36477620"/>
      <w:bookmarkStart w:id="3" w:name="_Toc44930512"/>
      <w:bookmarkStart w:id="4" w:name="_Toc50965282"/>
      <w:bookmarkStart w:id="5" w:name="_Toc57102050"/>
      <w:bookmarkStart w:id="6" w:name="_Toc162541978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2"/>
      <w:bookmarkEnd w:id="3"/>
      <w:bookmarkEnd w:id="4"/>
      <w:bookmarkEnd w:id="5"/>
      <w:bookmarkEnd w:id="6"/>
    </w:p>
    <w:p w14:paraId="06CAAA4E" w14:textId="77777777" w:rsidR="00836875" w:rsidRDefault="00836875" w:rsidP="00836875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27F4267D" w14:textId="77777777" w:rsidR="00836875" w:rsidRPr="00951CF1" w:rsidRDefault="00836875" w:rsidP="00836875">
      <w:pPr>
        <w:pStyle w:val="H6"/>
        <w:jc w:val="center"/>
      </w:pPr>
      <w:r w:rsidRPr="00A201D4">
        <w:rPr>
          <w:highlight w:val="green"/>
        </w:rPr>
        <w:t xml:space="preserve">***** </w:t>
      </w:r>
      <w:r>
        <w:rPr>
          <w:highlight w:val="green"/>
        </w:rPr>
        <w:t xml:space="preserve">start of </w:t>
      </w:r>
      <w:r w:rsidRPr="00A201D4">
        <w:rPr>
          <w:highlight w:val="green"/>
        </w:rPr>
        <w:t>change</w:t>
      </w:r>
      <w:r>
        <w:rPr>
          <w:highlight w:val="green"/>
        </w:rPr>
        <w:t>s</w:t>
      </w:r>
      <w:r w:rsidRPr="00A201D4">
        <w:rPr>
          <w:highlight w:val="green"/>
        </w:rPr>
        <w:t xml:space="preserve"> *****</w:t>
      </w:r>
    </w:p>
    <w:p w14:paraId="5C754D12" w14:textId="77777777" w:rsidR="00836875" w:rsidRDefault="00836875" w:rsidP="00836875"/>
    <w:tbl>
      <w:tblPr>
        <w:tblW w:w="98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3"/>
        <w:gridCol w:w="263"/>
        <w:gridCol w:w="27"/>
        <w:gridCol w:w="287"/>
        <w:gridCol w:w="262"/>
        <w:gridCol w:w="254"/>
        <w:gridCol w:w="40"/>
        <w:gridCol w:w="294"/>
        <w:gridCol w:w="235"/>
        <w:gridCol w:w="58"/>
        <w:gridCol w:w="294"/>
        <w:gridCol w:w="216"/>
        <w:gridCol w:w="50"/>
        <w:gridCol w:w="207"/>
        <w:gridCol w:w="86"/>
        <w:gridCol w:w="295"/>
        <w:gridCol w:w="185"/>
        <w:gridCol w:w="109"/>
        <w:gridCol w:w="295"/>
        <w:gridCol w:w="164"/>
        <w:gridCol w:w="65"/>
        <w:gridCol w:w="39"/>
        <w:gridCol w:w="154"/>
        <w:gridCol w:w="100"/>
        <w:gridCol w:w="294"/>
        <w:gridCol w:w="12"/>
        <w:gridCol w:w="160"/>
        <w:gridCol w:w="121"/>
        <w:gridCol w:w="296"/>
        <w:gridCol w:w="114"/>
        <w:gridCol w:w="38"/>
        <w:gridCol w:w="27"/>
        <w:gridCol w:w="136"/>
        <w:gridCol w:w="104"/>
        <w:gridCol w:w="189"/>
        <w:gridCol w:w="295"/>
        <w:gridCol w:w="84"/>
        <w:gridCol w:w="209"/>
        <w:gridCol w:w="295"/>
        <w:gridCol w:w="64"/>
        <w:gridCol w:w="200"/>
        <w:gridCol w:w="55"/>
        <w:gridCol w:w="238"/>
        <w:gridCol w:w="293"/>
        <w:gridCol w:w="35"/>
        <w:gridCol w:w="258"/>
        <w:gridCol w:w="294"/>
        <w:gridCol w:w="42"/>
        <w:gridCol w:w="222"/>
        <w:gridCol w:w="33"/>
        <w:gridCol w:w="267"/>
        <w:gridCol w:w="284"/>
        <w:gridCol w:w="21"/>
        <w:gridCol w:w="301"/>
        <w:gridCol w:w="301"/>
      </w:tblGrid>
      <w:tr w:rsidR="00836875" w:rsidRPr="00CF653D" w14:paraId="6DCA37B7" w14:textId="77777777" w:rsidTr="00074A92">
        <w:trPr>
          <w:cantSplit/>
        </w:trPr>
        <w:tc>
          <w:tcPr>
            <w:tcW w:w="280" w:type="dxa"/>
          </w:tcPr>
          <w:p w14:paraId="1B1A86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" w:name="MCCQCTEMPBM_00000308"/>
          </w:p>
        </w:tc>
        <w:tc>
          <w:tcPr>
            <w:tcW w:w="1122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639B4A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ADF</w:t>
            </w:r>
            <w:r w:rsidRPr="00CF653D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57856F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352010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A2E7AF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542F8B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3F1220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35727B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03F95E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09FD6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EEBE5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AD77B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B788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6FB9D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1FA61031" w14:textId="77777777" w:rsidTr="00074A92">
        <w:trPr>
          <w:cantSplit/>
        </w:trPr>
        <w:tc>
          <w:tcPr>
            <w:tcW w:w="280" w:type="dxa"/>
          </w:tcPr>
          <w:p w14:paraId="01C85C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5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7E8989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7D7F28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124BDC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34A25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4E9DD9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18B96C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1C7548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5A69AB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2F7C9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FCDC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DB25A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E4165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DD501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36AB8B3F" w14:textId="77777777" w:rsidTr="00074A92">
        <w:trPr>
          <w:cantSplit/>
        </w:trPr>
        <w:tc>
          <w:tcPr>
            <w:tcW w:w="280" w:type="dxa"/>
          </w:tcPr>
          <w:p w14:paraId="40C7F9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2B1D0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6" w:space="0" w:color="auto"/>
            </w:tcBorders>
          </w:tcPr>
          <w:p w14:paraId="0AA196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sz="6" w:space="0" w:color="auto"/>
            </w:tcBorders>
          </w:tcPr>
          <w:p w14:paraId="74264D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single" w:sz="6" w:space="0" w:color="auto"/>
            </w:tcBorders>
          </w:tcPr>
          <w:p w14:paraId="7C6868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4C74A4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1D33F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0478E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4285D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B9034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62ACC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52FB6B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125AFF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8022F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6DD8B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C3D378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38890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90985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D5830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B43D5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046BCD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AE2C961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6E09BD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6B54B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741C6B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6" w:space="0" w:color="auto"/>
            </w:tcBorders>
            <w:shd w:val="clear" w:color="auto" w:fill="auto"/>
          </w:tcPr>
          <w:p w14:paraId="0167DA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83EB0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6817D1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4D450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011BA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33378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38AC72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4AA828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14:paraId="301D8D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</w:tcBorders>
          </w:tcPr>
          <w:p w14:paraId="78D698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5B9E2B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E06F3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BBF9E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13710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87B9E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97C38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7D8C2E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05DC98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076B913C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69548A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B623C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2C35F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C3C92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0ACA45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CD35A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34F1A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2CB5AB0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06F06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gridSpan w:val="2"/>
            <w:tcBorders>
              <w:left w:val="nil"/>
            </w:tcBorders>
          </w:tcPr>
          <w:p w14:paraId="4E64EF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150FC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AFCDA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1521D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64AE0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84317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KeysPS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 xml:space="preserve"> </w:t>
            </w:r>
          </w:p>
        </w:tc>
      </w:tr>
      <w:tr w:rsidR="00836875" w:rsidRPr="00CF653D" w14:paraId="13F26AF2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44AF51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4E34A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6EB095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776C1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71E2C8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43C01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D0257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4DDEC2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5C79E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gridSpan w:val="2"/>
            <w:tcBorders>
              <w:left w:val="nil"/>
            </w:tcBorders>
          </w:tcPr>
          <w:p w14:paraId="06197C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BCDF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AD9EA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50485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980DC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9721A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'6F09'</w:t>
            </w:r>
          </w:p>
        </w:tc>
      </w:tr>
      <w:tr w:rsidR="00836875" w:rsidRPr="00CF653D" w14:paraId="20D8EE3B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55FD7B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882BE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4AE0EC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1ECC1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2B971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7F318D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B0D782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3EC773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4AD38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9"/>
          </w:tcPr>
          <w:p w14:paraId="045D1D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gridSpan w:val="2"/>
          </w:tcPr>
          <w:p w14:paraId="03476E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666249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3AA40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15864F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C9DE7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30B813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3C4E2DB" w14:textId="77777777" w:rsidTr="00074A92">
        <w:trPr>
          <w:cantSplit/>
        </w:trPr>
        <w:tc>
          <w:tcPr>
            <w:tcW w:w="280" w:type="dxa"/>
          </w:tcPr>
          <w:p w14:paraId="3D3821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D6464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F6963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919EF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431712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14:paraId="6737F3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874DB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61FF3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2CA74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5BEF3B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03BF21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566A27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41738E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091C1AC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63B15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3BF98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84201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373916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43368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633D2E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3D2BC8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4B7BC48" w14:textId="77777777" w:rsidTr="00074A92">
        <w:trPr>
          <w:cantSplit/>
        </w:trPr>
        <w:tc>
          <w:tcPr>
            <w:tcW w:w="280" w:type="dxa"/>
          </w:tcPr>
          <w:p w14:paraId="433FC3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4E0E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D82FC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50BD2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21A093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8418C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5B357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7C282A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E672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42BD28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C4DF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4D12F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140A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3ECAE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E9AD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 w:rsidR="00836875" w:rsidRPr="00CF653D" w14:paraId="5C076C74" w14:textId="77777777" w:rsidTr="00074A92">
        <w:trPr>
          <w:cantSplit/>
        </w:trPr>
        <w:tc>
          <w:tcPr>
            <w:tcW w:w="280" w:type="dxa"/>
          </w:tcPr>
          <w:p w14:paraId="67BEDD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357B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EDF02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C7530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6D1D5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B078B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B8581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3BBB55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D3A6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7EB0A46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99F29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A1674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A79A1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2E82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E4BC66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'6F38'</w:t>
            </w:r>
          </w:p>
        </w:tc>
      </w:tr>
      <w:tr w:rsidR="00836875" w:rsidRPr="00CF653D" w14:paraId="6C6A8FA1" w14:textId="77777777" w:rsidTr="00074A92">
        <w:trPr>
          <w:cantSplit/>
        </w:trPr>
        <w:tc>
          <w:tcPr>
            <w:tcW w:w="280" w:type="dxa"/>
          </w:tcPr>
          <w:p w14:paraId="23D894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D258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E894F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4C949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91824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E43FB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10EAB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2ACE69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BA903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2DF1D0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30EAB0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3686F7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E392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1F7DD4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95E74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779D66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A645CD1" w14:textId="77777777" w:rsidTr="00074A92">
        <w:trPr>
          <w:cantSplit/>
        </w:trPr>
        <w:tc>
          <w:tcPr>
            <w:tcW w:w="280" w:type="dxa"/>
          </w:tcPr>
          <w:p w14:paraId="4F1516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19F9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A89EF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8A778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BC53E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90AFD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5A48D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4E588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4BFDF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4FE17B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1859C8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4760EF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6CC7CEC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4854A8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2D6A1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F034F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2D03C86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052AF6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C3893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01896F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10954A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0664E19" w14:textId="77777777" w:rsidTr="00074A92">
        <w:trPr>
          <w:cantSplit/>
        </w:trPr>
        <w:tc>
          <w:tcPr>
            <w:tcW w:w="280" w:type="dxa"/>
          </w:tcPr>
          <w:p w14:paraId="07498C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BB0AE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42714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A4A42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DD5A8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8C10D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122C5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0E0061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9CB7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7A3357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B3BF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0B634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918B5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06F7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A5A2C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 w:rsidR="00836875" w:rsidRPr="00CF653D" w14:paraId="7B7489C5" w14:textId="77777777" w:rsidTr="00074A92">
        <w:trPr>
          <w:cantSplit/>
        </w:trPr>
        <w:tc>
          <w:tcPr>
            <w:tcW w:w="280" w:type="dxa"/>
          </w:tcPr>
          <w:p w14:paraId="1FCEF7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F856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F2467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2A667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4D289A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BF718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6808D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7F26D4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FB125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19EB40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10BE2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00ED4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406A9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EACAB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300D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'6F3F'</w:t>
            </w:r>
          </w:p>
        </w:tc>
      </w:tr>
      <w:tr w:rsidR="00836875" w:rsidRPr="00CF653D" w14:paraId="65C33769" w14:textId="77777777" w:rsidTr="00074A92">
        <w:trPr>
          <w:cantSplit/>
        </w:trPr>
        <w:tc>
          <w:tcPr>
            <w:tcW w:w="280" w:type="dxa"/>
          </w:tcPr>
          <w:p w14:paraId="40D642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B4A8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BA221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5DD92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0419C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02A9E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E1FB4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114E29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E9C34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4998DF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8C379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4E23DBA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0AE62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4CF337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989F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5F3094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5DB9339" w14:textId="77777777" w:rsidTr="00074A92">
        <w:trPr>
          <w:cantSplit/>
        </w:trPr>
        <w:tc>
          <w:tcPr>
            <w:tcW w:w="280" w:type="dxa"/>
          </w:tcPr>
          <w:p w14:paraId="0D319D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6870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8A2DA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AB501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D0A31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B1CD8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C994A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FB9F0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B4DE3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762EF1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01E8A2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54A622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0483CF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4FB65D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2358A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AFFB4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EB8AC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DC48F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8CBE0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106E16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6A54E4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6686D7F" w14:textId="77777777" w:rsidTr="00074A92">
        <w:trPr>
          <w:cantSplit/>
        </w:trPr>
        <w:tc>
          <w:tcPr>
            <w:tcW w:w="280" w:type="dxa"/>
          </w:tcPr>
          <w:p w14:paraId="63ABD5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251A9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479E9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3FE9F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A4905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E6152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9C67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2929E1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AA56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0FBFBD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9CAF7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A7AEC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BF486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D4882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1D2FE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 w:rsidR="00836875" w:rsidRPr="00CF653D" w14:paraId="302CC988" w14:textId="77777777" w:rsidTr="00074A92">
        <w:trPr>
          <w:cantSplit/>
        </w:trPr>
        <w:tc>
          <w:tcPr>
            <w:tcW w:w="280" w:type="dxa"/>
          </w:tcPr>
          <w:p w14:paraId="2F3D6C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28732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7B4E9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2770C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C2221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46944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566ED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08B1D6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97599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1F9F5E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FFD59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54CE0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141AD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FB021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3138D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'6F45'</w:t>
            </w:r>
          </w:p>
        </w:tc>
      </w:tr>
      <w:tr w:rsidR="00836875" w:rsidRPr="00CF653D" w14:paraId="2E5C8E01" w14:textId="77777777" w:rsidTr="00074A92">
        <w:trPr>
          <w:cantSplit/>
        </w:trPr>
        <w:tc>
          <w:tcPr>
            <w:tcW w:w="280" w:type="dxa"/>
          </w:tcPr>
          <w:p w14:paraId="413C25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82D0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47A7D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A3E1D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BF521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62171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C0687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019771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9F275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558F27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FEFC2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5BF2B4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0629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4C84DC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00320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32FCFC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A8A0F04" w14:textId="77777777" w:rsidTr="00074A92">
        <w:trPr>
          <w:cantSplit/>
        </w:trPr>
        <w:tc>
          <w:tcPr>
            <w:tcW w:w="280" w:type="dxa"/>
          </w:tcPr>
          <w:p w14:paraId="2FC075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66F3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9881D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5DFE2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8EE36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5BCFD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2E43EF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F545C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264D57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515E80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317312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268EE9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538D8C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784498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7AAA15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A0121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87C05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8E63C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39E00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2F947C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</w:tcBorders>
          </w:tcPr>
          <w:p w14:paraId="6E7431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DA65996" w14:textId="77777777" w:rsidTr="00074A92">
        <w:trPr>
          <w:cantSplit/>
        </w:trPr>
        <w:tc>
          <w:tcPr>
            <w:tcW w:w="280" w:type="dxa"/>
          </w:tcPr>
          <w:p w14:paraId="1D6F0A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E95E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EEB28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E701E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2E46A0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67E86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F0A02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5E1331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16A6D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0AF699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163A0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5FECE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B444FC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6B457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F8934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 w:rsidR="00836875" w:rsidRPr="00CF653D" w14:paraId="140A6504" w14:textId="77777777" w:rsidTr="00074A92">
        <w:trPr>
          <w:cantSplit/>
        </w:trPr>
        <w:tc>
          <w:tcPr>
            <w:tcW w:w="280" w:type="dxa"/>
          </w:tcPr>
          <w:p w14:paraId="01C79D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EC08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70513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8BAE8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5829D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EDB50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E9CB7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6D287E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59B978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7D101E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E75EB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CE5E0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9EB84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4EE9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D6558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'6F4B'</w:t>
            </w:r>
          </w:p>
        </w:tc>
      </w:tr>
      <w:tr w:rsidR="00836875" w:rsidRPr="00CF653D" w14:paraId="4244D19D" w14:textId="77777777" w:rsidTr="00074A92">
        <w:trPr>
          <w:cantSplit/>
        </w:trPr>
        <w:tc>
          <w:tcPr>
            <w:tcW w:w="280" w:type="dxa"/>
          </w:tcPr>
          <w:p w14:paraId="6DD204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0FD9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40DB0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C45B3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90999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05B7E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102F1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8F51E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EA65C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F4377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6A4B23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5FA222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A214B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A4879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970C0C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5A097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CECFA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4A57B3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19A8E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158BC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044766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F9B14AB" w14:textId="77777777" w:rsidTr="00074A92">
        <w:trPr>
          <w:cantSplit/>
        </w:trPr>
        <w:tc>
          <w:tcPr>
            <w:tcW w:w="280" w:type="dxa"/>
          </w:tcPr>
          <w:p w14:paraId="652A58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8CC9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82BFA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A339D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928CA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CE324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0F3B8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10342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50B49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5D1D97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49D8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30E04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5BCFF49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53E777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1E84A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78676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C8616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3F084E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CB1DE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14:paraId="0EB0F9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3650AA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B34FFA8" w14:textId="77777777" w:rsidTr="00074A92">
        <w:trPr>
          <w:cantSplit/>
        </w:trPr>
        <w:tc>
          <w:tcPr>
            <w:tcW w:w="280" w:type="dxa"/>
          </w:tcPr>
          <w:p w14:paraId="0B74C0D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1593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BBA08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AF309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8B156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65827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F00CE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5D0EF8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24F97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626805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AE6D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DA315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8877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C</w:t>
            </w:r>
            <w:r w:rsidRPr="00CF653D">
              <w:rPr>
                <w:rFonts w:ascii="Arial" w:hAnsi="Arial"/>
                <w:sz w:val="18"/>
                <w:vertAlign w:val="subscript"/>
              </w:rPr>
              <w:t>C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26E5F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F4CAA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 w:rsidR="00836875" w:rsidRPr="00CF653D" w14:paraId="7BBEC678" w14:textId="77777777" w:rsidTr="00074A92">
        <w:trPr>
          <w:cantSplit/>
        </w:trPr>
        <w:tc>
          <w:tcPr>
            <w:tcW w:w="280" w:type="dxa"/>
          </w:tcPr>
          <w:p w14:paraId="4B40BB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56C3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4A7B2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083D3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1C5935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56B18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8A872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113F4A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40737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63DC63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8F19B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EF8C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BEFEB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E2DEF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3388E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'6F50'</w:t>
            </w:r>
          </w:p>
        </w:tc>
      </w:tr>
      <w:tr w:rsidR="00836875" w:rsidRPr="00CF653D" w14:paraId="62188C50" w14:textId="77777777" w:rsidTr="00074A92">
        <w:trPr>
          <w:cantSplit/>
        </w:trPr>
        <w:tc>
          <w:tcPr>
            <w:tcW w:w="280" w:type="dxa"/>
          </w:tcPr>
          <w:p w14:paraId="60D0D5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A96B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C8492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3508408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8A0CA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B8068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848A0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6"/>
          </w:tcPr>
          <w:p w14:paraId="5550B20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gridSpan w:val="3"/>
          </w:tcPr>
          <w:p w14:paraId="13CA8B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</w:tcBorders>
          </w:tcPr>
          <w:p w14:paraId="5C5CB9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3"/>
          </w:tcPr>
          <w:p w14:paraId="6C4234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6" w:type="dxa"/>
            <w:gridSpan w:val="6"/>
          </w:tcPr>
          <w:p w14:paraId="42ECE0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14769C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60" w:type="dxa"/>
            <w:gridSpan w:val="6"/>
          </w:tcPr>
          <w:p w14:paraId="256000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6EFFE1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698D05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836875" w:rsidRPr="00CF653D" w14:paraId="55475708" w14:textId="77777777" w:rsidTr="00074A92">
        <w:trPr>
          <w:cantSplit/>
        </w:trPr>
        <w:tc>
          <w:tcPr>
            <w:tcW w:w="280" w:type="dxa"/>
          </w:tcPr>
          <w:p w14:paraId="62CBB5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F435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2B861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168EE8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37662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FB652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09975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A4113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DA803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01989A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right w:val="single" w:sz="4" w:space="0" w:color="auto"/>
            </w:tcBorders>
          </w:tcPr>
          <w:p w14:paraId="5660B7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4" w:space="0" w:color="auto"/>
            </w:tcBorders>
          </w:tcPr>
          <w:p w14:paraId="5776FC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0AC469F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2C213A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1DCE5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25804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5C06C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6" w:space="0" w:color="auto"/>
            </w:tcBorders>
          </w:tcPr>
          <w:p w14:paraId="21FF1F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3690C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0118C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</w:tcBorders>
          </w:tcPr>
          <w:p w14:paraId="3C5649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836875" w:rsidRPr="00CF653D" w14:paraId="09A95971" w14:textId="77777777" w:rsidTr="00074A92">
        <w:trPr>
          <w:cantSplit/>
        </w:trPr>
        <w:tc>
          <w:tcPr>
            <w:tcW w:w="280" w:type="dxa"/>
          </w:tcPr>
          <w:p w14:paraId="2CE2B4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3885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3726A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4" w:type="dxa"/>
            <w:shd w:val="clear" w:color="auto" w:fill="auto"/>
          </w:tcPr>
          <w:p w14:paraId="375A9D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2A4DCE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5E878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26CB4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5F540F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6F0D0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4F8606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3BC32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5DFF1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4197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E653E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1640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 w:rsidR="00836875" w:rsidRPr="00CF653D" w14:paraId="0CE80933" w14:textId="77777777" w:rsidTr="00074A92">
        <w:trPr>
          <w:cantSplit/>
        </w:trPr>
        <w:tc>
          <w:tcPr>
            <w:tcW w:w="280" w:type="dxa"/>
          </w:tcPr>
          <w:p w14:paraId="40D8FC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493F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82762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9F355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7202F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8B9EF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20ED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1A4BAB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0D34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699846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1C6D2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3893D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3187A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D3345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2F786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'6F5B'</w:t>
            </w:r>
          </w:p>
        </w:tc>
      </w:tr>
      <w:tr w:rsidR="00836875" w:rsidRPr="00CF653D" w14:paraId="0D86662C" w14:textId="77777777" w:rsidTr="00074A92">
        <w:trPr>
          <w:cantSplit/>
        </w:trPr>
        <w:tc>
          <w:tcPr>
            <w:tcW w:w="280" w:type="dxa"/>
          </w:tcPr>
          <w:p w14:paraId="3CB599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BF87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7C80D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0B4CA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2B924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3B373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66E25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4A9A3D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1A35AC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182A0D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20528E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1A4203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179D5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6A0E68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C578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43A0DE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29A445ED" w14:textId="77777777" w:rsidTr="00074A92">
        <w:trPr>
          <w:cantSplit/>
        </w:trPr>
        <w:tc>
          <w:tcPr>
            <w:tcW w:w="280" w:type="dxa"/>
          </w:tcPr>
          <w:p w14:paraId="780A5A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30B4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784A1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638DC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E73CE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BBC199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2A2F3D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15845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26A4B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2EC5A8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605A15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7AE5B6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59A5FA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4F7F71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673211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6C5A3A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723F5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698AC2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B5DC7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14:paraId="27C2B4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73A204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383DD058" w14:textId="77777777" w:rsidTr="00074A92">
        <w:trPr>
          <w:cantSplit/>
        </w:trPr>
        <w:tc>
          <w:tcPr>
            <w:tcW w:w="280" w:type="dxa"/>
          </w:tcPr>
          <w:p w14:paraId="1E1B6D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4DC0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AEF39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66CE3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2A4EFA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2F5BA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807DB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007188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87AC9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PLMNwAcT</w:t>
            </w:r>
            <w:proofErr w:type="spellEnd"/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55F538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7C16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27ED3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772C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4F8BF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5E90A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 w:rsidR="00836875" w:rsidRPr="00CF653D" w14:paraId="76C77DA2" w14:textId="77777777" w:rsidTr="00074A92">
        <w:trPr>
          <w:cantSplit/>
        </w:trPr>
        <w:tc>
          <w:tcPr>
            <w:tcW w:w="280" w:type="dxa"/>
          </w:tcPr>
          <w:p w14:paraId="366E90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B0BB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91BAC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5BEBB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13B86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3B03A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CC7E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421FA3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E026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7C42CA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96775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11FBA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4A54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3A4D6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C30C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'6F73'</w:t>
            </w:r>
          </w:p>
        </w:tc>
      </w:tr>
      <w:tr w:rsidR="00836875" w:rsidRPr="00CF653D" w14:paraId="6DC703ED" w14:textId="77777777" w:rsidTr="00074A92">
        <w:trPr>
          <w:cantSplit/>
        </w:trPr>
        <w:tc>
          <w:tcPr>
            <w:tcW w:w="280" w:type="dxa"/>
          </w:tcPr>
          <w:p w14:paraId="5E2B9C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141D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0B040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4AA69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8AE5BC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402B1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67344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2F1DB5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1D917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205C9C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1BE06C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0BB211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95279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7C10ED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080BD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55FD34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61973EB8" w14:textId="77777777" w:rsidTr="00074A92">
        <w:trPr>
          <w:cantSplit/>
        </w:trPr>
        <w:tc>
          <w:tcPr>
            <w:tcW w:w="280" w:type="dxa"/>
          </w:tcPr>
          <w:p w14:paraId="06EE7E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7E9C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23832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10828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10804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BAD48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1BF56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459A1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</w:tcBorders>
          </w:tcPr>
          <w:p w14:paraId="7D91AC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588A30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14:paraId="487468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4E1D4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569E35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97C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F66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03AAD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68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AD6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79182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4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5597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042B0C5E" w14:textId="77777777" w:rsidTr="00074A92">
        <w:trPr>
          <w:cantSplit/>
        </w:trPr>
        <w:tc>
          <w:tcPr>
            <w:tcW w:w="280" w:type="dxa"/>
          </w:tcPr>
          <w:p w14:paraId="024E10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ED41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3E367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5F759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D41D5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1BA46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2D0B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0510E6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45569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7" w:type="dxa"/>
            <w:gridSpan w:val="3"/>
            <w:tcBorders>
              <w:left w:val="nil"/>
              <w:right w:val="single" w:sz="4" w:space="0" w:color="auto"/>
            </w:tcBorders>
          </w:tcPr>
          <w:p w14:paraId="0BC677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7E88B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3694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BF44A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D38F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226F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 w:rsidR="00836875" w:rsidRPr="00CF653D" w14:paraId="4FF202FF" w14:textId="77777777" w:rsidTr="00074A92">
        <w:trPr>
          <w:cantSplit/>
        </w:trPr>
        <w:tc>
          <w:tcPr>
            <w:tcW w:w="280" w:type="dxa"/>
          </w:tcPr>
          <w:p w14:paraId="02862E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BCED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ADDAE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56F47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91581A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91B29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0675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1CE852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7AF2D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7" w:type="dxa"/>
            <w:gridSpan w:val="3"/>
            <w:tcBorders>
              <w:left w:val="nil"/>
              <w:right w:val="single" w:sz="4" w:space="0" w:color="auto"/>
            </w:tcBorders>
          </w:tcPr>
          <w:p w14:paraId="367795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4A4639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8DF8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E7463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134B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9438F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'6F81'</w:t>
            </w:r>
          </w:p>
        </w:tc>
      </w:tr>
      <w:tr w:rsidR="00836875" w:rsidRPr="00CF653D" w14:paraId="4DE0F7B0" w14:textId="77777777" w:rsidTr="00074A92">
        <w:trPr>
          <w:cantSplit/>
        </w:trPr>
        <w:tc>
          <w:tcPr>
            <w:tcW w:w="280" w:type="dxa"/>
          </w:tcPr>
          <w:p w14:paraId="1269CC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E857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F7A3F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FD1D6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02B35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4A573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A5253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036068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49A30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4A3B7E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766F7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</w:tcPr>
          <w:p w14:paraId="74420C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4D517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</w:tcPr>
          <w:p w14:paraId="1DE42C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58315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20CF5A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266E2BB9" w14:textId="77777777" w:rsidTr="00074A92">
        <w:trPr>
          <w:cantSplit/>
        </w:trPr>
        <w:tc>
          <w:tcPr>
            <w:tcW w:w="280" w:type="dxa"/>
          </w:tcPr>
          <w:p w14:paraId="4A8B0B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52A0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3D60E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5F4F9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22553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D0D34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0CF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A3BCE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35C8F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60FE00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D9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1A5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41681D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14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201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0360D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66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620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3B1B1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447C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F15C414" w14:textId="77777777" w:rsidTr="00074A92">
        <w:trPr>
          <w:cantSplit/>
        </w:trPr>
        <w:tc>
          <w:tcPr>
            <w:tcW w:w="280" w:type="dxa"/>
          </w:tcPr>
          <w:p w14:paraId="6B900C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4268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EB24C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93E20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F729B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ABB00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FED5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055498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96D81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02EE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087FC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F709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F3756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EE47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3E74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836875" w:rsidRPr="00CF653D" w14:paraId="5A8A241E" w14:textId="77777777" w:rsidTr="00074A92">
        <w:trPr>
          <w:cantSplit/>
        </w:trPr>
        <w:tc>
          <w:tcPr>
            <w:tcW w:w="280" w:type="dxa"/>
          </w:tcPr>
          <w:p w14:paraId="011041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7A43C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2B389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CBC179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6E283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AEDF2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7DDD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4" w:space="0" w:color="auto"/>
            </w:tcBorders>
          </w:tcPr>
          <w:p w14:paraId="48A02F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45337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7D6B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1856D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D5CE2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5247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7F366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9569B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 w:rsidR="00836875" w:rsidRPr="00CF653D" w14:paraId="344CB47E" w14:textId="77777777" w:rsidTr="00074A92">
        <w:trPr>
          <w:cantSplit/>
        </w:trPr>
        <w:tc>
          <w:tcPr>
            <w:tcW w:w="280" w:type="dxa"/>
          </w:tcPr>
          <w:p w14:paraId="009878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596B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5883A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647DF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E458FC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A8AD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B0BCE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2EFD61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99298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</w:tcBorders>
          </w:tcPr>
          <w:p w14:paraId="17FA3C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5E999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</w:tcPr>
          <w:p w14:paraId="1DB23F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A4D457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</w:tcPr>
          <w:p w14:paraId="616FCD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92353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7B48D62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84AAB83" w14:textId="77777777" w:rsidTr="00074A92">
        <w:trPr>
          <w:cantSplit/>
        </w:trPr>
        <w:tc>
          <w:tcPr>
            <w:tcW w:w="280" w:type="dxa"/>
          </w:tcPr>
          <w:p w14:paraId="7DB518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70E8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18FBE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299CDC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178D6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3D1E8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D4FF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6F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F176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6D4F8D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9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73B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162132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29544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80C06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D615C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64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BB3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44E86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6A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050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2438D5C8" w14:textId="77777777" w:rsidTr="00074A92">
        <w:trPr>
          <w:cantSplit/>
        </w:trPr>
        <w:tc>
          <w:tcPr>
            <w:tcW w:w="280" w:type="dxa"/>
          </w:tcPr>
          <w:p w14:paraId="73A2A5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A64D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3EA29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94DDC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B155C2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7D64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E8BAA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1C651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F5EA4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CDE91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18858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B2ED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9609C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569E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0148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ECC</w:t>
            </w:r>
          </w:p>
        </w:tc>
      </w:tr>
      <w:tr w:rsidR="00836875" w:rsidRPr="00CF653D" w14:paraId="2D449349" w14:textId="77777777" w:rsidTr="00074A92">
        <w:trPr>
          <w:cantSplit/>
        </w:trPr>
        <w:tc>
          <w:tcPr>
            <w:tcW w:w="280" w:type="dxa"/>
          </w:tcPr>
          <w:p w14:paraId="336E31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6FA4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6F9FD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F7C4F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5F0E92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221A1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04F9B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90D71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3D048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83F4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954EF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7193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23054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1424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6D67B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'6FB7'</w:t>
            </w:r>
          </w:p>
        </w:tc>
      </w:tr>
      <w:tr w:rsidR="00836875" w:rsidRPr="00CF653D" w14:paraId="3C4C3E73" w14:textId="77777777" w:rsidTr="00074A92">
        <w:trPr>
          <w:cantSplit/>
        </w:trPr>
        <w:tc>
          <w:tcPr>
            <w:tcW w:w="280" w:type="dxa"/>
          </w:tcPr>
          <w:p w14:paraId="3AD323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FFE0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34BE0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0F27C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19E4C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0F56E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3B5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7C49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9A1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1C1A61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2965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E372A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655729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EC39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105C3B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D51C7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567DC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7C9325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4248B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79193E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58908B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836875" w:rsidRPr="00CF653D" w14:paraId="5AE04F0C" w14:textId="77777777" w:rsidTr="00074A92">
        <w:trPr>
          <w:cantSplit/>
        </w:trPr>
        <w:tc>
          <w:tcPr>
            <w:tcW w:w="280" w:type="dxa"/>
          </w:tcPr>
          <w:p w14:paraId="540495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DE791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7D739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6BB14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20C6A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157D7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E8CD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28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A0F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205FA3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DA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A2A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05DF8C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0EF8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54EB1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6EC72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27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CF7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410E1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C1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CB0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51D4637" w14:textId="77777777" w:rsidTr="00074A92">
        <w:trPr>
          <w:cantSplit/>
          <w:trHeight w:val="172"/>
        </w:trPr>
        <w:tc>
          <w:tcPr>
            <w:tcW w:w="280" w:type="dxa"/>
          </w:tcPr>
          <w:p w14:paraId="6A4553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FB4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FA7DE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61693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B19F6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1BFA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27200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Hiddenkey</w:t>
            </w:r>
            <w:proofErr w:type="spellEnd"/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A8895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D163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EFAE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90F19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4A38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16744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B012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AAF60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 w:rsidR="00836875" w:rsidRPr="00CF653D" w14:paraId="6264E65D" w14:textId="77777777" w:rsidTr="00074A92">
        <w:trPr>
          <w:cantSplit/>
        </w:trPr>
        <w:tc>
          <w:tcPr>
            <w:tcW w:w="280" w:type="dxa"/>
          </w:tcPr>
          <w:p w14:paraId="1F1B63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BC76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11DF9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5EC7B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C4038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B574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401C9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895A00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F28F7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B908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282AB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E824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9C0BD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2421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F34A9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'6FC7'</w:t>
            </w:r>
          </w:p>
        </w:tc>
      </w:tr>
      <w:tr w:rsidR="00836875" w:rsidRPr="00CF653D" w14:paraId="49A72CB6" w14:textId="77777777" w:rsidTr="00074A92">
        <w:trPr>
          <w:cantSplit/>
        </w:trPr>
        <w:tc>
          <w:tcPr>
            <w:tcW w:w="280" w:type="dxa"/>
          </w:tcPr>
          <w:p w14:paraId="53E66A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98826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73D78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C3BF4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314B3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C2BA7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D27D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1F06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44DC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24B8FC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BFDC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70FB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777715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6E4E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58D80D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3967A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EF55B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55C867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43104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67947C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46691D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836875" w:rsidRPr="00CF653D" w14:paraId="562111B2" w14:textId="77777777" w:rsidTr="00074A92">
        <w:trPr>
          <w:cantSplit/>
        </w:trPr>
        <w:tc>
          <w:tcPr>
            <w:tcW w:w="280" w:type="dxa"/>
          </w:tcPr>
          <w:p w14:paraId="2D6B13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D4A6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C0139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60F78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A88AC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84F61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D51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BD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15F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194DA7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81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11B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2B466C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B7C2A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FB2D06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9F24D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42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70A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2C36D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DA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A7F9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97A36A6" w14:textId="77777777" w:rsidTr="00074A92">
        <w:trPr>
          <w:cantSplit/>
        </w:trPr>
        <w:tc>
          <w:tcPr>
            <w:tcW w:w="280" w:type="dxa"/>
          </w:tcPr>
          <w:p w14:paraId="4DB0C2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3352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8FFEF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D990E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3DD10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C275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931D3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897C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07C19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lang w:val="fr-FR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F0A2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1937D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3B91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23E26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4F0F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16DF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 w:rsidR="00836875" w:rsidRPr="00CF653D" w14:paraId="5BB5CA4F" w14:textId="77777777" w:rsidTr="00074A92">
        <w:trPr>
          <w:cantSplit/>
        </w:trPr>
        <w:tc>
          <w:tcPr>
            <w:tcW w:w="280" w:type="dxa"/>
          </w:tcPr>
          <w:p w14:paraId="708F53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57D5D6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5749A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5478F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54924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FF61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D482C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4E57E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32BFB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5AB8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8604B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3424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8560B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15AE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2DF4D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'6FCC'</w:t>
            </w:r>
          </w:p>
        </w:tc>
      </w:tr>
      <w:tr w:rsidR="00836875" w:rsidRPr="00CF653D" w14:paraId="44AF5328" w14:textId="77777777" w:rsidTr="00074A92">
        <w:trPr>
          <w:cantSplit/>
        </w:trPr>
        <w:tc>
          <w:tcPr>
            <w:tcW w:w="280" w:type="dxa"/>
          </w:tcPr>
          <w:p w14:paraId="681F2E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A19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8BEB0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67F94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7629B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CEF35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EB1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1BEA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EE75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372055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81BC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360B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6E706C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FB81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70A7441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BEAFB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0B472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0590EC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3DF1A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410263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13A890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836875" w:rsidRPr="00CF653D" w14:paraId="0A5FC4D2" w14:textId="77777777" w:rsidTr="00074A92">
        <w:trPr>
          <w:cantSplit/>
        </w:trPr>
        <w:tc>
          <w:tcPr>
            <w:tcW w:w="280" w:type="dxa"/>
          </w:tcPr>
          <w:p w14:paraId="1515EC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1892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AA721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18B2DC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0D354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5EC1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A81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DE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386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1CBC8D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6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EAA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603F99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DED26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9397A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D0F01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6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EAB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CC291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36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376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BDC1A2C" w14:textId="77777777" w:rsidTr="00074A92">
        <w:trPr>
          <w:cantSplit/>
        </w:trPr>
        <w:tc>
          <w:tcPr>
            <w:tcW w:w="280" w:type="dxa"/>
          </w:tcPr>
          <w:p w14:paraId="170E5E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4336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68D2B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0DBF6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18786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3953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D3E9F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77C1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B541E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52168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A112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6049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F8EB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5FA3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3151B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 w:rsidR="00836875" w:rsidRPr="00CF653D" w14:paraId="75870F6E" w14:textId="77777777" w:rsidTr="00074A92">
        <w:trPr>
          <w:cantSplit/>
        </w:trPr>
        <w:tc>
          <w:tcPr>
            <w:tcW w:w="280" w:type="dxa"/>
          </w:tcPr>
          <w:p w14:paraId="45E4FF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1B38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84CA4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F53FA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3C07D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90A0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967D3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2549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48605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84FD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D0BB9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E8FD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6629A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C1C7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02FB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'6FD1'</w:t>
            </w:r>
          </w:p>
        </w:tc>
      </w:tr>
      <w:tr w:rsidR="00836875" w:rsidRPr="00CF653D" w14:paraId="4B176EDB" w14:textId="77777777" w:rsidTr="00074A92">
        <w:trPr>
          <w:cantSplit/>
        </w:trPr>
        <w:tc>
          <w:tcPr>
            <w:tcW w:w="280" w:type="dxa"/>
          </w:tcPr>
          <w:p w14:paraId="5967DD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88E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D7098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39831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0AE46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8D62C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77EB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207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5D09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494DD8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A7227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7275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7A0553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4E0E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0282B2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B1371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3E665C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18DBA6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D8075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0417A8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1A97C2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836875" w:rsidRPr="00CF653D" w14:paraId="7D25BD68" w14:textId="77777777" w:rsidTr="00074A92">
        <w:trPr>
          <w:cantSplit/>
        </w:trPr>
        <w:tc>
          <w:tcPr>
            <w:tcW w:w="280" w:type="dxa"/>
          </w:tcPr>
          <w:p w14:paraId="5D04B4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87D7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E503A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6D955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AC0F5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79067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992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CA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770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7B50C7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46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EF68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4473D8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B43C4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1CF19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11858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23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BA2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9E4E2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0D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811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66079B6B" w14:textId="77777777" w:rsidTr="00074A92">
        <w:trPr>
          <w:cantSplit/>
        </w:trPr>
        <w:tc>
          <w:tcPr>
            <w:tcW w:w="280" w:type="dxa"/>
          </w:tcPr>
          <w:p w14:paraId="2BE035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676C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1AB26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DFD06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EDE10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3231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8AE9D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DE40C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0B5FC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98A59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B1557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D4BF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8CC7E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610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74611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836875" w:rsidRPr="00CF653D" w14:paraId="6CD6D729" w14:textId="77777777" w:rsidTr="00074A92">
        <w:trPr>
          <w:cantSplit/>
        </w:trPr>
        <w:tc>
          <w:tcPr>
            <w:tcW w:w="280" w:type="dxa"/>
          </w:tcPr>
          <w:p w14:paraId="4CE257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3CE3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4FE97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615A9F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082571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80D5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C8C90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9282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AE36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869A1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759F9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C819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49762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A30F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09C07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 w:rsidR="00836875" w:rsidRPr="00CF653D" w14:paraId="2AAA8D8C" w14:textId="77777777" w:rsidTr="00074A92">
        <w:trPr>
          <w:cantSplit/>
        </w:trPr>
        <w:tc>
          <w:tcPr>
            <w:tcW w:w="280" w:type="dxa"/>
          </w:tcPr>
          <w:p w14:paraId="090940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C6F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F1DA2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EDE4A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0CD93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9A336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C62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D2F4C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05CF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38FC5D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AB93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4595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598046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1CEF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561302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251E9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B70A5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7B9216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E732F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13E7F0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43FBB7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836875" w:rsidRPr="00CF653D" w14:paraId="5BDA6914" w14:textId="77777777" w:rsidTr="00074A92">
        <w:trPr>
          <w:cantSplit/>
        </w:trPr>
        <w:tc>
          <w:tcPr>
            <w:tcW w:w="280" w:type="dxa"/>
          </w:tcPr>
          <w:p w14:paraId="6C04F8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5B262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785BE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0F84D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0CC79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F70258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C0D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0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338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4D1B43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4F7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08D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032C93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021EB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604B2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92FF7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7F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011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A9462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BF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7AE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7A18CCB" w14:textId="77777777" w:rsidTr="00074A92">
        <w:trPr>
          <w:cantSplit/>
        </w:trPr>
        <w:tc>
          <w:tcPr>
            <w:tcW w:w="280" w:type="dxa"/>
          </w:tcPr>
          <w:p w14:paraId="64FDFE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29C2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0068B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630BC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66B6E0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DAF5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B0DEA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FFCF3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611B9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10C78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665E3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E258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F5D31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4B761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AFD04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836875" w:rsidRPr="00CF653D" w14:paraId="1A3B0EED" w14:textId="77777777" w:rsidTr="00074A92">
        <w:trPr>
          <w:cantSplit/>
        </w:trPr>
        <w:tc>
          <w:tcPr>
            <w:tcW w:w="280" w:type="dxa"/>
          </w:tcPr>
          <w:p w14:paraId="1BA324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C503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D2D09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3C13C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772969A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C72EF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660B6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4197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A5D27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B856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4EA0D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1947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ED629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FFBB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5C038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 w:rsidR="00836875" w:rsidRPr="00CF653D" w14:paraId="24DA39E1" w14:textId="77777777" w:rsidTr="00074A92">
        <w:trPr>
          <w:cantSplit/>
        </w:trPr>
        <w:tc>
          <w:tcPr>
            <w:tcW w:w="280" w:type="dxa"/>
          </w:tcPr>
          <w:p w14:paraId="66B8507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F4ED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A361E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92ACF6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A6298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371EB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251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6AE23F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04A997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7938A4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14:paraId="0CFDF4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</w:tcBorders>
          </w:tcPr>
          <w:p w14:paraId="058AB9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</w:tcPr>
          <w:p w14:paraId="360AA3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51368F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35375E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82E42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1C79B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31A2BC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B36B4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0CB77B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760E7C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836875" w:rsidRPr="00CF653D" w14:paraId="19234ABD" w14:textId="77777777" w:rsidTr="00074A92">
        <w:trPr>
          <w:cantSplit/>
        </w:trPr>
        <w:tc>
          <w:tcPr>
            <w:tcW w:w="280" w:type="dxa"/>
          </w:tcPr>
          <w:p w14:paraId="62EB3A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3941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0A0E0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6CBBC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10C6D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04C21A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2586E4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A0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9E0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74FC88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4E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B3B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036253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2F1B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0386F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01BA4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31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0D6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D3337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2B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D51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0E59FD94" w14:textId="77777777" w:rsidTr="00074A92">
        <w:trPr>
          <w:cantSplit/>
        </w:trPr>
        <w:tc>
          <w:tcPr>
            <w:tcW w:w="280" w:type="dxa"/>
          </w:tcPr>
          <w:p w14:paraId="79F6EE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28AD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090D0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E8D9D6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09DBD4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17518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3FC8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EEB2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94857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4E07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7760D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EF1F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9CA9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1690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BBB5F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 w:rsidR="00836875" w:rsidRPr="00CF653D" w14:paraId="2C0CE8E8" w14:textId="77777777" w:rsidTr="00074A92">
        <w:trPr>
          <w:cantSplit/>
        </w:trPr>
        <w:tc>
          <w:tcPr>
            <w:tcW w:w="280" w:type="dxa"/>
          </w:tcPr>
          <w:p w14:paraId="2D61CB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BAFC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F7B14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FC461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  <w:shd w:val="clear" w:color="auto" w:fill="auto"/>
          </w:tcPr>
          <w:p w14:paraId="0BD375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A58DB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DE12A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21B01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1180A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A7A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09F0447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8057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3B774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04F8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C9C1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 w:rsidR="00836875" w:rsidRPr="00CF653D" w14:paraId="1A821612" w14:textId="77777777" w:rsidTr="00074A92">
        <w:trPr>
          <w:cantSplit/>
        </w:trPr>
        <w:tc>
          <w:tcPr>
            <w:tcW w:w="280" w:type="dxa"/>
          </w:tcPr>
          <w:p w14:paraId="064FC9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E0055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DE42D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5AFD5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65A87C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0BCC3B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525B7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02EBF6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16D3C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46A8FA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5BA21E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756EEA8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B27BA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7E278D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E69D1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4C880D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03C03316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0B9571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1EE8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FCF00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365D3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45DD4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E9C60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027F7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56FD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507E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171853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B5677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3A87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636A87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E726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6CBFD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ADB31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F548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DFC06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873C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270B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FE874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5CDF78E" w14:textId="77777777" w:rsidTr="00074A92">
        <w:trPr>
          <w:cantSplit/>
        </w:trPr>
        <w:tc>
          <w:tcPr>
            <w:tcW w:w="280" w:type="dxa"/>
          </w:tcPr>
          <w:p w14:paraId="7F748E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57F8DF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97553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520C0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748D6F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0FDCD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C7D16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33B8D3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857E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7" w:type="dxa"/>
            <w:gridSpan w:val="3"/>
            <w:tcBorders>
              <w:left w:val="nil"/>
              <w:right w:val="single" w:sz="6" w:space="0" w:color="auto"/>
            </w:tcBorders>
          </w:tcPr>
          <w:p w14:paraId="206139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CE60E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0C44C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5A59F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DF728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DCDA8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 w:rsidR="00836875" w:rsidRPr="00CF653D" w14:paraId="324822AD" w14:textId="77777777" w:rsidTr="00074A92">
        <w:trPr>
          <w:cantSplit/>
        </w:trPr>
        <w:tc>
          <w:tcPr>
            <w:tcW w:w="280" w:type="dxa"/>
          </w:tcPr>
          <w:p w14:paraId="199EC7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B4D97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AC808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16F708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1E0DC9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1E7CF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4FEBD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3BB7BB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8FB1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7" w:type="dxa"/>
            <w:gridSpan w:val="3"/>
            <w:tcBorders>
              <w:left w:val="nil"/>
              <w:right w:val="single" w:sz="6" w:space="0" w:color="auto"/>
            </w:tcBorders>
          </w:tcPr>
          <w:p w14:paraId="2D9466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2FDF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4A9C9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B0F5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FB6CE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30B44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'6FE8'</w:t>
            </w:r>
          </w:p>
        </w:tc>
      </w:tr>
      <w:tr w:rsidR="00836875" w:rsidRPr="00CF653D" w14:paraId="5E896E87" w14:textId="77777777" w:rsidTr="00074A92">
        <w:trPr>
          <w:cantSplit/>
        </w:trPr>
        <w:tc>
          <w:tcPr>
            <w:tcW w:w="280" w:type="dxa"/>
          </w:tcPr>
          <w:p w14:paraId="146725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415C9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2D9A01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1DE6C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5CE2A6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7E0731F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51443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256767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AE726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60AE32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15DFBD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437618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49D15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395F6C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CEB1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408C39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05376587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59621E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420F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5598F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7DD07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57F0F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569542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722A1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90D0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9E2C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1B307F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56A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4679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5DA04B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9703B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11ACAA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193C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348A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9B5CA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E33DA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5BAB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5C1C1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484B1E6" w14:textId="77777777" w:rsidTr="00074A92">
        <w:trPr>
          <w:cantSplit/>
        </w:trPr>
        <w:tc>
          <w:tcPr>
            <w:tcW w:w="280" w:type="dxa"/>
          </w:tcPr>
          <w:p w14:paraId="393E93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0AE97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4FDCEC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07F320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153C72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4AF77E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3AD93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05013A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32AF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028064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29E56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659DD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86410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E273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65B9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EF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I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A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L</w:t>
            </w:r>
          </w:p>
        </w:tc>
      </w:tr>
      <w:tr w:rsidR="00836875" w:rsidRPr="00CF653D" w14:paraId="251B7DB9" w14:textId="77777777" w:rsidTr="00074A92">
        <w:trPr>
          <w:cantSplit/>
        </w:trPr>
        <w:tc>
          <w:tcPr>
            <w:tcW w:w="280" w:type="dxa"/>
          </w:tcPr>
          <w:p w14:paraId="01A996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1F508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05265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3FD20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60E55B2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9E690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D54AE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34AF6D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09BE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15E46B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70894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F425E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2DA4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1A72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9EC5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 w:rsidR="00836875" w:rsidRPr="00CF653D" w14:paraId="62AAB73F" w14:textId="77777777" w:rsidTr="00074A92">
        <w:trPr>
          <w:cantSplit/>
        </w:trPr>
        <w:tc>
          <w:tcPr>
            <w:tcW w:w="280" w:type="dxa"/>
          </w:tcPr>
          <w:p w14:paraId="2AB2F9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F11CE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93800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471F0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321DC7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3B8870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C539F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2F2290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C0431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27ECD8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44469C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63EBB4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7A4C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42D4DA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AD16B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4F17E4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215C269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4A44E6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392A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C2064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1C76F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B12299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22D23E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6C2F9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FCED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30F1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5AA771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135D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6A4C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7215C3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06DB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A1835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DBDB4A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C83D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9E50D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33C9B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240E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D53C7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3AE8C4BC" w14:textId="77777777" w:rsidTr="00074A92">
        <w:trPr>
          <w:cantSplit/>
        </w:trPr>
        <w:tc>
          <w:tcPr>
            <w:tcW w:w="280" w:type="dxa"/>
          </w:tcPr>
          <w:p w14:paraId="27D029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7E77B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673AD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1EDF21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7123AC7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09C81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2DCD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6B3285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C2F63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10FB782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A3D57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5B08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56AD4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6492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35E7C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836875" w:rsidRPr="00CF653D" w14:paraId="0DA0237A" w14:textId="77777777" w:rsidTr="00074A92">
        <w:trPr>
          <w:cantSplit/>
        </w:trPr>
        <w:tc>
          <w:tcPr>
            <w:tcW w:w="280" w:type="dxa"/>
          </w:tcPr>
          <w:p w14:paraId="0ED03E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6027A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82244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5B1D2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31EB2BC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5FB6C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85EF1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6231F3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5A9E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C7038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3E91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6343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23132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46D8D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E913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 w:rsidR="00836875" w:rsidRPr="00CF653D" w14:paraId="224A6ACA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537DC0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51F5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556A6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84EBE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FFE27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543062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F483A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70FA5F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0383B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1853E16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4FB37C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bottom w:val="single" w:sz="4" w:space="0" w:color="auto"/>
            </w:tcBorders>
          </w:tcPr>
          <w:p w14:paraId="1497EE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23989A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bottom w:val="single" w:sz="4" w:space="0" w:color="auto"/>
            </w:tcBorders>
          </w:tcPr>
          <w:p w14:paraId="306900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7550F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</w:tcBorders>
          </w:tcPr>
          <w:p w14:paraId="253FF9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03776E5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1BEF8C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00BC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74489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B4E52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6D1B7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67D82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7F26D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509C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9DE4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5140FC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327A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C91E8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480F2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E3EA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FB832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8661B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26EB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01ADF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1F153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2913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CDC08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1ED7589" w14:textId="77777777" w:rsidTr="00074A92">
        <w:trPr>
          <w:cantSplit/>
        </w:trPr>
        <w:tc>
          <w:tcPr>
            <w:tcW w:w="280" w:type="dxa"/>
          </w:tcPr>
          <w:p w14:paraId="1AD911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48F7A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F573B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30840A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54967B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C1EDF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377A3F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67D5D8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11D1CB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3879A3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2D816A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8D88DF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06CA8C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36ABF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514E3F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836875" w:rsidRPr="00CF653D" w14:paraId="7D013D89" w14:textId="77777777" w:rsidTr="00074A92">
        <w:trPr>
          <w:cantSplit/>
        </w:trPr>
        <w:tc>
          <w:tcPr>
            <w:tcW w:w="280" w:type="dxa"/>
          </w:tcPr>
          <w:p w14:paraId="4DC2F0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A95D4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0F8FE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1B581E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6" w:space="0" w:color="auto"/>
            </w:tcBorders>
          </w:tcPr>
          <w:p w14:paraId="1E9966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DF00E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7D74B0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009A89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438A7C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32C584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5E75DA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A532E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143C6B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D0737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48F869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 w:rsidR="00836875" w:rsidRPr="00CF653D" w14:paraId="595F2FDD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33A2A8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21BC1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DD7AF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568464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01142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21263A8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29F50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44E92F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0CBC2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63FD2A8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25496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</w:tcBorders>
          </w:tcPr>
          <w:p w14:paraId="0222F9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2CF3A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</w:tcBorders>
          </w:tcPr>
          <w:p w14:paraId="3312AC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E78B8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</w:tcBorders>
          </w:tcPr>
          <w:p w14:paraId="28517E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69025BE2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33BC26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228C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C81B6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7516D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79E804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4F7AC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C9997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7BD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449D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755136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938B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259CF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4A74DD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692D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5DF848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083F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84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A17A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D965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2B0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09E0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641A5BE0" w14:textId="77777777" w:rsidTr="00074A92">
        <w:trPr>
          <w:cantSplit/>
        </w:trPr>
        <w:tc>
          <w:tcPr>
            <w:tcW w:w="280" w:type="dxa"/>
          </w:tcPr>
          <w:p w14:paraId="1A8BE28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37DAD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77AE4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10AAB0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</w:tcPr>
          <w:p w14:paraId="7F5248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2AA4B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2A267E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21DA31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4AAE63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XCAPConfigData</w:t>
            </w:r>
            <w:proofErr w:type="spellEnd"/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1F271F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E5DFEC" w:themeFill="accent4" w:themeFillTint="33"/>
          </w:tcPr>
          <w:p w14:paraId="3AF847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61E2D1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59590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 w:rsidRPr="00CF653D">
              <w:rPr>
                <w:rFonts w:ascii="Arial" w:hAnsi="Arial"/>
                <w:sz w:val="18"/>
                <w:lang w:val="sv-SE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C388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95B71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eAKA</w:t>
            </w:r>
            <w:proofErr w:type="spellEnd"/>
          </w:p>
        </w:tc>
      </w:tr>
      <w:tr w:rsidR="00836875" w:rsidRPr="00CF653D" w14:paraId="16B65958" w14:textId="77777777" w:rsidTr="00074A92">
        <w:trPr>
          <w:cantSplit/>
        </w:trPr>
        <w:tc>
          <w:tcPr>
            <w:tcW w:w="280" w:type="dxa"/>
          </w:tcPr>
          <w:p w14:paraId="624389F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410067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5D5FA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CE861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</w:tcPr>
          <w:p w14:paraId="79E7E21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FD960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615227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8" w:type="dxa"/>
            <w:gridSpan w:val="3"/>
            <w:tcBorders>
              <w:left w:val="nil"/>
              <w:right w:val="single" w:sz="6" w:space="0" w:color="auto"/>
            </w:tcBorders>
          </w:tcPr>
          <w:p w14:paraId="27D550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3D7F44A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sz w:val="18"/>
              </w:rPr>
              <w:t>'</w:t>
            </w:r>
            <w:r w:rsidRPr="00CF653D"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56798C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</w:tcPr>
          <w:p w14:paraId="1020BD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532459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49D0D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21E2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6FD83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'6F</w:t>
            </w:r>
            <w:r>
              <w:rPr>
                <w:rFonts w:ascii="Arial" w:hAnsi="Arial"/>
                <w:sz w:val="18"/>
              </w:rPr>
              <w:t>01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</w:tr>
      <w:tr w:rsidR="00836875" w:rsidRPr="00CF653D" w14:paraId="22AA980B" w14:textId="77777777" w:rsidTr="00074A92">
        <w:trPr>
          <w:cantSplit/>
        </w:trPr>
        <w:tc>
          <w:tcPr>
            <w:tcW w:w="280" w:type="dxa"/>
          </w:tcPr>
          <w:p w14:paraId="6C8E40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85A30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7075C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06C3C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33514E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14:paraId="514BD4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522EB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6"/>
          </w:tcPr>
          <w:p w14:paraId="07AE29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F8C7D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0BC263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3B6D63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8" w:space="0" w:color="auto"/>
            </w:tcBorders>
          </w:tcPr>
          <w:p w14:paraId="6E9D7E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B03992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</w:tcPr>
          <w:p w14:paraId="441762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01C7A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F9783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2049290E" w14:textId="77777777" w:rsidTr="00074A92">
        <w:trPr>
          <w:cantSplit/>
        </w:trPr>
        <w:tc>
          <w:tcPr>
            <w:tcW w:w="280" w:type="dxa"/>
          </w:tcPr>
          <w:p w14:paraId="0597A11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50A85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FB923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C85C5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52E8BE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4" w:space="0" w:color="auto"/>
            </w:tcBorders>
          </w:tcPr>
          <w:p w14:paraId="45D6DA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BAD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7FF3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A70F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560957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21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53F56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49F2F6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</w:tcPr>
          <w:p w14:paraId="08F7E2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</w:tcPr>
          <w:p w14:paraId="28AE95C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CB4AA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49FB7E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shd w:val="clear" w:color="auto" w:fill="auto"/>
          </w:tcPr>
          <w:p w14:paraId="504033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9F8BF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66D2F1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458BD3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87BAFE9" w14:textId="77777777" w:rsidTr="00074A92">
        <w:trPr>
          <w:cantSplit/>
        </w:trPr>
        <w:tc>
          <w:tcPr>
            <w:tcW w:w="280" w:type="dxa"/>
          </w:tcPr>
          <w:p w14:paraId="31B8BF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7A2DA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DA1DE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5D4B9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right w:val="single" w:sz="4" w:space="0" w:color="auto"/>
            </w:tcBorders>
          </w:tcPr>
          <w:p w14:paraId="6CEE0D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BF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057FCA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OCST</w:t>
            </w:r>
          </w:p>
          <w:p w14:paraId="7A84859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</w:t>
            </w:r>
            <w:r w:rsidRPr="00795130">
              <w:rPr>
                <w:rFonts w:ascii="Arial" w:hAnsi="Arial" w:cs="Courier New"/>
                <w:sz w:val="18"/>
                <w:szCs w:val="18"/>
              </w:rPr>
              <w:t>6F02'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67D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9120A23" w14:textId="77777777" w:rsidR="00836875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en-US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>AC_GBAUAPI</w:t>
            </w:r>
          </w:p>
          <w:p w14:paraId="641B91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del w:id="8" w:author="COMPRION" w:date="2024-05-30T11:18:00Z" w16du:dateUtc="2024-05-30T09:18:00Z">
              <w:r w:rsidDel="00EB61A0">
                <w:rPr>
                  <w:rFonts w:ascii="Arial" w:hAnsi="Arial" w:cs="Courier New"/>
                  <w:sz w:val="18"/>
                  <w:szCs w:val="18"/>
                </w:rPr>
                <w:delText>'</w:delText>
              </w:r>
              <w:r w:rsidRPr="00795130" w:rsidDel="00EB61A0">
                <w:rPr>
                  <w:rFonts w:ascii="Arial" w:hAnsi="Arial" w:cs="Courier New"/>
                  <w:sz w:val="18"/>
                  <w:szCs w:val="18"/>
                </w:rPr>
                <w:delText>6F0</w:delText>
              </w:r>
              <w:r w:rsidDel="00EB61A0">
                <w:rPr>
                  <w:rFonts w:ascii="Arial" w:hAnsi="Arial" w:cs="Courier New"/>
                  <w:sz w:val="18"/>
                  <w:szCs w:val="18"/>
                </w:rPr>
                <w:delText>3</w:delText>
              </w:r>
              <w:r w:rsidRPr="00795130" w:rsidDel="00EB61A0">
                <w:rPr>
                  <w:rFonts w:ascii="Arial" w:hAnsi="Arial" w:cs="Courier New"/>
                  <w:sz w:val="18"/>
                  <w:szCs w:val="18"/>
                </w:rPr>
                <w:delText>'</w:delText>
              </w:r>
            </w:del>
            <w:ins w:id="9" w:author="COMPRION" w:date="2024-05-30T11:18:00Z" w16du:dateUtc="2024-05-30T09:18:00Z"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  <w:r w:rsidRPr="00795130">
                <w:rPr>
                  <w:rFonts w:ascii="Arial" w:hAnsi="Arial" w:cs="Courier New"/>
                  <w:sz w:val="18"/>
                  <w:szCs w:val="18"/>
                </w:rPr>
                <w:t>6F0</w:t>
              </w:r>
              <w:r>
                <w:rPr>
                  <w:rFonts w:ascii="Arial" w:hAnsi="Arial" w:cs="Courier New"/>
                  <w:sz w:val="18"/>
                  <w:szCs w:val="18"/>
                </w:rPr>
                <w:t>A</w:t>
              </w:r>
              <w:r w:rsidRPr="00795130"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211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A5F6DF5" w14:textId="77777777" w:rsidR="00836875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en-US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>IMSDCI</w:t>
            </w:r>
          </w:p>
          <w:p w14:paraId="5A0A11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del w:id="10" w:author="COMPRION" w:date="2024-05-30T11:18:00Z" w16du:dateUtc="2024-05-30T09:18:00Z">
              <w:r w:rsidDel="00EB61A0">
                <w:rPr>
                  <w:rFonts w:ascii="Arial" w:hAnsi="Arial" w:cs="Courier New"/>
                  <w:sz w:val="18"/>
                  <w:szCs w:val="18"/>
                </w:rPr>
                <w:delText>'6F</w:delText>
              </w:r>
              <w:r w:rsidDel="00EB61A0">
                <w:rPr>
                  <w:rFonts w:ascii="Arial" w:eastAsia="SimSun" w:hAnsi="Arial" w:cs="Courier New"/>
                  <w:sz w:val="18"/>
                  <w:szCs w:val="18"/>
                  <w:lang w:val="en-US" w:eastAsia="zh-CN"/>
                </w:rPr>
                <w:delText>04</w:delText>
              </w:r>
              <w:r w:rsidDel="00EB61A0">
                <w:rPr>
                  <w:rFonts w:ascii="Arial" w:hAnsi="Arial" w:cs="Courier New"/>
                  <w:sz w:val="18"/>
                  <w:szCs w:val="18"/>
                </w:rPr>
                <w:delText>'</w:delText>
              </w:r>
            </w:del>
            <w:ins w:id="11" w:author="COMPRION" w:date="2024-05-30T11:18:00Z" w16du:dateUtc="2024-05-30T09:18:00Z">
              <w:r>
                <w:rPr>
                  <w:rFonts w:ascii="Arial" w:hAnsi="Arial" w:cs="Courier New"/>
                  <w:sz w:val="18"/>
                  <w:szCs w:val="18"/>
                </w:rPr>
                <w:t>'6F</w:t>
              </w:r>
              <w:r>
                <w:rPr>
                  <w:rFonts w:ascii="Arial" w:eastAsia="SimSun" w:hAnsi="Arial" w:cs="Courier New"/>
                  <w:sz w:val="18"/>
                  <w:szCs w:val="18"/>
                  <w:lang w:val="en-US" w:eastAsia="zh-CN"/>
                </w:rPr>
                <w:t>0B</w:t>
              </w:r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</w:tcPr>
          <w:p w14:paraId="4F5C3E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0D782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06B48B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76929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32F1D266" w14:textId="77777777" w:rsidTr="00074A92">
        <w:trPr>
          <w:cantSplit/>
        </w:trPr>
        <w:tc>
          <w:tcPr>
            <w:tcW w:w="280" w:type="dxa"/>
          </w:tcPr>
          <w:p w14:paraId="3C186C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0171C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1B8F5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0FBBD4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</w:tcPr>
          <w:p w14:paraId="33E38A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B4B99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E4942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68E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41ED0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201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2831C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</w:tcPr>
          <w:p w14:paraId="1AF99E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52FEB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4A5EE5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58463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21ECA025" w14:textId="77777777" w:rsidTr="00074A92">
        <w:trPr>
          <w:cantSplit/>
        </w:trPr>
        <w:tc>
          <w:tcPr>
            <w:tcW w:w="280" w:type="dxa"/>
          </w:tcPr>
          <w:p w14:paraId="02215D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4F9FA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5036C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3F73F0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</w:tcPr>
          <w:p w14:paraId="5DCE76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4AD85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1FDEC8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40AFD9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54267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3"/>
            <w:tcBorders>
              <w:left w:val="nil"/>
            </w:tcBorders>
            <w:shd w:val="clear" w:color="auto" w:fill="auto"/>
          </w:tcPr>
          <w:p w14:paraId="4F8C93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EF4FD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7BB7C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6E9588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79A75A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4490F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0201A836" w14:textId="77777777" w:rsidTr="00074A92">
        <w:trPr>
          <w:cantSplit/>
        </w:trPr>
        <w:tc>
          <w:tcPr>
            <w:tcW w:w="280" w:type="dxa"/>
          </w:tcPr>
          <w:p w14:paraId="0DC87B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F469C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301A6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14CEC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5F1FED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PHONE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6E18D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75F8B8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61DCE4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724722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2DF231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F5941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E380A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6E61D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FAA8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7F1C76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26D492BD" w14:textId="77777777" w:rsidTr="00074A92">
        <w:trPr>
          <w:cantSplit/>
        </w:trPr>
        <w:tc>
          <w:tcPr>
            <w:tcW w:w="280" w:type="dxa"/>
          </w:tcPr>
          <w:p w14:paraId="149EDF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DF7FB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D7E97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C8135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23EB9F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15B18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3ED185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07079D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4A3B03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551436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381A4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F9631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FE565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E6BBB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05FF1BA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053C249F" w14:textId="77777777" w:rsidTr="00074A92">
        <w:trPr>
          <w:cantSplit/>
        </w:trPr>
        <w:tc>
          <w:tcPr>
            <w:tcW w:w="280" w:type="dxa"/>
          </w:tcPr>
          <w:p w14:paraId="440E11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AC47D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F1FEB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691D8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341D8C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6C9B90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7084E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4BC22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09080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2A22A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250BD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0E7B5A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2D496A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47E2B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74C8A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E5D35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8CB7AC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51328E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B9AF6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22EC80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660C69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32BA14EE" w14:textId="77777777" w:rsidTr="00074A92">
        <w:trPr>
          <w:cantSplit/>
        </w:trPr>
        <w:tc>
          <w:tcPr>
            <w:tcW w:w="280" w:type="dxa"/>
          </w:tcPr>
          <w:p w14:paraId="6F559B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24B23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7A431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1199D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5EBB92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right w:val="single" w:sz="6" w:space="0" w:color="auto"/>
            </w:tcBorders>
          </w:tcPr>
          <w:p w14:paraId="5CF822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65D59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5113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F6AB2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1B4036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DE4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BBE2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6BED0D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798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EA68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EAA07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E4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F2EE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5AED3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E9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  <w:bottom w:val="single" w:sz="6" w:space="0" w:color="auto"/>
            </w:tcBorders>
          </w:tcPr>
          <w:p w14:paraId="419957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D992973" w14:textId="77777777" w:rsidTr="00074A92">
        <w:trPr>
          <w:cantSplit/>
        </w:trPr>
        <w:tc>
          <w:tcPr>
            <w:tcW w:w="280" w:type="dxa"/>
          </w:tcPr>
          <w:p w14:paraId="27C1CF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141F7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AB65F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18760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719093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528A07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44A16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94F81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7A189B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D13AF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1742E4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C3A78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 w:hint="eastAsia"/>
                <w:sz w:val="18"/>
                <w:lang w:val="fr-FR"/>
              </w:rPr>
              <w:t>E</w:t>
            </w:r>
            <w:r w:rsidRPr="00CF653D">
              <w:rPr>
                <w:rFonts w:ascii="Arial" w:hAnsi="Arial"/>
                <w:sz w:val="18"/>
                <w:lang w:val="fr-FR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A3795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176CB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55D13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ED432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UID</w:t>
            </w:r>
          </w:p>
        </w:tc>
      </w:tr>
      <w:tr w:rsidR="00836875" w:rsidRPr="00CF653D" w14:paraId="04DD604F" w14:textId="77777777" w:rsidTr="00074A92">
        <w:trPr>
          <w:cantSplit/>
        </w:trPr>
        <w:tc>
          <w:tcPr>
            <w:tcW w:w="280" w:type="dxa"/>
          </w:tcPr>
          <w:p w14:paraId="77D81D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8E935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5B03C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34FF52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420209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634001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995C6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1E800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4F22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6C7A68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EFBCC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</w:t>
            </w:r>
            <w:r w:rsidRPr="00CF653D">
              <w:rPr>
                <w:rFonts w:ascii="Arial" w:hAnsi="Arial"/>
                <w:sz w:val="18"/>
              </w:rPr>
              <w:t>3'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0CE268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4C380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B1F0B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10DF5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4F30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9603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9120F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836875" w:rsidRPr="00CF653D" w14:paraId="2E9AB871" w14:textId="77777777" w:rsidTr="00074A92">
        <w:trPr>
          <w:cantSplit/>
        </w:trPr>
        <w:tc>
          <w:tcPr>
            <w:tcW w:w="280" w:type="dxa"/>
          </w:tcPr>
          <w:p w14:paraId="3BC46F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9EAA9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A6FD9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006741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429F76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7A84CF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41B00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2AF7DB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01BB07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F14EB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6088FF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2CF01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5A6F48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A3720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2FF518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AA78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6EDCFB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347D0751" w14:textId="77777777" w:rsidTr="00074A92">
        <w:trPr>
          <w:cantSplit/>
        </w:trPr>
        <w:tc>
          <w:tcPr>
            <w:tcW w:w="280" w:type="dxa"/>
          </w:tcPr>
          <w:p w14:paraId="00A29B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92E66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40E97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EE95C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1994AF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781D1E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01702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C826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26C29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6A6E54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4D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DB90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4438E2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6680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5BB5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1400F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ACCA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DDB1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FF709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550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  <w:bottom w:val="single" w:sz="6" w:space="0" w:color="auto"/>
            </w:tcBorders>
          </w:tcPr>
          <w:p w14:paraId="4F5615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17CB351" w14:textId="77777777" w:rsidTr="00074A92">
        <w:trPr>
          <w:cantSplit/>
        </w:trPr>
        <w:tc>
          <w:tcPr>
            <w:tcW w:w="280" w:type="dxa"/>
          </w:tcPr>
          <w:p w14:paraId="3B8E731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2E0EE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A3CAF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351A5B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4F36D4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058E15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6D92B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45A2D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CCP1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5299CE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19033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IAP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440E55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505AC8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5B91D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9BFAC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945C8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520417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PBC</w:t>
            </w:r>
          </w:p>
        </w:tc>
      </w:tr>
      <w:tr w:rsidR="00836875" w:rsidRPr="00CF653D" w14:paraId="06B8343E" w14:textId="77777777" w:rsidTr="00074A92">
        <w:trPr>
          <w:cantSplit/>
        </w:trPr>
        <w:tc>
          <w:tcPr>
            <w:tcW w:w="280" w:type="dxa"/>
          </w:tcPr>
          <w:p w14:paraId="57F82E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70C6E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2EFC9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403AB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3BE8E6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70D885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D77CB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7D92E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'4FXX'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21CF63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C2160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179164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FCE55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9A832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49E1E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10F35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F9373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836875" w:rsidRPr="00CF653D" w14:paraId="58D41A0F" w14:textId="77777777" w:rsidTr="00074A92">
        <w:trPr>
          <w:cantSplit/>
        </w:trPr>
        <w:tc>
          <w:tcPr>
            <w:tcW w:w="280" w:type="dxa"/>
          </w:tcPr>
          <w:p w14:paraId="63B8DC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5F3F4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B0A36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1E317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4FF63E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34BA5D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CAB0F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797014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BE044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5C32C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6B8FD4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7CF08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2C8206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34D8B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20FAD5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1E06F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2A13E8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661BB172" w14:textId="77777777" w:rsidTr="00074A92">
        <w:trPr>
          <w:cantSplit/>
        </w:trPr>
        <w:tc>
          <w:tcPr>
            <w:tcW w:w="280" w:type="dxa"/>
          </w:tcPr>
          <w:p w14:paraId="5BF8A0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C2943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6095D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04F7C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74773B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</w:tcPr>
          <w:p w14:paraId="1D2AD8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0FB53E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184A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9E2D2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4DA4FD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4D9588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C96EC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44FF0B1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5927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2540C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D6270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9443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6ED22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258C0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EC7D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088B61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D357288" w14:textId="77777777" w:rsidTr="00074A92">
        <w:trPr>
          <w:cantSplit/>
        </w:trPr>
        <w:tc>
          <w:tcPr>
            <w:tcW w:w="280" w:type="dxa"/>
          </w:tcPr>
          <w:p w14:paraId="4F7341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3B011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4A474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14225F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05C4E8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E07D0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CCD46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A042A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GRP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CD0CE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183DD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AAS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AD4BF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EB904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AEFEE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19728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F02D0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9F814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SNE</w:t>
            </w:r>
          </w:p>
        </w:tc>
      </w:tr>
      <w:tr w:rsidR="00836875" w:rsidRPr="00CF653D" w14:paraId="5BCE4DEE" w14:textId="77777777" w:rsidTr="00074A92">
        <w:trPr>
          <w:cantSplit/>
        </w:trPr>
        <w:tc>
          <w:tcPr>
            <w:tcW w:w="280" w:type="dxa"/>
          </w:tcPr>
          <w:p w14:paraId="167799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536A8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CF062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CF29CC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2756E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3E2F9A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34A02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94412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137788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BA93A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64732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46FEB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4B969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81FFE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E62621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F58C6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836875" w:rsidRPr="00CF653D" w14:paraId="6F02C700" w14:textId="77777777" w:rsidTr="00074A92">
        <w:trPr>
          <w:cantSplit/>
        </w:trPr>
        <w:tc>
          <w:tcPr>
            <w:tcW w:w="280" w:type="dxa"/>
          </w:tcPr>
          <w:p w14:paraId="14907F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67A00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17C30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44C3C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BADD2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367658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52D59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CB7B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044A77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7E7F1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</w:tcBorders>
          </w:tcPr>
          <w:p w14:paraId="582008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5FEE7E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</w:tcBorders>
          </w:tcPr>
          <w:p w14:paraId="5B7417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FB09A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</w:tcBorders>
          </w:tcPr>
          <w:p w14:paraId="052AED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AF4ED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  <w:tcBorders>
              <w:top w:val="single" w:sz="6" w:space="0" w:color="auto"/>
            </w:tcBorders>
          </w:tcPr>
          <w:p w14:paraId="01532D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9474D4F" w14:textId="77777777" w:rsidTr="00074A92">
        <w:trPr>
          <w:cantSplit/>
        </w:trPr>
        <w:tc>
          <w:tcPr>
            <w:tcW w:w="280" w:type="dxa"/>
          </w:tcPr>
          <w:p w14:paraId="589936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8C7CB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3C88B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F8B58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4FC74F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2C3162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7D94C1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6" w:space="0" w:color="auto"/>
            </w:tcBorders>
          </w:tcPr>
          <w:p w14:paraId="4ED5AE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6843F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4A73FD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912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14:paraId="489DE0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BBFC0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364FA9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27837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6BEB94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7A20B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2E9947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0A689018" w14:textId="77777777" w:rsidTr="00074A92">
        <w:trPr>
          <w:cantSplit/>
        </w:trPr>
        <w:tc>
          <w:tcPr>
            <w:tcW w:w="280" w:type="dxa"/>
          </w:tcPr>
          <w:p w14:paraId="4F6DA12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BCBF3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A41387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532044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17F405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0771FC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AE6A5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D6504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EMAIL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7644A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D9897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PURI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204E1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0555E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6213A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3D8B9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C4826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705F3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5406BA89" w14:textId="77777777" w:rsidTr="00074A92">
        <w:trPr>
          <w:cantSplit/>
        </w:trPr>
        <w:tc>
          <w:tcPr>
            <w:tcW w:w="280" w:type="dxa"/>
          </w:tcPr>
          <w:p w14:paraId="686CAE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C6B7C6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2909D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70F979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2DC460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1AAC9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0090E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67A639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04BF1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C71EF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9F33D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38CBD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9429D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B9581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18E1D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1CD419C5" w14:textId="77777777" w:rsidTr="00074A92">
        <w:trPr>
          <w:cantSplit/>
        </w:trPr>
        <w:tc>
          <w:tcPr>
            <w:tcW w:w="280" w:type="dxa"/>
          </w:tcPr>
          <w:p w14:paraId="212EF0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0BA7F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DBC23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5AED3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3F0493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D9580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B7F8B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706E0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DEE83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22D91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592199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</w:tcPr>
          <w:p w14:paraId="79115D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2A3C3D8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41067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462CA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04FE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391FD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12A7AE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ECBED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2660F9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71531E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3EE9AF7" w14:textId="77777777" w:rsidTr="00074A92">
        <w:trPr>
          <w:cantSplit/>
        </w:trPr>
        <w:tc>
          <w:tcPr>
            <w:tcW w:w="280" w:type="dxa"/>
          </w:tcPr>
          <w:p w14:paraId="0FED5C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FFFB4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FC95D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B1580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62F8F9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048977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8AFB4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7BEAA8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8A17A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15E653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401A5F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4ECAA2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4ED259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6B87F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EF738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D418C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6B07B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5B8598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47B5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6D174C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1E547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E277314" w14:textId="77777777" w:rsidTr="00074A92">
        <w:trPr>
          <w:cantSplit/>
        </w:trPr>
        <w:tc>
          <w:tcPr>
            <w:tcW w:w="280" w:type="dxa"/>
          </w:tcPr>
          <w:p w14:paraId="33BBBE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49022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8943F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A45DB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050F38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40589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536E0A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3F9F46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5C6786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0AA8A8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341C9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DD5D1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EC257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0A141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255A8E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15F8FF11" w14:textId="77777777" w:rsidTr="00074A92">
        <w:trPr>
          <w:cantSplit/>
        </w:trPr>
        <w:tc>
          <w:tcPr>
            <w:tcW w:w="280" w:type="dxa"/>
          </w:tcPr>
          <w:p w14:paraId="6A7681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F6571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1BEE90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3FE82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75E5AF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786F1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5EEFDC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32F619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263E62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425C72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FAAD2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75816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96C20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4168E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105488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53633CE7" w14:textId="77777777" w:rsidTr="00074A92">
        <w:trPr>
          <w:cantSplit/>
        </w:trPr>
        <w:tc>
          <w:tcPr>
            <w:tcW w:w="280" w:type="dxa"/>
          </w:tcPr>
          <w:p w14:paraId="0C5DE5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928EE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24709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A4427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23A675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4403E1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63F357C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097BE8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1831F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E51FD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3A7F22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3A6A03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1025946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CBB36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52847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4799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6D6AD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4CF3B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D3C94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3816F2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636922A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DB3E473" w14:textId="77777777" w:rsidTr="00074A92">
        <w:trPr>
          <w:cantSplit/>
        </w:trPr>
        <w:tc>
          <w:tcPr>
            <w:tcW w:w="280" w:type="dxa"/>
          </w:tcPr>
          <w:p w14:paraId="21245A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ABAB3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782F6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63C4C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4254F4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502F63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4517B5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99EF9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2DEA5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527AD0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4C97F8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7D1D28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6" w:space="0" w:color="auto"/>
            </w:tcBorders>
          </w:tcPr>
          <w:p w14:paraId="62B2BB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7DD104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56A5C5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09FC2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BF920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left w:val="single" w:sz="6" w:space="0" w:color="auto"/>
            </w:tcBorders>
          </w:tcPr>
          <w:p w14:paraId="1F5BF6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61D3C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AB899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26D894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A10132C" w14:textId="77777777" w:rsidTr="00074A92">
        <w:trPr>
          <w:cantSplit/>
        </w:trPr>
        <w:tc>
          <w:tcPr>
            <w:tcW w:w="280" w:type="dxa"/>
          </w:tcPr>
          <w:p w14:paraId="594FFF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CF83F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A98EC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7BBD5C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6C0416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73D06D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E0235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55BD00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</w:t>
            </w:r>
            <w:proofErr w:type="spellEnd"/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4ED047A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275921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KcGPRS</w:t>
            </w:r>
            <w:proofErr w:type="spellEnd"/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21555A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628CC9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E2E2E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5CB7EF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77C39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13AD4A8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53073612" w14:textId="77777777" w:rsidTr="00074A92">
        <w:trPr>
          <w:cantSplit/>
        </w:trPr>
        <w:tc>
          <w:tcPr>
            <w:tcW w:w="280" w:type="dxa"/>
          </w:tcPr>
          <w:p w14:paraId="55BC76C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A2634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6BF65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57AC8A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11528B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26C886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5D4A58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79DF85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'4F20'</w:t>
            </w:r>
          </w:p>
        </w:tc>
        <w:tc>
          <w:tcPr>
            <w:tcW w:w="258" w:type="dxa"/>
            <w:gridSpan w:val="3"/>
            <w:tcBorders>
              <w:left w:val="nil"/>
            </w:tcBorders>
          </w:tcPr>
          <w:p w14:paraId="0F0265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9F33F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'4F52'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33DC2B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06D44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AF74D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1C75DB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08061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0826C9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7873B8E0" w14:textId="77777777" w:rsidTr="00074A92">
        <w:trPr>
          <w:cantSplit/>
        </w:trPr>
        <w:tc>
          <w:tcPr>
            <w:tcW w:w="280" w:type="dxa"/>
          </w:tcPr>
          <w:p w14:paraId="56B229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BDFBF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1B367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AA584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3AC7A1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78FFB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9B1F8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BA3EE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AFFA1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2BDAB8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8"/>
          </w:tcPr>
          <w:p w14:paraId="00EC5C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69EF0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6"/>
          </w:tcPr>
          <w:p w14:paraId="1A74FE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54DD1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</w:tcPr>
          <w:p w14:paraId="6574057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02DF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5"/>
          </w:tcPr>
          <w:p w14:paraId="1C4E07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E9CBA23" w14:textId="77777777" w:rsidTr="00074A92">
        <w:trPr>
          <w:cantSplit/>
        </w:trPr>
        <w:tc>
          <w:tcPr>
            <w:tcW w:w="280" w:type="dxa"/>
          </w:tcPr>
          <w:p w14:paraId="0A8865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DA34B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CA5E2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2DDE3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0575B8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10460B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A45BE9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0ADD2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76F11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AF549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F0B9C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6B77D5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F4CD49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1848C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502AD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2B8C4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56673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166384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2E02A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6CCC3D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726819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6B02749" w14:textId="77777777" w:rsidTr="00074A92">
        <w:trPr>
          <w:cantSplit/>
        </w:trPr>
        <w:tc>
          <w:tcPr>
            <w:tcW w:w="280" w:type="dxa"/>
          </w:tcPr>
          <w:p w14:paraId="7D9D92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0FBC5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5D174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F5C5E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15996C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9E3AEC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6EB5116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3369D2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7DBA34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6B82C6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2F5DE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D5980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6DAC16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DDF1F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73CCE6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3DD525AA" w14:textId="77777777" w:rsidTr="00074A92">
        <w:trPr>
          <w:cantSplit/>
        </w:trPr>
        <w:tc>
          <w:tcPr>
            <w:tcW w:w="280" w:type="dxa"/>
          </w:tcPr>
          <w:p w14:paraId="7EDFC6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9D2EC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D302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91327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7EE380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8BF35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5A860C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639DB7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34A1F1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43BF1D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5E2698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9F797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A8EC2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1C25F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48E96B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05F15EF5" w14:textId="77777777" w:rsidTr="00074A92">
        <w:trPr>
          <w:cantSplit/>
        </w:trPr>
        <w:tc>
          <w:tcPr>
            <w:tcW w:w="280" w:type="dxa"/>
          </w:tcPr>
          <w:p w14:paraId="3512C5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C3811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DFD12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0B64D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</w:tcBorders>
          </w:tcPr>
          <w:p w14:paraId="1CCCFD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7F1B1E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E6217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2361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4EDE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CB14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E103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4587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7EA6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B593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EE06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8F27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BE1881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2E72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3EEDA5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DE499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4BB50DB" w14:textId="77777777" w:rsidTr="00074A92">
        <w:trPr>
          <w:cantSplit/>
        </w:trPr>
        <w:tc>
          <w:tcPr>
            <w:tcW w:w="280" w:type="dxa"/>
          </w:tcPr>
          <w:p w14:paraId="17D492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0FC8D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3C3B9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6BCAA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0EF3F0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</w:tcBorders>
          </w:tcPr>
          <w:p w14:paraId="3F7050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2D217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EE32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D19F4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57D6142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ACFA6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nil"/>
            </w:tcBorders>
          </w:tcPr>
          <w:p w14:paraId="1B30C5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391EE6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17FE2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</w:tcBorders>
          </w:tcPr>
          <w:p w14:paraId="521982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7AE9E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0FB6A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nil"/>
            </w:tcBorders>
          </w:tcPr>
          <w:p w14:paraId="082907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9032E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A1F3A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1B061E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6BCF3D76" w14:textId="77777777" w:rsidTr="00074A92">
        <w:trPr>
          <w:cantSplit/>
        </w:trPr>
        <w:tc>
          <w:tcPr>
            <w:tcW w:w="280" w:type="dxa"/>
          </w:tcPr>
          <w:p w14:paraId="3119B8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2CCAE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14FB0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291FFD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4B3D36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0659AE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39976F7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019D08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>-ST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006079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1010D7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ORPK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713727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6C0442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A7390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3E8BC0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26581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5B33C3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TKCDF</w:t>
            </w:r>
          </w:p>
        </w:tc>
      </w:tr>
      <w:tr w:rsidR="00836875" w:rsidRPr="00CF653D" w14:paraId="1C4AD354" w14:textId="77777777" w:rsidTr="00074A92">
        <w:trPr>
          <w:cantSplit/>
        </w:trPr>
        <w:tc>
          <w:tcPr>
            <w:tcW w:w="280" w:type="dxa"/>
          </w:tcPr>
          <w:p w14:paraId="0875D35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B39E4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6FA6D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3056C7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0C23F3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5A33BE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0E2278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5B6CE6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40'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</w:tcPr>
          <w:p w14:paraId="7BDC4A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4D2233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41'</w:t>
            </w:r>
          </w:p>
        </w:tc>
        <w:tc>
          <w:tcPr>
            <w:tcW w:w="267" w:type="dxa"/>
            <w:gridSpan w:val="3"/>
            <w:tcBorders>
              <w:left w:val="nil"/>
            </w:tcBorders>
          </w:tcPr>
          <w:p w14:paraId="341F18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280B60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78EC2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1AC634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0DBEF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07464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836875" w:rsidRPr="00CF653D" w14:paraId="433CBF1E" w14:textId="77777777" w:rsidTr="00074A92">
        <w:trPr>
          <w:cantSplit/>
        </w:trPr>
        <w:tc>
          <w:tcPr>
            <w:tcW w:w="280" w:type="dxa"/>
          </w:tcPr>
          <w:p w14:paraId="7D99F7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6B366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B8173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028E1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2B662C7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9C4DF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0B169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122A2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78AE5F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4A0E7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3BEB30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48BBC8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66F80D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52008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8F859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A92B4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91BC6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69A50A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8214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85CA9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25E7A8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27142C88" w14:textId="77777777" w:rsidTr="00074A92">
        <w:trPr>
          <w:cantSplit/>
        </w:trPr>
        <w:tc>
          <w:tcPr>
            <w:tcW w:w="280" w:type="dxa"/>
          </w:tcPr>
          <w:p w14:paraId="0C7CB6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7665C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D06E1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C005F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25545D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309B37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DBC62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F12EA9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3BEE1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6CD41CC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060F7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43132B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516F9B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19D44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94B75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ED8AC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95247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349F8D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1368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BA670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B340E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3BD6E15" w14:textId="77777777" w:rsidTr="00074A92">
        <w:trPr>
          <w:cantSplit/>
        </w:trPr>
        <w:tc>
          <w:tcPr>
            <w:tcW w:w="280" w:type="dxa"/>
          </w:tcPr>
          <w:p w14:paraId="4BFD31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B5FE78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94196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44168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7C47FA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06A3E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36EDD1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5C8E03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4F26D6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1FFAEF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8D322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6E9F1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67DAFC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0459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5CF73B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1D744D4A" w14:textId="77777777" w:rsidTr="00074A92">
        <w:trPr>
          <w:cantSplit/>
        </w:trPr>
        <w:tc>
          <w:tcPr>
            <w:tcW w:w="280" w:type="dxa"/>
          </w:tcPr>
          <w:p w14:paraId="6534C9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530D9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E1623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26570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28AA5C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ABB39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6B9BA7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4D6537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3EFBF6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633453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96D5B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352F7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0EBD6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27E05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27AFC7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48A56D0C" w14:textId="77777777" w:rsidTr="00074A92">
        <w:trPr>
          <w:cantSplit/>
        </w:trPr>
        <w:tc>
          <w:tcPr>
            <w:tcW w:w="280" w:type="dxa"/>
          </w:tcPr>
          <w:p w14:paraId="11C5C4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B06F08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446D2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C11AE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</w:tcBorders>
          </w:tcPr>
          <w:p w14:paraId="3D6FC9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0482EDF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DEF2E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CF8A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FD49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03AE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4898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5314B9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5D0EC9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1B5636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556774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CDAAA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6BBC69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62688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7F4B4A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068573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0992CF72" w14:textId="77777777" w:rsidTr="00074A92">
        <w:trPr>
          <w:cantSplit/>
        </w:trPr>
        <w:tc>
          <w:tcPr>
            <w:tcW w:w="280" w:type="dxa"/>
          </w:tcPr>
          <w:p w14:paraId="0D554C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C7461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7CE84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8CDA4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543460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7874BF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1D4007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D23B6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E1DD0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68D4A3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0943F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12636F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0BC42B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FCDE0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181A158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BB82F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412D8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1F5A0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7272E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52E82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244F19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5B42C51" w14:textId="77777777" w:rsidTr="00074A92">
        <w:trPr>
          <w:cantSplit/>
        </w:trPr>
        <w:tc>
          <w:tcPr>
            <w:tcW w:w="280" w:type="dxa"/>
          </w:tcPr>
          <w:p w14:paraId="602D10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BED07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F3D78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443BFF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4CD23F2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38CDC4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49070C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2E8155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SAI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BCE6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13D858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SLL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6DB961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BCDD8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2E9A6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8A2C3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7358A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7C07E3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773C73AA" w14:textId="77777777" w:rsidTr="00074A92">
        <w:trPr>
          <w:cantSplit/>
        </w:trPr>
        <w:tc>
          <w:tcPr>
            <w:tcW w:w="280" w:type="dxa"/>
          </w:tcPr>
          <w:p w14:paraId="7C150C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E8B56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2795B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 w14:paraId="14B52D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05A25D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</w:tcPr>
          <w:p w14:paraId="40E831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26BC76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70E0E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'4F30'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14034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77343E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'4F31'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</w:tcBorders>
          </w:tcPr>
          <w:p w14:paraId="2A4BE0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BFF90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6547A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01E366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BD7C1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F219A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2D05B37C" w14:textId="77777777" w:rsidTr="00074A92">
        <w:trPr>
          <w:cantSplit/>
        </w:trPr>
        <w:tc>
          <w:tcPr>
            <w:tcW w:w="280" w:type="dxa"/>
          </w:tcPr>
          <w:p w14:paraId="652E43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AE0AA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8021C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3FFC1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65A33C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24C7A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B1508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0F123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7DDD61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0E62A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14:paraId="090310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</w:tcBorders>
          </w:tcPr>
          <w:p w14:paraId="559C9E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747C16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78ABA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020E1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690C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12374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837D0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04433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338134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7ECD82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4620731" w14:textId="77777777" w:rsidTr="00074A92">
        <w:trPr>
          <w:cantSplit/>
        </w:trPr>
        <w:tc>
          <w:tcPr>
            <w:tcW w:w="280" w:type="dxa"/>
          </w:tcPr>
          <w:p w14:paraId="4EC355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6C00E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0F8A9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E9ACA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734DD0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0B34FB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AA7859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7BCF4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6EC97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D81D8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396323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</w:tcPr>
          <w:p w14:paraId="2B50AC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</w:tcPr>
          <w:p w14:paraId="51061F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2EE1F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449E6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21EE4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62FDE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357F9D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BB8A0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74EA02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507F72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E34A536" w14:textId="77777777" w:rsidTr="00074A92">
        <w:trPr>
          <w:cantSplit/>
        </w:trPr>
        <w:tc>
          <w:tcPr>
            <w:tcW w:w="280" w:type="dxa"/>
          </w:tcPr>
          <w:p w14:paraId="7FBABB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9BE52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5805D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881D8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6849C6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157F3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561BC9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0312BD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0109BC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6D8685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CB81E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E6484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13FD9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97B1C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</w:tcPr>
          <w:p w14:paraId="6303A7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56B0313C" w14:textId="77777777" w:rsidTr="00074A92">
        <w:trPr>
          <w:cantSplit/>
        </w:trPr>
        <w:tc>
          <w:tcPr>
            <w:tcW w:w="280" w:type="dxa"/>
          </w:tcPr>
          <w:p w14:paraId="64B2C3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8FD89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19E13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58500B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11DF21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807F1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23B61F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1CE1D9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1F5339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56C929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E46B2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938078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5853F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3F418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</w:tcPr>
          <w:p w14:paraId="16585B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36875" w:rsidRPr="00CF653D" w14:paraId="315E10A6" w14:textId="77777777" w:rsidTr="00074A92">
        <w:trPr>
          <w:cantSplit/>
        </w:trPr>
        <w:tc>
          <w:tcPr>
            <w:tcW w:w="280" w:type="dxa"/>
          </w:tcPr>
          <w:p w14:paraId="405DA5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3B590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77799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2576E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7F34716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9EFC8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1EE10EF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0724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0BFF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4DE0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B6CC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DBBF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5306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3B06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282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F22F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51D40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46BB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4" w:space="0" w:color="auto"/>
            </w:tcBorders>
          </w:tcPr>
          <w:p w14:paraId="1A86E1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397CB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2866E296" w14:textId="77777777" w:rsidTr="00074A92">
        <w:trPr>
          <w:cantSplit/>
        </w:trPr>
        <w:tc>
          <w:tcPr>
            <w:tcW w:w="280" w:type="dxa"/>
          </w:tcPr>
          <w:p w14:paraId="00B190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6FEF4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DED13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B1B32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14:paraId="1D7971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6F8228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851FB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B2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918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5317F3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60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4EC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39AB9E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B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9C4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D1346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EF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3AC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E8CB8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AE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341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5856E81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0E0F6C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C387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3801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479446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E5D6F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1930C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14624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AE42E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ECF17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09CCA2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UPLMNWLAN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A8B0F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3EE37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DEE1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657250C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9271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625DC6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OWSIDL</w:t>
            </w:r>
          </w:p>
        </w:tc>
      </w:tr>
      <w:tr w:rsidR="00836875" w:rsidRPr="00CF653D" w14:paraId="61424DF6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3AED13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1F1C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88830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BC515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2D667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65251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F14FB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2F0C0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914C1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6C4449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'4F42'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2C364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CE6D5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9026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B28DC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8D7A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3A3E2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'4F45'</w:t>
            </w:r>
          </w:p>
        </w:tc>
      </w:tr>
      <w:tr w:rsidR="00836875" w:rsidRPr="00CF653D" w14:paraId="61BAC1FF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47B5B9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A882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89963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F867E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5BB03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84B9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18BA21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9E1F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819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2B3DDF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C2B9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4E23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bottom w:val="single" w:sz="4" w:space="0" w:color="auto"/>
            </w:tcBorders>
          </w:tcPr>
          <w:p w14:paraId="0CC5917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6A75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3D83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7E93F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297E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D7CD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05E2D7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6D3B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7B896A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FA6BF17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54B12D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2A72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38A53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1CB86E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A8685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B4A6F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E7599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E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14E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755FF9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F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2D41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4F3E1B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4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214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CB4B9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B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1AA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C5981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8E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FE0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9A42595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1AFDB9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CF10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B7C19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208B34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764EA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594FB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F6E5A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781E59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WRI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519A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6E93FB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HWSIDL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7FB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EDD56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41C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1D7E2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C18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AEBF8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WLRPLMN</w:t>
            </w:r>
          </w:p>
        </w:tc>
      </w:tr>
      <w:tr w:rsidR="00836875" w:rsidRPr="00CF653D" w14:paraId="0510AC59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0942B3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ECFE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4E5CB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EC1EE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0D462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ECADC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78BB8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363CD4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'4F46'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B7F2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9F20E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'4F47'</w:t>
            </w:r>
          </w:p>
        </w:tc>
        <w:tc>
          <w:tcPr>
            <w:tcW w:w="26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12A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B8E3E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234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38E475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80A6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58186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'4F4A'</w:t>
            </w:r>
          </w:p>
        </w:tc>
      </w:tr>
      <w:tr w:rsidR="00836875" w:rsidRPr="00CF653D" w14:paraId="3DD1331B" w14:textId="77777777" w:rsidTr="00074A92">
        <w:trPr>
          <w:cantSplit/>
        </w:trPr>
        <w:tc>
          <w:tcPr>
            <w:tcW w:w="280" w:type="dxa"/>
          </w:tcPr>
          <w:p w14:paraId="6BB084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DD66A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5B4FD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1B68ED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14:paraId="235B90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</w:tcPr>
          <w:p w14:paraId="0AD38F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12A16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76BCB7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40CAAE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A8AD2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7AB25E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27D8FF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4ACCB7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2A9F99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47CCB4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344A3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B2F75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auto"/>
            </w:tcBorders>
          </w:tcPr>
          <w:p w14:paraId="76AA32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A71EC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</w:tcBorders>
          </w:tcPr>
          <w:p w14:paraId="7F99EB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</w:tcBorders>
          </w:tcPr>
          <w:p w14:paraId="4EF8E7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9315349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1DA255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B6B5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76E98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28F03C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341D7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FE9B0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32894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97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471C9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6C4422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shd w:val="clear" w:color="auto" w:fill="auto"/>
          </w:tcPr>
          <w:p w14:paraId="0CF8FE0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73612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00692A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5D87CD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3DF1A2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A0542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36DBF7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shd w:val="clear" w:color="auto" w:fill="auto"/>
          </w:tcPr>
          <w:p w14:paraId="2FB133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C06E4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6F8757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362309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2F5E8D9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745510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59931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6CBA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5F4E49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9650D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14C8CA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60F87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4CBE97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HPLMNDAI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46D77B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539D2E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500F18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E31CB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75A0C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4AAF4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7500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C9173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836875" w:rsidRPr="00CF653D" w14:paraId="1FC524B8" w14:textId="77777777" w:rsidTr="00074A92">
        <w:trPr>
          <w:cantSplit/>
        </w:trPr>
        <w:tc>
          <w:tcPr>
            <w:tcW w:w="280" w:type="dxa"/>
            <w:shd w:val="clear" w:color="auto" w:fill="auto"/>
          </w:tcPr>
          <w:p w14:paraId="7EF28D7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2B11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14F6A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EC158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A6FBC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0BAF62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25569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1C6E7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'4F4B'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469AEB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14:paraId="4037A8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7" w:type="dxa"/>
            <w:gridSpan w:val="3"/>
            <w:shd w:val="clear" w:color="auto" w:fill="auto"/>
          </w:tcPr>
          <w:p w14:paraId="323A3E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F8905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6920E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6C3760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378C5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6B4060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836875" w:rsidRPr="00CF653D" w14:paraId="7E220A2E" w14:textId="77777777" w:rsidTr="00074A92">
        <w:trPr>
          <w:cantSplit/>
        </w:trPr>
        <w:tc>
          <w:tcPr>
            <w:tcW w:w="280" w:type="dxa"/>
          </w:tcPr>
          <w:p w14:paraId="691E67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E75B6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4EECE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86232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5A471A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4D3CA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C0A95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D13C6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3AB99E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DFCFC2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6D6217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6731E6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006BCE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2D8E3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59FB9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B9C37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3154D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35855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ECC37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2B7222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549F4B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6D4FB6ED" w14:textId="77777777" w:rsidTr="00074A92">
        <w:trPr>
          <w:cantSplit/>
        </w:trPr>
        <w:tc>
          <w:tcPr>
            <w:tcW w:w="280" w:type="dxa"/>
          </w:tcPr>
          <w:p w14:paraId="7AED7C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3BFA3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9EB8C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C71DA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06E12E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07C938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D9059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5B832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67F37C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098BB3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4F6660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258578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0C7E7F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BFDE1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5CEBB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F8D38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2D701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3D6880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D0909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0EAECF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634872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EE2C32A" w14:textId="77777777" w:rsidTr="00074A92">
        <w:trPr>
          <w:cantSplit/>
        </w:trPr>
        <w:tc>
          <w:tcPr>
            <w:tcW w:w="280" w:type="dxa"/>
          </w:tcPr>
          <w:p w14:paraId="262998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DA06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595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bottom w:val="single" w:sz="4" w:space="0" w:color="auto"/>
              <w:right w:val="double" w:sz="4" w:space="0" w:color="auto"/>
            </w:tcBorders>
          </w:tcPr>
          <w:p w14:paraId="4BF77F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70E11A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6B9AB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1BF321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5950C4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0A8CCB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5659DE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0B4C8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27C45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47FE3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953FA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5B293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3F8A06AA" w14:textId="77777777" w:rsidTr="00074A92">
        <w:trPr>
          <w:cantSplit/>
        </w:trPr>
        <w:tc>
          <w:tcPr>
            <w:tcW w:w="280" w:type="dxa"/>
          </w:tcPr>
          <w:p w14:paraId="5C6626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CED4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B774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6AEF8B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02C89D0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'5F50'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653CC7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67ADD9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138B68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663A63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69108B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AC91D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0767C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6C7FE2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11181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7980F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3801115F" w14:textId="77777777" w:rsidTr="00074A92">
        <w:trPr>
          <w:cantSplit/>
        </w:trPr>
        <w:tc>
          <w:tcPr>
            <w:tcW w:w="280" w:type="dxa"/>
          </w:tcPr>
          <w:p w14:paraId="2D2E6F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96FCB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0EE90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5B30E6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7E1921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2539DC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C068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B68E7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8513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364824C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08B7C5C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6" w:space="0" w:color="auto"/>
            </w:tcBorders>
          </w:tcPr>
          <w:p w14:paraId="0D2A40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6" w:space="0" w:color="auto"/>
            </w:tcBorders>
          </w:tcPr>
          <w:p w14:paraId="28F287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7B400B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6304F1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4FA366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AA476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bottom w:val="single" w:sz="6" w:space="0" w:color="auto"/>
            </w:tcBorders>
          </w:tcPr>
          <w:p w14:paraId="2271EB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7593D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6" w:space="0" w:color="auto"/>
            </w:tcBorders>
          </w:tcPr>
          <w:p w14:paraId="0587EB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4A68F8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9491E9A" w14:textId="77777777" w:rsidTr="00074A92">
        <w:trPr>
          <w:cantSplit/>
        </w:trPr>
        <w:tc>
          <w:tcPr>
            <w:tcW w:w="280" w:type="dxa"/>
          </w:tcPr>
          <w:p w14:paraId="1C042C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731AC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7B58B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0ABBEE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C998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5EEA16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56FB7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1E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83EA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DCDE6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FC0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474B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6" w:space="0" w:color="auto"/>
            </w:tcBorders>
          </w:tcPr>
          <w:p w14:paraId="0C1AD2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1F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D5F9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DCD8F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FB8C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A5AC5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74D2D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52D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B2E46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2F65006E" w14:textId="77777777" w:rsidTr="00074A92">
        <w:trPr>
          <w:cantSplit/>
        </w:trPr>
        <w:tc>
          <w:tcPr>
            <w:tcW w:w="280" w:type="dxa"/>
          </w:tcPr>
          <w:p w14:paraId="2527B3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150F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60CB6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0B46E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503D6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F499E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65594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0C2022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ACSGL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7D8A6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5D737F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CSGT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FC92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1E9C97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8697B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01BE32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7DF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B282D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OCSGT</w:t>
            </w:r>
          </w:p>
        </w:tc>
      </w:tr>
      <w:tr w:rsidR="00836875" w:rsidRPr="00CF653D" w14:paraId="0D540443" w14:textId="77777777" w:rsidTr="00074A92">
        <w:trPr>
          <w:cantSplit/>
        </w:trPr>
        <w:tc>
          <w:tcPr>
            <w:tcW w:w="280" w:type="dxa"/>
          </w:tcPr>
          <w:p w14:paraId="50CE39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7CFC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FE27F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F3953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54EFD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254E2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D787E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42A278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F07D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DFA19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'4F82'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AFB7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761ECD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6CF4B6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298B7D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C29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3B7833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'4F85'</w:t>
            </w:r>
          </w:p>
        </w:tc>
      </w:tr>
      <w:tr w:rsidR="00836875" w:rsidRPr="00CF653D" w14:paraId="161765C6" w14:textId="77777777" w:rsidTr="00074A92">
        <w:trPr>
          <w:cantSplit/>
        </w:trPr>
        <w:tc>
          <w:tcPr>
            <w:tcW w:w="280" w:type="dxa"/>
          </w:tcPr>
          <w:p w14:paraId="6B342D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BB5B8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57851C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43E510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5A7E8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558D5B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F42C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4BE1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E0FC9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5EAE3A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</w:tcBorders>
          </w:tcPr>
          <w:p w14:paraId="5D006E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</w:tcBorders>
          </w:tcPr>
          <w:p w14:paraId="748AB1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07D2FC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443EF8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3ED31A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3B577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3B1E9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</w:tcBorders>
          </w:tcPr>
          <w:p w14:paraId="7B5E94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71CA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</w:tcPr>
          <w:p w14:paraId="06690E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</w:tcPr>
          <w:p w14:paraId="076704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1546129" w14:textId="77777777" w:rsidTr="00074A92">
        <w:trPr>
          <w:cantSplit/>
        </w:trPr>
        <w:tc>
          <w:tcPr>
            <w:tcW w:w="280" w:type="dxa"/>
          </w:tcPr>
          <w:p w14:paraId="1AA81E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EA0DF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CA726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737113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540006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FFC21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AF9F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3AB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881C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3AB77F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C99AB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1E56D6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0471BE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A9323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19D6F7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D706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2195B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01C948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1F4A5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16AE0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C38FD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D572F4D" w14:textId="77777777" w:rsidTr="00074A92">
        <w:trPr>
          <w:cantSplit/>
        </w:trPr>
        <w:tc>
          <w:tcPr>
            <w:tcW w:w="280" w:type="dxa"/>
          </w:tcPr>
          <w:p w14:paraId="4D2051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BD968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E77B5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4" w:type="dxa"/>
          </w:tcPr>
          <w:p w14:paraId="218804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7" w:type="dxa"/>
            <w:gridSpan w:val="6"/>
          </w:tcPr>
          <w:p w14:paraId="7A1D8A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A4CD6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0D630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EF</w:t>
            </w:r>
            <w:r w:rsidRPr="00581CFB">
              <w:rPr>
                <w:rFonts w:ascii="Arial" w:hAnsi="Arial"/>
                <w:sz w:val="18"/>
                <w:szCs w:val="18"/>
                <w:vertAlign w:val="subscript"/>
              </w:rPr>
              <w:t>OHNBN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440503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0F6ADF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1200F80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A37D1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5A7B54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855EE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3B5AB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B70B1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836875" w:rsidRPr="00CF653D" w14:paraId="7462CDDC" w14:textId="77777777" w:rsidTr="00074A92">
        <w:trPr>
          <w:cantSplit/>
        </w:trPr>
        <w:tc>
          <w:tcPr>
            <w:tcW w:w="280" w:type="dxa"/>
          </w:tcPr>
          <w:p w14:paraId="14BEA4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A90D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06C1C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E7BB2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7" w:type="dxa"/>
            <w:gridSpan w:val="6"/>
            <w:shd w:val="clear" w:color="auto" w:fill="auto"/>
          </w:tcPr>
          <w:p w14:paraId="1A6F31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6C43A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20FFA2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'4F86'</w:t>
            </w:r>
          </w:p>
        </w:tc>
        <w:tc>
          <w:tcPr>
            <w:tcW w:w="25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0A195C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0A05FE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22F85C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CF721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1FDFEF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6D0545F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E593A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02F5F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836875" w:rsidRPr="00CF653D" w14:paraId="6DDC25D0" w14:textId="77777777" w:rsidTr="00074A92">
        <w:trPr>
          <w:cantSplit/>
        </w:trPr>
        <w:tc>
          <w:tcPr>
            <w:tcW w:w="280" w:type="dxa"/>
          </w:tcPr>
          <w:p w14:paraId="0D8057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FAC76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64CB2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7566F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</w:tcPr>
          <w:p w14:paraId="3A0E49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5122BF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D10A58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42AA7E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21C62A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A52FEC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6D051A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77E2AD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4E325E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7D5784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17BC5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457BA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4A509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5A576B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CC2B1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19DE2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61073D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26216F5B" w14:textId="77777777" w:rsidTr="00074A92">
        <w:trPr>
          <w:cantSplit/>
        </w:trPr>
        <w:tc>
          <w:tcPr>
            <w:tcW w:w="280" w:type="dxa"/>
          </w:tcPr>
          <w:p w14:paraId="31A38C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A40D9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4ED192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26EA8E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0F5E8B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3917BE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EED34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D14E3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56D8E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470B22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11321A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4A3D31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28B140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32FC46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31656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AF3DC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84EB0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5DE171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CD25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552C46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1E8D19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7AFC8D4" w14:textId="77777777" w:rsidTr="00074A92">
        <w:trPr>
          <w:cantSplit/>
        </w:trPr>
        <w:tc>
          <w:tcPr>
            <w:tcW w:w="280" w:type="dxa"/>
          </w:tcPr>
          <w:p w14:paraId="6BB9CE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52219F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EEF3F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bottom w:val="single" w:sz="4" w:space="0" w:color="auto"/>
              <w:right w:val="double" w:sz="4" w:space="0" w:color="auto"/>
            </w:tcBorders>
          </w:tcPr>
          <w:p w14:paraId="6B5B05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1DFDF5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32B21C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75FE29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327AFE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339533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7DE7D4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1C6C3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14B3D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E85D4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F2B3B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8942D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722AEC1F" w14:textId="77777777" w:rsidTr="00074A92">
        <w:trPr>
          <w:cantSplit/>
        </w:trPr>
        <w:tc>
          <w:tcPr>
            <w:tcW w:w="280" w:type="dxa"/>
          </w:tcPr>
          <w:p w14:paraId="0DB855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3B677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A21F0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43101D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5C5008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'5F90'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056A05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4F5A52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570CCE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21614F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2D3142F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5E20D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C37C9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634CACF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F93CF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48876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6818D675" w14:textId="77777777" w:rsidTr="00074A92">
        <w:trPr>
          <w:cantSplit/>
        </w:trPr>
        <w:tc>
          <w:tcPr>
            <w:tcW w:w="280" w:type="dxa"/>
          </w:tcPr>
          <w:p w14:paraId="73B155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52BD8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E1C29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097B2A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551F47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2C17C02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6330B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F5B98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7FCC1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469701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2A18846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6" w:space="0" w:color="auto"/>
            </w:tcBorders>
          </w:tcPr>
          <w:p w14:paraId="099BBF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6" w:space="0" w:color="auto"/>
            </w:tcBorders>
          </w:tcPr>
          <w:p w14:paraId="3709B7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0AE177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06ADA9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4F4283A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5C210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bottom w:val="single" w:sz="6" w:space="0" w:color="auto"/>
            </w:tcBorders>
          </w:tcPr>
          <w:p w14:paraId="40F7A0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6C9C3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6" w:space="0" w:color="auto"/>
            </w:tcBorders>
          </w:tcPr>
          <w:p w14:paraId="354AEE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16AF8F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1CAC0A6" w14:textId="77777777" w:rsidTr="00074A92">
        <w:trPr>
          <w:cantSplit/>
        </w:trPr>
        <w:tc>
          <w:tcPr>
            <w:tcW w:w="280" w:type="dxa"/>
          </w:tcPr>
          <w:p w14:paraId="1BE838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D6B7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649C2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36B0BF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35AC60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310BB9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EA63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31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35FD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0958C2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6E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BF95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6" w:space="0" w:color="auto"/>
            </w:tcBorders>
          </w:tcPr>
          <w:p w14:paraId="43D71E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192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2380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40D858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C799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55201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61D2BD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67F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7F4B4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7894B73" w14:textId="77777777" w:rsidTr="00074A92">
        <w:trPr>
          <w:cantSplit/>
        </w:trPr>
        <w:tc>
          <w:tcPr>
            <w:tcW w:w="280" w:type="dxa"/>
          </w:tcPr>
          <w:p w14:paraId="6A4D75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A736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1F0F3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3B9BA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57276F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1EF79D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C7074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2141127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PROSE_MON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86F20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3A2E4A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PROSE_ANN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ECE2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46CA4A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988D3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113C3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557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F5EEB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PROSE_RADIO_MON</w:t>
            </w:r>
          </w:p>
        </w:tc>
      </w:tr>
      <w:tr w:rsidR="00836875" w:rsidRPr="00CF653D" w14:paraId="7064078A" w14:textId="77777777" w:rsidTr="00074A92">
        <w:trPr>
          <w:cantSplit/>
        </w:trPr>
        <w:tc>
          <w:tcPr>
            <w:tcW w:w="280" w:type="dxa"/>
          </w:tcPr>
          <w:p w14:paraId="692060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1B6E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97D09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3CEB9C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35D483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34C3F0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BDD06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495600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35F01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6EBCF5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'4F02'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22E03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1A38CE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063C6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ED259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4EA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B55A9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'4F05'</w:t>
            </w:r>
          </w:p>
        </w:tc>
      </w:tr>
      <w:tr w:rsidR="00836875" w:rsidRPr="00CF653D" w14:paraId="41751B30" w14:textId="77777777" w:rsidTr="00074A92">
        <w:trPr>
          <w:cantSplit/>
        </w:trPr>
        <w:tc>
          <w:tcPr>
            <w:tcW w:w="280" w:type="dxa"/>
          </w:tcPr>
          <w:p w14:paraId="488226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4044A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3B7DF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6FF460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0D2D58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FA786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8E767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06A53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A0837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584362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2C345A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6" w:space="0" w:color="auto"/>
            </w:tcBorders>
          </w:tcPr>
          <w:p w14:paraId="6F9306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6" w:space="0" w:color="auto"/>
            </w:tcBorders>
          </w:tcPr>
          <w:p w14:paraId="766C78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3A5681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</w:tcPr>
          <w:p w14:paraId="23A22B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1F5FAB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343995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bottom w:val="single" w:sz="6" w:space="0" w:color="auto"/>
            </w:tcBorders>
          </w:tcPr>
          <w:p w14:paraId="20340A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77819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bottom w:val="single" w:sz="6" w:space="0" w:color="auto"/>
            </w:tcBorders>
          </w:tcPr>
          <w:p w14:paraId="257BD3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1A6C22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CF5A106" w14:textId="77777777" w:rsidTr="00074A92">
        <w:trPr>
          <w:cantSplit/>
        </w:trPr>
        <w:tc>
          <w:tcPr>
            <w:tcW w:w="280" w:type="dxa"/>
          </w:tcPr>
          <w:p w14:paraId="44A0D6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476E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46503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62450C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0DEBA5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447CF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1F154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824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B828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17FF75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AF0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09E7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6" w:space="0" w:color="auto"/>
            </w:tcBorders>
          </w:tcPr>
          <w:p w14:paraId="02FC47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2A5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B243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5C87D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90DF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BE959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216E9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CB3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64D42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7A9997F" w14:textId="77777777" w:rsidTr="00074A92">
        <w:trPr>
          <w:cantSplit/>
        </w:trPr>
        <w:tc>
          <w:tcPr>
            <w:tcW w:w="280" w:type="dxa"/>
          </w:tcPr>
          <w:p w14:paraId="062F32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BA6CD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91796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08F737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0F18FD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4CC77C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BF0F7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65374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PROSE_RADIO_ANN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AB819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13BE13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PROSE_POLICY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0500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0DDF66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E420D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70CEA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PROSE_GC</w:t>
            </w:r>
          </w:p>
          <w:p w14:paraId="557AD2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EEF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A98EC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PST</w:t>
            </w:r>
          </w:p>
        </w:tc>
      </w:tr>
      <w:tr w:rsidR="00836875" w:rsidRPr="00CF653D" w14:paraId="1EA2B9B9" w14:textId="77777777" w:rsidTr="00074A92">
        <w:trPr>
          <w:cantSplit/>
        </w:trPr>
        <w:tc>
          <w:tcPr>
            <w:tcW w:w="280" w:type="dxa"/>
          </w:tcPr>
          <w:p w14:paraId="20726F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2BB3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48F2C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39B8A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6111E5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06AD8F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B72B7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AEB899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'4F06'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90AC3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7D08FD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'4F07'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E6A0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16B22F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CE1D3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E8715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641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B13B8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'4F10'</w:t>
            </w:r>
          </w:p>
        </w:tc>
      </w:tr>
      <w:tr w:rsidR="00836875" w:rsidRPr="00CF653D" w14:paraId="3337A5D6" w14:textId="77777777" w:rsidTr="00074A92">
        <w:trPr>
          <w:cantSplit/>
        </w:trPr>
        <w:tc>
          <w:tcPr>
            <w:tcW w:w="280" w:type="dxa"/>
          </w:tcPr>
          <w:p w14:paraId="63BBB5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324C67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4DFA7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3332E0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right w:val="single" w:sz="6" w:space="0" w:color="auto"/>
            </w:tcBorders>
            <w:shd w:val="clear" w:color="auto" w:fill="auto"/>
          </w:tcPr>
          <w:p w14:paraId="41EC4A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1015E9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C96EA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4B4BE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0464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4" w:space="0" w:color="auto"/>
            </w:tcBorders>
          </w:tcPr>
          <w:p w14:paraId="0498A7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4" w:space="0" w:color="auto"/>
            </w:tcBorders>
          </w:tcPr>
          <w:p w14:paraId="6F5377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bottom w:val="single" w:sz="4" w:space="0" w:color="auto"/>
            </w:tcBorders>
          </w:tcPr>
          <w:p w14:paraId="701166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bottom w:val="single" w:sz="4" w:space="0" w:color="auto"/>
            </w:tcBorders>
          </w:tcPr>
          <w:p w14:paraId="669432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</w:tcPr>
          <w:p w14:paraId="5E54DD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4" w:space="0" w:color="auto"/>
            </w:tcBorders>
          </w:tcPr>
          <w:p w14:paraId="78B148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43A8E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15897A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562F61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B72D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7856F6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B4723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573E855C" w14:textId="77777777" w:rsidTr="00074A92">
        <w:trPr>
          <w:cantSplit/>
        </w:trPr>
        <w:tc>
          <w:tcPr>
            <w:tcW w:w="280" w:type="dxa"/>
          </w:tcPr>
          <w:p w14:paraId="78E1C0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9C62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57DCE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165AB5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310297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B6C5F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7957F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9DB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78C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4" w:space="0" w:color="auto"/>
            </w:tcBorders>
          </w:tcPr>
          <w:p w14:paraId="62E60F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05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03F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  <w:tcBorders>
              <w:top w:val="single" w:sz="4" w:space="0" w:color="auto"/>
            </w:tcBorders>
          </w:tcPr>
          <w:p w14:paraId="01FA8D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1A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979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A48B3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0F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C6484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74B8E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78B306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0711F70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70AB398F" w14:textId="77777777" w:rsidTr="00074A92">
        <w:trPr>
          <w:cantSplit/>
        </w:trPr>
        <w:tc>
          <w:tcPr>
            <w:tcW w:w="280" w:type="dxa"/>
          </w:tcPr>
          <w:p w14:paraId="148EEE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65E9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2C3C6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BA9D9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E1195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33A9B1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FFA07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5F61A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PROSE_UIRC</w:t>
            </w:r>
          </w:p>
          <w:p w14:paraId="4D6501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BC9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47ED7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PROSE_GM_DISCOVERY</w:t>
            </w:r>
          </w:p>
        </w:tc>
        <w:tc>
          <w:tcPr>
            <w:tcW w:w="30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39A2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280D61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CA4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6F825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B40C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1E4C50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70F03991" w14:textId="77777777" w:rsidTr="00074A92">
        <w:trPr>
          <w:cantSplit/>
        </w:trPr>
        <w:tc>
          <w:tcPr>
            <w:tcW w:w="280" w:type="dxa"/>
          </w:tcPr>
          <w:p w14:paraId="73CC23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8A1F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2EBF4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7109CF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205FB6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shd w:val="clear" w:color="auto" w:fill="auto"/>
          </w:tcPr>
          <w:p w14:paraId="12DD52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FB813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3C0B4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D071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41AEF6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'4F12'</w:t>
            </w:r>
          </w:p>
        </w:tc>
        <w:tc>
          <w:tcPr>
            <w:tcW w:w="30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2D94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1F99F5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64C0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44632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0936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206C2C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5081176B" w14:textId="77777777" w:rsidTr="00074A92">
        <w:trPr>
          <w:cantSplit/>
        </w:trPr>
        <w:tc>
          <w:tcPr>
            <w:tcW w:w="280" w:type="dxa"/>
          </w:tcPr>
          <w:p w14:paraId="4ADD5A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8F220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BE505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4C23FD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1BCC66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0B78E2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78AC9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14:paraId="6261CA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nil"/>
            </w:tcBorders>
            <w:shd w:val="clear" w:color="auto" w:fill="auto"/>
          </w:tcPr>
          <w:p w14:paraId="5CB4EC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</w:tcBorders>
            <w:shd w:val="clear" w:color="0070C0" w:fill="auto"/>
          </w:tcPr>
          <w:p w14:paraId="23F32A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tcBorders>
              <w:left w:val="nil"/>
            </w:tcBorders>
            <w:shd w:val="clear" w:color="auto" w:fill="auto"/>
          </w:tcPr>
          <w:p w14:paraId="42B067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14:paraId="047F7E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2A2AAE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top w:val="single" w:sz="4" w:space="0" w:color="auto"/>
            </w:tcBorders>
            <w:shd w:val="clear" w:color="0070C0" w:fill="auto"/>
          </w:tcPr>
          <w:p w14:paraId="427ECC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157EC2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3B0882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4756CA12" w14:textId="77777777" w:rsidTr="00074A92">
        <w:trPr>
          <w:cantSplit/>
        </w:trPr>
        <w:tc>
          <w:tcPr>
            <w:tcW w:w="280" w:type="dxa"/>
          </w:tcPr>
          <w:p w14:paraId="036C53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DBB7B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C8E41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0877EA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7B5C6E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23FC0E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7C97B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0070C0" w:fill="auto"/>
          </w:tcPr>
          <w:p w14:paraId="279479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nil"/>
            </w:tcBorders>
            <w:shd w:val="clear" w:color="auto" w:fill="auto"/>
          </w:tcPr>
          <w:p w14:paraId="05F3E7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shd w:val="clear" w:color="0070C0" w:fill="auto"/>
          </w:tcPr>
          <w:p w14:paraId="7916FA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tcBorders>
              <w:left w:val="nil"/>
            </w:tcBorders>
            <w:shd w:val="clear" w:color="auto" w:fill="auto"/>
          </w:tcPr>
          <w:p w14:paraId="0196A4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0070C0" w:fill="auto"/>
          </w:tcPr>
          <w:p w14:paraId="0B2FB6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407F0D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0070C0" w:fill="auto"/>
          </w:tcPr>
          <w:p w14:paraId="653864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3F70BB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0070C0" w:fill="auto"/>
          </w:tcPr>
          <w:p w14:paraId="62C8AB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3610BAAA" w14:textId="77777777" w:rsidTr="00074A92">
        <w:trPr>
          <w:cantSplit/>
        </w:trPr>
        <w:tc>
          <w:tcPr>
            <w:tcW w:w="280" w:type="dxa"/>
          </w:tcPr>
          <w:p w14:paraId="6792DE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879EBD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8584AC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E3981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7F22F6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7B4984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E66DF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B9A74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F686B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</w:tcPr>
          <w:p w14:paraId="73EEC0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</w:tcPr>
          <w:p w14:paraId="29603C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6C0A32C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5E4C05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258DBB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968D1F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54B34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120D8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2410A2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D43C9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1C9DCF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6D356F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1BCA5FA2" w14:textId="77777777" w:rsidTr="00074A92">
        <w:trPr>
          <w:cantSplit/>
        </w:trPr>
        <w:tc>
          <w:tcPr>
            <w:tcW w:w="280" w:type="dxa"/>
          </w:tcPr>
          <w:p w14:paraId="3AD5D5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8748B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A1F16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bottom w:val="single" w:sz="4" w:space="0" w:color="auto"/>
              <w:right w:val="double" w:sz="4" w:space="0" w:color="auto"/>
            </w:tcBorders>
          </w:tcPr>
          <w:p w14:paraId="45A2D4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12C2F5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5C4C77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7C90A3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53DB06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148BF4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582FF3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2A0FC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4FB76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DF282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B7712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212F1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02022BE2" w14:textId="77777777" w:rsidTr="00074A92">
        <w:trPr>
          <w:cantSplit/>
        </w:trPr>
        <w:tc>
          <w:tcPr>
            <w:tcW w:w="280" w:type="dxa"/>
          </w:tcPr>
          <w:p w14:paraId="3DC38B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1C838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3ABB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D2F34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46F895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'5FA0'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4991CE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79A282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shd w:val="clear" w:color="auto" w:fill="auto"/>
          </w:tcPr>
          <w:p w14:paraId="6A6FC8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gridSpan w:val="7"/>
            <w:shd w:val="clear" w:color="auto" w:fill="auto"/>
          </w:tcPr>
          <w:p w14:paraId="5D7488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  <w:shd w:val="clear" w:color="auto" w:fill="auto"/>
          </w:tcPr>
          <w:p w14:paraId="5AA647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80A78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4B3B4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  <w:vAlign w:val="center"/>
          </w:tcPr>
          <w:p w14:paraId="7D203B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885AC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B32AC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1FA7D609" w14:textId="77777777" w:rsidTr="00074A92">
        <w:trPr>
          <w:cantSplit/>
        </w:trPr>
        <w:tc>
          <w:tcPr>
            <w:tcW w:w="280" w:type="dxa"/>
          </w:tcPr>
          <w:p w14:paraId="285A31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273A2D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DE17E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4EAFEA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4DC1A4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18D760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9C39A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5C8A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3FA0A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bottom w:val="single" w:sz="6" w:space="0" w:color="auto"/>
            </w:tcBorders>
          </w:tcPr>
          <w:p w14:paraId="3A02EF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bottom w:val="single" w:sz="6" w:space="0" w:color="auto"/>
            </w:tcBorders>
          </w:tcPr>
          <w:p w14:paraId="1DB649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</w:tcPr>
          <w:p w14:paraId="7537AF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744DF0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6D206B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0FCD7D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479C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B454E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</w:tcPr>
          <w:p w14:paraId="1CD52A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8D510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60EB38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</w:tcPr>
          <w:p w14:paraId="3AD886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20013CC1" w14:textId="77777777" w:rsidTr="00074A92">
        <w:trPr>
          <w:cantSplit/>
        </w:trPr>
        <w:tc>
          <w:tcPr>
            <w:tcW w:w="280" w:type="dxa"/>
          </w:tcPr>
          <w:p w14:paraId="04CAE3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93C7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E6251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</w:tcBorders>
            <w:shd w:val="clear" w:color="auto" w:fill="auto"/>
          </w:tcPr>
          <w:p w14:paraId="3CD25D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shd w:val="clear" w:color="auto" w:fill="auto"/>
          </w:tcPr>
          <w:p w14:paraId="6D5082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</w:tcPr>
          <w:p w14:paraId="44A179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1BE78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E9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E38E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gridSpan w:val="3"/>
            <w:tcBorders>
              <w:top w:val="single" w:sz="6" w:space="0" w:color="auto"/>
            </w:tcBorders>
          </w:tcPr>
          <w:p w14:paraId="29E6B6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5A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31" w:type="dxa"/>
            <w:gridSpan w:val="3"/>
            <w:tcBorders>
              <w:left w:val="single" w:sz="6" w:space="0" w:color="auto"/>
            </w:tcBorders>
          </w:tcPr>
          <w:p w14:paraId="29DEB5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5" w:type="dxa"/>
            <w:gridSpan w:val="4"/>
          </w:tcPr>
          <w:p w14:paraId="5FF383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1C0D6EA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3"/>
          </w:tcPr>
          <w:p w14:paraId="4A5A31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1928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D31A4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gridSpan w:val="3"/>
            <w:tcBorders>
              <w:left w:val="nil"/>
            </w:tcBorders>
          </w:tcPr>
          <w:p w14:paraId="347B3C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CA39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gridSpan w:val="3"/>
          </w:tcPr>
          <w:p w14:paraId="470EBE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gridSpan w:val="2"/>
            <w:tcBorders>
              <w:left w:val="nil"/>
            </w:tcBorders>
          </w:tcPr>
          <w:p w14:paraId="1BA18F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836875" w:rsidRPr="00CF653D" w14:paraId="4056FEFC" w14:textId="77777777" w:rsidTr="00074A92">
        <w:trPr>
          <w:cantSplit/>
        </w:trPr>
        <w:tc>
          <w:tcPr>
            <w:tcW w:w="280" w:type="dxa"/>
          </w:tcPr>
          <w:p w14:paraId="6A847B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792F5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5BDAAD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6F4299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69142C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45F3D7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69CEB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786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ACDC_LIST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64B369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E813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ACDC_OS_CONFIG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</w:tcBorders>
          </w:tcPr>
          <w:p w14:paraId="4F51BE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0E134A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51BD9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nil"/>
            </w:tcBorders>
            <w:shd w:val="clear" w:color="auto" w:fill="auto"/>
          </w:tcPr>
          <w:p w14:paraId="6870CE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AA2EB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  <w:shd w:val="clear" w:color="auto" w:fill="auto"/>
          </w:tcPr>
          <w:p w14:paraId="67443F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52294D07" w14:textId="77777777" w:rsidTr="00074A92">
        <w:trPr>
          <w:cantSplit/>
        </w:trPr>
        <w:tc>
          <w:tcPr>
            <w:tcW w:w="280" w:type="dxa"/>
          </w:tcPr>
          <w:p w14:paraId="6480E6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402A18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29F807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2B3F0E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2D1329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nil"/>
            </w:tcBorders>
          </w:tcPr>
          <w:p w14:paraId="5321B7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F7CB4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D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7ECB63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C77A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305" w:type="dxa"/>
            <w:gridSpan w:val="4"/>
            <w:tcBorders>
              <w:left w:val="single" w:sz="6" w:space="0" w:color="auto"/>
            </w:tcBorders>
          </w:tcPr>
          <w:p w14:paraId="0EC317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D7062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B855E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tcBorders>
              <w:left w:val="nil"/>
            </w:tcBorders>
            <w:shd w:val="clear" w:color="auto" w:fill="auto"/>
          </w:tcPr>
          <w:p w14:paraId="16868F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335E3B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tcBorders>
              <w:left w:val="nil"/>
            </w:tcBorders>
            <w:shd w:val="clear" w:color="auto" w:fill="auto"/>
          </w:tcPr>
          <w:p w14:paraId="056D6E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28A643BE" w14:textId="77777777" w:rsidTr="00074A92">
        <w:trPr>
          <w:cantSplit/>
        </w:trPr>
        <w:tc>
          <w:tcPr>
            <w:tcW w:w="280" w:type="dxa"/>
          </w:tcPr>
          <w:p w14:paraId="157CEF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750528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1DF76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54E474C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5B6162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41FA1E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33666A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</w:tcPr>
          <w:p w14:paraId="7B17D7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5CA1E3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</w:tcBorders>
          </w:tcPr>
          <w:p w14:paraId="49B0777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11E428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8E0BB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07CB2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2ADBF5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36B63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9D703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7D0559D9" w14:textId="77777777" w:rsidTr="00074A92">
        <w:trPr>
          <w:cantSplit/>
        </w:trPr>
        <w:tc>
          <w:tcPr>
            <w:tcW w:w="280" w:type="dxa"/>
          </w:tcPr>
          <w:p w14:paraId="0D818E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E3C84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32B5DC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14:paraId="05DDEA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bottom w:val="double" w:sz="4" w:space="0" w:color="auto"/>
            </w:tcBorders>
          </w:tcPr>
          <w:p w14:paraId="2D724F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bottom w:val="double" w:sz="4" w:space="0" w:color="auto"/>
            </w:tcBorders>
          </w:tcPr>
          <w:p w14:paraId="155A55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457CF5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65F5BB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1F33BAD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1E928EA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7776CB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35F128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15700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1C9EC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A872F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F2EAF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2FF5B79A" w14:textId="77777777" w:rsidTr="00074A92">
        <w:trPr>
          <w:cantSplit/>
        </w:trPr>
        <w:tc>
          <w:tcPr>
            <w:tcW w:w="280" w:type="dxa"/>
          </w:tcPr>
          <w:p w14:paraId="5154DD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FCFF6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8303B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D5853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09777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TV</w:t>
            </w:r>
          </w:p>
          <w:p w14:paraId="6DC76E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'5FB0'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16DF70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14F7CA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01275D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5E357E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454A38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B5AD1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6128F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104E4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3BC9D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5E727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69581AE1" w14:textId="77777777" w:rsidTr="00074A92">
        <w:trPr>
          <w:cantSplit/>
        </w:trPr>
        <w:tc>
          <w:tcPr>
            <w:tcW w:w="280" w:type="dxa"/>
          </w:tcPr>
          <w:p w14:paraId="00916C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60052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5A50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64C055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966D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30030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7954CA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44F3F7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5E6807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57E96A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0AF24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A249D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9C0D1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53E9A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7DC428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7FFE8EDE" w14:textId="77777777" w:rsidTr="00074A92">
        <w:trPr>
          <w:cantSplit/>
        </w:trPr>
        <w:tc>
          <w:tcPr>
            <w:tcW w:w="280" w:type="dxa"/>
          </w:tcPr>
          <w:p w14:paraId="740C1A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F72EE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4724AE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65386C7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  <w:tcBorders>
              <w:top w:val="double" w:sz="4" w:space="0" w:color="auto"/>
              <w:right w:val="single" w:sz="4" w:space="0" w:color="auto"/>
            </w:tcBorders>
          </w:tcPr>
          <w:p w14:paraId="40A715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64EE20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1E5780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1DEE6A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5E7375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0E7882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402484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53EAC7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0FB39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0E159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03541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62560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2EFAE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174DCC2B" w14:textId="77777777" w:rsidTr="00074A92">
        <w:trPr>
          <w:cantSplit/>
        </w:trPr>
        <w:tc>
          <w:tcPr>
            <w:tcW w:w="280" w:type="dxa"/>
          </w:tcPr>
          <w:p w14:paraId="63BBE5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A517D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633AFF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6957BD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6612F2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</w:tcBorders>
          </w:tcPr>
          <w:p w14:paraId="7FE377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4595C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F1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D5E11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0CD4E2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5DF055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680CEE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32117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793B3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867BF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F392D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F9161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6C12A316" w14:textId="77777777" w:rsidTr="00074A92">
        <w:trPr>
          <w:cantSplit/>
        </w:trPr>
        <w:tc>
          <w:tcPr>
            <w:tcW w:w="280" w:type="dxa"/>
          </w:tcPr>
          <w:p w14:paraId="1E9E4C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39E07A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3C7C0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5125B7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2EF5DD2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293266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0D82F4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E31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TVUSD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13E264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6F323B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7529270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46CB320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C4BF5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0927C5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5BE24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7A9CCA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099B81A1" w14:textId="77777777" w:rsidTr="00074A92">
        <w:trPr>
          <w:cantSplit/>
        </w:trPr>
        <w:tc>
          <w:tcPr>
            <w:tcW w:w="280" w:type="dxa"/>
          </w:tcPr>
          <w:p w14:paraId="220781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1501A9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7BDA3F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7EBF61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0EF956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0E7F19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3D0881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FC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258" w:type="dxa"/>
            <w:gridSpan w:val="3"/>
            <w:tcBorders>
              <w:left w:val="single" w:sz="4" w:space="0" w:color="auto"/>
            </w:tcBorders>
          </w:tcPr>
          <w:p w14:paraId="12D98B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3ED581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1FDDB9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82BA8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DF302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EAC8E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CE3C3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8D8A0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65333ECD" w14:textId="77777777" w:rsidTr="00074A92">
        <w:trPr>
          <w:cantSplit/>
        </w:trPr>
        <w:tc>
          <w:tcPr>
            <w:tcW w:w="280" w:type="dxa"/>
          </w:tcPr>
          <w:p w14:paraId="2DC8A0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4C161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09D3D9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1F59BB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508714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691DAE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32B2DE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</w:tcBorders>
          </w:tcPr>
          <w:p w14:paraId="130A4F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0D9BFC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3428AC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1775D7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1EE46A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BCCFB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41D87C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92EB8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007009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3FCD5CBD" w14:textId="77777777" w:rsidTr="00074A92">
        <w:trPr>
          <w:cantSplit/>
        </w:trPr>
        <w:tc>
          <w:tcPr>
            <w:tcW w:w="280" w:type="dxa"/>
          </w:tcPr>
          <w:p w14:paraId="79FD2A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006092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</w:tcBorders>
          </w:tcPr>
          <w:p w14:paraId="13D7AB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53C9A0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7915F5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5A714C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477F02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6E849E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70C6EF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1AD6D1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3E304A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5D99C9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FE2A56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64F0A3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EC9F1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43FD4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71447305" w14:textId="77777777" w:rsidTr="00074A92">
        <w:trPr>
          <w:cantSplit/>
        </w:trPr>
        <w:tc>
          <w:tcPr>
            <w:tcW w:w="280" w:type="dxa"/>
          </w:tcPr>
          <w:p w14:paraId="446B8B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gridSpan w:val="2"/>
            <w:tcBorders>
              <w:right w:val="single" w:sz="4" w:space="0" w:color="auto"/>
            </w:tcBorders>
          </w:tcPr>
          <w:p w14:paraId="6CC96F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6B692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527C2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15266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5141E11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76411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04FCAB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6C5E96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03D0B4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78A1BC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FC65B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7C01FF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1096C3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2DCF3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716601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7BDF6AFB" w14:textId="77777777" w:rsidTr="00074A92">
        <w:trPr>
          <w:cantSplit/>
        </w:trPr>
        <w:tc>
          <w:tcPr>
            <w:tcW w:w="826" w:type="dxa"/>
            <w:gridSpan w:val="3"/>
            <w:tcBorders>
              <w:right w:val="single" w:sz="4" w:space="0" w:color="auto"/>
            </w:tcBorders>
          </w:tcPr>
          <w:p w14:paraId="69FD896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E8D98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591D5D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8C37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5C29C8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4A08D5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4FE08F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74F1298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62D24D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38E1AF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50857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6C13E9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2E765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23E52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04D5220E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451815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14:paraId="47F7BC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5F5BB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F189F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258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2189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737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A89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C6D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94E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659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4CE2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57F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F35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56B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3B92AB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69DA9FBC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7F8813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24DF5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23D92E8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DDB97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C4A90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381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BCBB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CBD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2FB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A6DD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BD3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AFC04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490C8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200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801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6FA5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A80C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A2D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5E7D9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572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B3F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BA79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4DFF2B9A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032EF0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3ADAA7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716602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182A0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B4821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A5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F38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D79B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678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F61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58A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289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6AEB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858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F017C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D0D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32A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836875" w:rsidRPr="00CF653D" w14:paraId="04D02082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51389F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45ACB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2A45F5D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8F3E7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FFAA4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948C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D47F4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2300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CD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8F7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E6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F97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2E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B50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916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C2F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70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836875" w:rsidRPr="00CF653D" w14:paraId="25E12C31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3F7BD7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CF4B2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2278A61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987AB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4CFDD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584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5FC8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7DADA8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B47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956CB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9461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3192A5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EC5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A56AA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8D6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E9E8E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65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42F49BAB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4A6918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3CEC82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846E2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27C77A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C0684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1140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EDD2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34C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89C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170E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B37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75E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10F3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B95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AA699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45E2E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1D5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023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D0C9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81B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A30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84C1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216F50B0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3D04B64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78D2973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4200F5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9CD55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565DE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1B95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1A1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961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C741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6899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912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C8F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836E6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D225E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344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600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0142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836875" w:rsidRPr="00CF653D" w14:paraId="4057E24F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4677241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63B04A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D1456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0388E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F70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0D0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4EC8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2F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865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C2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E24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54398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D4BDF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98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F3C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D1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836875" w:rsidRPr="00CF653D" w14:paraId="6D8A6664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0691BF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207314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9E87B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6C692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FE32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F4C9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2DD783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77E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492917A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E3C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2DE1607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D9B0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8713C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7F61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719B28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349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836875" w:rsidRPr="00CF653D" w14:paraId="668D0CFC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7186E9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FC96D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D744B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17947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24C9141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1534D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7EF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0AC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9758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FBF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9A7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AE5A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AD0B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9B655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2F9DD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64D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023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76EE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51B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F5C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E75A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4D778D2C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4C37FD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1AFF75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5565E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D800D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648A54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</w:tcBorders>
          </w:tcPr>
          <w:p w14:paraId="29C863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A59B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3BFC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0B6F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8373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AFA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E331D7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9FE96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E18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S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31C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0B4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DRI</w:t>
            </w:r>
          </w:p>
        </w:tc>
      </w:tr>
      <w:tr w:rsidR="00836875" w:rsidRPr="00CF653D" w14:paraId="07DD4E45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7E6FB2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1E18A5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28DD0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58E7D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467A9E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</w:tcBorders>
          </w:tcPr>
          <w:p w14:paraId="6924D16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1E50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5F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57F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F1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7349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9959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50C4D6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5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B3A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9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0F</w:t>
            </w:r>
          </w:p>
        </w:tc>
      </w:tr>
      <w:tr w:rsidR="00836875" w:rsidRPr="00CF653D" w14:paraId="1374B676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50105A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1E5A71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EBDFC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98D74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right w:val="single" w:sz="4" w:space="0" w:color="auto"/>
            </w:tcBorders>
          </w:tcPr>
          <w:p w14:paraId="32C1DC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4AC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6407186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F3F39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78DAB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50F683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1C1395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365405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070D2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349AB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C54D0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CDC1D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836875" w:rsidRPr="00CF653D" w14:paraId="7B02C9F0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7F888A8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343770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DD28B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134D8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0367BC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</w:tcBorders>
          </w:tcPr>
          <w:p w14:paraId="3DB7922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466ED49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E3F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950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A53A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48B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</w:tcPr>
          <w:p w14:paraId="725334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542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792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2428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0F0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</w:tcBorders>
          </w:tcPr>
          <w:p w14:paraId="107E19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231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4B4F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</w:tcBorders>
          </w:tcPr>
          <w:p w14:paraId="592F7EB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C2E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A2676C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0A7BF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1E63F0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836875" w:rsidRPr="00CF653D" w14:paraId="6861FF96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3509EE3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905129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2A71D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02EE7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326138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56AE57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794C96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B93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0533E4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0533E4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</w:t>
            </w:r>
            <w:r w:rsidRPr="000533E4">
              <w:rPr>
                <w:rFonts w:ascii="Arial" w:hAnsi="Arial" w:hint="eastAsia"/>
                <w:sz w:val="18"/>
                <w:szCs w:val="18"/>
                <w:vertAlign w:val="subscript"/>
                <w:lang w:val="fr-FR"/>
              </w:rPr>
              <w:t>EDRX</w:t>
            </w:r>
            <w:r w:rsidRPr="007D0212">
              <w:t xml:space="preserve"> 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94917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CA7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vertAlign w:val="subscript"/>
              </w:rPr>
              <w:t>5GNSWO_CONF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4C408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833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vertAlign w:val="subscript"/>
              </w:rPr>
              <w:t>MCHPPLMN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1B7E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803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D1080C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KAUSF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_DERIVATION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</w:tcBorders>
          </w:tcPr>
          <w:p w14:paraId="48323E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4A98F0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836875" w:rsidRPr="00CF653D" w14:paraId="3A8377FE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129709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476709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6DE7E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0A37AC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0AA8E8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0CFE6E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17DE26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E43B" w14:textId="77777777" w:rsidR="00836875" w:rsidRPr="000533E4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533E4">
              <w:rPr>
                <w:rFonts w:ascii="Arial" w:hAnsi="Arial" w:cs="Arial"/>
                <w:sz w:val="18"/>
                <w:szCs w:val="18"/>
                <w:lang w:val="fr-FR" w:eastAsia="zh-CN"/>
              </w:rPr>
              <w:t>‘</w:t>
            </w:r>
            <w:r w:rsidRPr="000533E4">
              <w:rPr>
                <w:rFonts w:ascii="Arial" w:hAnsi="Arial" w:cs="Arial"/>
                <w:sz w:val="18"/>
                <w:szCs w:val="18"/>
                <w:lang w:val="fr-FR"/>
              </w:rPr>
              <w:t>4F10</w:t>
            </w:r>
            <w:r w:rsidRPr="000533E4">
              <w:rPr>
                <w:rFonts w:ascii="Arial" w:hAnsi="Arial" w:cs="Arial"/>
                <w:sz w:val="18"/>
                <w:szCs w:val="18"/>
              </w:rPr>
              <w:t>'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948C8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73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11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7BDFE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C98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15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2C4B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68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 w:rsidRPr="00CA757D">
              <w:rPr>
                <w:rFonts w:ascii="Arial" w:hAnsi="Arial"/>
                <w:sz w:val="18"/>
                <w:szCs w:val="18"/>
                <w:lang w:val="fr-FR"/>
              </w:rPr>
              <w:t>1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</w:tcBorders>
          </w:tcPr>
          <w:p w14:paraId="667892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3A967E9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836875" w:rsidRPr="00CF653D" w14:paraId="6C1DAC6B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609F1E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37105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1FDC4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F709C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4E2A72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4D80EB9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65DBEB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0DD1B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D6812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1C98606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1CB62F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4414A1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7C3C8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CED75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CC0049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left w:val="nil"/>
              <w:right w:val="nil"/>
            </w:tcBorders>
          </w:tcPr>
          <w:p w14:paraId="4D7DBF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836875" w:rsidRPr="00CF653D" w14:paraId="76F907E4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496C86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636AD9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52217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7FD00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005E5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1D418D0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double" w:sz="4" w:space="0" w:color="auto"/>
            </w:tcBorders>
          </w:tcPr>
          <w:p w14:paraId="76CB39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6D7270A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bottom w:val="double" w:sz="4" w:space="0" w:color="auto"/>
            </w:tcBorders>
          </w:tcPr>
          <w:p w14:paraId="5A58C0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</w:tcPr>
          <w:p w14:paraId="19CB0AF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1D711B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</w:tcPr>
          <w:p w14:paraId="1738A89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73A846F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</w:tcPr>
          <w:p w14:paraId="19B7BF6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936E9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</w:tcPr>
          <w:p w14:paraId="0AB6075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44488D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5441AF9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6BE1EAF1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4AB0BB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790A79A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  <w:bottom w:val="single" w:sz="4" w:space="0" w:color="auto"/>
            </w:tcBorders>
          </w:tcPr>
          <w:p w14:paraId="21E9EB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14:paraId="2600A7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0235EF6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2F36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>
              <w:rPr>
                <w:rFonts w:ascii="Arial" w:hAnsi="Arial"/>
                <w:sz w:val="18"/>
                <w:vertAlign w:val="subscript"/>
              </w:rPr>
              <w:t>SNPN</w:t>
            </w:r>
          </w:p>
          <w:p w14:paraId="3053BA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>
              <w:rPr>
                <w:rFonts w:ascii="Arial" w:hAnsi="Arial"/>
                <w:sz w:val="18"/>
              </w:rPr>
              <w:t>5</w:t>
            </w:r>
            <w:r w:rsidRPr="00CF653D">
              <w:rPr>
                <w:rFonts w:ascii="Arial" w:hAnsi="Arial"/>
                <w:sz w:val="18"/>
              </w:rPr>
              <w:t>F</w:t>
            </w:r>
            <w:r>
              <w:rPr>
                <w:rFonts w:ascii="Arial" w:hAnsi="Arial"/>
                <w:sz w:val="18"/>
              </w:rPr>
              <w:t>E0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1177" w:type="dxa"/>
            <w:gridSpan w:val="6"/>
            <w:tcBorders>
              <w:left w:val="double" w:sz="4" w:space="0" w:color="auto"/>
            </w:tcBorders>
          </w:tcPr>
          <w:p w14:paraId="1716F58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66D4ED9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</w:tcPr>
          <w:p w14:paraId="11AC902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242211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</w:tcPr>
          <w:p w14:paraId="4A0B774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4EBA9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</w:tcPr>
          <w:p w14:paraId="4FC6CB2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86CE8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2523DCF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6B1E087A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63" w:type="dxa"/>
            <w:gridSpan w:val="2"/>
          </w:tcPr>
          <w:p w14:paraId="54FF04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653103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</w:tcBorders>
          </w:tcPr>
          <w:p w14:paraId="4BA32A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DA3A7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1A6F21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4722C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left w:val="double" w:sz="4" w:space="0" w:color="auto"/>
            </w:tcBorders>
          </w:tcPr>
          <w:p w14:paraId="1B0F796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BB1707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</w:tcPr>
          <w:p w14:paraId="2134250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687C4B7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</w:tcPr>
          <w:p w14:paraId="0366EAB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E4859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</w:tcPr>
          <w:p w14:paraId="58AA2B6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350A42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17B7394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157EE044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7A3811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4016C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599EB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CEDB9F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7031D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6D9D231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</w:tcBorders>
          </w:tcPr>
          <w:p w14:paraId="4057FC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A82724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496772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20A533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</w:tcPr>
          <w:p w14:paraId="7CBA503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12A579E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</w:tcPr>
          <w:p w14:paraId="71422D8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12D90D4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bottom w:val="single" w:sz="4" w:space="0" w:color="auto"/>
            </w:tcBorders>
          </w:tcPr>
          <w:p w14:paraId="2BE00F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</w:tcBorders>
          </w:tcPr>
          <w:p w14:paraId="4DC43FF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14:paraId="7CD7EF6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030927F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114F739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301162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5EAD46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CE2504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12F634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1FF80D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1FDA1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A23C1D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8D09EF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66F2A3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1B4756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30995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1B7B8E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303DDC2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03464D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50E6D2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4F0097C4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3F6E5BC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7C3E1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00B456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169305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B717B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B9B3A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D24BD9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589AC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0D9C83D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4879B4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B645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B04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9717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</w:tcBorders>
          </w:tcPr>
          <w:p w14:paraId="49D3710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</w:tcPr>
          <w:p w14:paraId="4FA3B7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D26EF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91A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19ACB8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14:paraId="5A7E74B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4050BB1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426520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D26776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7BF19D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94FE15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885A1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99DEAD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A4786C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50B965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892FA4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997F6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45CBA5F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30A9CB9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CF547A8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68CB015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543B965A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64CB16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E2B97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495C0E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BB48E8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8CBDB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0FBE37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F54B2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F4D81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B7846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703C01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6D8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 xml:space="preserve">PWS_SNPN </w:t>
            </w:r>
            <w:r w:rsidRPr="00CF653D">
              <w:rPr>
                <w:rFonts w:ascii="Arial" w:hAnsi="Arial"/>
                <w:sz w:val="18"/>
                <w:szCs w:val="18"/>
              </w:rPr>
              <w:t>'4F</w:t>
            </w:r>
            <w:r>
              <w:rPr>
                <w:rFonts w:ascii="Arial" w:hAnsi="Arial"/>
                <w:sz w:val="18"/>
                <w:szCs w:val="18"/>
              </w:rPr>
              <w:t>01</w:t>
            </w:r>
            <w:r w:rsidRPr="00CF653D">
              <w:rPr>
                <w:rFonts w:ascii="Arial" w:hAnsi="Arial"/>
                <w:sz w:val="18"/>
                <w:szCs w:val="18"/>
              </w:rPr>
              <w:t>'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46959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478E5" w14:textId="77777777" w:rsidR="00836875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NID</w:t>
            </w:r>
          </w:p>
          <w:p w14:paraId="29FEE34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</w:t>
            </w:r>
            <w:r>
              <w:rPr>
                <w:rFonts w:ascii="Arial" w:hAnsi="Arial"/>
                <w:sz w:val="18"/>
                <w:szCs w:val="18"/>
              </w:rPr>
              <w:t>02</w:t>
            </w:r>
            <w:r w:rsidRPr="00CF653D">
              <w:rPr>
                <w:rFonts w:ascii="Arial" w:hAnsi="Arial"/>
                <w:sz w:val="18"/>
                <w:szCs w:val="18"/>
              </w:rPr>
              <w:t>'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</w:tcBorders>
          </w:tcPr>
          <w:p w14:paraId="3260E4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A19530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8926BD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43FD11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F459C8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C9399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56EDA2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8B3D68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63989A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863982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FCFDB2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6416D3E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5ACC77C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11BB08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E4F534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05C20BA1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0D03CB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59BCD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2521B0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88BE1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95077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EF82E5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216C6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ECECE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EC59D7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1E364C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369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C450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FC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left w:val="single" w:sz="4" w:space="0" w:color="auto"/>
            </w:tcBorders>
          </w:tcPr>
          <w:p w14:paraId="3AF388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BCEF97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E46036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EFE76B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31C351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C2CEC6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275DE5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EE0A9C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BDDBA7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4464CC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7FD46D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2A927A7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50703BE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CB8157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D1C67A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002697CB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0044C05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8925F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26A8D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CB15E5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B7C57A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0C3AFE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E5492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D9209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689842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649F3A8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4B9665D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63CE373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</w:tcPr>
          <w:p w14:paraId="7929C6D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52BF3D3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0D9B55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1B1C60D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2ABB2FB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6A22F1C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59A30948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5EA7F7C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CD896D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C1F3C8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562B8A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7539B5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D7A3D6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59377F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56EBBE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42BD0C8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FF55B2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2B6C07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68031C4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5A61AC48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01B3F1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605035A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58104340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6399F79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4BC92E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715CAC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B5F96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D287F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45AC58D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FD9732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423250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34FC4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063319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16FC91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883731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15E3287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694921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4CB602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7D7AA52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51F055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721BABC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2A9A93D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07276E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ECF056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70EE64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1A4416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56DD49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180E2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871727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3425B0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3AB58F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F80B66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7E249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4F2AF3F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3DDF231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4526F6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9882C1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29BBA44D" w14:textId="77777777" w:rsidTr="00074A92">
        <w:trPr>
          <w:cantSplit/>
        </w:trPr>
        <w:tc>
          <w:tcPr>
            <w:tcW w:w="280" w:type="dxa"/>
          </w:tcPr>
          <w:p w14:paraId="02F0C0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14:paraId="6910D9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</w:tcBorders>
          </w:tcPr>
          <w:p w14:paraId="466F07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2C73EE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7684BB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5D2427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4F0720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5F8923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2B199DC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10C67A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29606F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73ACA5B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15F47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7F3F81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247E53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B320A2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2AA4C3C8" w14:textId="77777777" w:rsidTr="00074A92">
        <w:trPr>
          <w:cantSplit/>
        </w:trPr>
        <w:tc>
          <w:tcPr>
            <w:tcW w:w="280" w:type="dxa"/>
          </w:tcPr>
          <w:p w14:paraId="1E9AF1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14:paraId="393602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7C4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2CCE2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90853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</w:t>
            </w:r>
            <w:r>
              <w:rPr>
                <w:rFonts w:ascii="Arial" w:hAnsi="Arial"/>
                <w:sz w:val="18"/>
                <w:vertAlign w:val="subscript"/>
              </w:rPr>
              <w:t>_ProSe</w:t>
            </w:r>
          </w:p>
          <w:p w14:paraId="0F6EB2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</w:t>
            </w:r>
            <w:r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</w:rPr>
              <w:t>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4BB8E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4A60B7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7B72D30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7F162D9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10E11F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278728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729752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5C7FBA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B17F5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51404B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03ED56C2" w14:textId="77777777" w:rsidTr="00074A92">
        <w:trPr>
          <w:cantSplit/>
        </w:trPr>
        <w:tc>
          <w:tcPr>
            <w:tcW w:w="853" w:type="dxa"/>
            <w:gridSpan w:val="4"/>
            <w:tcBorders>
              <w:right w:val="single" w:sz="4" w:space="0" w:color="auto"/>
            </w:tcBorders>
          </w:tcPr>
          <w:p w14:paraId="0DF79A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EF58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6F29AA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7D1A9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567266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6"/>
          </w:tcPr>
          <w:p w14:paraId="7DD428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4F1160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7"/>
          </w:tcPr>
          <w:p w14:paraId="68BD54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4"/>
          </w:tcPr>
          <w:p w14:paraId="426CF7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14:paraId="696E2D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2D690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6"/>
            <w:shd w:val="clear" w:color="auto" w:fill="auto"/>
          </w:tcPr>
          <w:p w14:paraId="3C84B25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9BAA6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189414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36875" w:rsidRPr="00CF653D" w14:paraId="38BE3ABD" w14:textId="77777777" w:rsidTr="00074A92">
        <w:trPr>
          <w:cantSplit/>
        </w:trPr>
        <w:tc>
          <w:tcPr>
            <w:tcW w:w="280" w:type="dxa"/>
          </w:tcPr>
          <w:p w14:paraId="432602C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14:paraId="24447B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23E2D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658EC1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73F0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E89F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7A89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BFDA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EC4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65B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8D5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A96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9DD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00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88D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6C41F0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415DAA35" w14:textId="77777777" w:rsidTr="00074A92">
        <w:trPr>
          <w:cantSplit/>
        </w:trPr>
        <w:tc>
          <w:tcPr>
            <w:tcW w:w="280" w:type="dxa"/>
          </w:tcPr>
          <w:p w14:paraId="74E02C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71E64F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4413AD6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1EFE3D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B049B6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C99D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B67D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C0A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34E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2729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FFE1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4319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3E29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1FF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4609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4ADE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52DA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446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C3448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8BDD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8CAC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58526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4A5B0B7B" w14:textId="77777777" w:rsidTr="00074A92">
        <w:trPr>
          <w:cantSplit/>
        </w:trPr>
        <w:tc>
          <w:tcPr>
            <w:tcW w:w="280" w:type="dxa"/>
          </w:tcPr>
          <w:p w14:paraId="415792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78A5AD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71CC59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7926A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70AADC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A33C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1AD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C5D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3AD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_ProSe_ST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3B6A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2344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_ProSe_DD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EBA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4573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F70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BA15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_ProSe_U2NRU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A5D4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852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_ProSe_RU</w:t>
            </w:r>
          </w:p>
        </w:tc>
      </w:tr>
      <w:tr w:rsidR="00836875" w:rsidRPr="00CF653D" w14:paraId="6077EED9" w14:textId="77777777" w:rsidTr="00074A92">
        <w:trPr>
          <w:cantSplit/>
        </w:trPr>
        <w:tc>
          <w:tcPr>
            <w:tcW w:w="280" w:type="dxa"/>
          </w:tcPr>
          <w:p w14:paraId="21D439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5C068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217FC4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DB09C8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B7157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F45F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9D08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5722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56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73F0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E4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3FD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F9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5492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0B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589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5A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836875" w:rsidRPr="00CF653D" w14:paraId="14FD48EC" w14:textId="77777777" w:rsidTr="00074A92">
        <w:trPr>
          <w:cantSplit/>
        </w:trPr>
        <w:tc>
          <w:tcPr>
            <w:tcW w:w="280" w:type="dxa"/>
          </w:tcPr>
          <w:p w14:paraId="7412DC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29DAED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46491EB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7E2CE7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BC2340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263E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CE94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7B17F36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12A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91A15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38C7C1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625F988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86AF6A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A84C0A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1DEAC2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67FB2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1BF4AF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2615B646" w14:textId="77777777" w:rsidTr="00074A92">
        <w:trPr>
          <w:cantSplit/>
        </w:trPr>
        <w:tc>
          <w:tcPr>
            <w:tcW w:w="280" w:type="dxa"/>
          </w:tcPr>
          <w:p w14:paraId="53E338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EFCBF7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1499D4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022B7D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EF32B7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71D739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14:paraId="68D2BD2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E74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93B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2123E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  <w:left w:val="nil"/>
            </w:tcBorders>
          </w:tcPr>
          <w:p w14:paraId="256BA2B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51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7CBF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single" w:sz="4" w:space="0" w:color="auto"/>
            </w:tcBorders>
          </w:tcPr>
          <w:p w14:paraId="6127AF4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D8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C2549C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D8C284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</w:tcPr>
          <w:p w14:paraId="54F2864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</w:tcPr>
          <w:p w14:paraId="77166B7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225C9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</w:tcPr>
          <w:p w14:paraId="6EA9D41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right w:val="nil"/>
            </w:tcBorders>
          </w:tcPr>
          <w:p w14:paraId="043952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6D735C92" w14:textId="77777777" w:rsidTr="00074A92">
        <w:trPr>
          <w:cantSplit/>
        </w:trPr>
        <w:tc>
          <w:tcPr>
            <w:tcW w:w="280" w:type="dxa"/>
          </w:tcPr>
          <w:p w14:paraId="29FE5E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E78F1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20C9686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9B6E01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7C037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141D7B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4A149CE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3118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3F4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_ProSe_UIR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D6F2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D84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_ProSe_U2URU</w:t>
            </w:r>
          </w:p>
          <w:p w14:paraId="70A1738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7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DAFA0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6F1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_ProSe_EU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br/>
            </w:r>
          </w:p>
        </w:tc>
        <w:tc>
          <w:tcPr>
            <w:tcW w:w="264" w:type="dxa"/>
            <w:gridSpan w:val="2"/>
            <w:tcBorders>
              <w:left w:val="single" w:sz="4" w:space="0" w:color="auto"/>
              <w:bottom w:val="nil"/>
            </w:tcBorders>
          </w:tcPr>
          <w:p w14:paraId="4049779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bottom w:val="nil"/>
            </w:tcBorders>
          </w:tcPr>
          <w:p w14:paraId="5D7D411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bottom w:val="nil"/>
            </w:tcBorders>
          </w:tcPr>
          <w:p w14:paraId="2937889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bottom w:val="nil"/>
            </w:tcBorders>
          </w:tcPr>
          <w:p w14:paraId="527F01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CF653D" w14:paraId="73EE097D" w14:textId="77777777" w:rsidTr="00074A92">
        <w:trPr>
          <w:cantSplit/>
        </w:trPr>
        <w:tc>
          <w:tcPr>
            <w:tcW w:w="563" w:type="dxa"/>
            <w:gridSpan w:val="2"/>
          </w:tcPr>
          <w:p w14:paraId="7DB338D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F99387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417563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E54406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6138360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447E106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48E39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ED7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F8EC7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2D5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F9F3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767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8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</w:tcBorders>
          </w:tcPr>
          <w:p w14:paraId="1887C0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6"/>
            <w:tcBorders>
              <w:top w:val="nil"/>
            </w:tcBorders>
          </w:tcPr>
          <w:p w14:paraId="2AF96A3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</w:tcBorders>
          </w:tcPr>
          <w:p w14:paraId="3D6BFD1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</w:tcBorders>
          </w:tcPr>
          <w:p w14:paraId="72D86D8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AC0066" w14:paraId="56FC3773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0DEEE49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0C4492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25371D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E8324B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824A61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5103EA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E5030B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569CC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6CB93B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0AEE055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84F5668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6B2CD6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547E479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B8DA35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53C0AD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21D3BAF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52B8458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02506E4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62A2E3D8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1E0BB7B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429343E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26A050F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6F4E734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2FA99EC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93CD1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D2E644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7C9DA7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5CF364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9618E2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E97DBB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2D3E77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664D6F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2596B34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216912A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AC0066" w14:paraId="7E6951D9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24E820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7842130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19E001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19AFA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195C0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1906E9C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394289A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double" w:sz="4" w:space="0" w:color="auto"/>
            </w:tcBorders>
          </w:tcPr>
          <w:p w14:paraId="48A86F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00C241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bottom w:val="double" w:sz="4" w:space="0" w:color="auto"/>
            </w:tcBorders>
          </w:tcPr>
          <w:p w14:paraId="375C658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EAEB93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0035C0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5BED45B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8975B0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18C49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1DFBF06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542257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35A4FB3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154709F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6154E73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1364D0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B367DB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481530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05A4DD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36A04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548284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7C3E485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C69366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B59B5C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B9EBC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43AAB44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06D4088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F58D88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E7660B8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AC0066" w14:paraId="66E6C7AF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2975FE5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EAA7FC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5DF5F0E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F26C8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DF6CFC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right w:val="double" w:sz="4" w:space="0" w:color="auto"/>
            </w:tcBorders>
          </w:tcPr>
          <w:p w14:paraId="108D57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5D57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5MBSUECONFIG</w:t>
            </w:r>
          </w:p>
          <w:p w14:paraId="2CED56B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</w:rPr>
              <w:t>'5</w:t>
            </w:r>
            <w:r>
              <w:rPr>
                <w:rFonts w:ascii="Arial" w:hAnsi="Arial"/>
                <w:sz w:val="18"/>
              </w:rPr>
              <w:t>FF1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282377D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3B9BED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37DAED0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4C35AD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580C04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275D12E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8ABCB3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31A0C56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7FC16C2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3A6045A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A5C036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6FAB4E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AFA9D6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B75DEC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3EF2D4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9AA2D6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09DA6D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B170DD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E7B4C6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B2F983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BEE31D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BFA0A9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2756A18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D7404B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AC0066" w14:paraId="2BF4CD46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3E877CA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EC725E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  <w:tcBorders>
              <w:right w:val="single" w:sz="4" w:space="0" w:color="auto"/>
            </w:tcBorders>
          </w:tcPr>
          <w:p w14:paraId="69070BE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  <w:bottom w:val="single" w:sz="4" w:space="0" w:color="auto"/>
            </w:tcBorders>
          </w:tcPr>
          <w:p w14:paraId="4E6175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14:paraId="0BEBCA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6FB835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DEEF3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6B8B5E8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CB73E0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7CD4A29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46E25D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10AF73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35E7B0B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472F82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19A5E4C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0C476C0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2B0752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304616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A188A9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A88F60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35449F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3A611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505982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2A9EC5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BDDF62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D399A8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5EADF4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3E84685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78A4426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095217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432CD2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AC0066" w14:paraId="5D0A3578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6973BF2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87A56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284AB4F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</w:tcBorders>
          </w:tcPr>
          <w:p w14:paraId="550DC6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0C8D49E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2358DA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B84BC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133F8B9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7DB4DE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0348E1F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E11F0B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14D4F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7E0278C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FE011E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121CB4C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724EE2B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575BA2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16E438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E209C68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41D150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ABC7FD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C80395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E246BD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64ACC0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E824B7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794DD2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4F6113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3EFF4D3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341EF7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38CF38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0166BA6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AC0066" w14:paraId="7EA2DBDC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6BB228F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CD97D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2EB1146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5A67CED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B77D74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1F8A23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</w:tcBorders>
          </w:tcPr>
          <w:p w14:paraId="11817AA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2F4B7A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7DB919D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41212B3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</w:tcPr>
          <w:p w14:paraId="3083BC3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48D85EA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</w:tcBorders>
          </w:tcPr>
          <w:p w14:paraId="2FB3E9E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24206C4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bottom w:val="single" w:sz="4" w:space="0" w:color="auto"/>
            </w:tcBorders>
          </w:tcPr>
          <w:p w14:paraId="0AE7A0B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</w:tcBorders>
          </w:tcPr>
          <w:p w14:paraId="730D3EA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14:paraId="5E2A8DD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21919D2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6A476FC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5199355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D9FF59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C9E6BE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49ECEC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B70130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59769E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CC6CC1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1913E6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C14461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0D1DB8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DE008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36AAB97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E9A58C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24DCEB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E005AA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AC0066" w14:paraId="47D47320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48D9784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9E881F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47CF3E8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749E40F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62F3CF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0D42A5A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0DA9E8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DFFD80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0B10BAC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1BDB0DF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4494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DC4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E14B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</w:tcBorders>
          </w:tcPr>
          <w:p w14:paraId="049E700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</w:tcPr>
          <w:p w14:paraId="4D3D71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25C5E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6C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078EB3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14:paraId="49E3616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331DC6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85D9A8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9FDCF0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8FD5E1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B10A5C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8B486F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0AA194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89996F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740213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2484BB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A8E45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F07C0F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783EA0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AB5DDE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E0E5B6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AC0066" w14:paraId="02122B75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3C5179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CA0AD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5B1B78D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47F7443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3FFEA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3BC8EE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66D2A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4F2D4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2BD80F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2B0A3F5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560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5MBSUECONFIG</w:t>
            </w:r>
          </w:p>
          <w:p w14:paraId="16EE171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F8126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BA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5MBSUSD</w:t>
            </w:r>
          </w:p>
          <w:p w14:paraId="5C8C424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XX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4"/>
            <w:tcBorders>
              <w:left w:val="single" w:sz="4" w:space="0" w:color="auto"/>
            </w:tcBorders>
          </w:tcPr>
          <w:p w14:paraId="0BD75CE3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01321B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9006A1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FF3495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352D13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B31608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0511FA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338A9E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FDBDBE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08F862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D1B702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20AA28B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3AE7BB7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67104BD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739DE4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AC0066" w14:paraId="4187F9C3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0E19E82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2EC8A1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177AAEB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588D367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C701FF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3488312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7D2BC3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A8BB7B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D14B01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1DB53C4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1E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3B684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B78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  <w:tcBorders>
              <w:left w:val="single" w:sz="4" w:space="0" w:color="auto"/>
            </w:tcBorders>
          </w:tcPr>
          <w:p w14:paraId="36B965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1656CC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B09C5D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0F8670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49588A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7A7DE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E1EDB2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0CA001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0736B6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6EBDC2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168C10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4AC2A1C8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27C546E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63CFBA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C902929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AC0066" w14:paraId="73B28716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18858F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6CCA33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039E13C8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626985D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54187E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3E07F5E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2723760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2C3332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58DE10B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7EFF2B3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1E2A44D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569E930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</w:tcBorders>
          </w:tcPr>
          <w:p w14:paraId="1C7BB84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515A61B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1363EAC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7B335FD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7CF16D4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54F9845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0358130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64DF615D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8A71ADA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DBE16E0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0808EF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EF9F38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6011CD2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3BB91C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DD3A7C6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BD8512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4AD8F5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161F95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46A66F0B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79FED1E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FC8AEF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0ED1E5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836875" w:rsidRPr="00AC0066" w14:paraId="1978CBA6" w14:textId="77777777" w:rsidTr="00074A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80" w:type="dxa"/>
          </w:tcPr>
          <w:p w14:paraId="22F544C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365BCABA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gridSpan w:val="2"/>
          </w:tcPr>
          <w:p w14:paraId="7A7D0BE5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2A3E579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4B2F80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50E1D28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25732EF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649A7C7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2B67CE6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1DE25AD9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FC401C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D8461E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0AAC4FA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F7996C3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4699746E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081485A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657AAB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3C3CE28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06CC44A5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4"/>
          </w:tcPr>
          <w:p w14:paraId="6572265C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7368F0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31915A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4612812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E4B2A67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4A6B8E4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B0FC5E4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727851C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22A4F5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C33E54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DF08321" w14:textId="77777777" w:rsidR="00836875" w:rsidRPr="00CF653D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4EE35FC1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03DD55FE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D38B3CF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6356F16D" w14:textId="77777777" w:rsidR="00836875" w:rsidRPr="00AC0066" w:rsidRDefault="00836875" w:rsidP="00074A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bookmarkEnd w:id="7"/>
    </w:tbl>
    <w:p w14:paraId="4A296C1B" w14:textId="77777777" w:rsidR="00836875" w:rsidRDefault="00836875" w:rsidP="00836875"/>
    <w:p w14:paraId="3225289E" w14:textId="77777777" w:rsidR="00836875" w:rsidRPr="00CF653D" w:rsidRDefault="00836875" w:rsidP="00836875">
      <w:pPr>
        <w:rPr>
          <w:noProof/>
        </w:rPr>
      </w:pPr>
    </w:p>
    <w:p w14:paraId="569402F3" w14:textId="77777777" w:rsidR="00836875" w:rsidRPr="00CF653D" w:rsidRDefault="00836875" w:rsidP="00836875">
      <w:pPr>
        <w:keepNext/>
        <w:keepLines/>
        <w:spacing w:before="6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lastRenderedPageBreak/>
        <w:t>Figure 4.2: File identifiers and directory structures of USIM</w:t>
      </w:r>
    </w:p>
    <w:p w14:paraId="0741FE0C" w14:textId="77777777" w:rsidR="00836875" w:rsidRPr="007D0212" w:rsidRDefault="00836875" w:rsidP="00836875">
      <w:pPr>
        <w:pStyle w:val="NF"/>
      </w:pPr>
      <w:r w:rsidRPr="007D0212">
        <w:t>NOTE 5:</w:t>
      </w:r>
      <w:r w:rsidRPr="007D0212">
        <w:tab/>
        <w:t xml:space="preserve">The value '6F65' under ADFUSIM was used in earlier versions of this </w:t>
      </w:r>
      <w:proofErr w:type="gramStart"/>
      <w:r w:rsidRPr="007D0212">
        <w:t>specification, and</w:t>
      </w:r>
      <w:proofErr w:type="gramEnd"/>
      <w:r w:rsidRPr="007D0212">
        <w:t xml:space="preserve"> should not be re-assigned in future versions.</w:t>
      </w:r>
    </w:p>
    <w:p w14:paraId="09BBB6B4" w14:textId="77777777" w:rsidR="00836875" w:rsidRPr="00951CF1" w:rsidRDefault="00836875" w:rsidP="00836875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015CCE8B" w14:textId="77777777" w:rsidR="00836875" w:rsidRPr="007D0212" w:rsidRDefault="00836875" w:rsidP="00836875">
      <w:pPr>
        <w:pStyle w:val="Heading8"/>
      </w:pPr>
      <w:bookmarkStart w:id="12" w:name="_Toc11053242"/>
      <w:bookmarkStart w:id="13" w:name="_Toc20392082"/>
      <w:bookmarkStart w:id="14" w:name="_Toc27774050"/>
      <w:bookmarkStart w:id="15" w:name="_Toc36474475"/>
      <w:bookmarkStart w:id="16" w:name="_Toc36477837"/>
      <w:bookmarkStart w:id="17" w:name="_Toc44930730"/>
      <w:bookmarkStart w:id="18" w:name="_Toc50965500"/>
      <w:bookmarkStart w:id="19" w:name="_Toc57102268"/>
      <w:bookmarkStart w:id="20" w:name="_Toc162542223"/>
      <w:r w:rsidRPr="007D0212">
        <w:t>Annex A (informative):</w:t>
      </w:r>
      <w:r w:rsidRPr="007D0212">
        <w:br/>
        <w:t xml:space="preserve">EF changes via Data Download or USAT </w:t>
      </w:r>
      <w:proofErr w:type="gramStart"/>
      <w:r w:rsidRPr="007D0212">
        <w:t>applications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gramEnd"/>
    </w:p>
    <w:p w14:paraId="606C51FB" w14:textId="77777777" w:rsidR="00836875" w:rsidRPr="007D0212" w:rsidRDefault="00836875" w:rsidP="00836875">
      <w:pPr>
        <w:keepNext/>
        <w:keepLines/>
      </w:pPr>
      <w:r w:rsidRPr="007D0212">
        <w:t>This annex defines if changing the content of an EF by the network (e.g. by sending an SMS), or by a USAT Application, is advisable. Updating of certain EFs "over the air" such as EF</w:t>
      </w:r>
      <w:r w:rsidRPr="007D0212">
        <w:rPr>
          <w:vertAlign w:val="subscript"/>
        </w:rPr>
        <w:t>ACC</w:t>
      </w:r>
      <w:r w:rsidRPr="007D0212"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3691FFD3" w14:textId="77777777" w:rsidR="00836875" w:rsidRPr="007D0212" w:rsidRDefault="00836875" w:rsidP="0083687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7"/>
      </w:tblGrid>
      <w:tr w:rsidR="00836875" w:rsidRPr="007D0212" w14:paraId="07A1EE85" w14:textId="77777777" w:rsidTr="00074A92">
        <w:trPr>
          <w:tblHeader/>
          <w:jc w:val="center"/>
        </w:trPr>
        <w:tc>
          <w:tcPr>
            <w:tcW w:w="1652" w:type="dxa"/>
          </w:tcPr>
          <w:p w14:paraId="1A100757" w14:textId="77777777" w:rsidR="00836875" w:rsidRPr="007D0212" w:rsidRDefault="00836875" w:rsidP="00074A92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73F6453B" w14:textId="77777777" w:rsidR="00836875" w:rsidRPr="007D0212" w:rsidRDefault="00836875" w:rsidP="00074A92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14:paraId="49CAE437" w14:textId="77777777" w:rsidR="00836875" w:rsidRPr="007D0212" w:rsidRDefault="00836875" w:rsidP="00074A92">
            <w:pPr>
              <w:pStyle w:val="TAH"/>
            </w:pPr>
            <w:r w:rsidRPr="007D0212">
              <w:t>Change advised</w:t>
            </w:r>
          </w:p>
        </w:tc>
      </w:tr>
      <w:tr w:rsidR="00836875" w:rsidRPr="007D0212" w14:paraId="03459C6E" w14:textId="77777777" w:rsidTr="00074A92">
        <w:trPr>
          <w:jc w:val="center"/>
        </w:trPr>
        <w:tc>
          <w:tcPr>
            <w:tcW w:w="1652" w:type="dxa"/>
          </w:tcPr>
          <w:p w14:paraId="6A48244E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6CA5A2D1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14:paraId="29642E01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836875" w:rsidRPr="007D0212" w14:paraId="345E0C84" w14:textId="77777777" w:rsidTr="00074A92">
        <w:trPr>
          <w:jc w:val="center"/>
        </w:trPr>
        <w:tc>
          <w:tcPr>
            <w:tcW w:w="1652" w:type="dxa"/>
          </w:tcPr>
          <w:p w14:paraId="208EE70E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14:paraId="2542B551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1533" w:type="dxa"/>
            <w:gridSpan w:val="2"/>
          </w:tcPr>
          <w:p w14:paraId="0B32BBDF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  <w:tr w:rsidR="00836875" w:rsidRPr="007D0212" w14:paraId="087FACF5" w14:textId="77777777" w:rsidTr="00074A92">
        <w:trPr>
          <w:jc w:val="center"/>
        </w:trPr>
        <w:tc>
          <w:tcPr>
            <w:tcW w:w="1652" w:type="dxa"/>
          </w:tcPr>
          <w:p w14:paraId="1712E7C4" w14:textId="77777777" w:rsidR="00836875" w:rsidRPr="00795130" w:rsidRDefault="00836875" w:rsidP="00074A92">
            <w:pPr>
              <w:pStyle w:val="TAC"/>
              <w:rPr>
                <w:snapToGrid w:val="0"/>
              </w:rPr>
            </w:pPr>
            <w:r w:rsidRPr="00795130">
              <w:rPr>
                <w:snapToGrid w:val="0"/>
                <w:color w:val="000000" w:themeColor="text1"/>
              </w:rPr>
              <w:t>'6F02'</w:t>
            </w:r>
          </w:p>
        </w:tc>
        <w:tc>
          <w:tcPr>
            <w:tcW w:w="4470" w:type="dxa"/>
          </w:tcPr>
          <w:p w14:paraId="4B520C70" w14:textId="77777777" w:rsidR="00836875" w:rsidRPr="00795130" w:rsidRDefault="00836875" w:rsidP="00074A92">
            <w:pPr>
              <w:pStyle w:val="TAL"/>
            </w:pPr>
            <w:r w:rsidRPr="00795130">
              <w:rPr>
                <w:color w:val="000000" w:themeColor="text1"/>
              </w:rPr>
              <w:t>Operator controlled signal threshold per access technology</w:t>
            </w:r>
          </w:p>
        </w:tc>
        <w:tc>
          <w:tcPr>
            <w:tcW w:w="1533" w:type="dxa"/>
            <w:gridSpan w:val="2"/>
          </w:tcPr>
          <w:p w14:paraId="25B41468" w14:textId="77777777" w:rsidR="00836875" w:rsidRPr="00795130" w:rsidRDefault="00836875" w:rsidP="00074A92">
            <w:pPr>
              <w:pStyle w:val="TAC"/>
              <w:rPr>
                <w:lang w:val="sv-SE"/>
              </w:rPr>
            </w:pPr>
            <w:r w:rsidRPr="00795130">
              <w:rPr>
                <w:lang w:val="sv-SE"/>
              </w:rPr>
              <w:t>Caution</w:t>
            </w:r>
          </w:p>
        </w:tc>
      </w:tr>
      <w:tr w:rsidR="00836875" w:rsidRPr="007D0212" w:rsidDel="000054A1" w14:paraId="4F500CAA" w14:textId="77777777" w:rsidTr="00074A92">
        <w:trPr>
          <w:jc w:val="center"/>
          <w:del w:id="21" w:author="COMPRION" w:date="2024-05-30T11:31:00Z"/>
        </w:trPr>
        <w:tc>
          <w:tcPr>
            <w:tcW w:w="1652" w:type="dxa"/>
          </w:tcPr>
          <w:p w14:paraId="251AD7F2" w14:textId="77777777" w:rsidR="00836875" w:rsidRPr="00795130" w:rsidDel="000054A1" w:rsidRDefault="00836875" w:rsidP="00074A92">
            <w:pPr>
              <w:pStyle w:val="TAC"/>
              <w:rPr>
                <w:del w:id="22" w:author="COMPRION" w:date="2024-05-30T11:31:00Z" w16du:dateUtc="2024-05-30T09:31:00Z"/>
                <w:snapToGrid w:val="0"/>
                <w:color w:val="000000" w:themeColor="text1"/>
              </w:rPr>
            </w:pPr>
            <w:del w:id="23" w:author="COMPRION" w:date="2024-05-30T11:24:00Z" w16du:dateUtc="2024-05-30T09:24:00Z">
              <w:r w:rsidDel="000054A1">
                <w:rPr>
                  <w:snapToGrid w:val="0"/>
                  <w:color w:val="000000" w:themeColor="text1"/>
                </w:rPr>
                <w:delText>'6F03'</w:delText>
              </w:r>
            </w:del>
          </w:p>
        </w:tc>
        <w:tc>
          <w:tcPr>
            <w:tcW w:w="4470" w:type="dxa"/>
          </w:tcPr>
          <w:p w14:paraId="11DB2773" w14:textId="77777777" w:rsidR="00836875" w:rsidRPr="00795130" w:rsidDel="000054A1" w:rsidRDefault="00836875" w:rsidP="00074A92">
            <w:pPr>
              <w:pStyle w:val="TAL"/>
              <w:rPr>
                <w:del w:id="24" w:author="COMPRION" w:date="2024-05-30T11:31:00Z" w16du:dateUtc="2024-05-30T09:31:00Z"/>
                <w:color w:val="000000" w:themeColor="text1"/>
              </w:rPr>
            </w:pPr>
            <w:bookmarkStart w:id="25" w:name="OLE_LINK7"/>
            <w:del w:id="26" w:author="COMPRION" w:date="2024-05-30T11:31:00Z" w16du:dateUtc="2024-05-30T09:31:00Z">
              <w:r w:rsidDel="000054A1">
                <w:rPr>
                  <w:lang w:val="en-US" w:eastAsia="zh-CN"/>
                </w:rPr>
                <w:delText>Access Control to GBA_U_API</w:delText>
              </w:r>
              <w:bookmarkEnd w:id="25"/>
            </w:del>
          </w:p>
        </w:tc>
        <w:tc>
          <w:tcPr>
            <w:tcW w:w="1533" w:type="dxa"/>
            <w:gridSpan w:val="2"/>
          </w:tcPr>
          <w:p w14:paraId="1F8513A9" w14:textId="77777777" w:rsidR="00836875" w:rsidRPr="00795130" w:rsidDel="000054A1" w:rsidRDefault="00836875" w:rsidP="00074A92">
            <w:pPr>
              <w:pStyle w:val="TAC"/>
              <w:rPr>
                <w:del w:id="27" w:author="COMPRION" w:date="2024-05-30T11:31:00Z" w16du:dateUtc="2024-05-30T09:31:00Z"/>
                <w:lang w:val="sv-SE"/>
              </w:rPr>
            </w:pPr>
            <w:del w:id="28" w:author="COMPRION" w:date="2024-05-30T11:31:00Z" w16du:dateUtc="2024-05-30T09:31:00Z">
              <w:r w:rsidDel="000054A1">
                <w:rPr>
                  <w:lang w:val="sv-SE"/>
                </w:rPr>
                <w:delText>Yes</w:delText>
              </w:r>
            </w:del>
          </w:p>
        </w:tc>
      </w:tr>
      <w:tr w:rsidR="00836875" w:rsidRPr="007D0212" w:rsidDel="000054A1" w14:paraId="40E3FF7D" w14:textId="77777777" w:rsidTr="00074A92">
        <w:trPr>
          <w:jc w:val="center"/>
          <w:del w:id="29" w:author="COMPRION" w:date="2024-05-30T11:31:00Z"/>
        </w:trPr>
        <w:tc>
          <w:tcPr>
            <w:tcW w:w="1652" w:type="dxa"/>
          </w:tcPr>
          <w:p w14:paraId="4D02C088" w14:textId="77777777" w:rsidR="00836875" w:rsidDel="000054A1" w:rsidRDefault="00836875" w:rsidP="00074A92">
            <w:pPr>
              <w:pStyle w:val="TAC"/>
              <w:rPr>
                <w:del w:id="30" w:author="COMPRION" w:date="2024-05-30T11:31:00Z" w16du:dateUtc="2024-05-30T09:31:00Z"/>
                <w:snapToGrid w:val="0"/>
                <w:color w:val="000000" w:themeColor="text1"/>
              </w:rPr>
            </w:pPr>
            <w:del w:id="31" w:author="COMPRION" w:date="2024-05-30T11:24:00Z" w16du:dateUtc="2024-05-30T09:24:00Z">
              <w:r w:rsidDel="000054A1">
                <w:rPr>
                  <w:snapToGrid w:val="0"/>
                  <w:color w:val="000000" w:themeColor="text1"/>
                </w:rPr>
                <w:delText>'6F04'</w:delText>
              </w:r>
            </w:del>
          </w:p>
        </w:tc>
        <w:tc>
          <w:tcPr>
            <w:tcW w:w="4470" w:type="dxa"/>
          </w:tcPr>
          <w:p w14:paraId="7DA0F506" w14:textId="77777777" w:rsidR="00836875" w:rsidDel="000054A1" w:rsidRDefault="00836875" w:rsidP="00074A92">
            <w:pPr>
              <w:pStyle w:val="TAL"/>
              <w:rPr>
                <w:del w:id="32" w:author="COMPRION" w:date="2024-05-30T11:31:00Z" w16du:dateUtc="2024-05-30T09:31:00Z"/>
                <w:lang w:val="en-US" w:eastAsia="zh-CN"/>
              </w:rPr>
            </w:pPr>
            <w:bookmarkStart w:id="33" w:name="OLE_LINK14"/>
            <w:del w:id="34" w:author="COMPRION" w:date="2024-05-30T11:31:00Z" w16du:dateUtc="2024-05-30T09:31:00Z">
              <w:r w:rsidDel="000054A1">
                <w:rPr>
                  <w:rFonts w:hint="eastAsia"/>
                  <w:lang w:val="en-US"/>
                </w:rPr>
                <w:delText>I</w:delText>
              </w:r>
              <w:r w:rsidDel="000054A1">
                <w:rPr>
                  <w:rFonts w:eastAsia="SimSun" w:hint="eastAsia"/>
                  <w:lang w:val="en-US" w:eastAsia="zh-CN"/>
                </w:rPr>
                <w:delText>MS DC</w:delText>
              </w:r>
              <w:r w:rsidDel="000054A1">
                <w:rPr>
                  <w:rFonts w:hint="eastAsia"/>
                  <w:lang w:val="en-US"/>
                </w:rPr>
                <w:delText xml:space="preserve"> Establishment Indication</w:delText>
              </w:r>
              <w:bookmarkEnd w:id="33"/>
            </w:del>
          </w:p>
        </w:tc>
        <w:tc>
          <w:tcPr>
            <w:tcW w:w="1533" w:type="dxa"/>
            <w:gridSpan w:val="2"/>
          </w:tcPr>
          <w:p w14:paraId="22E4DC4B" w14:textId="77777777" w:rsidR="00836875" w:rsidDel="000054A1" w:rsidRDefault="00836875" w:rsidP="00074A92">
            <w:pPr>
              <w:pStyle w:val="TAC"/>
              <w:rPr>
                <w:del w:id="35" w:author="COMPRION" w:date="2024-05-30T11:31:00Z" w16du:dateUtc="2024-05-30T09:31:00Z"/>
                <w:lang w:val="sv-SE"/>
              </w:rPr>
            </w:pPr>
            <w:del w:id="36" w:author="COMPRION" w:date="2024-05-30T11:31:00Z" w16du:dateUtc="2024-05-30T09:31:00Z">
              <w:r w:rsidDel="000054A1">
                <w:rPr>
                  <w:lang w:val="sv-SE"/>
                </w:rPr>
                <w:delText>Yes</w:delText>
              </w:r>
            </w:del>
          </w:p>
        </w:tc>
      </w:tr>
      <w:tr w:rsidR="00836875" w:rsidRPr="007D0212" w14:paraId="17504BF3" w14:textId="77777777" w:rsidTr="00074A92">
        <w:trPr>
          <w:jc w:val="center"/>
        </w:trPr>
        <w:tc>
          <w:tcPr>
            <w:tcW w:w="1652" w:type="dxa"/>
          </w:tcPr>
          <w:p w14:paraId="05CD3AE0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'6F05'</w:t>
            </w:r>
          </w:p>
        </w:tc>
        <w:tc>
          <w:tcPr>
            <w:tcW w:w="4470" w:type="dxa"/>
          </w:tcPr>
          <w:p w14:paraId="2D585C66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2"/>
          </w:tcPr>
          <w:p w14:paraId="31DD714C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836875" w:rsidRPr="007D0212" w14:paraId="4B490ED6" w14:textId="77777777" w:rsidTr="00074A92">
        <w:trPr>
          <w:jc w:val="center"/>
        </w:trPr>
        <w:tc>
          <w:tcPr>
            <w:tcW w:w="1652" w:type="dxa"/>
          </w:tcPr>
          <w:p w14:paraId="7E7E6CDC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'6F06'</w:t>
            </w:r>
          </w:p>
        </w:tc>
        <w:tc>
          <w:tcPr>
            <w:tcW w:w="4470" w:type="dxa"/>
          </w:tcPr>
          <w:p w14:paraId="53232DFB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 (under ADF</w:t>
            </w:r>
            <w:r w:rsidRPr="007D0212">
              <w:rPr>
                <w:snapToGrid w:val="0"/>
                <w:vertAlign w:val="subscript"/>
              </w:rPr>
              <w:t>USIM</w:t>
            </w:r>
            <w:r w:rsidRPr="007D0212">
              <w:rPr>
                <w:snapToGrid w:val="0"/>
              </w:rPr>
              <w:t xml:space="preserve"> and DF</w:t>
            </w:r>
            <w:r w:rsidRPr="007D0212">
              <w:rPr>
                <w:snapToGrid w:val="0"/>
                <w:vertAlign w:val="subscript"/>
              </w:rPr>
              <w:t>TELECOM</w:t>
            </w:r>
            <w:r w:rsidRPr="007D0212">
              <w:rPr>
                <w:snapToGrid w:val="0"/>
              </w:rPr>
              <w:t>)</w:t>
            </w:r>
          </w:p>
        </w:tc>
        <w:tc>
          <w:tcPr>
            <w:tcW w:w="1533" w:type="dxa"/>
            <w:gridSpan w:val="2"/>
          </w:tcPr>
          <w:p w14:paraId="07A7CBFB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836875" w:rsidRPr="007D0212" w14:paraId="54FDD59C" w14:textId="77777777" w:rsidTr="00074A92">
        <w:trPr>
          <w:jc w:val="center"/>
        </w:trPr>
        <w:tc>
          <w:tcPr>
            <w:tcW w:w="1652" w:type="dxa"/>
          </w:tcPr>
          <w:p w14:paraId="4CCAF97D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'6F07'</w:t>
            </w:r>
          </w:p>
        </w:tc>
        <w:tc>
          <w:tcPr>
            <w:tcW w:w="4470" w:type="dxa"/>
          </w:tcPr>
          <w:p w14:paraId="21D210C5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2"/>
          </w:tcPr>
          <w:p w14:paraId="12DA1FAC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1)</w:t>
            </w:r>
          </w:p>
        </w:tc>
      </w:tr>
      <w:tr w:rsidR="00836875" w:rsidRPr="007D0212" w14:paraId="48F755EF" w14:textId="77777777" w:rsidTr="00074A92">
        <w:trPr>
          <w:jc w:val="center"/>
        </w:trPr>
        <w:tc>
          <w:tcPr>
            <w:tcW w:w="1652" w:type="dxa"/>
          </w:tcPr>
          <w:p w14:paraId="28F8B07E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'6F08'</w:t>
            </w:r>
          </w:p>
        </w:tc>
        <w:tc>
          <w:tcPr>
            <w:tcW w:w="4470" w:type="dxa"/>
          </w:tcPr>
          <w:p w14:paraId="67979E0C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2"/>
          </w:tcPr>
          <w:p w14:paraId="3E972F1E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No </w:t>
            </w:r>
          </w:p>
        </w:tc>
      </w:tr>
      <w:tr w:rsidR="00836875" w:rsidRPr="007D0212" w14:paraId="43F77E9F" w14:textId="77777777" w:rsidTr="00074A92">
        <w:trPr>
          <w:jc w:val="center"/>
        </w:trPr>
        <w:tc>
          <w:tcPr>
            <w:tcW w:w="1652" w:type="dxa"/>
          </w:tcPr>
          <w:p w14:paraId="53A888F7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'6F09'</w:t>
            </w:r>
          </w:p>
        </w:tc>
        <w:tc>
          <w:tcPr>
            <w:tcW w:w="4470" w:type="dxa"/>
          </w:tcPr>
          <w:p w14:paraId="039B4F17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2"/>
          </w:tcPr>
          <w:p w14:paraId="7835D349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No </w:t>
            </w:r>
          </w:p>
        </w:tc>
      </w:tr>
      <w:tr w:rsidR="00836875" w:rsidRPr="007D0212" w14:paraId="3AA8C71F" w14:textId="77777777" w:rsidTr="00074A92">
        <w:trPr>
          <w:jc w:val="center"/>
          <w:ins w:id="37" w:author="COMPRION" w:date="2024-05-30T11:31:00Z"/>
        </w:trPr>
        <w:tc>
          <w:tcPr>
            <w:tcW w:w="1652" w:type="dxa"/>
          </w:tcPr>
          <w:p w14:paraId="08C17135" w14:textId="77777777" w:rsidR="00836875" w:rsidRPr="007D0212" w:rsidRDefault="00836875" w:rsidP="00074A92">
            <w:pPr>
              <w:pStyle w:val="TAC"/>
              <w:rPr>
                <w:ins w:id="38" w:author="COMPRION" w:date="2024-05-30T11:31:00Z" w16du:dateUtc="2024-05-30T09:31:00Z"/>
                <w:snapToGrid w:val="0"/>
              </w:rPr>
            </w:pPr>
            <w:ins w:id="39" w:author="COMPRION" w:date="2024-05-30T11:31:00Z" w16du:dateUtc="2024-05-30T09:31:00Z">
              <w:r>
                <w:rPr>
                  <w:snapToGrid w:val="0"/>
                  <w:color w:val="000000" w:themeColor="text1"/>
                </w:rPr>
                <w:t>'6F0A'</w:t>
              </w:r>
            </w:ins>
          </w:p>
        </w:tc>
        <w:tc>
          <w:tcPr>
            <w:tcW w:w="4470" w:type="dxa"/>
          </w:tcPr>
          <w:p w14:paraId="0020B0C3" w14:textId="77777777" w:rsidR="00836875" w:rsidRPr="007D0212" w:rsidRDefault="00836875" w:rsidP="00074A92">
            <w:pPr>
              <w:pStyle w:val="TAL"/>
              <w:rPr>
                <w:ins w:id="40" w:author="COMPRION" w:date="2024-05-30T11:31:00Z" w16du:dateUtc="2024-05-30T09:31:00Z"/>
                <w:snapToGrid w:val="0"/>
              </w:rPr>
            </w:pPr>
            <w:ins w:id="41" w:author="COMPRION" w:date="2024-05-30T11:31:00Z" w16du:dateUtc="2024-05-30T09:31:00Z">
              <w:r>
                <w:rPr>
                  <w:lang w:val="en-US" w:eastAsia="zh-CN"/>
                </w:rPr>
                <w:t>Access Control to GBA_U_API</w:t>
              </w:r>
            </w:ins>
          </w:p>
        </w:tc>
        <w:tc>
          <w:tcPr>
            <w:tcW w:w="1533" w:type="dxa"/>
            <w:gridSpan w:val="2"/>
          </w:tcPr>
          <w:p w14:paraId="0129C64A" w14:textId="77777777" w:rsidR="00836875" w:rsidRPr="007D0212" w:rsidRDefault="00836875" w:rsidP="00074A92">
            <w:pPr>
              <w:pStyle w:val="TAC"/>
              <w:rPr>
                <w:ins w:id="42" w:author="COMPRION" w:date="2024-05-30T11:31:00Z" w16du:dateUtc="2024-05-30T09:31:00Z"/>
                <w:snapToGrid w:val="0"/>
              </w:rPr>
            </w:pPr>
            <w:ins w:id="43" w:author="COMPRION" w:date="2024-05-30T11:31:00Z" w16du:dateUtc="2024-05-30T09:31:00Z">
              <w:r>
                <w:rPr>
                  <w:lang w:val="sv-SE"/>
                </w:rPr>
                <w:t>Yes</w:t>
              </w:r>
            </w:ins>
          </w:p>
        </w:tc>
      </w:tr>
      <w:tr w:rsidR="00836875" w:rsidRPr="007D0212" w14:paraId="327D40BC" w14:textId="77777777" w:rsidTr="00074A92">
        <w:trPr>
          <w:jc w:val="center"/>
          <w:ins w:id="44" w:author="COMPRION" w:date="2024-05-30T11:31:00Z"/>
        </w:trPr>
        <w:tc>
          <w:tcPr>
            <w:tcW w:w="1652" w:type="dxa"/>
          </w:tcPr>
          <w:p w14:paraId="77EBC7FD" w14:textId="77777777" w:rsidR="00836875" w:rsidRPr="007D0212" w:rsidRDefault="00836875" w:rsidP="00074A92">
            <w:pPr>
              <w:pStyle w:val="TAC"/>
              <w:rPr>
                <w:ins w:id="45" w:author="COMPRION" w:date="2024-05-30T11:31:00Z" w16du:dateUtc="2024-05-30T09:31:00Z"/>
                <w:snapToGrid w:val="0"/>
              </w:rPr>
            </w:pPr>
            <w:ins w:id="46" w:author="COMPRION" w:date="2024-05-30T11:31:00Z" w16du:dateUtc="2024-05-30T09:31:00Z">
              <w:r>
                <w:rPr>
                  <w:snapToGrid w:val="0"/>
                  <w:color w:val="000000" w:themeColor="text1"/>
                </w:rPr>
                <w:t>'6F0B'</w:t>
              </w:r>
            </w:ins>
          </w:p>
        </w:tc>
        <w:tc>
          <w:tcPr>
            <w:tcW w:w="4470" w:type="dxa"/>
          </w:tcPr>
          <w:p w14:paraId="2B641E43" w14:textId="77777777" w:rsidR="00836875" w:rsidRPr="007D0212" w:rsidRDefault="00836875" w:rsidP="00074A92">
            <w:pPr>
              <w:pStyle w:val="TAL"/>
              <w:rPr>
                <w:ins w:id="47" w:author="COMPRION" w:date="2024-05-30T11:31:00Z" w16du:dateUtc="2024-05-30T09:31:00Z"/>
                <w:snapToGrid w:val="0"/>
              </w:rPr>
            </w:pPr>
            <w:ins w:id="48" w:author="COMPRION" w:date="2024-05-30T11:31:00Z" w16du:dateUtc="2024-05-30T09:31:00Z">
              <w:r>
                <w:rPr>
                  <w:rFonts w:hint="eastAsia"/>
                  <w:lang w:val="en-US"/>
                </w:rPr>
                <w:t>I</w:t>
              </w:r>
              <w:r>
                <w:rPr>
                  <w:rFonts w:eastAsia="SimSun" w:hint="eastAsia"/>
                  <w:lang w:val="en-US" w:eastAsia="zh-CN"/>
                </w:rPr>
                <w:t>MS DC</w:t>
              </w:r>
              <w:r>
                <w:rPr>
                  <w:rFonts w:hint="eastAsia"/>
                  <w:lang w:val="en-US"/>
                </w:rPr>
                <w:t xml:space="preserve"> Establishment Indication</w:t>
              </w:r>
            </w:ins>
          </w:p>
        </w:tc>
        <w:tc>
          <w:tcPr>
            <w:tcW w:w="1533" w:type="dxa"/>
            <w:gridSpan w:val="2"/>
          </w:tcPr>
          <w:p w14:paraId="3AE9B2CD" w14:textId="77777777" w:rsidR="00836875" w:rsidRPr="007D0212" w:rsidRDefault="00836875" w:rsidP="00074A92">
            <w:pPr>
              <w:pStyle w:val="TAC"/>
              <w:rPr>
                <w:ins w:id="49" w:author="COMPRION" w:date="2024-05-30T11:31:00Z" w16du:dateUtc="2024-05-30T09:31:00Z"/>
                <w:snapToGrid w:val="0"/>
              </w:rPr>
            </w:pPr>
            <w:ins w:id="50" w:author="COMPRION" w:date="2024-05-30T11:31:00Z" w16du:dateUtc="2024-05-30T09:31:00Z">
              <w:r>
                <w:rPr>
                  <w:lang w:val="sv-SE"/>
                </w:rPr>
                <w:t>Yes</w:t>
              </w:r>
            </w:ins>
          </w:p>
        </w:tc>
      </w:tr>
      <w:tr w:rsidR="00836875" w:rsidRPr="007D0212" w14:paraId="74E85EC7" w14:textId="77777777" w:rsidTr="00074A92">
        <w:trPr>
          <w:jc w:val="center"/>
        </w:trPr>
        <w:tc>
          <w:tcPr>
            <w:tcW w:w="1652" w:type="dxa"/>
          </w:tcPr>
          <w:p w14:paraId="0A29331C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'6F2C'</w:t>
            </w:r>
          </w:p>
        </w:tc>
        <w:tc>
          <w:tcPr>
            <w:tcW w:w="4470" w:type="dxa"/>
          </w:tcPr>
          <w:p w14:paraId="699A5F3C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2"/>
          </w:tcPr>
          <w:p w14:paraId="62446520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836875" w:rsidRPr="007D0212" w14:paraId="0D3092B4" w14:textId="77777777" w:rsidTr="00074A92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14:paraId="1188F68D" w14:textId="77777777" w:rsidR="00836875" w:rsidRPr="007D0212" w:rsidRDefault="00836875" w:rsidP="00074A9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...</w:t>
            </w:r>
          </w:p>
        </w:tc>
        <w:tc>
          <w:tcPr>
            <w:tcW w:w="4470" w:type="dxa"/>
          </w:tcPr>
          <w:p w14:paraId="4E67353F" w14:textId="77777777" w:rsidR="00836875" w:rsidRPr="007D0212" w:rsidRDefault="00836875" w:rsidP="00074A92">
            <w:pPr>
              <w:pStyle w:val="TAL"/>
            </w:pPr>
            <w:r>
              <w:t>…</w:t>
            </w:r>
          </w:p>
        </w:tc>
        <w:tc>
          <w:tcPr>
            <w:tcW w:w="1526" w:type="dxa"/>
          </w:tcPr>
          <w:p w14:paraId="68728A4D" w14:textId="77777777" w:rsidR="00836875" w:rsidRPr="007D0212" w:rsidRDefault="00836875" w:rsidP="00074A92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...</w:t>
            </w:r>
          </w:p>
        </w:tc>
      </w:tr>
      <w:tr w:rsidR="00836875" w:rsidRPr="007D0212" w14:paraId="00D8F0FC" w14:textId="77777777" w:rsidTr="00074A92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14:paraId="1B78B7FE" w14:textId="77777777" w:rsidR="00836875" w:rsidRPr="007D0212" w:rsidRDefault="00836875" w:rsidP="00074A92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'6FFE'</w:t>
            </w:r>
          </w:p>
        </w:tc>
        <w:tc>
          <w:tcPr>
            <w:tcW w:w="4470" w:type="dxa"/>
          </w:tcPr>
          <w:p w14:paraId="01375262" w14:textId="77777777" w:rsidR="00836875" w:rsidRPr="007D0212" w:rsidRDefault="00836875" w:rsidP="00074A92">
            <w:pPr>
              <w:pStyle w:val="TAL"/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  <w:tc>
          <w:tcPr>
            <w:tcW w:w="1526" w:type="dxa"/>
          </w:tcPr>
          <w:p w14:paraId="42603B8A" w14:textId="77777777" w:rsidR="00836875" w:rsidRPr="007D0212" w:rsidRDefault="00836875" w:rsidP="00074A92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Yes</w:t>
            </w:r>
          </w:p>
        </w:tc>
      </w:tr>
      <w:tr w:rsidR="00836875" w:rsidRPr="007D0212" w14:paraId="130B5FDC" w14:textId="77777777" w:rsidTr="00074A92">
        <w:trPr>
          <w:jc w:val="center"/>
        </w:trPr>
        <w:tc>
          <w:tcPr>
            <w:tcW w:w="7655" w:type="dxa"/>
            <w:gridSpan w:val="4"/>
          </w:tcPr>
          <w:p w14:paraId="1DA195F1" w14:textId="77777777" w:rsidR="00836875" w:rsidRPr="007D0212" w:rsidRDefault="00836875" w:rsidP="00074A92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NOTE1: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>LOCI</w:t>
            </w:r>
            <w:r w:rsidRPr="007D0212">
              <w:rPr>
                <w:sz w:val="16"/>
              </w:rPr>
              <w:t>, EF</w:t>
            </w:r>
            <w:r w:rsidRPr="007D0212">
              <w:rPr>
                <w:sz w:val="20"/>
                <w:vertAlign w:val="subscript"/>
              </w:rPr>
              <w:t>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>EPSLOCI,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 xml:space="preserve">5GSN3GPPLOCI </w:t>
            </w:r>
            <w:r w:rsidRPr="007D0212">
              <w:rPr>
                <w:sz w:val="16"/>
              </w:rPr>
              <w:t>accordingly.</w:t>
            </w:r>
          </w:p>
          <w:p w14:paraId="5B020056" w14:textId="77777777" w:rsidR="00836875" w:rsidRPr="007D0212" w:rsidRDefault="00836875" w:rsidP="00074A92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NOTE2:</w:t>
            </w:r>
            <w:r w:rsidRPr="007D0212">
              <w:rPr>
                <w:sz w:val="16"/>
              </w:rPr>
              <w:tab/>
              <w:t xml:space="preserve">This file may contain </w:t>
            </w:r>
            <w:proofErr w:type="spellStart"/>
            <w:r w:rsidRPr="007D0212">
              <w:rPr>
                <w:sz w:val="16"/>
              </w:rPr>
              <w:t>eCALL</w:t>
            </w:r>
            <w:proofErr w:type="spellEnd"/>
            <w:r w:rsidRPr="007D0212">
              <w:rPr>
                <w:sz w:val="16"/>
              </w:rPr>
              <w:t xml:space="preserve"> related test and reconfiguration numbers or URIs.</w:t>
            </w:r>
          </w:p>
          <w:p w14:paraId="76D3DB03" w14:textId="77777777" w:rsidR="00836875" w:rsidRPr="007D0212" w:rsidRDefault="00836875" w:rsidP="00074A92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NOTE3: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UICCIARI</w:t>
            </w:r>
            <w:r w:rsidRPr="007D0212"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 w14:paraId="3885FCAC" w14:textId="77777777" w:rsidR="00836875" w:rsidRPr="007D0212" w:rsidRDefault="00836875" w:rsidP="00074A92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NOTE4:</w:t>
            </w:r>
            <w:r w:rsidRPr="007D0212">
              <w:rPr>
                <w:sz w:val="16"/>
              </w:rPr>
              <w:tab/>
              <w:t xml:space="preserve">Updating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ProSe_UIRC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073B329F" w14:textId="77777777" w:rsidR="00836875" w:rsidRPr="007D0212" w:rsidRDefault="00836875" w:rsidP="00074A92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NOTE5:</w:t>
            </w:r>
            <w:r w:rsidRPr="007D0212">
              <w:rPr>
                <w:sz w:val="16"/>
              </w:rPr>
              <w:tab/>
              <w:t xml:space="preserve">If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Routing_Indicator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 xml:space="preserve">is changed, the UICC shall issue File Change Notification REFRESH, </w:t>
            </w:r>
            <w:r w:rsidRPr="007D0212">
              <w:rPr>
                <w:snapToGrid w:val="0"/>
              </w:rPr>
              <w:t>as defined in 3GPP TS 31.111 [12].</w:t>
            </w:r>
          </w:p>
          <w:p w14:paraId="0511B2F7" w14:textId="77777777" w:rsidR="00836875" w:rsidRPr="007D0212" w:rsidRDefault="00836875" w:rsidP="00074A92">
            <w:pPr>
              <w:pStyle w:val="TAN"/>
              <w:rPr>
                <w:sz w:val="16"/>
              </w:rPr>
            </w:pPr>
          </w:p>
        </w:tc>
      </w:tr>
    </w:tbl>
    <w:p w14:paraId="36694241" w14:textId="77777777" w:rsidR="00836875" w:rsidRPr="00951CF1" w:rsidRDefault="00836875" w:rsidP="00836875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7F1F8E74" w14:textId="77777777" w:rsidR="00836875" w:rsidRPr="007D0212" w:rsidRDefault="00836875" w:rsidP="00836875">
      <w:pPr>
        <w:pStyle w:val="Heading8"/>
        <w:rPr>
          <w:lang w:eastAsia="ja-JP"/>
        </w:rPr>
      </w:pPr>
      <w:bookmarkStart w:id="51" w:name="_Toc11053249"/>
      <w:bookmarkStart w:id="52" w:name="_Toc20392089"/>
      <w:bookmarkStart w:id="53" w:name="_Toc27774057"/>
      <w:bookmarkStart w:id="54" w:name="_Toc36474482"/>
      <w:bookmarkStart w:id="55" w:name="_Toc36477844"/>
      <w:bookmarkStart w:id="56" w:name="_Toc44930737"/>
      <w:bookmarkStart w:id="57" w:name="_Toc50965507"/>
      <w:bookmarkStart w:id="58" w:name="_Toc57102275"/>
      <w:bookmarkStart w:id="59" w:name="_Toc162542230"/>
      <w:r w:rsidRPr="007D0212"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</w:r>
      <w:proofErr w:type="gramStart"/>
      <w:r w:rsidRPr="007D0212">
        <w:t>personalization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gramEnd"/>
    </w:p>
    <w:p w14:paraId="78A8E5FB" w14:textId="77777777" w:rsidR="00836875" w:rsidRPr="007D0212" w:rsidRDefault="00836875" w:rsidP="00836875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028BD97B" w14:textId="77777777" w:rsidR="00836875" w:rsidRPr="007D0212" w:rsidRDefault="00836875" w:rsidP="0083687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836875" w:rsidRPr="007D0212" w14:paraId="161CEDA3" w14:textId="77777777" w:rsidTr="00074A92">
        <w:trPr>
          <w:jc w:val="center"/>
        </w:trPr>
        <w:tc>
          <w:tcPr>
            <w:tcW w:w="1898" w:type="dxa"/>
          </w:tcPr>
          <w:p w14:paraId="4A22EA92" w14:textId="77777777" w:rsidR="00836875" w:rsidRPr="007D0212" w:rsidRDefault="00836875" w:rsidP="00074A92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3827" w:type="dxa"/>
          </w:tcPr>
          <w:p w14:paraId="388DC74C" w14:textId="77777777" w:rsidR="00836875" w:rsidRPr="007D0212" w:rsidRDefault="00836875" w:rsidP="00074A92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32237A70" w14:textId="77777777" w:rsidR="00836875" w:rsidRPr="007D0212" w:rsidRDefault="00836875" w:rsidP="00074A92">
            <w:pPr>
              <w:pStyle w:val="TAH"/>
            </w:pPr>
            <w:r w:rsidRPr="007D0212">
              <w:t>Value</w:t>
            </w:r>
          </w:p>
        </w:tc>
      </w:tr>
      <w:tr w:rsidR="00836875" w:rsidRPr="007D0212" w14:paraId="6EEFBBD5" w14:textId="77777777" w:rsidTr="00074A92">
        <w:trPr>
          <w:jc w:val="center"/>
        </w:trPr>
        <w:tc>
          <w:tcPr>
            <w:tcW w:w="1898" w:type="dxa"/>
          </w:tcPr>
          <w:p w14:paraId="6ED53C9C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14:paraId="058327EF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14:paraId="139FA7A9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836875" w:rsidRPr="007D0212" w14:paraId="15CE6C99" w14:textId="77777777" w:rsidTr="00074A92">
        <w:trPr>
          <w:jc w:val="center"/>
        </w:trPr>
        <w:tc>
          <w:tcPr>
            <w:tcW w:w="1898" w:type="dxa"/>
          </w:tcPr>
          <w:p w14:paraId="7E05D87B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</w:tcPr>
          <w:p w14:paraId="414EDB7F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739" w:type="dxa"/>
          </w:tcPr>
          <w:p w14:paraId="094777DF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  <w:tr w:rsidR="00836875" w:rsidRPr="00795130" w14:paraId="34232FD8" w14:textId="77777777" w:rsidTr="00074A92">
        <w:trPr>
          <w:jc w:val="center"/>
        </w:trPr>
        <w:tc>
          <w:tcPr>
            <w:tcW w:w="1898" w:type="dxa"/>
          </w:tcPr>
          <w:p w14:paraId="2B28E11B" w14:textId="77777777" w:rsidR="00836875" w:rsidRPr="00795130" w:rsidRDefault="00836875" w:rsidP="00074A92">
            <w:pPr>
              <w:pStyle w:val="TAC"/>
              <w:rPr>
                <w:snapToGrid w:val="0"/>
              </w:rPr>
            </w:pPr>
            <w:r w:rsidRPr="00795130">
              <w:rPr>
                <w:snapToGrid w:val="0"/>
                <w:color w:val="000000" w:themeColor="text1"/>
              </w:rPr>
              <w:t>'6F02'</w:t>
            </w:r>
          </w:p>
        </w:tc>
        <w:tc>
          <w:tcPr>
            <w:tcW w:w="3827" w:type="dxa"/>
          </w:tcPr>
          <w:p w14:paraId="5A509323" w14:textId="77777777" w:rsidR="00836875" w:rsidRPr="00795130" w:rsidRDefault="00836875" w:rsidP="00074A92">
            <w:pPr>
              <w:pStyle w:val="TAL"/>
              <w:rPr>
                <w:snapToGrid w:val="0"/>
              </w:rPr>
            </w:pPr>
            <w:r w:rsidRPr="00795130">
              <w:rPr>
                <w:color w:val="000000" w:themeColor="text1"/>
              </w:rPr>
              <w:t>Operator controlled signal threshold per access technology</w:t>
            </w:r>
          </w:p>
        </w:tc>
        <w:tc>
          <w:tcPr>
            <w:tcW w:w="3739" w:type="dxa"/>
          </w:tcPr>
          <w:p w14:paraId="602986BF" w14:textId="77777777" w:rsidR="00836875" w:rsidRPr="00795130" w:rsidRDefault="00836875" w:rsidP="00074A92">
            <w:pPr>
              <w:pStyle w:val="TAL"/>
              <w:rPr>
                <w:snapToGrid w:val="0"/>
              </w:rPr>
            </w:pPr>
            <w:r w:rsidRPr="00795130">
              <w:rPr>
                <w:snapToGrid w:val="0"/>
                <w:color w:val="000000" w:themeColor="text1"/>
              </w:rPr>
              <w:t>'00FF…FF'</w:t>
            </w:r>
          </w:p>
        </w:tc>
      </w:tr>
      <w:tr w:rsidR="00836875" w:rsidRPr="00795130" w:rsidDel="000054A1" w14:paraId="44506A7C" w14:textId="77777777" w:rsidTr="00074A92">
        <w:trPr>
          <w:jc w:val="center"/>
          <w:del w:id="60" w:author="COMPRION" w:date="2024-05-30T11:30:00Z"/>
        </w:trPr>
        <w:tc>
          <w:tcPr>
            <w:tcW w:w="1898" w:type="dxa"/>
          </w:tcPr>
          <w:p w14:paraId="44EF3EDF" w14:textId="77777777" w:rsidR="00836875" w:rsidRPr="00795130" w:rsidDel="000054A1" w:rsidRDefault="00836875" w:rsidP="00074A92">
            <w:pPr>
              <w:pStyle w:val="TAC"/>
              <w:rPr>
                <w:del w:id="61" w:author="COMPRION" w:date="2024-05-30T11:30:00Z" w16du:dateUtc="2024-05-30T09:30:00Z"/>
                <w:snapToGrid w:val="0"/>
                <w:color w:val="000000" w:themeColor="text1"/>
              </w:rPr>
            </w:pPr>
            <w:del w:id="62" w:author="COMPRION" w:date="2024-05-30T11:26:00Z" w16du:dateUtc="2024-05-30T09:26:00Z">
              <w:r w:rsidDel="000054A1">
                <w:rPr>
                  <w:snapToGrid w:val="0"/>
                  <w:color w:val="000000" w:themeColor="text1"/>
                </w:rPr>
                <w:delText>'6F03'</w:delText>
              </w:r>
            </w:del>
          </w:p>
        </w:tc>
        <w:tc>
          <w:tcPr>
            <w:tcW w:w="3827" w:type="dxa"/>
          </w:tcPr>
          <w:p w14:paraId="294BBCD7" w14:textId="77777777" w:rsidR="00836875" w:rsidRPr="00795130" w:rsidDel="000054A1" w:rsidRDefault="00836875" w:rsidP="00074A92">
            <w:pPr>
              <w:pStyle w:val="TAL"/>
              <w:rPr>
                <w:del w:id="63" w:author="COMPRION" w:date="2024-05-30T11:30:00Z" w16du:dateUtc="2024-05-30T09:30:00Z"/>
                <w:color w:val="000000" w:themeColor="text1"/>
              </w:rPr>
            </w:pPr>
            <w:del w:id="64" w:author="COMPRION" w:date="2024-05-30T11:30:00Z" w16du:dateUtc="2024-05-30T09:30:00Z">
              <w:r w:rsidDel="000054A1">
                <w:rPr>
                  <w:lang w:val="en-US" w:eastAsia="zh-CN"/>
                </w:rPr>
                <w:delText>Access Control to GBA_U_AP</w:delText>
              </w:r>
            </w:del>
            <w:del w:id="65" w:author="COMPRION" w:date="2024-05-30T11:29:00Z" w16du:dateUtc="2024-05-30T09:29:00Z">
              <w:r w:rsidDel="000054A1">
                <w:rPr>
                  <w:lang w:val="en-US" w:eastAsia="zh-CN"/>
                </w:rPr>
                <w:delText>I</w:delText>
              </w:r>
            </w:del>
          </w:p>
        </w:tc>
        <w:tc>
          <w:tcPr>
            <w:tcW w:w="3739" w:type="dxa"/>
          </w:tcPr>
          <w:p w14:paraId="5998570D" w14:textId="77777777" w:rsidR="00836875" w:rsidRPr="00795130" w:rsidDel="000054A1" w:rsidRDefault="00836875" w:rsidP="00074A92">
            <w:pPr>
              <w:pStyle w:val="TAL"/>
              <w:rPr>
                <w:del w:id="66" w:author="COMPRION" w:date="2024-05-30T11:30:00Z" w16du:dateUtc="2024-05-30T09:30:00Z"/>
                <w:snapToGrid w:val="0"/>
                <w:color w:val="000000" w:themeColor="text1"/>
              </w:rPr>
            </w:pPr>
            <w:del w:id="67" w:author="COMPRION" w:date="2024-05-30T11:30:00Z" w16du:dateUtc="2024-05-30T09:30:00Z">
              <w:r w:rsidDel="000054A1">
                <w:rPr>
                  <w:snapToGrid w:val="0"/>
                </w:rPr>
                <w:delText>Operator dependent</w:delText>
              </w:r>
            </w:del>
          </w:p>
        </w:tc>
      </w:tr>
      <w:tr w:rsidR="00836875" w:rsidRPr="007D0212" w14:paraId="7C249AA6" w14:textId="77777777" w:rsidTr="00074A92">
        <w:trPr>
          <w:jc w:val="center"/>
        </w:trPr>
        <w:tc>
          <w:tcPr>
            <w:tcW w:w="1898" w:type="dxa"/>
          </w:tcPr>
          <w:p w14:paraId="5C11EBF0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'6F05'</w:t>
            </w:r>
          </w:p>
        </w:tc>
        <w:tc>
          <w:tcPr>
            <w:tcW w:w="3827" w:type="dxa"/>
          </w:tcPr>
          <w:p w14:paraId="36954EAC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Language indication</w:t>
            </w:r>
          </w:p>
        </w:tc>
        <w:tc>
          <w:tcPr>
            <w:tcW w:w="3739" w:type="dxa"/>
          </w:tcPr>
          <w:p w14:paraId="18F7F953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836875" w:rsidRPr="007D0212" w14:paraId="517AD1FE" w14:textId="77777777" w:rsidTr="00074A92">
        <w:trPr>
          <w:jc w:val="center"/>
        </w:trPr>
        <w:tc>
          <w:tcPr>
            <w:tcW w:w="1898" w:type="dxa"/>
          </w:tcPr>
          <w:p w14:paraId="234DC6AC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'6F06'</w:t>
            </w:r>
          </w:p>
        </w:tc>
        <w:tc>
          <w:tcPr>
            <w:tcW w:w="3827" w:type="dxa"/>
          </w:tcPr>
          <w:p w14:paraId="79CB6B67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 (under ADF</w:t>
            </w:r>
            <w:r w:rsidRPr="007D0212">
              <w:rPr>
                <w:snapToGrid w:val="0"/>
                <w:vertAlign w:val="subscript"/>
              </w:rPr>
              <w:t>USIM</w:t>
            </w:r>
            <w:r w:rsidRPr="007D0212">
              <w:rPr>
                <w:snapToGrid w:val="0"/>
              </w:rPr>
              <w:t xml:space="preserve"> and DF</w:t>
            </w:r>
            <w:r w:rsidRPr="007D0212">
              <w:rPr>
                <w:snapToGrid w:val="0"/>
                <w:vertAlign w:val="subscript"/>
              </w:rPr>
              <w:t>TELECOM</w:t>
            </w:r>
            <w:r w:rsidRPr="007D0212">
              <w:rPr>
                <w:snapToGrid w:val="0"/>
              </w:rPr>
              <w:t>)</w:t>
            </w:r>
          </w:p>
        </w:tc>
        <w:tc>
          <w:tcPr>
            <w:tcW w:w="3739" w:type="dxa"/>
          </w:tcPr>
          <w:p w14:paraId="0BE45418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836875" w:rsidRPr="007D0212" w14:paraId="7DB3763E" w14:textId="77777777" w:rsidTr="00074A92">
        <w:trPr>
          <w:jc w:val="center"/>
        </w:trPr>
        <w:tc>
          <w:tcPr>
            <w:tcW w:w="1898" w:type="dxa"/>
          </w:tcPr>
          <w:p w14:paraId="6FD6DCBB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'6F07'</w:t>
            </w:r>
          </w:p>
        </w:tc>
        <w:tc>
          <w:tcPr>
            <w:tcW w:w="3827" w:type="dxa"/>
          </w:tcPr>
          <w:p w14:paraId="20DEDB83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IMSI</w:t>
            </w:r>
          </w:p>
        </w:tc>
        <w:tc>
          <w:tcPr>
            <w:tcW w:w="3739" w:type="dxa"/>
          </w:tcPr>
          <w:p w14:paraId="2097E185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836875" w:rsidRPr="007D0212" w14:paraId="3AB61BF7" w14:textId="77777777" w:rsidTr="00074A92">
        <w:trPr>
          <w:jc w:val="center"/>
        </w:trPr>
        <w:tc>
          <w:tcPr>
            <w:tcW w:w="1898" w:type="dxa"/>
          </w:tcPr>
          <w:p w14:paraId="68CC1AF0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'6F08'</w:t>
            </w:r>
          </w:p>
        </w:tc>
        <w:tc>
          <w:tcPr>
            <w:tcW w:w="3827" w:type="dxa"/>
          </w:tcPr>
          <w:p w14:paraId="7932511C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</w:tcPr>
          <w:p w14:paraId="1A5E9CE7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'07FF…FF'</w:t>
            </w:r>
          </w:p>
        </w:tc>
      </w:tr>
      <w:tr w:rsidR="00836875" w:rsidRPr="007D0212" w14:paraId="2F55EF94" w14:textId="77777777" w:rsidTr="00074A92">
        <w:trPr>
          <w:jc w:val="center"/>
        </w:trPr>
        <w:tc>
          <w:tcPr>
            <w:tcW w:w="1898" w:type="dxa"/>
          </w:tcPr>
          <w:p w14:paraId="775BA898" w14:textId="77777777" w:rsidR="00836875" w:rsidRPr="007D0212" w:rsidRDefault="00836875" w:rsidP="00074A92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'6F09'</w:t>
            </w:r>
          </w:p>
        </w:tc>
        <w:tc>
          <w:tcPr>
            <w:tcW w:w="3827" w:type="dxa"/>
          </w:tcPr>
          <w:p w14:paraId="125FD591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</w:tcPr>
          <w:p w14:paraId="0190E961" w14:textId="77777777" w:rsidR="00836875" w:rsidRPr="007D0212" w:rsidRDefault="00836875" w:rsidP="00074A92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'07FF…FF'</w:t>
            </w:r>
          </w:p>
        </w:tc>
      </w:tr>
      <w:tr w:rsidR="00836875" w:rsidRPr="007D0212" w14:paraId="77165794" w14:textId="77777777" w:rsidTr="00074A92">
        <w:trPr>
          <w:jc w:val="center"/>
          <w:ins w:id="68" w:author="COMPRION" w:date="2024-05-30T11:29:00Z"/>
        </w:trPr>
        <w:tc>
          <w:tcPr>
            <w:tcW w:w="1898" w:type="dxa"/>
          </w:tcPr>
          <w:p w14:paraId="0ED4C33B" w14:textId="77777777" w:rsidR="00836875" w:rsidRPr="007D0212" w:rsidRDefault="00836875" w:rsidP="00074A92">
            <w:pPr>
              <w:pStyle w:val="TAC"/>
              <w:rPr>
                <w:ins w:id="69" w:author="COMPRION" w:date="2024-05-30T11:29:00Z" w16du:dateUtc="2024-05-30T09:29:00Z"/>
                <w:snapToGrid w:val="0"/>
              </w:rPr>
            </w:pPr>
            <w:ins w:id="70" w:author="COMPRION" w:date="2024-05-30T11:29:00Z" w16du:dateUtc="2024-05-30T09:29:00Z">
              <w:r>
                <w:rPr>
                  <w:snapToGrid w:val="0"/>
                  <w:color w:val="000000" w:themeColor="text1"/>
                </w:rPr>
                <w:t>'6F0A'</w:t>
              </w:r>
            </w:ins>
          </w:p>
        </w:tc>
        <w:tc>
          <w:tcPr>
            <w:tcW w:w="3827" w:type="dxa"/>
          </w:tcPr>
          <w:p w14:paraId="135271D6" w14:textId="77777777" w:rsidR="00836875" w:rsidRPr="007D0212" w:rsidRDefault="00836875" w:rsidP="00074A92">
            <w:pPr>
              <w:pStyle w:val="TAL"/>
              <w:rPr>
                <w:ins w:id="71" w:author="COMPRION" w:date="2024-05-30T11:29:00Z" w16du:dateUtc="2024-05-30T09:29:00Z"/>
                <w:snapToGrid w:val="0"/>
              </w:rPr>
            </w:pPr>
            <w:ins w:id="72" w:author="COMPRION" w:date="2024-05-30T11:29:00Z" w16du:dateUtc="2024-05-30T09:29:00Z">
              <w:r>
                <w:rPr>
                  <w:lang w:val="en-US" w:eastAsia="zh-CN"/>
                </w:rPr>
                <w:t>Access Control to GBA_U_API</w:t>
              </w:r>
            </w:ins>
          </w:p>
        </w:tc>
        <w:tc>
          <w:tcPr>
            <w:tcW w:w="3739" w:type="dxa"/>
          </w:tcPr>
          <w:p w14:paraId="5CE5CDD5" w14:textId="77777777" w:rsidR="00836875" w:rsidRPr="007D0212" w:rsidRDefault="00836875" w:rsidP="00074A92">
            <w:pPr>
              <w:pStyle w:val="TAL"/>
              <w:rPr>
                <w:ins w:id="73" w:author="COMPRION" w:date="2024-05-30T11:29:00Z" w16du:dateUtc="2024-05-30T09:29:00Z"/>
                <w:snapToGrid w:val="0"/>
              </w:rPr>
            </w:pPr>
            <w:ins w:id="74" w:author="COMPRION" w:date="2024-05-30T11:29:00Z" w16du:dateUtc="2024-05-30T09:29:00Z">
              <w:r>
                <w:rPr>
                  <w:snapToGrid w:val="0"/>
                </w:rPr>
                <w:t>Operator dependent</w:t>
              </w:r>
            </w:ins>
          </w:p>
        </w:tc>
      </w:tr>
      <w:tr w:rsidR="00836875" w:rsidRPr="007D0212" w14:paraId="04DF48F6" w14:textId="77777777" w:rsidTr="00074A92">
        <w:trPr>
          <w:jc w:val="center"/>
        </w:trPr>
        <w:tc>
          <w:tcPr>
            <w:tcW w:w="1898" w:type="dxa"/>
          </w:tcPr>
          <w:p w14:paraId="16B2CC95" w14:textId="6222D24C" w:rsidR="00836875" w:rsidRDefault="00836875" w:rsidP="00836875">
            <w:pPr>
              <w:pStyle w:val="TAC"/>
              <w:rPr>
                <w:snapToGrid w:val="0"/>
                <w:color w:val="000000" w:themeColor="text1"/>
              </w:rPr>
            </w:pPr>
            <w:ins w:id="75" w:author="COMPRION" w:date="2024-05-30T11:31:00Z" w16du:dateUtc="2024-05-30T09:31:00Z">
              <w:r>
                <w:rPr>
                  <w:snapToGrid w:val="0"/>
                  <w:color w:val="000000" w:themeColor="text1"/>
                </w:rPr>
                <w:t>'6F0B'</w:t>
              </w:r>
            </w:ins>
          </w:p>
        </w:tc>
        <w:tc>
          <w:tcPr>
            <w:tcW w:w="3827" w:type="dxa"/>
          </w:tcPr>
          <w:p w14:paraId="645F33CA" w14:textId="6CEA9289" w:rsidR="00836875" w:rsidRDefault="00836875" w:rsidP="00836875">
            <w:pPr>
              <w:pStyle w:val="TAL"/>
              <w:rPr>
                <w:lang w:val="en-US" w:eastAsia="zh-CN"/>
              </w:rPr>
            </w:pPr>
            <w:ins w:id="76" w:author="COMPRION" w:date="2024-05-30T11:31:00Z" w16du:dateUtc="2024-05-30T09:31:00Z">
              <w:r>
                <w:rPr>
                  <w:rFonts w:hint="eastAsia"/>
                  <w:lang w:val="en-US"/>
                </w:rPr>
                <w:t>I</w:t>
              </w:r>
              <w:r>
                <w:rPr>
                  <w:rFonts w:eastAsia="SimSun" w:hint="eastAsia"/>
                  <w:lang w:val="en-US" w:eastAsia="zh-CN"/>
                </w:rPr>
                <w:t>MS DC</w:t>
              </w:r>
              <w:r>
                <w:rPr>
                  <w:rFonts w:hint="eastAsia"/>
                  <w:lang w:val="en-US"/>
                </w:rPr>
                <w:t xml:space="preserve"> Establishment Indication</w:t>
              </w:r>
            </w:ins>
          </w:p>
        </w:tc>
        <w:tc>
          <w:tcPr>
            <w:tcW w:w="3739" w:type="dxa"/>
          </w:tcPr>
          <w:p w14:paraId="3352A70C" w14:textId="281A4C21" w:rsidR="00836875" w:rsidRDefault="00836875" w:rsidP="00836875">
            <w:pPr>
              <w:pStyle w:val="TAL"/>
              <w:rPr>
                <w:snapToGrid w:val="0"/>
              </w:rPr>
            </w:pPr>
            <w:ins w:id="77" w:author="COMPRION" w:date="2024-05-30T11:29:00Z" w16du:dateUtc="2024-05-30T09:29:00Z">
              <w:r>
                <w:rPr>
                  <w:snapToGrid w:val="0"/>
                </w:rPr>
                <w:t>Operator dependent</w:t>
              </w:r>
            </w:ins>
          </w:p>
        </w:tc>
      </w:tr>
      <w:tr w:rsidR="00836875" w:rsidRPr="007D0212" w14:paraId="4E191480" w14:textId="77777777" w:rsidTr="00074A92">
        <w:trPr>
          <w:jc w:val="center"/>
        </w:trPr>
        <w:tc>
          <w:tcPr>
            <w:tcW w:w="1898" w:type="dxa"/>
          </w:tcPr>
          <w:p w14:paraId="2F2AC034" w14:textId="77777777" w:rsidR="00836875" w:rsidRPr="007D0212" w:rsidRDefault="00836875" w:rsidP="00836875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'6F2C'</w:t>
            </w:r>
          </w:p>
        </w:tc>
        <w:tc>
          <w:tcPr>
            <w:tcW w:w="3827" w:type="dxa"/>
          </w:tcPr>
          <w:p w14:paraId="161C530D" w14:textId="77777777" w:rsidR="00836875" w:rsidRPr="007D0212" w:rsidRDefault="00836875" w:rsidP="00836875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</w:tcPr>
          <w:p w14:paraId="57AACA20" w14:textId="77777777" w:rsidR="00836875" w:rsidRPr="007D0212" w:rsidRDefault="00836875" w:rsidP="00836875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836875" w:rsidRPr="007D0212" w14:paraId="4876AA34" w14:textId="77777777" w:rsidTr="00074A92">
        <w:trPr>
          <w:jc w:val="center"/>
        </w:trPr>
        <w:tc>
          <w:tcPr>
            <w:tcW w:w="1898" w:type="dxa"/>
          </w:tcPr>
          <w:p w14:paraId="33345B67" w14:textId="77777777" w:rsidR="00836875" w:rsidRPr="007D0212" w:rsidRDefault="00836875" w:rsidP="0083687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</w:tcPr>
          <w:p w14:paraId="7AA33D48" w14:textId="77777777" w:rsidR="00836875" w:rsidRPr="007D0212" w:rsidRDefault="00836875" w:rsidP="0083687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739" w:type="dxa"/>
          </w:tcPr>
          <w:p w14:paraId="6372DC34" w14:textId="77777777" w:rsidR="00836875" w:rsidRPr="007D0212" w:rsidRDefault="00836875" w:rsidP="0083687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  <w:tr w:rsidR="00836875" w:rsidRPr="007D0212" w14:paraId="47D9BDD3" w14:textId="77777777" w:rsidTr="00074A92">
        <w:trPr>
          <w:jc w:val="center"/>
        </w:trPr>
        <w:tc>
          <w:tcPr>
            <w:tcW w:w="1898" w:type="dxa"/>
          </w:tcPr>
          <w:p w14:paraId="0B6C7BA3" w14:textId="77777777" w:rsidR="00836875" w:rsidRPr="007D0212" w:rsidRDefault="00836875" w:rsidP="00836875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'6FFE'</w:t>
            </w:r>
          </w:p>
        </w:tc>
        <w:tc>
          <w:tcPr>
            <w:tcW w:w="3827" w:type="dxa"/>
          </w:tcPr>
          <w:p w14:paraId="5BCFE186" w14:textId="77777777" w:rsidR="00836875" w:rsidRPr="007D0212" w:rsidRDefault="00836875" w:rsidP="00836875">
            <w:pPr>
              <w:pStyle w:val="TAL"/>
              <w:rPr>
                <w:snapToGrid w:val="0"/>
              </w:rPr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  <w:tc>
          <w:tcPr>
            <w:tcW w:w="3739" w:type="dxa"/>
          </w:tcPr>
          <w:p w14:paraId="510BAC31" w14:textId="77777777" w:rsidR="00836875" w:rsidRPr="007D0212" w:rsidRDefault="00836875" w:rsidP="00836875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</w:tbl>
    <w:p w14:paraId="07542252" w14:textId="77777777" w:rsidR="00836875" w:rsidRPr="007D0212" w:rsidRDefault="00836875" w:rsidP="00836875">
      <w:pPr>
        <w:pStyle w:val="NO"/>
        <w:spacing w:before="180"/>
      </w:pPr>
      <w:r w:rsidRPr="007D0212">
        <w:t>NOTE 1:</w:t>
      </w:r>
      <w:r w:rsidRPr="007D0212">
        <w:tab/>
        <w:t xml:space="preserve">The value '000000' means that </w:t>
      </w:r>
      <w:proofErr w:type="spellStart"/>
      <w:r w:rsidRPr="007D0212">
        <w:t>ACMmax</w:t>
      </w:r>
      <w:proofErr w:type="spellEnd"/>
      <w:r w:rsidRPr="007D0212">
        <w:t xml:space="preserve"> is not valid, i.e. there is no restriction on the ACM. When assigning a value to </w:t>
      </w:r>
      <w:proofErr w:type="spellStart"/>
      <w:r w:rsidRPr="007D0212">
        <w:t>ACMmax</w:t>
      </w:r>
      <w:proofErr w:type="spellEnd"/>
      <w:r w:rsidRPr="007D0212">
        <w:t>, care should be taken not to use values too close to the maximum possible value 'FFFFFF', because the INCREASE command does not update EF</w:t>
      </w:r>
      <w:r w:rsidRPr="007D0212">
        <w:rPr>
          <w:vertAlign w:val="subscript"/>
        </w:rPr>
        <w:t>ACM</w:t>
      </w:r>
      <w:r w:rsidRPr="007D0212">
        <w:t xml:space="preserve"> if the units to be added would exceed 'FFFFFF'. This could affect the call termination procedure of the Advice of Charge function.</w:t>
      </w:r>
    </w:p>
    <w:p w14:paraId="41B54F06" w14:textId="77777777" w:rsidR="00836875" w:rsidRDefault="00836875" w:rsidP="00836875">
      <w:pPr>
        <w:pStyle w:val="NO"/>
        <w:spacing w:after="0"/>
      </w:pPr>
      <w:r w:rsidRPr="007D0212">
        <w:t>NOTE 2:</w:t>
      </w:r>
      <w:r w:rsidRPr="007D0212">
        <w:tab/>
      </w:r>
      <w:proofErr w:type="spellStart"/>
      <w:r w:rsidRPr="007D0212">
        <w:t>xxxxxx</w:t>
      </w:r>
      <w:proofErr w:type="spellEnd"/>
      <w:r w:rsidRPr="007D0212">
        <w:t xml:space="preserve"> stands for any valid MCC and MNC, coded according to </w:t>
      </w:r>
      <w:r w:rsidRPr="007D0212">
        <w:rPr>
          <w:rFonts w:hint="eastAsia"/>
        </w:rPr>
        <w:t>TS 24.008</w:t>
      </w:r>
      <w:r w:rsidRPr="007D0212">
        <w:t> </w:t>
      </w:r>
      <w:r w:rsidRPr="007D0212">
        <w:rPr>
          <w:rFonts w:hint="eastAsia"/>
        </w:rPr>
        <w:t>[9]</w:t>
      </w:r>
      <w:r w:rsidRPr="007D0212">
        <w:t>.</w:t>
      </w:r>
    </w:p>
    <w:p w14:paraId="63A56B99" w14:textId="77777777" w:rsidR="00836875" w:rsidRPr="002A313C" w:rsidRDefault="00836875" w:rsidP="00836875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5C1DC54A" w14:textId="77777777" w:rsidR="00836875" w:rsidRPr="007D0212" w:rsidRDefault="00836875" w:rsidP="00836875">
      <w:pPr>
        <w:rPr>
          <w:noProof/>
        </w:rPr>
      </w:pPr>
      <w:r>
        <w:rPr>
          <w:noProof/>
        </w:rPr>
        <w:t>[…]</w:t>
      </w:r>
    </w:p>
    <w:p w14:paraId="68C9CD36" w14:textId="77777777" w:rsidR="001E41F3" w:rsidRDefault="001E41F3">
      <w:pPr>
        <w:rPr>
          <w:noProof/>
        </w:rPr>
      </w:pPr>
    </w:p>
    <w:sectPr w:rsidR="001E41F3" w:rsidSect="0083687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6C6C3" w14:textId="77777777" w:rsidR="005D45BB" w:rsidRDefault="005D45BB">
      <w:r>
        <w:separator/>
      </w:r>
    </w:p>
  </w:endnote>
  <w:endnote w:type="continuationSeparator" w:id="0">
    <w:p w14:paraId="0EFF9B51" w14:textId="77777777" w:rsidR="005D45BB" w:rsidRDefault="005D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6938A2" w14:textId="77777777" w:rsidR="005D45BB" w:rsidRDefault="005D45BB">
      <w:r>
        <w:separator/>
      </w:r>
    </w:p>
  </w:footnote>
  <w:footnote w:type="continuationSeparator" w:id="0">
    <w:p w14:paraId="47C62B0F" w14:textId="77777777" w:rsidR="005D45BB" w:rsidRDefault="005D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6999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AEF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86E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473639">
    <w:abstractNumId w:val="18"/>
  </w:num>
  <w:num w:numId="2" w16cid:durableId="66728702">
    <w:abstractNumId w:val="13"/>
  </w:num>
  <w:num w:numId="3" w16cid:durableId="2118865061">
    <w:abstractNumId w:val="20"/>
  </w:num>
  <w:num w:numId="4" w16cid:durableId="1413237828">
    <w:abstractNumId w:val="25"/>
  </w:num>
  <w:num w:numId="5" w16cid:durableId="796416297">
    <w:abstractNumId w:val="23"/>
  </w:num>
  <w:num w:numId="6" w16cid:durableId="1266881616">
    <w:abstractNumId w:val="5"/>
  </w:num>
  <w:num w:numId="7" w16cid:durableId="1823349728">
    <w:abstractNumId w:val="17"/>
  </w:num>
  <w:num w:numId="8" w16cid:durableId="2010868243">
    <w:abstractNumId w:val="3"/>
  </w:num>
  <w:num w:numId="9" w16cid:durableId="301231232">
    <w:abstractNumId w:val="11"/>
  </w:num>
  <w:num w:numId="10" w16cid:durableId="895626362">
    <w:abstractNumId w:val="26"/>
  </w:num>
  <w:num w:numId="11" w16cid:durableId="231476511">
    <w:abstractNumId w:val="15"/>
  </w:num>
  <w:num w:numId="12" w16cid:durableId="386995238">
    <w:abstractNumId w:val="21"/>
  </w:num>
  <w:num w:numId="13" w16cid:durableId="1523276186">
    <w:abstractNumId w:val="9"/>
  </w:num>
  <w:num w:numId="14" w16cid:durableId="1175925671">
    <w:abstractNumId w:val="2"/>
    <w:lvlOverride w:ilvl="0">
      <w:startOverride w:val="1"/>
    </w:lvlOverride>
  </w:num>
  <w:num w:numId="15" w16cid:durableId="382869639">
    <w:abstractNumId w:val="1"/>
  </w:num>
  <w:num w:numId="16" w16cid:durableId="804349683">
    <w:abstractNumId w:val="0"/>
  </w:num>
  <w:num w:numId="17" w16cid:durableId="4918733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11690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7068246">
    <w:abstractNumId w:val="7"/>
  </w:num>
  <w:num w:numId="20" w16cid:durableId="858591219">
    <w:abstractNumId w:val="10"/>
  </w:num>
  <w:num w:numId="21" w16cid:durableId="11613428">
    <w:abstractNumId w:val="22"/>
  </w:num>
  <w:num w:numId="22" w16cid:durableId="235165813">
    <w:abstractNumId w:val="6"/>
  </w:num>
  <w:num w:numId="23" w16cid:durableId="1262907984">
    <w:abstractNumId w:val="16"/>
  </w:num>
  <w:num w:numId="24" w16cid:durableId="1340306070">
    <w:abstractNumId w:val="12"/>
  </w:num>
  <w:num w:numId="25" w16cid:durableId="1110468339">
    <w:abstractNumId w:val="4"/>
  </w:num>
  <w:num w:numId="26" w16cid:durableId="1745175536">
    <w:abstractNumId w:val="19"/>
  </w:num>
  <w:num w:numId="27" w16cid:durableId="70123719">
    <w:abstractNumId w:val="24"/>
  </w:num>
  <w:num w:numId="28" w16cid:durableId="1443258200">
    <w:abstractNumId w:val="8"/>
  </w:num>
  <w:num w:numId="29" w16cid:durableId="13937017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63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45BB"/>
    <w:rsid w:val="005E2C44"/>
    <w:rsid w:val="00621188"/>
    <w:rsid w:val="006257ED"/>
    <w:rsid w:val="00653DE4"/>
    <w:rsid w:val="00665C47"/>
    <w:rsid w:val="00695808"/>
    <w:rsid w:val="006A48A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87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836875"/>
    <w:rPr>
      <w:rFonts w:ascii="Arial" w:hAnsi="Arial"/>
      <w:lang w:val="en-GB" w:eastAsia="en-US"/>
    </w:rPr>
  </w:style>
  <w:style w:type="character" w:customStyle="1" w:styleId="Heading3Char1">
    <w:name w:val="Heading 3 Char1"/>
    <w:link w:val="Heading3"/>
    <w:rsid w:val="0083687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368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6875"/>
  </w:style>
  <w:style w:type="paragraph" w:customStyle="1" w:styleId="Guidance">
    <w:name w:val="Guidance"/>
    <w:basedOn w:val="Normal"/>
    <w:rsid w:val="00836875"/>
    <w:rPr>
      <w:i/>
      <w:color w:val="0000FF"/>
    </w:rPr>
  </w:style>
  <w:style w:type="character" w:customStyle="1" w:styleId="BalloonTextChar">
    <w:name w:val="Balloon Text Char"/>
    <w:link w:val="BalloonText"/>
    <w:rsid w:val="0083687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368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36875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rsid w:val="00836875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link w:val="Heading2"/>
    <w:rsid w:val="00836875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36875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836875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36875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8368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83687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3687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83687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8368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368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36875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8368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3687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83687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836875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836875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836875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836875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3687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36875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3687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36875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36875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836875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836875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836875"/>
    <w:rPr>
      <w:rFonts w:ascii="Times New Roman" w:hAnsi="Times New Roman"/>
      <w:lang w:val="en-GB" w:eastAsia="en-US"/>
    </w:rPr>
  </w:style>
  <w:style w:type="character" w:styleId="PageNumber">
    <w:name w:val="page number"/>
    <w:rsid w:val="00836875"/>
  </w:style>
  <w:style w:type="paragraph" w:styleId="BodyTextIndent3">
    <w:name w:val="Body Text Indent 3"/>
    <w:basedOn w:val="Normal"/>
    <w:link w:val="BodyTextIndent3Char"/>
    <w:rsid w:val="00836875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83687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3687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836875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836875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836875"/>
  </w:style>
  <w:style w:type="paragraph" w:customStyle="1" w:styleId="B10">
    <w:name w:val="B1+"/>
    <w:basedOn w:val="B1"/>
    <w:rsid w:val="0083687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836875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836875"/>
    <w:rPr>
      <w:lang w:val="x-none"/>
    </w:rPr>
  </w:style>
  <w:style w:type="paragraph" w:styleId="Revision">
    <w:name w:val="Revision"/>
    <w:hidden/>
    <w:uiPriority w:val="99"/>
    <w:semiHidden/>
    <w:rsid w:val="00836875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836875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836875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836875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36875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3687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836875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836875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836875"/>
    <w:rPr>
      <w:rFonts w:ascii="Arial" w:hAnsi="Arial"/>
      <w:sz w:val="32"/>
      <w:lang w:val="en-GB"/>
    </w:rPr>
  </w:style>
  <w:style w:type="character" w:customStyle="1" w:styleId="CharChar">
    <w:name w:val="Char Char"/>
    <w:rsid w:val="00836875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836875"/>
    <w:rPr>
      <w:rFonts w:ascii="Arial" w:hAnsi="Arial"/>
      <w:sz w:val="28"/>
      <w:lang w:val="en-GB"/>
    </w:rPr>
  </w:style>
  <w:style w:type="character" w:customStyle="1" w:styleId="TFZchn">
    <w:name w:val="TF Zchn"/>
    <w:rsid w:val="00836875"/>
    <w:rPr>
      <w:rFonts w:ascii="Arial" w:hAnsi="Arial"/>
      <w:b/>
      <w:lang w:val="en-GB"/>
    </w:rPr>
  </w:style>
  <w:style w:type="character" w:customStyle="1" w:styleId="fontstyle01">
    <w:name w:val="fontstyle01"/>
    <w:rsid w:val="0083687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36875"/>
    <w:pPr>
      <w:ind w:left="720"/>
      <w:contextualSpacing/>
    </w:pPr>
  </w:style>
  <w:style w:type="character" w:customStyle="1" w:styleId="TACChar">
    <w:name w:val="TAC Char"/>
    <w:locked/>
    <w:rsid w:val="00836875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83687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836875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836875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8368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3687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3687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836875"/>
  </w:style>
  <w:style w:type="character" w:customStyle="1" w:styleId="Heading1Char1">
    <w:name w:val="Heading 1 Char1"/>
    <w:link w:val="Heading1"/>
    <w:rsid w:val="0083687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83687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83687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83687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36875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836875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36875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836875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36875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83687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836875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83687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836875"/>
    <w:pPr>
      <w:ind w:left="851"/>
    </w:pPr>
  </w:style>
  <w:style w:type="paragraph" w:customStyle="1" w:styleId="INDENT2">
    <w:name w:val="INDENT2"/>
    <w:basedOn w:val="Normal"/>
    <w:rsid w:val="00836875"/>
    <w:pPr>
      <w:ind w:left="1135" w:hanging="284"/>
    </w:pPr>
  </w:style>
  <w:style w:type="paragraph" w:customStyle="1" w:styleId="INDENT3">
    <w:name w:val="INDENT3"/>
    <w:basedOn w:val="Normal"/>
    <w:rsid w:val="00836875"/>
    <w:pPr>
      <w:ind w:left="1701" w:hanging="567"/>
    </w:pPr>
  </w:style>
  <w:style w:type="paragraph" w:customStyle="1" w:styleId="FigureTitle">
    <w:name w:val="Figure_Title"/>
    <w:basedOn w:val="Normal"/>
    <w:next w:val="Normal"/>
    <w:rsid w:val="0083687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36875"/>
    <w:pPr>
      <w:keepNext/>
      <w:keepLines/>
    </w:pPr>
    <w:rPr>
      <w:b/>
    </w:rPr>
  </w:style>
  <w:style w:type="paragraph" w:customStyle="1" w:styleId="enumlev2">
    <w:name w:val="enumlev2"/>
    <w:basedOn w:val="Normal"/>
    <w:rsid w:val="0083687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3687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836875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836875"/>
    <w:rPr>
      <w:lang w:val="en-GB" w:eastAsia="en-US" w:bidi="ar-SA"/>
    </w:rPr>
  </w:style>
  <w:style w:type="character" w:customStyle="1" w:styleId="ListBulletChar">
    <w:name w:val="List Bullet Char"/>
    <w:rsid w:val="00836875"/>
    <w:rPr>
      <w:lang w:val="en-GB" w:eastAsia="en-US" w:bidi="ar-SA"/>
    </w:rPr>
  </w:style>
  <w:style w:type="character" w:customStyle="1" w:styleId="H6Char">
    <w:name w:val="H6 Char"/>
    <w:rsid w:val="00836875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83687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83687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836875"/>
    <w:rPr>
      <w:lang w:val="en-GB" w:eastAsia="en-US" w:bidi="ar-SA"/>
    </w:rPr>
  </w:style>
  <w:style w:type="paragraph" w:customStyle="1" w:styleId="istb">
    <w:name w:val="ist b"/>
    <w:basedOn w:val="Normal"/>
    <w:rsid w:val="0083687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836875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83687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83687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836875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836875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836875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83687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3687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83687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3687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83687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836875"/>
  </w:style>
  <w:style w:type="paragraph" w:customStyle="1" w:styleId="H7">
    <w:name w:val="H7"/>
    <w:basedOn w:val="H6"/>
    <w:rsid w:val="0083687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83687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836875"/>
    <w:pPr>
      <w:spacing w:after="0"/>
    </w:pPr>
  </w:style>
  <w:style w:type="paragraph" w:customStyle="1" w:styleId="EXCharChar">
    <w:name w:val="EX Char Char"/>
    <w:basedOn w:val="Normal"/>
    <w:rsid w:val="00836875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836875"/>
    <w:rPr>
      <w:lang w:val="en-GB" w:eastAsia="en-US" w:bidi="ar-SA"/>
    </w:rPr>
  </w:style>
  <w:style w:type="character" w:customStyle="1" w:styleId="EWCharCharChar">
    <w:name w:val="EW Char Char Char"/>
    <w:rsid w:val="00836875"/>
    <w:rPr>
      <w:lang w:val="en-GB" w:eastAsia="en-US" w:bidi="ar-SA"/>
    </w:rPr>
  </w:style>
  <w:style w:type="character" w:customStyle="1" w:styleId="EXChar">
    <w:name w:val="EX Char"/>
    <w:rsid w:val="00836875"/>
    <w:rPr>
      <w:lang w:val="en-GB" w:eastAsia="en-US" w:bidi="ar-SA"/>
    </w:rPr>
  </w:style>
  <w:style w:type="paragraph" w:customStyle="1" w:styleId="H8">
    <w:name w:val="H8"/>
    <w:basedOn w:val="H6"/>
    <w:rsid w:val="008368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83687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83687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8368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83687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3687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3687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3687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3687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3687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3687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3687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3687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3687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3687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3687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3687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3687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3687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3687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3687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368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83687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36875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83687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836875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836875"/>
  </w:style>
  <w:style w:type="character" w:customStyle="1" w:styleId="mw-headline">
    <w:name w:val="mw-headline"/>
    <w:rsid w:val="00836875"/>
  </w:style>
  <w:style w:type="character" w:customStyle="1" w:styleId="berschrift35">
    <w:name w:val="Überschrift 35"/>
    <w:rsid w:val="0083687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836875"/>
  </w:style>
  <w:style w:type="numbering" w:customStyle="1" w:styleId="NoList111">
    <w:name w:val="No List111"/>
    <w:next w:val="NoList"/>
    <w:uiPriority w:val="99"/>
    <w:semiHidden/>
    <w:rsid w:val="00836875"/>
  </w:style>
  <w:style w:type="numbering" w:customStyle="1" w:styleId="NoList2">
    <w:name w:val="No List2"/>
    <w:next w:val="NoList"/>
    <w:uiPriority w:val="99"/>
    <w:semiHidden/>
    <w:unhideWhenUsed/>
    <w:rsid w:val="00836875"/>
  </w:style>
  <w:style w:type="numbering" w:customStyle="1" w:styleId="NoList12">
    <w:name w:val="No List12"/>
    <w:next w:val="NoList"/>
    <w:uiPriority w:val="99"/>
    <w:semiHidden/>
    <w:rsid w:val="00836875"/>
  </w:style>
  <w:style w:type="character" w:customStyle="1" w:styleId="TAL0">
    <w:name w:val="TAL (文字)"/>
    <w:rsid w:val="0083687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36875"/>
  </w:style>
  <w:style w:type="numbering" w:customStyle="1" w:styleId="NoList4">
    <w:name w:val="No List4"/>
    <w:next w:val="NoList"/>
    <w:uiPriority w:val="99"/>
    <w:semiHidden/>
    <w:rsid w:val="00836875"/>
  </w:style>
  <w:style w:type="numbering" w:customStyle="1" w:styleId="NoList5">
    <w:name w:val="No List5"/>
    <w:next w:val="NoList"/>
    <w:uiPriority w:val="99"/>
    <w:semiHidden/>
    <w:rsid w:val="00836875"/>
  </w:style>
  <w:style w:type="numbering" w:customStyle="1" w:styleId="NoList6">
    <w:name w:val="No List6"/>
    <w:next w:val="NoList"/>
    <w:uiPriority w:val="99"/>
    <w:semiHidden/>
    <w:rsid w:val="00836875"/>
  </w:style>
  <w:style w:type="numbering" w:customStyle="1" w:styleId="NoList7">
    <w:name w:val="No List7"/>
    <w:next w:val="NoList"/>
    <w:uiPriority w:val="99"/>
    <w:semiHidden/>
    <w:rsid w:val="00836875"/>
  </w:style>
  <w:style w:type="numbering" w:customStyle="1" w:styleId="NoList8">
    <w:name w:val="No List8"/>
    <w:next w:val="NoList"/>
    <w:uiPriority w:val="99"/>
    <w:semiHidden/>
    <w:rsid w:val="00836875"/>
  </w:style>
  <w:style w:type="numbering" w:customStyle="1" w:styleId="NoList9">
    <w:name w:val="No List9"/>
    <w:next w:val="NoList"/>
    <w:uiPriority w:val="99"/>
    <w:semiHidden/>
    <w:rsid w:val="00836875"/>
  </w:style>
  <w:style w:type="character" w:customStyle="1" w:styleId="B4Char">
    <w:name w:val="B4 Char"/>
    <w:link w:val="B4"/>
    <w:rsid w:val="0083687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83687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836875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836875"/>
    <w:pPr>
      <w:ind w:left="2269"/>
    </w:pPr>
  </w:style>
  <w:style w:type="character" w:customStyle="1" w:styleId="B7Char">
    <w:name w:val="B7 Char"/>
    <w:link w:val="B7"/>
    <w:rsid w:val="00836875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836875"/>
  </w:style>
  <w:style w:type="numbering" w:customStyle="1" w:styleId="NoList1111">
    <w:name w:val="No List1111"/>
    <w:next w:val="NoList"/>
    <w:uiPriority w:val="99"/>
    <w:semiHidden/>
    <w:unhideWhenUsed/>
    <w:rsid w:val="00836875"/>
  </w:style>
  <w:style w:type="numbering" w:customStyle="1" w:styleId="NoList11111">
    <w:name w:val="No List11111"/>
    <w:next w:val="NoList"/>
    <w:uiPriority w:val="99"/>
    <w:semiHidden/>
    <w:rsid w:val="00836875"/>
  </w:style>
  <w:style w:type="numbering" w:customStyle="1" w:styleId="NoList21">
    <w:name w:val="No List21"/>
    <w:next w:val="NoList"/>
    <w:uiPriority w:val="99"/>
    <w:semiHidden/>
    <w:unhideWhenUsed/>
    <w:rsid w:val="00836875"/>
  </w:style>
  <w:style w:type="paragraph" w:styleId="HTMLPreformatted">
    <w:name w:val="HTML Preformatted"/>
    <w:basedOn w:val="Normal"/>
    <w:link w:val="HTMLPreformattedChar"/>
    <w:uiPriority w:val="99"/>
    <w:unhideWhenUsed/>
    <w:rsid w:val="00836875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6875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836875"/>
  </w:style>
  <w:style w:type="character" w:customStyle="1" w:styleId="TALZchn">
    <w:name w:val="TAL Zchn"/>
    <w:rsid w:val="0083687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36875"/>
    <w:rPr>
      <w:lang w:val="en-GB"/>
    </w:rPr>
  </w:style>
  <w:style w:type="character" w:customStyle="1" w:styleId="PLChar">
    <w:name w:val="PL Char"/>
    <w:link w:val="PL"/>
    <w:qFormat/>
    <w:rsid w:val="00836875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836875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36875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36875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36875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36875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836875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36875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36875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36875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36875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36875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36875"/>
    <w:rPr>
      <w:sz w:val="24"/>
      <w:szCs w:val="26"/>
    </w:rPr>
  </w:style>
  <w:style w:type="character" w:styleId="PlaceholderText">
    <w:name w:val="Placeholder Text"/>
    <w:uiPriority w:val="99"/>
    <w:semiHidden/>
    <w:rsid w:val="00836875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836875"/>
  </w:style>
  <w:style w:type="table" w:customStyle="1" w:styleId="10">
    <w:name w:val="网格型1"/>
    <w:basedOn w:val="TableNormal"/>
    <w:next w:val="TableGrid"/>
    <w:rsid w:val="008368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836875"/>
  </w:style>
  <w:style w:type="character" w:customStyle="1" w:styleId="EditorsNoteChar">
    <w:name w:val="Editor's Note Char"/>
    <w:locked/>
    <w:rsid w:val="00836875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36875"/>
  </w:style>
  <w:style w:type="paragraph" w:styleId="BlockText">
    <w:name w:val="Block Text"/>
    <w:basedOn w:val="Normal"/>
    <w:rsid w:val="00836875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836875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36875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36875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836875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36875"/>
    <w:pPr>
      <w:ind w:left="4252"/>
    </w:pPr>
  </w:style>
  <w:style w:type="character" w:customStyle="1" w:styleId="ClosingChar">
    <w:name w:val="Closing Char"/>
    <w:basedOn w:val="DefaultParagraphFont"/>
    <w:link w:val="Closing"/>
    <w:rsid w:val="0083687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36875"/>
  </w:style>
  <w:style w:type="character" w:customStyle="1" w:styleId="DateChar">
    <w:name w:val="Date Char"/>
    <w:basedOn w:val="DefaultParagraphFont"/>
    <w:link w:val="Date"/>
    <w:rsid w:val="0083687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36875"/>
  </w:style>
  <w:style w:type="character" w:customStyle="1" w:styleId="E-mailSignatureChar">
    <w:name w:val="E-mail Signature Char"/>
    <w:basedOn w:val="DefaultParagraphFont"/>
    <w:link w:val="E-mailSignature"/>
    <w:rsid w:val="0083687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36875"/>
  </w:style>
  <w:style w:type="character" w:customStyle="1" w:styleId="EndnoteTextChar">
    <w:name w:val="Endnote Text Char"/>
    <w:basedOn w:val="DefaultParagraphFont"/>
    <w:link w:val="EndnoteText"/>
    <w:rsid w:val="0083687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3687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3687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3687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36875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36875"/>
    <w:pPr>
      <w:ind w:left="600" w:hanging="200"/>
    </w:pPr>
  </w:style>
  <w:style w:type="paragraph" w:styleId="Index4">
    <w:name w:val="index 4"/>
    <w:basedOn w:val="Normal"/>
    <w:next w:val="Normal"/>
    <w:rsid w:val="00836875"/>
    <w:pPr>
      <w:ind w:left="800" w:hanging="200"/>
    </w:pPr>
  </w:style>
  <w:style w:type="paragraph" w:styleId="Index5">
    <w:name w:val="index 5"/>
    <w:basedOn w:val="Normal"/>
    <w:next w:val="Normal"/>
    <w:rsid w:val="00836875"/>
    <w:pPr>
      <w:ind w:left="1000" w:hanging="200"/>
    </w:pPr>
  </w:style>
  <w:style w:type="paragraph" w:styleId="Index6">
    <w:name w:val="index 6"/>
    <w:basedOn w:val="Normal"/>
    <w:next w:val="Normal"/>
    <w:rsid w:val="00836875"/>
    <w:pPr>
      <w:ind w:left="1200" w:hanging="200"/>
    </w:pPr>
  </w:style>
  <w:style w:type="paragraph" w:styleId="Index7">
    <w:name w:val="index 7"/>
    <w:basedOn w:val="Normal"/>
    <w:next w:val="Normal"/>
    <w:rsid w:val="00836875"/>
    <w:pPr>
      <w:ind w:left="1400" w:hanging="200"/>
    </w:pPr>
  </w:style>
  <w:style w:type="paragraph" w:styleId="Index8">
    <w:name w:val="index 8"/>
    <w:basedOn w:val="Normal"/>
    <w:next w:val="Normal"/>
    <w:rsid w:val="00836875"/>
    <w:pPr>
      <w:ind w:left="1600" w:hanging="200"/>
    </w:pPr>
  </w:style>
  <w:style w:type="paragraph" w:styleId="Index9">
    <w:name w:val="index 9"/>
    <w:basedOn w:val="Normal"/>
    <w:next w:val="Normal"/>
    <w:rsid w:val="00836875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87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87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368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368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368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368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36875"/>
    <w:pPr>
      <w:spacing w:after="120"/>
      <w:ind w:left="1415"/>
      <w:contextualSpacing/>
    </w:pPr>
  </w:style>
  <w:style w:type="paragraph" w:styleId="ListNumber4">
    <w:name w:val="List Number 4"/>
    <w:basedOn w:val="Normal"/>
    <w:rsid w:val="00836875"/>
    <w:pPr>
      <w:numPr>
        <w:numId w:val="15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836875"/>
    <w:pPr>
      <w:numPr>
        <w:numId w:val="16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8368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3687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368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3687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36875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36875"/>
  </w:style>
  <w:style w:type="character" w:customStyle="1" w:styleId="NoteHeadingChar">
    <w:name w:val="Note Heading Char"/>
    <w:basedOn w:val="DefaultParagraphFont"/>
    <w:link w:val="NoteHeading"/>
    <w:rsid w:val="0083687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3687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3687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36875"/>
  </w:style>
  <w:style w:type="character" w:customStyle="1" w:styleId="SalutationChar">
    <w:name w:val="Salutation Char"/>
    <w:basedOn w:val="DefaultParagraphFont"/>
    <w:link w:val="Salutation"/>
    <w:rsid w:val="0083687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3687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3687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3687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3687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36875"/>
    <w:pPr>
      <w:ind w:left="200" w:hanging="200"/>
    </w:pPr>
  </w:style>
  <w:style w:type="paragraph" w:styleId="TableofFigures">
    <w:name w:val="table of figures"/>
    <w:basedOn w:val="Normal"/>
    <w:next w:val="Normal"/>
    <w:rsid w:val="00836875"/>
  </w:style>
  <w:style w:type="paragraph" w:styleId="Title">
    <w:name w:val="Title"/>
    <w:basedOn w:val="Normal"/>
    <w:next w:val="Normal"/>
    <w:link w:val="TitleChar"/>
    <w:qFormat/>
    <w:rsid w:val="0083687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3687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3687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687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836875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83687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836875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836875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36875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836875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836875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836875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836875"/>
    <w:rPr>
      <w:color w:val="605E5C"/>
      <w:shd w:val="clear" w:color="auto" w:fill="E1DFDD"/>
    </w:rPr>
  </w:style>
  <w:style w:type="character" w:customStyle="1" w:styleId="B3Car">
    <w:name w:val="B3 Car"/>
    <w:locked/>
    <w:rsid w:val="00836875"/>
    <w:rPr>
      <w:lang w:eastAsia="en-US"/>
    </w:rPr>
  </w:style>
  <w:style w:type="paragraph" w:customStyle="1" w:styleId="b11">
    <w:name w:val="b1"/>
    <w:basedOn w:val="Normal"/>
    <w:rsid w:val="0083687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83687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836875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836875"/>
  </w:style>
  <w:style w:type="numbering" w:customStyle="1" w:styleId="NoList14">
    <w:name w:val="No List14"/>
    <w:next w:val="NoList"/>
    <w:uiPriority w:val="99"/>
    <w:semiHidden/>
    <w:rsid w:val="00836875"/>
  </w:style>
  <w:style w:type="numbering" w:customStyle="1" w:styleId="NoList112">
    <w:name w:val="No List112"/>
    <w:next w:val="NoList"/>
    <w:uiPriority w:val="99"/>
    <w:semiHidden/>
    <w:unhideWhenUsed/>
    <w:rsid w:val="00836875"/>
  </w:style>
  <w:style w:type="numbering" w:customStyle="1" w:styleId="NoList1112">
    <w:name w:val="No List1112"/>
    <w:next w:val="NoList"/>
    <w:uiPriority w:val="99"/>
    <w:semiHidden/>
    <w:rsid w:val="00836875"/>
  </w:style>
  <w:style w:type="numbering" w:customStyle="1" w:styleId="NoList22">
    <w:name w:val="No List22"/>
    <w:next w:val="NoList"/>
    <w:uiPriority w:val="99"/>
    <w:semiHidden/>
    <w:unhideWhenUsed/>
    <w:rsid w:val="00836875"/>
  </w:style>
  <w:style w:type="numbering" w:customStyle="1" w:styleId="NoList121">
    <w:name w:val="No List121"/>
    <w:next w:val="NoList"/>
    <w:uiPriority w:val="99"/>
    <w:semiHidden/>
    <w:rsid w:val="00836875"/>
  </w:style>
  <w:style w:type="numbering" w:customStyle="1" w:styleId="NoList31">
    <w:name w:val="No List31"/>
    <w:next w:val="NoList"/>
    <w:uiPriority w:val="99"/>
    <w:semiHidden/>
    <w:rsid w:val="00836875"/>
  </w:style>
  <w:style w:type="numbering" w:customStyle="1" w:styleId="NoList41">
    <w:name w:val="No List41"/>
    <w:next w:val="NoList"/>
    <w:uiPriority w:val="99"/>
    <w:semiHidden/>
    <w:rsid w:val="00836875"/>
  </w:style>
  <w:style w:type="numbering" w:customStyle="1" w:styleId="NoList51">
    <w:name w:val="No List51"/>
    <w:next w:val="NoList"/>
    <w:uiPriority w:val="99"/>
    <w:semiHidden/>
    <w:rsid w:val="00836875"/>
  </w:style>
  <w:style w:type="numbering" w:customStyle="1" w:styleId="NoList61">
    <w:name w:val="No List61"/>
    <w:next w:val="NoList"/>
    <w:uiPriority w:val="99"/>
    <w:semiHidden/>
    <w:rsid w:val="00836875"/>
  </w:style>
  <w:style w:type="numbering" w:customStyle="1" w:styleId="NoList71">
    <w:name w:val="No List71"/>
    <w:next w:val="NoList"/>
    <w:uiPriority w:val="99"/>
    <w:semiHidden/>
    <w:rsid w:val="00836875"/>
  </w:style>
  <w:style w:type="numbering" w:customStyle="1" w:styleId="NoList81">
    <w:name w:val="No List81"/>
    <w:next w:val="NoList"/>
    <w:uiPriority w:val="99"/>
    <w:semiHidden/>
    <w:rsid w:val="00836875"/>
  </w:style>
  <w:style w:type="numbering" w:customStyle="1" w:styleId="NoList91">
    <w:name w:val="No List91"/>
    <w:next w:val="NoList"/>
    <w:uiPriority w:val="99"/>
    <w:semiHidden/>
    <w:rsid w:val="00836875"/>
  </w:style>
  <w:style w:type="numbering" w:customStyle="1" w:styleId="NoList101">
    <w:name w:val="No List101"/>
    <w:next w:val="NoList"/>
    <w:uiPriority w:val="99"/>
    <w:semiHidden/>
    <w:unhideWhenUsed/>
    <w:rsid w:val="00836875"/>
  </w:style>
  <w:style w:type="numbering" w:customStyle="1" w:styleId="NoList11112">
    <w:name w:val="No List11112"/>
    <w:next w:val="NoList"/>
    <w:uiPriority w:val="99"/>
    <w:semiHidden/>
    <w:unhideWhenUsed/>
    <w:rsid w:val="00836875"/>
  </w:style>
  <w:style w:type="numbering" w:customStyle="1" w:styleId="NoList111111">
    <w:name w:val="No List111111"/>
    <w:next w:val="NoList"/>
    <w:uiPriority w:val="99"/>
    <w:semiHidden/>
    <w:rsid w:val="00836875"/>
  </w:style>
  <w:style w:type="numbering" w:customStyle="1" w:styleId="NoList211">
    <w:name w:val="No List211"/>
    <w:next w:val="NoList"/>
    <w:uiPriority w:val="99"/>
    <w:semiHidden/>
    <w:unhideWhenUsed/>
    <w:rsid w:val="00836875"/>
  </w:style>
  <w:style w:type="numbering" w:customStyle="1" w:styleId="110">
    <w:name w:val="无列表11"/>
    <w:next w:val="NoList"/>
    <w:uiPriority w:val="99"/>
    <w:semiHidden/>
    <w:unhideWhenUsed/>
    <w:rsid w:val="00836875"/>
  </w:style>
  <w:style w:type="numbering" w:customStyle="1" w:styleId="NoList15">
    <w:name w:val="No List15"/>
    <w:next w:val="NoList"/>
    <w:uiPriority w:val="99"/>
    <w:semiHidden/>
    <w:unhideWhenUsed/>
    <w:rsid w:val="00836875"/>
  </w:style>
  <w:style w:type="numbering" w:customStyle="1" w:styleId="NoList16">
    <w:name w:val="No List16"/>
    <w:next w:val="NoList"/>
    <w:uiPriority w:val="99"/>
    <w:semiHidden/>
    <w:rsid w:val="00836875"/>
  </w:style>
  <w:style w:type="numbering" w:customStyle="1" w:styleId="NoList113">
    <w:name w:val="No List113"/>
    <w:next w:val="NoList"/>
    <w:uiPriority w:val="99"/>
    <w:semiHidden/>
    <w:unhideWhenUsed/>
    <w:rsid w:val="00836875"/>
  </w:style>
  <w:style w:type="numbering" w:customStyle="1" w:styleId="NoList1113">
    <w:name w:val="No List1113"/>
    <w:next w:val="NoList"/>
    <w:uiPriority w:val="99"/>
    <w:semiHidden/>
    <w:rsid w:val="00836875"/>
  </w:style>
  <w:style w:type="numbering" w:customStyle="1" w:styleId="NoList23">
    <w:name w:val="No List23"/>
    <w:next w:val="NoList"/>
    <w:uiPriority w:val="99"/>
    <w:semiHidden/>
    <w:unhideWhenUsed/>
    <w:rsid w:val="00836875"/>
  </w:style>
  <w:style w:type="numbering" w:customStyle="1" w:styleId="NoList122">
    <w:name w:val="No List122"/>
    <w:next w:val="NoList"/>
    <w:uiPriority w:val="99"/>
    <w:semiHidden/>
    <w:rsid w:val="00836875"/>
  </w:style>
  <w:style w:type="numbering" w:customStyle="1" w:styleId="NoList32">
    <w:name w:val="No List32"/>
    <w:next w:val="NoList"/>
    <w:uiPriority w:val="99"/>
    <w:semiHidden/>
    <w:rsid w:val="00836875"/>
  </w:style>
  <w:style w:type="numbering" w:customStyle="1" w:styleId="NoList42">
    <w:name w:val="No List42"/>
    <w:next w:val="NoList"/>
    <w:uiPriority w:val="99"/>
    <w:semiHidden/>
    <w:rsid w:val="00836875"/>
  </w:style>
  <w:style w:type="numbering" w:customStyle="1" w:styleId="NoList52">
    <w:name w:val="No List52"/>
    <w:next w:val="NoList"/>
    <w:uiPriority w:val="99"/>
    <w:semiHidden/>
    <w:rsid w:val="00836875"/>
  </w:style>
  <w:style w:type="numbering" w:customStyle="1" w:styleId="NoList62">
    <w:name w:val="No List62"/>
    <w:next w:val="NoList"/>
    <w:uiPriority w:val="99"/>
    <w:semiHidden/>
    <w:rsid w:val="00836875"/>
  </w:style>
  <w:style w:type="numbering" w:customStyle="1" w:styleId="NoList72">
    <w:name w:val="No List72"/>
    <w:next w:val="NoList"/>
    <w:uiPriority w:val="99"/>
    <w:semiHidden/>
    <w:rsid w:val="00836875"/>
  </w:style>
  <w:style w:type="numbering" w:customStyle="1" w:styleId="NoList82">
    <w:name w:val="No List82"/>
    <w:next w:val="NoList"/>
    <w:uiPriority w:val="99"/>
    <w:semiHidden/>
    <w:rsid w:val="00836875"/>
  </w:style>
  <w:style w:type="numbering" w:customStyle="1" w:styleId="NoList92">
    <w:name w:val="No List92"/>
    <w:next w:val="NoList"/>
    <w:uiPriority w:val="99"/>
    <w:semiHidden/>
    <w:rsid w:val="00836875"/>
  </w:style>
  <w:style w:type="numbering" w:customStyle="1" w:styleId="NoList102">
    <w:name w:val="No List102"/>
    <w:next w:val="NoList"/>
    <w:uiPriority w:val="99"/>
    <w:semiHidden/>
    <w:unhideWhenUsed/>
    <w:rsid w:val="00836875"/>
  </w:style>
  <w:style w:type="numbering" w:customStyle="1" w:styleId="NoList11113">
    <w:name w:val="No List11113"/>
    <w:next w:val="NoList"/>
    <w:uiPriority w:val="99"/>
    <w:semiHidden/>
    <w:unhideWhenUsed/>
    <w:rsid w:val="00836875"/>
  </w:style>
  <w:style w:type="numbering" w:customStyle="1" w:styleId="NoList111112">
    <w:name w:val="No List111112"/>
    <w:next w:val="NoList"/>
    <w:uiPriority w:val="99"/>
    <w:semiHidden/>
    <w:rsid w:val="00836875"/>
  </w:style>
  <w:style w:type="numbering" w:customStyle="1" w:styleId="NoList212">
    <w:name w:val="No List212"/>
    <w:next w:val="NoList"/>
    <w:uiPriority w:val="99"/>
    <w:semiHidden/>
    <w:unhideWhenUsed/>
    <w:rsid w:val="00836875"/>
  </w:style>
  <w:style w:type="numbering" w:customStyle="1" w:styleId="12">
    <w:name w:val="无列表12"/>
    <w:next w:val="NoList"/>
    <w:uiPriority w:val="99"/>
    <w:semiHidden/>
    <w:unhideWhenUsed/>
    <w:rsid w:val="00836875"/>
  </w:style>
  <w:style w:type="numbering" w:customStyle="1" w:styleId="NoList17">
    <w:name w:val="No List17"/>
    <w:next w:val="NoList"/>
    <w:uiPriority w:val="99"/>
    <w:semiHidden/>
    <w:unhideWhenUsed/>
    <w:rsid w:val="00836875"/>
  </w:style>
  <w:style w:type="numbering" w:customStyle="1" w:styleId="NoList18">
    <w:name w:val="No List18"/>
    <w:next w:val="NoList"/>
    <w:uiPriority w:val="99"/>
    <w:semiHidden/>
    <w:rsid w:val="00836875"/>
  </w:style>
  <w:style w:type="numbering" w:customStyle="1" w:styleId="NoList114">
    <w:name w:val="No List114"/>
    <w:next w:val="NoList"/>
    <w:uiPriority w:val="99"/>
    <w:semiHidden/>
    <w:unhideWhenUsed/>
    <w:rsid w:val="00836875"/>
  </w:style>
  <w:style w:type="numbering" w:customStyle="1" w:styleId="NoList1114">
    <w:name w:val="No List1114"/>
    <w:next w:val="NoList"/>
    <w:uiPriority w:val="99"/>
    <w:semiHidden/>
    <w:rsid w:val="00836875"/>
  </w:style>
  <w:style w:type="numbering" w:customStyle="1" w:styleId="NoList24">
    <w:name w:val="No List24"/>
    <w:next w:val="NoList"/>
    <w:uiPriority w:val="99"/>
    <w:semiHidden/>
    <w:unhideWhenUsed/>
    <w:rsid w:val="00836875"/>
  </w:style>
  <w:style w:type="numbering" w:customStyle="1" w:styleId="NoList123">
    <w:name w:val="No List123"/>
    <w:next w:val="NoList"/>
    <w:uiPriority w:val="99"/>
    <w:semiHidden/>
    <w:rsid w:val="00836875"/>
  </w:style>
  <w:style w:type="numbering" w:customStyle="1" w:styleId="NoList33">
    <w:name w:val="No List33"/>
    <w:next w:val="NoList"/>
    <w:uiPriority w:val="99"/>
    <w:semiHidden/>
    <w:rsid w:val="00836875"/>
  </w:style>
  <w:style w:type="numbering" w:customStyle="1" w:styleId="NoList43">
    <w:name w:val="No List43"/>
    <w:next w:val="NoList"/>
    <w:uiPriority w:val="99"/>
    <w:semiHidden/>
    <w:rsid w:val="00836875"/>
  </w:style>
  <w:style w:type="numbering" w:customStyle="1" w:styleId="NoList53">
    <w:name w:val="No List53"/>
    <w:next w:val="NoList"/>
    <w:uiPriority w:val="99"/>
    <w:semiHidden/>
    <w:rsid w:val="00836875"/>
  </w:style>
  <w:style w:type="numbering" w:customStyle="1" w:styleId="NoList63">
    <w:name w:val="No List63"/>
    <w:next w:val="NoList"/>
    <w:uiPriority w:val="99"/>
    <w:semiHidden/>
    <w:rsid w:val="00836875"/>
  </w:style>
  <w:style w:type="numbering" w:customStyle="1" w:styleId="NoList73">
    <w:name w:val="No List73"/>
    <w:next w:val="NoList"/>
    <w:uiPriority w:val="99"/>
    <w:semiHidden/>
    <w:rsid w:val="00836875"/>
  </w:style>
  <w:style w:type="numbering" w:customStyle="1" w:styleId="NoList83">
    <w:name w:val="No List83"/>
    <w:next w:val="NoList"/>
    <w:uiPriority w:val="99"/>
    <w:semiHidden/>
    <w:rsid w:val="00836875"/>
  </w:style>
  <w:style w:type="numbering" w:customStyle="1" w:styleId="NoList93">
    <w:name w:val="No List93"/>
    <w:next w:val="NoList"/>
    <w:uiPriority w:val="99"/>
    <w:semiHidden/>
    <w:rsid w:val="00836875"/>
  </w:style>
  <w:style w:type="numbering" w:customStyle="1" w:styleId="NoList103">
    <w:name w:val="No List103"/>
    <w:next w:val="NoList"/>
    <w:uiPriority w:val="99"/>
    <w:semiHidden/>
    <w:unhideWhenUsed/>
    <w:rsid w:val="00836875"/>
  </w:style>
  <w:style w:type="numbering" w:customStyle="1" w:styleId="NoList11114">
    <w:name w:val="No List11114"/>
    <w:next w:val="NoList"/>
    <w:uiPriority w:val="99"/>
    <w:semiHidden/>
    <w:unhideWhenUsed/>
    <w:rsid w:val="00836875"/>
  </w:style>
  <w:style w:type="numbering" w:customStyle="1" w:styleId="NoList111113">
    <w:name w:val="No List111113"/>
    <w:next w:val="NoList"/>
    <w:uiPriority w:val="99"/>
    <w:semiHidden/>
    <w:rsid w:val="00836875"/>
  </w:style>
  <w:style w:type="numbering" w:customStyle="1" w:styleId="NoList213">
    <w:name w:val="No List213"/>
    <w:next w:val="NoList"/>
    <w:uiPriority w:val="99"/>
    <w:semiHidden/>
    <w:unhideWhenUsed/>
    <w:rsid w:val="00836875"/>
  </w:style>
  <w:style w:type="numbering" w:customStyle="1" w:styleId="13">
    <w:name w:val="无列表13"/>
    <w:next w:val="NoList"/>
    <w:uiPriority w:val="99"/>
    <w:semiHidden/>
    <w:unhideWhenUsed/>
    <w:rsid w:val="00836875"/>
  </w:style>
  <w:style w:type="numbering" w:customStyle="1" w:styleId="NoList19">
    <w:name w:val="No List19"/>
    <w:next w:val="NoList"/>
    <w:uiPriority w:val="99"/>
    <w:semiHidden/>
    <w:unhideWhenUsed/>
    <w:rsid w:val="00836875"/>
  </w:style>
  <w:style w:type="numbering" w:customStyle="1" w:styleId="NoList110">
    <w:name w:val="No List110"/>
    <w:next w:val="NoList"/>
    <w:uiPriority w:val="99"/>
    <w:semiHidden/>
    <w:rsid w:val="00836875"/>
  </w:style>
  <w:style w:type="numbering" w:customStyle="1" w:styleId="NoList115">
    <w:name w:val="No List115"/>
    <w:next w:val="NoList"/>
    <w:uiPriority w:val="99"/>
    <w:semiHidden/>
    <w:unhideWhenUsed/>
    <w:rsid w:val="00836875"/>
  </w:style>
  <w:style w:type="numbering" w:customStyle="1" w:styleId="NoList1115">
    <w:name w:val="No List1115"/>
    <w:next w:val="NoList"/>
    <w:uiPriority w:val="99"/>
    <w:semiHidden/>
    <w:rsid w:val="00836875"/>
  </w:style>
  <w:style w:type="numbering" w:customStyle="1" w:styleId="NoList25">
    <w:name w:val="No List25"/>
    <w:next w:val="NoList"/>
    <w:uiPriority w:val="99"/>
    <w:semiHidden/>
    <w:unhideWhenUsed/>
    <w:rsid w:val="00836875"/>
  </w:style>
  <w:style w:type="numbering" w:customStyle="1" w:styleId="NoList124">
    <w:name w:val="No List124"/>
    <w:next w:val="NoList"/>
    <w:uiPriority w:val="99"/>
    <w:semiHidden/>
    <w:rsid w:val="00836875"/>
  </w:style>
  <w:style w:type="numbering" w:customStyle="1" w:styleId="NoList34">
    <w:name w:val="No List34"/>
    <w:next w:val="NoList"/>
    <w:uiPriority w:val="99"/>
    <w:semiHidden/>
    <w:rsid w:val="00836875"/>
  </w:style>
  <w:style w:type="numbering" w:customStyle="1" w:styleId="NoList44">
    <w:name w:val="No List44"/>
    <w:next w:val="NoList"/>
    <w:uiPriority w:val="99"/>
    <w:semiHidden/>
    <w:rsid w:val="00836875"/>
  </w:style>
  <w:style w:type="numbering" w:customStyle="1" w:styleId="NoList54">
    <w:name w:val="No List54"/>
    <w:next w:val="NoList"/>
    <w:uiPriority w:val="99"/>
    <w:semiHidden/>
    <w:rsid w:val="00836875"/>
  </w:style>
  <w:style w:type="numbering" w:customStyle="1" w:styleId="NoList64">
    <w:name w:val="No List64"/>
    <w:next w:val="NoList"/>
    <w:uiPriority w:val="99"/>
    <w:semiHidden/>
    <w:rsid w:val="00836875"/>
  </w:style>
  <w:style w:type="numbering" w:customStyle="1" w:styleId="NoList74">
    <w:name w:val="No List74"/>
    <w:next w:val="NoList"/>
    <w:uiPriority w:val="99"/>
    <w:semiHidden/>
    <w:rsid w:val="00836875"/>
  </w:style>
  <w:style w:type="numbering" w:customStyle="1" w:styleId="NoList84">
    <w:name w:val="No List84"/>
    <w:next w:val="NoList"/>
    <w:uiPriority w:val="99"/>
    <w:semiHidden/>
    <w:rsid w:val="00836875"/>
  </w:style>
  <w:style w:type="numbering" w:customStyle="1" w:styleId="NoList94">
    <w:name w:val="No List94"/>
    <w:next w:val="NoList"/>
    <w:uiPriority w:val="99"/>
    <w:semiHidden/>
    <w:rsid w:val="00836875"/>
  </w:style>
  <w:style w:type="numbering" w:customStyle="1" w:styleId="NoList104">
    <w:name w:val="No List104"/>
    <w:next w:val="NoList"/>
    <w:uiPriority w:val="99"/>
    <w:semiHidden/>
    <w:unhideWhenUsed/>
    <w:rsid w:val="00836875"/>
  </w:style>
  <w:style w:type="numbering" w:customStyle="1" w:styleId="NoList11115">
    <w:name w:val="No List11115"/>
    <w:next w:val="NoList"/>
    <w:uiPriority w:val="99"/>
    <w:semiHidden/>
    <w:unhideWhenUsed/>
    <w:rsid w:val="00836875"/>
  </w:style>
  <w:style w:type="numbering" w:customStyle="1" w:styleId="NoList111114">
    <w:name w:val="No List111114"/>
    <w:next w:val="NoList"/>
    <w:uiPriority w:val="99"/>
    <w:semiHidden/>
    <w:rsid w:val="00836875"/>
  </w:style>
  <w:style w:type="numbering" w:customStyle="1" w:styleId="NoList214">
    <w:name w:val="No List214"/>
    <w:next w:val="NoList"/>
    <w:uiPriority w:val="99"/>
    <w:semiHidden/>
    <w:unhideWhenUsed/>
    <w:rsid w:val="00836875"/>
  </w:style>
  <w:style w:type="numbering" w:customStyle="1" w:styleId="14">
    <w:name w:val="无列表14"/>
    <w:next w:val="NoList"/>
    <w:uiPriority w:val="99"/>
    <w:semiHidden/>
    <w:unhideWhenUsed/>
    <w:rsid w:val="00836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2174</Words>
  <Characters>12395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2024-05-30T11:21:00Z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C6-240312</vt:lpwstr>
  </property>
  <property fmtid="{D5CDD505-2E9C-101B-9397-08002B2CF9AE}" pid="10" name="Spec#">
    <vt:lpwstr>31.102</vt:lpwstr>
  </property>
  <property fmtid="{D5CDD505-2E9C-101B-9397-08002B2CF9AE}" pid="11" name="Cr#">
    <vt:lpwstr>1041</vt:lpwstr>
  </property>
  <property fmtid="{D5CDD505-2E9C-101B-9397-08002B2CF9AE}" pid="12" name="Revision">
    <vt:lpwstr>1</vt:lpwstr>
  </property>
  <property fmtid="{D5CDD505-2E9C-101B-9397-08002B2CF9AE}" pid="13" name="Version">
    <vt:lpwstr>18.4.0</vt:lpwstr>
  </property>
  <property fmtid="{D5CDD505-2E9C-101B-9397-08002B2CF9AE}" pid="14" name="CrTitle">
    <vt:lpwstr>Fix issues with FID for Access Control files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GBA_U_APIs</vt:lpwstr>
  </property>
  <property fmtid="{D5CDD505-2E9C-101B-9397-08002B2CF9AE}" pid="18" name="Cat">
    <vt:lpwstr>F</vt:lpwstr>
  </property>
  <property fmtid="{D5CDD505-2E9C-101B-9397-08002B2CF9AE}" pid="19" name="ResDate">
    <vt:lpwstr>2024-05-30</vt:lpwstr>
  </property>
  <property fmtid="{D5CDD505-2E9C-101B-9397-08002B2CF9AE}" pid="20" name="Release">
    <vt:lpwstr>Rel-18</vt:lpwstr>
  </property>
</Properties>
</file>