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2E48D00D" w:rsidR="00E24694" w:rsidRDefault="00E24694" w:rsidP="00E24694">
      <w:pPr>
        <w:pStyle w:val="CRCoverPage"/>
        <w:tabs>
          <w:tab w:val="right" w:pos="9639"/>
        </w:tabs>
        <w:spacing w:after="0"/>
        <w:rPr>
          <w:b/>
          <w:i/>
          <w:noProof/>
          <w:sz w:val="28"/>
        </w:rPr>
      </w:pPr>
      <w:r>
        <w:rPr>
          <w:b/>
          <w:noProof/>
          <w:sz w:val="24"/>
        </w:rPr>
        <w:t>3GPP TSG-CT WG6 Meeting #11</w:t>
      </w:r>
      <w:r w:rsidR="0091334C">
        <w:rPr>
          <w:b/>
          <w:noProof/>
          <w:sz w:val="24"/>
        </w:rPr>
        <w:t>9</w:t>
      </w:r>
      <w:r>
        <w:rPr>
          <w:b/>
          <w:i/>
          <w:noProof/>
          <w:sz w:val="28"/>
        </w:rPr>
        <w:tab/>
      </w:r>
      <w:r>
        <w:rPr>
          <w:b/>
          <w:noProof/>
          <w:sz w:val="24"/>
        </w:rPr>
        <w:t>C6-240</w:t>
      </w:r>
      <w:r w:rsidR="0091334C">
        <w:rPr>
          <w:b/>
          <w:noProof/>
          <w:sz w:val="24"/>
        </w:rPr>
        <w:t>3</w:t>
      </w:r>
      <w:r w:rsidR="005677C8">
        <w:rPr>
          <w:b/>
          <w:noProof/>
          <w:sz w:val="24"/>
        </w:rPr>
        <w:t>11</w:t>
      </w:r>
    </w:p>
    <w:p w14:paraId="11390AB0" w14:textId="03018409" w:rsidR="00E24694" w:rsidRDefault="003D2648" w:rsidP="00E24694">
      <w:pPr>
        <w:pStyle w:val="CRCoverPage"/>
        <w:outlineLvl w:val="0"/>
        <w:rPr>
          <w:b/>
          <w:noProof/>
          <w:sz w:val="24"/>
        </w:rPr>
      </w:pPr>
      <w:r>
        <w:rPr>
          <w:b/>
          <w:noProof/>
          <w:sz w:val="24"/>
        </w:rPr>
        <w:t>Hyderabad</w:t>
      </w:r>
      <w:r w:rsidR="00E24694">
        <w:rPr>
          <w:b/>
          <w:noProof/>
          <w:sz w:val="24"/>
        </w:rPr>
        <w:t xml:space="preserve">, </w:t>
      </w:r>
      <w:r>
        <w:rPr>
          <w:b/>
          <w:noProof/>
          <w:sz w:val="24"/>
        </w:rPr>
        <w:t>IN</w:t>
      </w:r>
      <w:r w:rsidR="00E24694">
        <w:rPr>
          <w:b/>
          <w:noProof/>
          <w:sz w:val="24"/>
        </w:rPr>
        <w:t>; 2</w:t>
      </w:r>
      <w:r>
        <w:rPr>
          <w:b/>
          <w:noProof/>
          <w:sz w:val="24"/>
        </w:rPr>
        <w:t>8</w:t>
      </w:r>
      <w:r w:rsidR="00E24694">
        <w:rPr>
          <w:b/>
          <w:noProof/>
          <w:sz w:val="24"/>
          <w:vertAlign w:val="superscript"/>
        </w:rPr>
        <w:t>th</w:t>
      </w:r>
      <w:r>
        <w:rPr>
          <w:b/>
          <w:noProof/>
          <w:sz w:val="24"/>
        </w:rPr>
        <w:t xml:space="preserve"> </w:t>
      </w:r>
      <w:r w:rsidR="00E24694">
        <w:rPr>
          <w:b/>
          <w:noProof/>
          <w:sz w:val="24"/>
        </w:rPr>
        <w:t xml:space="preserve"> – </w:t>
      </w:r>
      <w:r>
        <w:rPr>
          <w:b/>
          <w:noProof/>
          <w:sz w:val="24"/>
        </w:rPr>
        <w:t>3</w:t>
      </w:r>
      <w:r w:rsidR="00E24694">
        <w:rPr>
          <w:b/>
          <w:noProof/>
          <w:sz w:val="24"/>
        </w:rPr>
        <w:t>1</w:t>
      </w:r>
      <w:r w:rsidR="00E24694">
        <w:rPr>
          <w:b/>
          <w:noProof/>
          <w:sz w:val="24"/>
          <w:vertAlign w:val="superscript"/>
        </w:rPr>
        <w:t>st</w:t>
      </w:r>
      <w:r w:rsidR="00E24694">
        <w:rPr>
          <w:b/>
          <w:noProof/>
          <w:sz w:val="24"/>
        </w:rPr>
        <w:t xml:space="preserve"> Ma</w:t>
      </w:r>
      <w:r>
        <w:rPr>
          <w:b/>
          <w:noProof/>
          <w:sz w:val="24"/>
        </w:rPr>
        <w:t>y</w:t>
      </w:r>
      <w:r w:rsidR="00E2469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980A7" w:rsidR="001E41F3" w:rsidRPr="00410371" w:rsidRDefault="00276495" w:rsidP="00417589">
            <w:pPr>
              <w:pStyle w:val="CRCoverPage"/>
              <w:spacing w:after="0"/>
              <w:jc w:val="center"/>
              <w:rPr>
                <w:b/>
                <w:noProof/>
                <w:sz w:val="28"/>
              </w:rPr>
            </w:pPr>
            <w:r>
              <w:fldChar w:fldCharType="begin"/>
            </w:r>
            <w:r>
              <w:instrText xml:space="preserve"> DOCPROPERTY  Spec#  \* MERGEFORMAT </w:instrText>
            </w:r>
            <w:r>
              <w:fldChar w:fldCharType="separate"/>
            </w:r>
            <w:r w:rsidR="00F816D1">
              <w:rPr>
                <w:b/>
                <w:noProof/>
                <w:sz w:val="28"/>
              </w:rPr>
              <w:t>31.111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37A2F" w:rsidR="001E41F3" w:rsidRPr="00410371" w:rsidRDefault="00241D49" w:rsidP="00417589">
            <w:pPr>
              <w:pStyle w:val="CRCoverPage"/>
              <w:spacing w:after="0"/>
              <w:jc w:val="center"/>
              <w:rPr>
                <w:noProof/>
              </w:rPr>
            </w:pPr>
            <w:r>
              <w:rPr>
                <w:b/>
                <w:noProof/>
                <w:sz w:val="28"/>
              </w:rPr>
              <w:t>0</w:t>
            </w:r>
            <w:r w:rsidR="00417589">
              <w:rPr>
                <w:b/>
                <w:noProof/>
                <w:sz w:val="28"/>
              </w:rPr>
              <w:t>8</w:t>
            </w:r>
            <w:r w:rsidR="003D2648">
              <w:rPr>
                <w:b/>
                <w:noProof/>
                <w:sz w:val="28"/>
              </w:rPr>
              <w:t>3</w:t>
            </w:r>
            <w:r w:rsidR="00417589">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0FF9C" w:rsidR="001E41F3" w:rsidRPr="00410371" w:rsidRDefault="00FD0EE4" w:rsidP="009760A2">
            <w:pPr>
              <w:pStyle w:val="CRCoverPage"/>
              <w:spacing w:after="0"/>
              <w:jc w:val="center"/>
              <w:rPr>
                <w:b/>
                <w:noProof/>
              </w:rPr>
            </w:pPr>
            <w:r w:rsidRPr="00FD0EE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80593" w:rsidR="001E41F3" w:rsidRPr="00410371" w:rsidRDefault="00276495">
            <w:pPr>
              <w:pStyle w:val="CRCoverPage"/>
              <w:spacing w:after="0"/>
              <w:jc w:val="center"/>
              <w:rPr>
                <w:noProof/>
                <w:sz w:val="28"/>
              </w:rPr>
            </w:pPr>
            <w:r>
              <w:fldChar w:fldCharType="begin"/>
            </w:r>
            <w:r>
              <w:instrText xml:space="preserve"> DOCPROPERTY  Version  \* MERGEFORMAT </w:instrText>
            </w:r>
            <w:r>
              <w:fldChar w:fldCharType="separate"/>
            </w:r>
            <w:r w:rsidR="00F816D1">
              <w:rPr>
                <w:b/>
                <w:noProof/>
                <w:sz w:val="28"/>
              </w:rPr>
              <w:t>18.</w:t>
            </w:r>
            <w:r w:rsidR="005B0717">
              <w:rPr>
                <w:b/>
                <w:noProof/>
                <w:sz w:val="28"/>
              </w:rPr>
              <w:t>5</w:t>
            </w:r>
            <w:r w:rsidR="00F816D1">
              <w:rPr>
                <w:b/>
                <w:noProof/>
                <w:sz w:val="28"/>
              </w:rPr>
              <w:t>.</w:t>
            </w:r>
            <w:r>
              <w:rPr>
                <w:b/>
                <w:noProof/>
                <w:sz w:val="28"/>
              </w:rPr>
              <w:fldChar w:fldCharType="end"/>
            </w:r>
            <w:r w:rsidR="008149C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B1B631" w:rsidR="00F25D98" w:rsidRDefault="00F816D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A74770" w:rsidR="00F25D98" w:rsidRDefault="00F816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488E5" w:rsidR="001E41F3" w:rsidRDefault="00F816D1">
            <w:pPr>
              <w:pStyle w:val="CRCoverPage"/>
              <w:spacing w:after="0"/>
              <w:ind w:left="100"/>
              <w:rPr>
                <w:noProof/>
              </w:rPr>
            </w:pPr>
            <w:r>
              <w:t>Update of reference to ETSI TS 102 223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2E997" w:rsidR="001E41F3" w:rsidRDefault="00276495">
            <w:pPr>
              <w:pStyle w:val="CRCoverPage"/>
              <w:spacing w:after="0"/>
              <w:ind w:left="100"/>
              <w:rPr>
                <w:noProof/>
              </w:rPr>
            </w:pPr>
            <w:r>
              <w:fldChar w:fldCharType="begin"/>
            </w:r>
            <w:r>
              <w:instrText xml:space="preserve"> DOCPROPERTY  SourceIfWg  \* MERGEFORMAT </w:instrText>
            </w:r>
            <w:r>
              <w:fldChar w:fldCharType="separate"/>
            </w:r>
            <w:r w:rsidR="00F816D1">
              <w:rPr>
                <w:noProof/>
              </w:rPr>
              <w:t>IDEMIA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B5EE1" w:rsidR="001E41F3" w:rsidRDefault="00E40877" w:rsidP="00547111">
            <w:pPr>
              <w:pStyle w:val="CRCoverPage"/>
              <w:spacing w:after="0"/>
              <w:ind w:left="100"/>
              <w:rPr>
                <w:noProof/>
              </w:rPr>
            </w:pPr>
            <w:r>
              <w:t>CT</w:t>
            </w:r>
            <w:r w:rsidR="00F816D1">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C7080" w:rsidR="001E41F3" w:rsidRDefault="00276495">
            <w:pPr>
              <w:pStyle w:val="CRCoverPage"/>
              <w:spacing w:after="0"/>
              <w:ind w:left="100"/>
              <w:rPr>
                <w:noProof/>
              </w:rPr>
            </w:pPr>
            <w:r>
              <w:fldChar w:fldCharType="begin"/>
            </w:r>
            <w:r>
              <w:instrText xml:space="preserve"> DOCPROPERTY  RelatedWis  \* MERGEFORMAT </w:instrText>
            </w:r>
            <w:r>
              <w:fldChar w:fldCharType="separate"/>
            </w:r>
            <w:r w:rsidR="00F816D1">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9C7D5" w:rsidR="001E41F3" w:rsidRDefault="00276495">
            <w:pPr>
              <w:pStyle w:val="CRCoverPage"/>
              <w:spacing w:after="0"/>
              <w:ind w:left="100"/>
              <w:rPr>
                <w:noProof/>
              </w:rPr>
            </w:pPr>
            <w:r>
              <w:fldChar w:fldCharType="begin"/>
            </w:r>
            <w:r>
              <w:instrText xml:space="preserve"> DOCPROPERTY  ResDate  \* MERGEFORMAT </w:instrText>
            </w:r>
            <w:r>
              <w:fldChar w:fldCharType="separate"/>
            </w:r>
            <w:r w:rsidR="00F816D1">
              <w:rPr>
                <w:noProof/>
              </w:rPr>
              <w:t>2024-0</w:t>
            </w:r>
            <w:r w:rsidR="0091334C">
              <w:rPr>
                <w:noProof/>
              </w:rPr>
              <w:t>5</w:t>
            </w:r>
            <w:r w:rsidR="00F816D1">
              <w:rPr>
                <w:noProof/>
              </w:rPr>
              <w:t>-2</w:t>
            </w:r>
            <w:r>
              <w:rPr>
                <w:noProof/>
              </w:rPr>
              <w:fldChar w:fldCharType="end"/>
            </w:r>
            <w:r w:rsidR="00197E4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2F820" w:rsidR="001E41F3" w:rsidRDefault="00276495" w:rsidP="00D24991">
            <w:pPr>
              <w:pStyle w:val="CRCoverPage"/>
              <w:spacing w:after="0"/>
              <w:ind w:left="100" w:right="-609"/>
              <w:rPr>
                <w:b/>
                <w:noProof/>
              </w:rPr>
            </w:pPr>
            <w:r>
              <w:fldChar w:fldCharType="begin"/>
            </w:r>
            <w:r>
              <w:instrText xml:space="preserve"> DOCPROPERTY  Cat  \* MERGEFORMAT </w:instrText>
            </w:r>
            <w:r>
              <w:fldChar w:fldCharType="separate"/>
            </w:r>
            <w:r w:rsidR="00F816D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B1B19" w:rsidR="001E41F3" w:rsidRDefault="00417589">
            <w:pPr>
              <w:pStyle w:val="CRCoverPage"/>
              <w:spacing w:after="0"/>
              <w:ind w:left="100"/>
              <w:rPr>
                <w:noProof/>
              </w:rPr>
            </w:pPr>
            <w:r>
              <w:t>Rel</w:t>
            </w:r>
            <w:r w:rsidR="00F816D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D737D" w:rsidR="001E41F3" w:rsidRDefault="00F816D1">
            <w:pPr>
              <w:pStyle w:val="CRCoverPage"/>
              <w:spacing w:after="0"/>
              <w:ind w:left="100"/>
              <w:rPr>
                <w:noProof/>
              </w:rPr>
            </w:pPr>
            <w:r>
              <w:rPr>
                <w:noProof/>
              </w:rPr>
              <w:t xml:space="preserve">Reference to ETSI TS 102 223 is outdated and several changes in ETSI TS 102 223 are related to features defined in 3GPP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F5CBF" w:rsidR="001E41F3" w:rsidRDefault="00F816D1">
            <w:pPr>
              <w:pStyle w:val="CRCoverPage"/>
              <w:spacing w:after="0"/>
              <w:ind w:left="100"/>
              <w:rPr>
                <w:noProof/>
              </w:rPr>
            </w:pPr>
            <w:r>
              <w:rPr>
                <w:noProof/>
              </w:rPr>
              <w:t>Update reference and align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0F293" w:rsidR="001E41F3" w:rsidRDefault="00F816D1">
            <w:pPr>
              <w:pStyle w:val="CRCoverPage"/>
              <w:spacing w:after="0"/>
              <w:ind w:left="100"/>
              <w:rPr>
                <w:noProof/>
              </w:rPr>
            </w:pPr>
            <w:r>
              <w:rPr>
                <w:noProof/>
              </w:rPr>
              <w:t>Misalignment between TS 31.111 and ETSI TS 102 223, which make some features not 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25171" w:rsidR="001E41F3" w:rsidRDefault="00FD0EE4">
            <w:pPr>
              <w:pStyle w:val="CRCoverPage"/>
              <w:spacing w:after="0"/>
              <w:ind w:left="100"/>
              <w:rPr>
                <w:noProof/>
              </w:rPr>
            </w:pPr>
            <w:r>
              <w:rPr>
                <w:noProof/>
              </w:rPr>
              <w:t xml:space="preserve">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318741" w:rsidR="008863B9" w:rsidRDefault="008863B9" w:rsidP="008D786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7214">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EE74B7" w14:textId="77777777" w:rsidR="005214C9" w:rsidRPr="00816C4A" w:rsidRDefault="005214C9" w:rsidP="005214C9">
      <w:pPr>
        <w:pStyle w:val="berschrift1"/>
      </w:pPr>
      <w:bookmarkStart w:id="1" w:name="_Toc3200667"/>
      <w:bookmarkStart w:id="2" w:name="_Toc20392410"/>
      <w:bookmarkStart w:id="3" w:name="_Toc27774057"/>
      <w:bookmarkStart w:id="4" w:name="_Toc36482517"/>
      <w:bookmarkStart w:id="5" w:name="_Toc36484176"/>
      <w:bookmarkStart w:id="6" w:name="_Toc44933106"/>
      <w:bookmarkStart w:id="7" w:name="_Toc50972059"/>
      <w:bookmarkStart w:id="8" w:name="_Toc57104813"/>
      <w:bookmarkStart w:id="9" w:name="_Toc163044263"/>
      <w:bookmarkStart w:id="10" w:name="_Hlk167960487"/>
      <w:r w:rsidRPr="00816C4A">
        <w:t>4</w:t>
      </w:r>
      <w:r w:rsidRPr="00816C4A">
        <w:tab/>
        <w:t>Overview of USAT</w:t>
      </w:r>
      <w:bookmarkEnd w:id="1"/>
      <w:bookmarkEnd w:id="2"/>
      <w:bookmarkEnd w:id="3"/>
      <w:bookmarkEnd w:id="4"/>
      <w:bookmarkEnd w:id="5"/>
      <w:bookmarkEnd w:id="6"/>
      <w:bookmarkEnd w:id="7"/>
      <w:bookmarkEnd w:id="8"/>
      <w:bookmarkEnd w:id="9"/>
    </w:p>
    <w:p w14:paraId="2300581D" w14:textId="77777777" w:rsidR="005214C9" w:rsidRDefault="005214C9" w:rsidP="005214C9">
      <w:pPr>
        <w:rPr>
          <w:ins w:id="11" w:author="Espi Sergi" w:date="2024-05-30T10:49:00Z"/>
        </w:rPr>
      </w:pPr>
      <w:r w:rsidRPr="00816C4A">
        <w:t>The USAT provides mechanisms which allow applications, existing in the UICC, to interact and operate with any ME which supports the specific mechanism(s) required by the application.</w:t>
      </w:r>
    </w:p>
    <w:p w14:paraId="5F411CE3" w14:textId="77777777" w:rsidR="005214C9" w:rsidRPr="00816C4A" w:rsidRDefault="005214C9" w:rsidP="005214C9">
      <w:ins w:id="12" w:author="Espi Sergi" w:date="2024-05-30T10:49:00Z">
        <w:r w:rsidRPr="00BE3A91">
          <w:t xml:space="preserve">If a UICC supports multiple LSEs as defined in TS </w:t>
        </w:r>
      </w:ins>
      <w:ins w:id="13" w:author="Espi Sergi" w:date="2024-05-30T10:50:00Z">
        <w:r>
          <w:t>31.101</w:t>
        </w:r>
      </w:ins>
      <w:ins w:id="14" w:author="Espi Sergi" w:date="2024-05-30T10:49:00Z">
        <w:r w:rsidRPr="00BE3A91">
          <w:t xml:space="preserve"> [1</w:t>
        </w:r>
      </w:ins>
      <w:ins w:id="15" w:author="Espi Sergi" w:date="2024-05-30T10:50:00Z">
        <w:r>
          <w:t>3</w:t>
        </w:r>
      </w:ins>
      <w:ins w:id="16" w:author="Espi Sergi" w:date="2024-05-30T10:49:00Z">
        <w:r w:rsidRPr="00BE3A91">
          <w:t xml:space="preserve">], </w:t>
        </w:r>
      </w:ins>
      <w:ins w:id="17" w:author="Espi Sergi" w:date="2024-05-30T10:50:00Z">
        <w:r>
          <w:t>US</w:t>
        </w:r>
      </w:ins>
      <w:ins w:id="18" w:author="Espi Sergi" w:date="2024-05-30T10:49:00Z">
        <w:r w:rsidRPr="00BE3A91">
          <w:t xml:space="preserve">AT can separately be used for each LSE. </w:t>
        </w:r>
      </w:ins>
      <w:ins w:id="19" w:author="Espi Sergi" w:date="2024-05-30T10:50:00Z">
        <w:r>
          <w:t>P</w:t>
        </w:r>
      </w:ins>
      <w:ins w:id="20" w:author="Espi Sergi" w:date="2024-05-30T10:49:00Z">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ins>
    </w:p>
    <w:p w14:paraId="5FFE0DD3" w14:textId="77777777" w:rsidR="005214C9" w:rsidRPr="00816C4A" w:rsidRDefault="005214C9" w:rsidP="005214C9">
      <w:r w:rsidRPr="00816C4A">
        <w:t>The following mechanisms have been defined. These mechanisms are dependent upon the commands and protocols relevant to USAT in TS 31.101 [13].</w:t>
      </w:r>
    </w:p>
    <w:bookmarkEnd w:id="10"/>
    <w:p w14:paraId="30653DEE" w14:textId="77777777" w:rsidR="005214C9" w:rsidRDefault="005214C9" w:rsidP="005214C9"/>
    <w:p w14:paraId="45F5B66D" w14:textId="13151159" w:rsidR="00422ABF" w:rsidRPr="00C26D03" w:rsidRDefault="00422ABF" w:rsidP="00C26D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22ABF" w:rsidRPr="00C26D03" w:rsidSect="006B721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9686C" w14:textId="77777777" w:rsidR="00FC126A" w:rsidRDefault="00FC126A">
      <w:r>
        <w:separator/>
      </w:r>
    </w:p>
  </w:endnote>
  <w:endnote w:type="continuationSeparator" w:id="0">
    <w:p w14:paraId="185749D0" w14:textId="77777777" w:rsidR="00FC126A" w:rsidRDefault="00FC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EBE64" w14:textId="77777777" w:rsidR="00FC126A" w:rsidRDefault="00FC126A">
      <w:r>
        <w:separator/>
      </w:r>
    </w:p>
  </w:footnote>
  <w:footnote w:type="continuationSeparator" w:id="0">
    <w:p w14:paraId="1EDA91A4" w14:textId="77777777" w:rsidR="00FC126A" w:rsidRDefault="00FC1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pi Sergi">
    <w15:presenceInfo w15:providerId="AD" w15:userId="S::espis@gi-de.com::de68f690-e582-4e33-ba0b-34eed3dba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2E4A"/>
    <w:rsid w:val="0005682E"/>
    <w:rsid w:val="000756C1"/>
    <w:rsid w:val="000A6394"/>
    <w:rsid w:val="000B7FED"/>
    <w:rsid w:val="000C038A"/>
    <w:rsid w:val="000C6598"/>
    <w:rsid w:val="000D44B3"/>
    <w:rsid w:val="000D6ED8"/>
    <w:rsid w:val="00131125"/>
    <w:rsid w:val="00145D43"/>
    <w:rsid w:val="00192C46"/>
    <w:rsid w:val="00197E40"/>
    <w:rsid w:val="001A08B3"/>
    <w:rsid w:val="001A7B60"/>
    <w:rsid w:val="001B52F0"/>
    <w:rsid w:val="001B70B5"/>
    <w:rsid w:val="001B7A65"/>
    <w:rsid w:val="001E41F3"/>
    <w:rsid w:val="001F5B25"/>
    <w:rsid w:val="00241D49"/>
    <w:rsid w:val="0026004D"/>
    <w:rsid w:val="002640DD"/>
    <w:rsid w:val="00267266"/>
    <w:rsid w:val="00275D12"/>
    <w:rsid w:val="00284FEB"/>
    <w:rsid w:val="002860C4"/>
    <w:rsid w:val="002B5741"/>
    <w:rsid w:val="002D2017"/>
    <w:rsid w:val="002E472E"/>
    <w:rsid w:val="00305409"/>
    <w:rsid w:val="003609EF"/>
    <w:rsid w:val="0036231A"/>
    <w:rsid w:val="00374DD4"/>
    <w:rsid w:val="003D2648"/>
    <w:rsid w:val="003E1A36"/>
    <w:rsid w:val="00410371"/>
    <w:rsid w:val="00417589"/>
    <w:rsid w:val="00422ABF"/>
    <w:rsid w:val="004242F1"/>
    <w:rsid w:val="00425379"/>
    <w:rsid w:val="004B75B7"/>
    <w:rsid w:val="004F0588"/>
    <w:rsid w:val="005141D9"/>
    <w:rsid w:val="00515720"/>
    <w:rsid w:val="0051580D"/>
    <w:rsid w:val="005214C9"/>
    <w:rsid w:val="005327E7"/>
    <w:rsid w:val="00547111"/>
    <w:rsid w:val="005677C8"/>
    <w:rsid w:val="005811CA"/>
    <w:rsid w:val="00592D74"/>
    <w:rsid w:val="005B0717"/>
    <w:rsid w:val="005E2C44"/>
    <w:rsid w:val="00621188"/>
    <w:rsid w:val="006257ED"/>
    <w:rsid w:val="00653DE4"/>
    <w:rsid w:val="00665C47"/>
    <w:rsid w:val="00695808"/>
    <w:rsid w:val="006B46FB"/>
    <w:rsid w:val="006B7214"/>
    <w:rsid w:val="006E21FB"/>
    <w:rsid w:val="006F4128"/>
    <w:rsid w:val="0072184D"/>
    <w:rsid w:val="0078067A"/>
    <w:rsid w:val="00792342"/>
    <w:rsid w:val="007977A8"/>
    <w:rsid w:val="007B512A"/>
    <w:rsid w:val="007C2097"/>
    <w:rsid w:val="007D6A07"/>
    <w:rsid w:val="007F7259"/>
    <w:rsid w:val="008040A8"/>
    <w:rsid w:val="008149CE"/>
    <w:rsid w:val="0082152F"/>
    <w:rsid w:val="008279FA"/>
    <w:rsid w:val="008626E7"/>
    <w:rsid w:val="00870EE7"/>
    <w:rsid w:val="008863B9"/>
    <w:rsid w:val="008A45A6"/>
    <w:rsid w:val="008D3CCC"/>
    <w:rsid w:val="008D786A"/>
    <w:rsid w:val="008F3789"/>
    <w:rsid w:val="008F686C"/>
    <w:rsid w:val="0091334C"/>
    <w:rsid w:val="009148DE"/>
    <w:rsid w:val="00941E30"/>
    <w:rsid w:val="009760A2"/>
    <w:rsid w:val="009777D9"/>
    <w:rsid w:val="00991B88"/>
    <w:rsid w:val="009A5753"/>
    <w:rsid w:val="009A579D"/>
    <w:rsid w:val="009D7FEB"/>
    <w:rsid w:val="009E3297"/>
    <w:rsid w:val="009F734F"/>
    <w:rsid w:val="00A246B6"/>
    <w:rsid w:val="00A47E70"/>
    <w:rsid w:val="00A50CF0"/>
    <w:rsid w:val="00A7671C"/>
    <w:rsid w:val="00AA2CBC"/>
    <w:rsid w:val="00AC5820"/>
    <w:rsid w:val="00AC6AED"/>
    <w:rsid w:val="00AD1CD8"/>
    <w:rsid w:val="00AF28F4"/>
    <w:rsid w:val="00B258BB"/>
    <w:rsid w:val="00B52964"/>
    <w:rsid w:val="00B67B97"/>
    <w:rsid w:val="00B968C8"/>
    <w:rsid w:val="00BA3EC5"/>
    <w:rsid w:val="00BA51D9"/>
    <w:rsid w:val="00BB5DFC"/>
    <w:rsid w:val="00BD279D"/>
    <w:rsid w:val="00BD6BB8"/>
    <w:rsid w:val="00C26D03"/>
    <w:rsid w:val="00C66BA2"/>
    <w:rsid w:val="00C66DA4"/>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24694"/>
    <w:rsid w:val="00E34898"/>
    <w:rsid w:val="00E40877"/>
    <w:rsid w:val="00EB09B7"/>
    <w:rsid w:val="00EE7D7C"/>
    <w:rsid w:val="00F25D98"/>
    <w:rsid w:val="00F300FB"/>
    <w:rsid w:val="00F6795F"/>
    <w:rsid w:val="00F816D1"/>
    <w:rsid w:val="00FB6386"/>
    <w:rsid w:val="00FC126A"/>
    <w:rsid w:val="00FC7121"/>
    <w:rsid w:val="00FD0EE4"/>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F816D1"/>
    <w:rPr>
      <w:rFonts w:ascii="Arial" w:hAnsi="Arial"/>
      <w:sz w:val="36"/>
      <w:lang w:val="en-GB" w:eastAsia="en-US"/>
    </w:rPr>
  </w:style>
  <w:style w:type="character" w:customStyle="1" w:styleId="EXCar">
    <w:name w:val="EX Car"/>
    <w:link w:val="EX"/>
    <w:locked/>
    <w:rsid w:val="00F816D1"/>
    <w:rPr>
      <w:rFonts w:ascii="Times New Roman" w:hAnsi="Times New Roman"/>
      <w:lang w:val="en-GB" w:eastAsia="en-US"/>
    </w:rPr>
  </w:style>
  <w:style w:type="character" w:customStyle="1" w:styleId="B1Char1">
    <w:name w:val="B1 Char1"/>
    <w:link w:val="B1"/>
    <w:qFormat/>
    <w:locked/>
    <w:rsid w:val="00F816D1"/>
    <w:rPr>
      <w:rFonts w:ascii="Times New Roman" w:hAnsi="Times New Roman"/>
      <w:lang w:val="en-GB" w:eastAsia="en-US"/>
    </w:rPr>
  </w:style>
  <w:style w:type="paragraph" w:styleId="berarbeitung">
    <w:name w:val="Revision"/>
    <w:hidden/>
    <w:uiPriority w:val="99"/>
    <w:semiHidden/>
    <w:rsid w:val="00F816D1"/>
    <w:rPr>
      <w:rFonts w:ascii="Times New Roman" w:hAnsi="Times New Roman"/>
      <w:lang w:val="en-GB" w:eastAsia="en-US"/>
    </w:rPr>
  </w:style>
  <w:style w:type="character" w:customStyle="1" w:styleId="berschrift3Zchn">
    <w:name w:val="Überschrift 3 Zchn"/>
    <w:basedOn w:val="Absatz-Standardschriftart"/>
    <w:link w:val="berschrift3"/>
    <w:rsid w:val="004F0588"/>
    <w:rPr>
      <w:rFonts w:ascii="Arial" w:hAnsi="Arial"/>
      <w:sz w:val="28"/>
      <w:lang w:val="en-GB" w:eastAsia="en-US"/>
    </w:rPr>
  </w:style>
  <w:style w:type="character" w:customStyle="1" w:styleId="berschrift2Zchn">
    <w:name w:val="Überschrift 2 Zchn"/>
    <w:basedOn w:val="Absatz-Standardschriftart"/>
    <w:link w:val="berschrift2"/>
    <w:rsid w:val="00AC6AED"/>
    <w:rPr>
      <w:rFonts w:ascii="Arial" w:hAnsi="Arial"/>
      <w:sz w:val="32"/>
      <w:lang w:val="en-GB" w:eastAsia="en-US"/>
    </w:rPr>
  </w:style>
  <w:style w:type="character" w:customStyle="1" w:styleId="berschrift8Zchn">
    <w:name w:val="Überschrift 8 Zchn"/>
    <w:basedOn w:val="Absatz-Standardschriftart"/>
    <w:link w:val="berschrift8"/>
    <w:rsid w:val="00422ABF"/>
    <w:rPr>
      <w:rFonts w:ascii="Arial" w:hAnsi="Arial"/>
      <w:sz w:val="36"/>
      <w:lang w:val="en-GB" w:eastAsia="en-US"/>
    </w:rPr>
  </w:style>
  <w:style w:type="character" w:customStyle="1" w:styleId="TALChar">
    <w:name w:val="TAL Char"/>
    <w:link w:val="TAL"/>
    <w:qFormat/>
    <w:locked/>
    <w:rsid w:val="00422ABF"/>
    <w:rPr>
      <w:rFonts w:ascii="Arial" w:hAnsi="Arial"/>
      <w:sz w:val="18"/>
      <w:lang w:val="en-GB" w:eastAsia="en-US"/>
    </w:rPr>
  </w:style>
  <w:style w:type="character" w:customStyle="1" w:styleId="TACCar">
    <w:name w:val="TAC Car"/>
    <w:link w:val="TAC"/>
    <w:locked/>
    <w:rsid w:val="00422ABF"/>
    <w:rPr>
      <w:rFonts w:ascii="Arial" w:hAnsi="Arial"/>
      <w:sz w:val="18"/>
      <w:lang w:val="en-GB" w:eastAsia="en-US"/>
    </w:rPr>
  </w:style>
  <w:style w:type="character" w:customStyle="1" w:styleId="THChar">
    <w:name w:val="TH Char"/>
    <w:link w:val="TH"/>
    <w:qFormat/>
    <w:locked/>
    <w:rsid w:val="00422ABF"/>
    <w:rPr>
      <w:rFonts w:ascii="Arial" w:hAnsi="Arial"/>
      <w:b/>
      <w:lang w:val="en-GB" w:eastAsia="en-US"/>
    </w:rPr>
  </w:style>
  <w:style w:type="character" w:customStyle="1" w:styleId="TAHCar">
    <w:name w:val="TAH Car"/>
    <w:link w:val="TAH"/>
    <w:qFormat/>
    <w:locked/>
    <w:rsid w:val="00422AB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53782">
      <w:bodyDiv w:val="1"/>
      <w:marLeft w:val="0"/>
      <w:marRight w:val="0"/>
      <w:marTop w:val="0"/>
      <w:marBottom w:val="0"/>
      <w:divBdr>
        <w:top w:val="none" w:sz="0" w:space="0" w:color="auto"/>
        <w:left w:val="none" w:sz="0" w:space="0" w:color="auto"/>
        <w:bottom w:val="none" w:sz="0" w:space="0" w:color="auto"/>
        <w:right w:val="none" w:sz="0" w:space="0" w:color="auto"/>
      </w:divBdr>
    </w:div>
    <w:div w:id="323054035">
      <w:bodyDiv w:val="1"/>
      <w:marLeft w:val="0"/>
      <w:marRight w:val="0"/>
      <w:marTop w:val="0"/>
      <w:marBottom w:val="0"/>
      <w:divBdr>
        <w:top w:val="none" w:sz="0" w:space="0" w:color="auto"/>
        <w:left w:val="none" w:sz="0" w:space="0" w:color="auto"/>
        <w:bottom w:val="none" w:sz="0" w:space="0" w:color="auto"/>
        <w:right w:val="none" w:sz="0" w:space="0" w:color="auto"/>
      </w:divBdr>
    </w:div>
    <w:div w:id="467822994">
      <w:bodyDiv w:val="1"/>
      <w:marLeft w:val="0"/>
      <w:marRight w:val="0"/>
      <w:marTop w:val="0"/>
      <w:marBottom w:val="0"/>
      <w:divBdr>
        <w:top w:val="none" w:sz="0" w:space="0" w:color="auto"/>
        <w:left w:val="none" w:sz="0" w:space="0" w:color="auto"/>
        <w:bottom w:val="none" w:sz="0" w:space="0" w:color="auto"/>
        <w:right w:val="none" w:sz="0" w:space="0" w:color="auto"/>
      </w:divBdr>
    </w:div>
    <w:div w:id="541479826">
      <w:bodyDiv w:val="1"/>
      <w:marLeft w:val="0"/>
      <w:marRight w:val="0"/>
      <w:marTop w:val="0"/>
      <w:marBottom w:val="0"/>
      <w:divBdr>
        <w:top w:val="none" w:sz="0" w:space="0" w:color="auto"/>
        <w:left w:val="none" w:sz="0" w:space="0" w:color="auto"/>
        <w:bottom w:val="none" w:sz="0" w:space="0" w:color="auto"/>
        <w:right w:val="none" w:sz="0" w:space="0" w:color="auto"/>
      </w:divBdr>
    </w:div>
    <w:div w:id="67955064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235507518">
      <w:bodyDiv w:val="1"/>
      <w:marLeft w:val="0"/>
      <w:marRight w:val="0"/>
      <w:marTop w:val="0"/>
      <w:marBottom w:val="0"/>
      <w:divBdr>
        <w:top w:val="none" w:sz="0" w:space="0" w:color="auto"/>
        <w:left w:val="none" w:sz="0" w:space="0" w:color="auto"/>
        <w:bottom w:val="none" w:sz="0" w:space="0" w:color="auto"/>
        <w:right w:val="none" w:sz="0" w:space="0" w:color="auto"/>
      </w:divBdr>
    </w:div>
    <w:div w:id="1703549486">
      <w:bodyDiv w:val="1"/>
      <w:marLeft w:val="0"/>
      <w:marRight w:val="0"/>
      <w:marTop w:val="0"/>
      <w:marBottom w:val="0"/>
      <w:divBdr>
        <w:top w:val="none" w:sz="0" w:space="0" w:color="auto"/>
        <w:left w:val="none" w:sz="0" w:space="0" w:color="auto"/>
        <w:bottom w:val="none" w:sz="0" w:space="0" w:color="auto"/>
        <w:right w:val="none" w:sz="0" w:space="0" w:color="auto"/>
      </w:divBdr>
    </w:div>
    <w:div w:id="175408996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2430166">
      <w:bodyDiv w:val="1"/>
      <w:marLeft w:val="0"/>
      <w:marRight w:val="0"/>
      <w:marTop w:val="0"/>
      <w:marBottom w:val="0"/>
      <w:divBdr>
        <w:top w:val="none" w:sz="0" w:space="0" w:color="auto"/>
        <w:left w:val="none" w:sz="0" w:space="0" w:color="auto"/>
        <w:bottom w:val="none" w:sz="0" w:space="0" w:color="auto"/>
        <w:right w:val="none" w:sz="0" w:space="0" w:color="auto"/>
      </w:divBdr>
    </w:div>
    <w:div w:id="1858156171">
      <w:bodyDiv w:val="1"/>
      <w:marLeft w:val="0"/>
      <w:marRight w:val="0"/>
      <w:marTop w:val="0"/>
      <w:marBottom w:val="0"/>
      <w:divBdr>
        <w:top w:val="none" w:sz="0" w:space="0" w:color="auto"/>
        <w:left w:val="none" w:sz="0" w:space="0" w:color="auto"/>
        <w:bottom w:val="none" w:sz="0" w:space="0" w:color="auto"/>
        <w:right w:val="none" w:sz="0" w:space="0" w:color="auto"/>
      </w:divBdr>
    </w:div>
    <w:div w:id="196511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394</Words>
  <Characters>2485</Characters>
  <Application>Microsoft Office Word</Application>
  <DocSecurity>0</DocSecurity>
  <Lines>20</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2024-05-30T10:02:00Z</dcterms:created>
  <dcterms:modified xsi:type="dcterms:W3CDTF">2024-05-30T10:02:00Z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2024-02-28T11:46:51Z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77e3568f-8a34-4bf4-815e-2c088fd22470</vt:lpwstr>
  </property>
  <property fmtid="{D5CDD505-2E9C-101B-9397-08002B2CF9AE}" pid="27" name="MSIP_Label_5f8610cf-4e4f-4168-a9a0-556235a89a9b_ContentBits">
    <vt:lpwstr>0</vt:lpwstr>
  </property>
</Properties>
</file>