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C6-240308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41B4B65" w:rsidR="00F25D98" w:rsidRDefault="00EB61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282A86" w:rsidR="00F25D98" w:rsidRDefault="00EB61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Fix issues with FID for Access Control files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E5873B" w:rsidR="001E41F3" w:rsidRDefault="00EB61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GBA_U_APIs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A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61A0" w:rsidRDefault="00EB61A0" w:rsidP="00EB6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EA87D6" w:rsidR="00EB61A0" w:rsidRDefault="00EB61A0" w:rsidP="00EB6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FID for</w:t>
            </w:r>
            <w:r>
              <w:rPr>
                <w:noProof/>
              </w:rPr>
              <w:t xml:space="preserve"> </w:t>
            </w:r>
            <w:r>
              <w:t>EF</w:t>
            </w:r>
            <w:bookmarkStart w:id="1" w:name="OLE_LINK4"/>
            <w:r>
              <w:rPr>
                <w:rFonts w:eastAsia="SimSun"/>
                <w:vertAlign w:val="subscript"/>
                <w:lang w:val="en-US" w:eastAsia="zh-CN"/>
              </w:rPr>
              <w:t>AC_GBA</w:t>
            </w:r>
            <w:bookmarkEnd w:id="1"/>
            <w:r>
              <w:rPr>
                <w:rFonts w:eastAsia="SimSun"/>
                <w:vertAlign w:val="subscript"/>
                <w:lang w:val="en-US" w:eastAsia="zh-CN"/>
              </w:rPr>
              <w:t>UAPI</w:t>
            </w:r>
            <w:r>
              <w:t xml:space="preserve"> and EF</w:t>
            </w:r>
            <w:r>
              <w:rPr>
                <w:rFonts w:eastAsia="SimSun"/>
                <w:vertAlign w:val="subscript"/>
                <w:lang w:val="en-US" w:eastAsia="zh-CN"/>
              </w:rPr>
              <w:t>IMSDCI</w:t>
            </w:r>
            <w:r w:rsidRPr="00445AA2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with</w:t>
            </w:r>
            <w:r>
              <w:rPr>
                <w:rFonts w:eastAsia="SimSun"/>
                <w:vertAlign w:val="subscript"/>
                <w:lang w:val="en-US" w:eastAsia="zh-CN"/>
              </w:rPr>
              <w:t xml:space="preserve"> </w:t>
            </w:r>
            <w:r>
              <w:rPr>
                <w:noProof/>
                <w:lang w:val="en-US"/>
              </w:rPr>
              <w:t xml:space="preserve">FIDs used in the </w:t>
            </w:r>
            <w:r>
              <w:rPr>
                <w:noProof/>
                <w:lang w:val="en-US"/>
              </w:rPr>
              <w:t>I</w:t>
            </w:r>
            <w:r>
              <w:rPr>
                <w:noProof/>
                <w:lang w:val="en-US"/>
              </w:rPr>
              <w:t>SIM</w:t>
            </w:r>
            <w:r>
              <w:rPr>
                <w:noProof/>
                <w:lang w:val="en-US"/>
              </w:rPr>
              <w:t>, as the present</w:t>
            </w:r>
            <w:r>
              <w:rPr>
                <w:noProof/>
                <w:lang w:val="en-US"/>
              </w:rPr>
              <w:t xml:space="preserve"> FIDs are already used in the ISIM.</w:t>
            </w:r>
          </w:p>
        </w:tc>
      </w:tr>
      <w:tr w:rsidR="00EB61A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61A0" w:rsidRDefault="00EB61A0" w:rsidP="00EB6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61A0" w:rsidRDefault="00EB61A0" w:rsidP="00EB6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A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61A0" w:rsidRDefault="00EB61A0" w:rsidP="00EB6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212BA1" w14:textId="56ADB837" w:rsidR="00EB61A0" w:rsidRDefault="00EB61A0" w:rsidP="00EB61A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 xml:space="preserve">Correction of the </w:t>
            </w:r>
            <w:r w:rsidR="000054A1">
              <w:rPr>
                <w:noProof/>
              </w:rPr>
              <w:t xml:space="preserve">FIDs and </w:t>
            </w:r>
            <w:r>
              <w:rPr>
                <w:noProof/>
              </w:rPr>
              <w:t>FID</w:t>
            </w:r>
            <w:r w:rsidR="000054A1">
              <w:rPr>
                <w:noProof/>
              </w:rPr>
              <w:t xml:space="preserve"> referenced</w:t>
            </w:r>
            <w:r>
              <w:rPr>
                <w:noProof/>
              </w:rPr>
              <w:t xml:space="preserve"> of </w:t>
            </w:r>
            <w:r>
              <w:t>EF</w:t>
            </w:r>
            <w:r>
              <w:rPr>
                <w:rFonts w:eastAsia="SimSun"/>
                <w:vertAlign w:val="subscript"/>
                <w:lang w:val="en-US" w:eastAsia="zh-CN"/>
              </w:rPr>
              <w:t>AC_GBAUAPI</w:t>
            </w:r>
            <w:r>
              <w:t xml:space="preserve"> and EF</w:t>
            </w:r>
            <w:r>
              <w:rPr>
                <w:rFonts w:eastAsia="SimSun"/>
                <w:vertAlign w:val="subscript"/>
                <w:lang w:val="en-US" w:eastAsia="zh-CN"/>
              </w:rPr>
              <w:t>IMSDCI</w:t>
            </w:r>
            <w:r>
              <w:rPr>
                <w:rFonts w:eastAsia="SimSun"/>
                <w:lang w:val="en-US" w:eastAsia="zh-CN"/>
              </w:rPr>
              <w:t>.</w:t>
            </w:r>
          </w:p>
          <w:p w14:paraId="31C656EC" w14:textId="0EE764EF" w:rsidR="00EB61A0" w:rsidRDefault="00EB61A0" w:rsidP="00EB6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Correction of the </w:t>
            </w:r>
            <w:r>
              <w:rPr>
                <w:rFonts w:eastAsia="SimSun"/>
                <w:lang w:val="en-US" w:eastAsia="zh-CN"/>
              </w:rPr>
              <w:t>U</w:t>
            </w:r>
            <w:r>
              <w:rPr>
                <w:rFonts w:eastAsia="SimSun"/>
                <w:lang w:val="en-US" w:eastAsia="zh-CN"/>
              </w:rPr>
              <w:t>SIM file structure.</w:t>
            </w:r>
          </w:p>
        </w:tc>
      </w:tr>
      <w:tr w:rsidR="00EB61A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61A0" w:rsidRDefault="00EB61A0" w:rsidP="00EB6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61A0" w:rsidRDefault="00EB61A0" w:rsidP="00EB6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A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61A0" w:rsidRDefault="00EB61A0" w:rsidP="00EB6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FD5FB3" w:rsidR="00EB61A0" w:rsidRDefault="00EB61A0" w:rsidP="00EB6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 the selection via FID.</w:t>
            </w:r>
          </w:p>
        </w:tc>
      </w:tr>
      <w:tr w:rsidR="00EB61A0" w14:paraId="034AF533" w14:textId="77777777" w:rsidTr="00547111">
        <w:tc>
          <w:tcPr>
            <w:tcW w:w="2694" w:type="dxa"/>
            <w:gridSpan w:val="2"/>
          </w:tcPr>
          <w:p w14:paraId="39D9EB5B" w14:textId="77777777" w:rsidR="00EB61A0" w:rsidRDefault="00EB61A0" w:rsidP="00EB6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61A0" w:rsidRDefault="00EB61A0" w:rsidP="00EB6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A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61A0" w:rsidRDefault="00EB61A0" w:rsidP="00EB6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218BB" w:rsidR="00EB61A0" w:rsidRDefault="000054A1" w:rsidP="00EB6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4.7, Annex A, Annex E</w:t>
            </w:r>
          </w:p>
        </w:tc>
      </w:tr>
      <w:tr w:rsidR="00EB61A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61A0" w:rsidRDefault="00EB61A0" w:rsidP="00EB6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61A0" w:rsidRDefault="00EB61A0" w:rsidP="00EB6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A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61A0" w:rsidRDefault="00EB61A0" w:rsidP="00EB6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61A0" w:rsidRDefault="00EB61A0" w:rsidP="00EB6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61A0" w:rsidRDefault="00EB61A0" w:rsidP="00EB6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61A0" w:rsidRDefault="00EB61A0" w:rsidP="00EB61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61A0" w:rsidRDefault="00EB61A0" w:rsidP="00EB61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61A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61A0" w:rsidRDefault="00EB61A0" w:rsidP="00EB6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61A0" w:rsidRDefault="00EB61A0" w:rsidP="00EB6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8F4C62" w:rsidR="00EB61A0" w:rsidRDefault="00EB61A0" w:rsidP="00EB6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61A0" w:rsidRDefault="00EB61A0" w:rsidP="00EB61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61A0" w:rsidRDefault="00EB61A0" w:rsidP="00EB61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61A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61A0" w:rsidRDefault="00EB61A0" w:rsidP="00EB61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61A0" w:rsidRDefault="00EB61A0" w:rsidP="00EB6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72346C" w:rsidR="00EB61A0" w:rsidRDefault="00EB61A0" w:rsidP="00EB6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61A0" w:rsidRDefault="00EB61A0" w:rsidP="00EB6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61A0" w:rsidRDefault="00EB61A0" w:rsidP="00EB61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61A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61A0" w:rsidRDefault="00EB61A0" w:rsidP="00EB61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61A0" w:rsidRDefault="00EB61A0" w:rsidP="00EB6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5217DC" w:rsidR="00EB61A0" w:rsidRDefault="00EB61A0" w:rsidP="00EB6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61A0" w:rsidRDefault="00EB61A0" w:rsidP="00EB6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61A0" w:rsidRDefault="00EB61A0" w:rsidP="00EB61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61A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61A0" w:rsidRDefault="00EB61A0" w:rsidP="00EB61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61A0" w:rsidRDefault="00EB61A0" w:rsidP="00EB61A0">
            <w:pPr>
              <w:pStyle w:val="CRCoverPage"/>
              <w:spacing w:after="0"/>
              <w:rPr>
                <w:noProof/>
              </w:rPr>
            </w:pPr>
          </w:p>
        </w:tc>
      </w:tr>
      <w:tr w:rsidR="00EB61A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61A0" w:rsidRDefault="00EB61A0" w:rsidP="00EB6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61A0" w:rsidRDefault="00EB61A0" w:rsidP="00EB61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61A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61A0" w:rsidRPr="008863B9" w:rsidRDefault="00EB61A0" w:rsidP="00EB6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61A0" w:rsidRPr="008863B9" w:rsidRDefault="00EB61A0" w:rsidP="00EB61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61A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61A0" w:rsidRDefault="00EB61A0" w:rsidP="00EB6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61A0" w:rsidRDefault="00EB61A0" w:rsidP="00EB61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2C593B" w14:textId="77777777" w:rsidR="00EB61A0" w:rsidRDefault="00EB61A0" w:rsidP="00EB61A0">
      <w:r>
        <w:lastRenderedPageBreak/>
        <w:t>[…]</w:t>
      </w:r>
    </w:p>
    <w:p w14:paraId="273181CE" w14:textId="77777777" w:rsidR="000054A1" w:rsidRPr="007D0212" w:rsidRDefault="000054A1" w:rsidP="000054A1">
      <w:pPr>
        <w:pStyle w:val="Heading2"/>
        <w:rPr>
          <w:lang w:eastAsia="ja-JP"/>
        </w:rPr>
      </w:pPr>
      <w:bookmarkStart w:id="2" w:name="_Toc36477620"/>
      <w:bookmarkStart w:id="3" w:name="_Toc44930512"/>
      <w:bookmarkStart w:id="4" w:name="_Toc50965282"/>
      <w:bookmarkStart w:id="5" w:name="_Toc57102050"/>
      <w:bookmarkStart w:id="6" w:name="_Toc162541978"/>
      <w:r w:rsidRPr="007D0212">
        <w:t>4.7</w:t>
      </w:r>
      <w:r w:rsidRPr="007D0212">
        <w:tab/>
      </w:r>
      <w:r w:rsidRPr="007D0212">
        <w:rPr>
          <w:rFonts w:hint="eastAsia"/>
          <w:lang w:eastAsia="ja-JP"/>
        </w:rPr>
        <w:t>Files of USIM</w:t>
      </w:r>
      <w:bookmarkEnd w:id="2"/>
      <w:bookmarkEnd w:id="3"/>
      <w:bookmarkEnd w:id="4"/>
      <w:bookmarkEnd w:id="5"/>
      <w:bookmarkEnd w:id="6"/>
    </w:p>
    <w:p w14:paraId="1F234597" w14:textId="05EAD1EE" w:rsidR="000054A1" w:rsidRDefault="000054A1" w:rsidP="000054A1">
      <w:pPr>
        <w:keepNext/>
      </w:pPr>
      <w:r w:rsidRPr="007D0212">
        <w:t xml:space="preserve">This </w:t>
      </w:r>
      <w:r w:rsidRPr="007D0212">
        <w:rPr>
          <w:lang w:eastAsia="ja-JP"/>
        </w:rPr>
        <w:t>clause</w:t>
      </w:r>
      <w:r w:rsidRPr="007D0212">
        <w:t xml:space="preserve"> contains two figures depicting the file structure of the UICC and the ADF</w:t>
      </w:r>
      <w:r w:rsidRPr="007D0212">
        <w:rPr>
          <w:vertAlign w:val="subscript"/>
        </w:rPr>
        <w:t>USIM</w:t>
      </w:r>
      <w:r w:rsidRPr="007D0212">
        <w:t>. ADF</w:t>
      </w:r>
      <w:r w:rsidRPr="007D0212">
        <w:rPr>
          <w:vertAlign w:val="subscript"/>
        </w:rPr>
        <w:t>USIM</w:t>
      </w:r>
      <w:r w:rsidRPr="007D0212">
        <w:t xml:space="preserve"> shall be selected using </w:t>
      </w:r>
      <w:r w:rsidRPr="007D0212">
        <w:rPr>
          <w:lang w:eastAsia="ja-JP"/>
        </w:rPr>
        <w:t xml:space="preserve">the </w:t>
      </w:r>
      <w:r w:rsidRPr="007D0212">
        <w:rPr>
          <w:rFonts w:hint="eastAsia"/>
          <w:lang w:eastAsia="ja-JP"/>
        </w:rPr>
        <w:t xml:space="preserve">AID and information in </w:t>
      </w:r>
      <w:r w:rsidRPr="007D0212">
        <w:t>EF</w:t>
      </w:r>
      <w:r w:rsidRPr="007D0212">
        <w:rPr>
          <w:vertAlign w:val="subscript"/>
        </w:rPr>
        <w:t>DIR</w:t>
      </w:r>
      <w:r w:rsidRPr="007D0212">
        <w:t>.</w:t>
      </w:r>
    </w:p>
    <w:p w14:paraId="7F9EF5F1" w14:textId="77777777" w:rsidR="00EB61A0" w:rsidRPr="00951CF1" w:rsidRDefault="00EB61A0" w:rsidP="00EB61A0">
      <w:pPr>
        <w:pStyle w:val="H6"/>
        <w:jc w:val="center"/>
      </w:pPr>
      <w:r w:rsidRPr="00A201D4">
        <w:rPr>
          <w:highlight w:val="green"/>
        </w:rPr>
        <w:t xml:space="preserve">***** </w:t>
      </w:r>
      <w:r>
        <w:rPr>
          <w:highlight w:val="green"/>
        </w:rPr>
        <w:t xml:space="preserve">start of </w:t>
      </w:r>
      <w:r w:rsidRPr="00A201D4">
        <w:rPr>
          <w:highlight w:val="green"/>
        </w:rPr>
        <w:t>change</w:t>
      </w:r>
      <w:r>
        <w:rPr>
          <w:highlight w:val="green"/>
        </w:rPr>
        <w:t>s</w:t>
      </w:r>
      <w:r w:rsidRPr="00A201D4">
        <w:rPr>
          <w:highlight w:val="green"/>
        </w:rPr>
        <w:t xml:space="preserve"> *****</w:t>
      </w:r>
    </w:p>
    <w:p w14:paraId="08BEFFB5" w14:textId="77777777" w:rsidR="00EB61A0" w:rsidRDefault="00EB61A0" w:rsidP="00EB61A0"/>
    <w:tbl>
      <w:tblPr>
        <w:tblW w:w="98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3"/>
        <w:gridCol w:w="263"/>
        <w:gridCol w:w="27"/>
        <w:gridCol w:w="287"/>
        <w:gridCol w:w="262"/>
        <w:gridCol w:w="254"/>
        <w:gridCol w:w="40"/>
        <w:gridCol w:w="294"/>
        <w:gridCol w:w="235"/>
        <w:gridCol w:w="58"/>
        <w:gridCol w:w="294"/>
        <w:gridCol w:w="216"/>
        <w:gridCol w:w="50"/>
        <w:gridCol w:w="207"/>
        <w:gridCol w:w="86"/>
        <w:gridCol w:w="295"/>
        <w:gridCol w:w="185"/>
        <w:gridCol w:w="109"/>
        <w:gridCol w:w="295"/>
        <w:gridCol w:w="164"/>
        <w:gridCol w:w="65"/>
        <w:gridCol w:w="39"/>
        <w:gridCol w:w="154"/>
        <w:gridCol w:w="100"/>
        <w:gridCol w:w="294"/>
        <w:gridCol w:w="12"/>
        <w:gridCol w:w="160"/>
        <w:gridCol w:w="121"/>
        <w:gridCol w:w="296"/>
        <w:gridCol w:w="114"/>
        <w:gridCol w:w="38"/>
        <w:gridCol w:w="27"/>
        <w:gridCol w:w="136"/>
        <w:gridCol w:w="104"/>
        <w:gridCol w:w="189"/>
        <w:gridCol w:w="295"/>
        <w:gridCol w:w="84"/>
        <w:gridCol w:w="209"/>
        <w:gridCol w:w="295"/>
        <w:gridCol w:w="64"/>
        <w:gridCol w:w="200"/>
        <w:gridCol w:w="55"/>
        <w:gridCol w:w="238"/>
        <w:gridCol w:w="293"/>
        <w:gridCol w:w="35"/>
        <w:gridCol w:w="258"/>
        <w:gridCol w:w="294"/>
        <w:gridCol w:w="42"/>
        <w:gridCol w:w="222"/>
        <w:gridCol w:w="33"/>
        <w:gridCol w:w="267"/>
        <w:gridCol w:w="284"/>
        <w:gridCol w:w="21"/>
        <w:gridCol w:w="301"/>
        <w:gridCol w:w="301"/>
      </w:tblGrid>
      <w:tr w:rsidR="00EB61A0" w:rsidRPr="00CF653D" w14:paraId="67F1F526" w14:textId="77777777" w:rsidTr="00191110">
        <w:trPr>
          <w:cantSplit/>
        </w:trPr>
        <w:tc>
          <w:tcPr>
            <w:tcW w:w="280" w:type="dxa"/>
          </w:tcPr>
          <w:p w14:paraId="75F13CC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" w:name="MCCQCTEMPBM_00000308"/>
          </w:p>
        </w:tc>
        <w:tc>
          <w:tcPr>
            <w:tcW w:w="1122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42B583F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ADF</w:t>
            </w:r>
            <w:r w:rsidRPr="00CF653D">
              <w:rPr>
                <w:rFonts w:ascii="Arial" w:hAnsi="Arial"/>
                <w:sz w:val="18"/>
                <w:vertAlign w:val="subscript"/>
              </w:rPr>
              <w:t>USIM</w:t>
            </w:r>
          </w:p>
        </w:tc>
        <w:tc>
          <w:tcPr>
            <w:tcW w:w="254" w:type="dxa"/>
            <w:tcBorders>
              <w:left w:val="double" w:sz="4" w:space="0" w:color="auto"/>
            </w:tcBorders>
          </w:tcPr>
          <w:p w14:paraId="4894ADA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shd w:val="clear" w:color="auto" w:fill="auto"/>
          </w:tcPr>
          <w:p w14:paraId="0AD7342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7CF90E3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79A24CF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626F473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620BFEB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0136B3D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2A9E8D1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F97452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0943FAE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FFD9EC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0FC0866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B61A0" w:rsidRPr="00CF653D" w14:paraId="1FDF38AC" w14:textId="77777777" w:rsidTr="00191110">
        <w:trPr>
          <w:cantSplit/>
        </w:trPr>
        <w:tc>
          <w:tcPr>
            <w:tcW w:w="280" w:type="dxa"/>
          </w:tcPr>
          <w:p w14:paraId="4856AA6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5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3FD5043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double" w:sz="4" w:space="0" w:color="auto"/>
            </w:tcBorders>
          </w:tcPr>
          <w:p w14:paraId="6A10A6E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shd w:val="clear" w:color="auto" w:fill="auto"/>
          </w:tcPr>
          <w:p w14:paraId="1BDFA05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6D1815A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5004A4C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5D31535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4857C2B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69D4EB1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284B0B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205E26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16CC6C2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B5D037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7A5B692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B61A0" w:rsidRPr="00CF653D" w14:paraId="7C35CCAE" w14:textId="77777777" w:rsidTr="00191110">
        <w:trPr>
          <w:cantSplit/>
        </w:trPr>
        <w:tc>
          <w:tcPr>
            <w:tcW w:w="280" w:type="dxa"/>
          </w:tcPr>
          <w:p w14:paraId="518DD70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980133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bottom w:val="single" w:sz="6" w:space="0" w:color="auto"/>
            </w:tcBorders>
          </w:tcPr>
          <w:p w14:paraId="516F259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bottom w:val="single" w:sz="6" w:space="0" w:color="auto"/>
            </w:tcBorders>
          </w:tcPr>
          <w:p w14:paraId="3001D33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single" w:sz="6" w:space="0" w:color="auto"/>
            </w:tcBorders>
          </w:tcPr>
          <w:p w14:paraId="510FE7A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</w:tcPr>
          <w:p w14:paraId="6A35C36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B9573C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F873F5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22966A6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7F7C3A1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5BCE8F2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1E56A78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7D66CAF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B86A5B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2790AB9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4144DD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9FA5C7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24B904F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8FF334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215EADD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4840E24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668392BA" w14:textId="77777777" w:rsidTr="00191110">
        <w:trPr>
          <w:cantSplit/>
        </w:trPr>
        <w:tc>
          <w:tcPr>
            <w:tcW w:w="280" w:type="dxa"/>
            <w:shd w:val="clear" w:color="auto" w:fill="auto"/>
          </w:tcPr>
          <w:p w14:paraId="36FA17F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3760FC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534951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6" w:space="0" w:color="auto"/>
            </w:tcBorders>
            <w:shd w:val="clear" w:color="auto" w:fill="auto"/>
          </w:tcPr>
          <w:p w14:paraId="3EB7BCF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9D9F82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2A11932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F475F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016DA7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37C8694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1E7C162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196B6B1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6" w:type="dxa"/>
            <w:gridSpan w:val="5"/>
            <w:tcBorders>
              <w:top w:val="single" w:sz="6" w:space="0" w:color="auto"/>
              <w:left w:val="single" w:sz="6" w:space="0" w:color="auto"/>
            </w:tcBorders>
          </w:tcPr>
          <w:p w14:paraId="48F8AB7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</w:tcBorders>
          </w:tcPr>
          <w:p w14:paraId="06D7116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03C485F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25537EB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F30F83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4B01A1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52E6E88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F7492D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</w:tcBorders>
          </w:tcPr>
          <w:p w14:paraId="3632E4C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</w:tcBorders>
          </w:tcPr>
          <w:p w14:paraId="597E8A1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622A989A" w14:textId="77777777" w:rsidTr="00191110">
        <w:trPr>
          <w:cantSplit/>
        </w:trPr>
        <w:tc>
          <w:tcPr>
            <w:tcW w:w="280" w:type="dxa"/>
            <w:shd w:val="clear" w:color="auto" w:fill="auto"/>
          </w:tcPr>
          <w:p w14:paraId="60A0E0A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6D6726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3BEED0A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3C843B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  <w:shd w:val="clear" w:color="auto" w:fill="auto"/>
          </w:tcPr>
          <w:p w14:paraId="44DB305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27D9E6B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D7529B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LI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42CF0C0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C0D56C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ARR</w:t>
            </w:r>
          </w:p>
        </w:tc>
        <w:tc>
          <w:tcPr>
            <w:tcW w:w="240" w:type="dxa"/>
            <w:gridSpan w:val="2"/>
            <w:tcBorders>
              <w:left w:val="nil"/>
            </w:tcBorders>
          </w:tcPr>
          <w:p w14:paraId="46C6581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22E881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E274EA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501C31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Keys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FA5784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A044DD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KeysPS</w:t>
            </w:r>
            <w:proofErr w:type="spellEnd"/>
            <w:r w:rsidRPr="00CF653D">
              <w:rPr>
                <w:rFonts w:ascii="Arial" w:hAnsi="Arial"/>
                <w:sz w:val="18"/>
                <w:vertAlign w:val="subscript"/>
              </w:rPr>
              <w:t xml:space="preserve"> </w:t>
            </w:r>
          </w:p>
        </w:tc>
      </w:tr>
      <w:tr w:rsidR="00EB61A0" w:rsidRPr="00CF653D" w14:paraId="78C1D51E" w14:textId="77777777" w:rsidTr="00191110">
        <w:trPr>
          <w:cantSplit/>
        </w:trPr>
        <w:tc>
          <w:tcPr>
            <w:tcW w:w="280" w:type="dxa"/>
            <w:shd w:val="clear" w:color="auto" w:fill="auto"/>
          </w:tcPr>
          <w:p w14:paraId="172D3CF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D8799B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16216CE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B5BCF2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  <w:shd w:val="clear" w:color="auto" w:fill="auto"/>
          </w:tcPr>
          <w:p w14:paraId="2C27FBD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14F44E2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B67F89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'6F05'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5EB9072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B537F6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'6F06'</w:t>
            </w:r>
          </w:p>
        </w:tc>
        <w:tc>
          <w:tcPr>
            <w:tcW w:w="240" w:type="dxa"/>
            <w:gridSpan w:val="2"/>
            <w:tcBorders>
              <w:left w:val="nil"/>
            </w:tcBorders>
          </w:tcPr>
          <w:p w14:paraId="4D4CCE9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69E6E1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6F15BA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45577C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DE0AE8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F9596A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'6F09'</w:t>
            </w:r>
          </w:p>
        </w:tc>
      </w:tr>
      <w:tr w:rsidR="00EB61A0" w:rsidRPr="00CF653D" w14:paraId="63DFB126" w14:textId="77777777" w:rsidTr="00191110">
        <w:trPr>
          <w:cantSplit/>
        </w:trPr>
        <w:tc>
          <w:tcPr>
            <w:tcW w:w="280" w:type="dxa"/>
            <w:shd w:val="clear" w:color="auto" w:fill="auto"/>
          </w:tcPr>
          <w:p w14:paraId="3F19C62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AD483F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25D674F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2F52EFD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1BC7F47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60F9EED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F4B983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421C9E4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5EF1BBB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2" w:type="dxa"/>
            <w:gridSpan w:val="9"/>
          </w:tcPr>
          <w:p w14:paraId="7ABB9A8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  <w:gridSpan w:val="2"/>
          </w:tcPr>
          <w:p w14:paraId="0A24CDB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40F5C69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FD1780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11F5D20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E87F0B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602AC54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728FF57D" w14:textId="77777777" w:rsidTr="00191110">
        <w:trPr>
          <w:cantSplit/>
        </w:trPr>
        <w:tc>
          <w:tcPr>
            <w:tcW w:w="280" w:type="dxa"/>
          </w:tcPr>
          <w:p w14:paraId="179BF60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5539D0E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26109C9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66532E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2024590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14:paraId="2D79251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B907CE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114A7C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60761CF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2E412F9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15CC0FE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508B969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161C1D9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4FA8907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0BBC25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E1B163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402F0B1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67C8B75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A2F2E0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</w:tcBorders>
          </w:tcPr>
          <w:p w14:paraId="1F0466D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</w:tcBorders>
          </w:tcPr>
          <w:p w14:paraId="06EAA3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14330EE2" w14:textId="77777777" w:rsidTr="00191110">
        <w:trPr>
          <w:cantSplit/>
        </w:trPr>
        <w:tc>
          <w:tcPr>
            <w:tcW w:w="280" w:type="dxa"/>
          </w:tcPr>
          <w:p w14:paraId="17C9A3E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DA10F7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6DAED1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7C699A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4901264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C27769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0FD938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DCK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3B10F0D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3F34EC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HPPLMN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7822F63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04DBEA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198F3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3BC8AF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ACMmax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32B829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73DAD6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UST</w:t>
            </w:r>
          </w:p>
        </w:tc>
      </w:tr>
      <w:tr w:rsidR="00EB61A0" w:rsidRPr="00CF653D" w14:paraId="670B6743" w14:textId="77777777" w:rsidTr="00191110">
        <w:trPr>
          <w:cantSplit/>
        </w:trPr>
        <w:tc>
          <w:tcPr>
            <w:tcW w:w="280" w:type="dxa"/>
          </w:tcPr>
          <w:p w14:paraId="05CEB7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65B4F4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7FD411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9B7EC1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0FE8560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F38AB5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13462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'6F2C'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2A76726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D0F8A0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'6F31'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782FC3C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B7685D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CF8FC7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6F9608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7F80C9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0864B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'6F38'</w:t>
            </w:r>
          </w:p>
        </w:tc>
      </w:tr>
      <w:tr w:rsidR="00EB61A0" w:rsidRPr="00CF653D" w14:paraId="7CA3EA68" w14:textId="77777777" w:rsidTr="00191110">
        <w:trPr>
          <w:cantSplit/>
        </w:trPr>
        <w:tc>
          <w:tcPr>
            <w:tcW w:w="280" w:type="dxa"/>
          </w:tcPr>
          <w:p w14:paraId="3B855F7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6AB2D5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FF6704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C3DB37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461C046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BE1A12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9F06F2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77E4C2B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1E0E01D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1A69E44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6B67810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7CCF13A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F3213E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2F3394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8C3F44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407FA9D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2CCB7EBF" w14:textId="77777777" w:rsidTr="00191110">
        <w:trPr>
          <w:cantSplit/>
        </w:trPr>
        <w:tc>
          <w:tcPr>
            <w:tcW w:w="280" w:type="dxa"/>
          </w:tcPr>
          <w:p w14:paraId="37648C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67047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62346A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025A9DC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6963DA1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6B1CB4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5DCFE1A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0B1141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300B9AC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483EA49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263DAAF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26D5C69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722F588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1D651C0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4AF1D7E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AF4365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4" w:space="0" w:color="auto"/>
            </w:tcBorders>
          </w:tcPr>
          <w:p w14:paraId="45D6AD9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14:paraId="57CEFE0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AF35F6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</w:tcBorders>
          </w:tcPr>
          <w:p w14:paraId="259EDF1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</w:tcBorders>
          </w:tcPr>
          <w:p w14:paraId="5AE20AF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1D0830FF" w14:textId="77777777" w:rsidTr="00191110">
        <w:trPr>
          <w:cantSplit/>
        </w:trPr>
        <w:tc>
          <w:tcPr>
            <w:tcW w:w="280" w:type="dxa"/>
          </w:tcPr>
          <w:p w14:paraId="15CA372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B1F3B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ADF573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521F1D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7247673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84EDBC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453446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ACM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49730F3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E1B598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FDN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5A46010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AA369B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A1ADC4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381915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CB1B90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915311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GID2</w:t>
            </w:r>
          </w:p>
        </w:tc>
      </w:tr>
      <w:tr w:rsidR="00EB61A0" w:rsidRPr="00CF653D" w14:paraId="3E925729" w14:textId="77777777" w:rsidTr="00191110">
        <w:trPr>
          <w:cantSplit/>
        </w:trPr>
        <w:tc>
          <w:tcPr>
            <w:tcW w:w="280" w:type="dxa"/>
          </w:tcPr>
          <w:p w14:paraId="5E4C559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17D63F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270E53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015DA0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5159113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0F6FF7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EB35BC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'6F39'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41D5FD6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9670CC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'6F3B'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1162A0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FACEB5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'6F3C'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7CE218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9E8401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DEF46F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F82235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'6F3F'</w:t>
            </w:r>
          </w:p>
        </w:tc>
      </w:tr>
      <w:tr w:rsidR="00EB61A0" w:rsidRPr="00CF653D" w14:paraId="738CFC73" w14:textId="77777777" w:rsidTr="00191110">
        <w:trPr>
          <w:cantSplit/>
        </w:trPr>
        <w:tc>
          <w:tcPr>
            <w:tcW w:w="280" w:type="dxa"/>
          </w:tcPr>
          <w:p w14:paraId="0F268D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507687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83E63A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2C811A9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6FE6CDE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476F59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2B831F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4F61AC9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7127113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02CC6E8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77BA15E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38E804D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80F3BB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3B72ECD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2F4DCA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46C0F53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2260F8D9" w14:textId="77777777" w:rsidTr="00191110">
        <w:trPr>
          <w:cantSplit/>
        </w:trPr>
        <w:tc>
          <w:tcPr>
            <w:tcW w:w="280" w:type="dxa"/>
          </w:tcPr>
          <w:p w14:paraId="02BDB91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71B39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C038FB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2FACFA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1A059D7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477666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53A14F4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E6AE4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5CFEBC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64957F1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563AA0D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2238B3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7443FD2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6F5362A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6CFCCEB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9938D9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CAC83F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31509DD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CC2F5D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</w:tcBorders>
          </w:tcPr>
          <w:p w14:paraId="5E5D818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</w:tcBorders>
          </w:tcPr>
          <w:p w14:paraId="443E3AC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4C1C6181" w14:textId="77777777" w:rsidTr="00191110">
        <w:trPr>
          <w:cantSplit/>
        </w:trPr>
        <w:tc>
          <w:tcPr>
            <w:tcW w:w="280" w:type="dxa"/>
          </w:tcPr>
          <w:p w14:paraId="7D37648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118D57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0C19C6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E991B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32CFCDD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917E2E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467B9A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MSISDN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2A4A862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8084B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PUCT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41461B9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99E17E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1079F6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C7C26B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1E6EA1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2AF59F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CBMI</w:t>
            </w:r>
          </w:p>
        </w:tc>
      </w:tr>
      <w:tr w:rsidR="00EB61A0" w:rsidRPr="00CF653D" w14:paraId="1D0F017A" w14:textId="77777777" w:rsidTr="00191110">
        <w:trPr>
          <w:cantSplit/>
        </w:trPr>
        <w:tc>
          <w:tcPr>
            <w:tcW w:w="280" w:type="dxa"/>
          </w:tcPr>
          <w:p w14:paraId="77D571F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831F3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B50C02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3E906E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0DBA276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9876F3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BC1888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'6F40'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6A9FD2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05C47F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'6F41'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3F413D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4DB53C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D29C7F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6E9444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DEDCAD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68C3D0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'6F45'</w:t>
            </w:r>
          </w:p>
        </w:tc>
      </w:tr>
      <w:tr w:rsidR="00EB61A0" w:rsidRPr="00CF653D" w14:paraId="59F2065E" w14:textId="77777777" w:rsidTr="00191110">
        <w:trPr>
          <w:cantSplit/>
        </w:trPr>
        <w:tc>
          <w:tcPr>
            <w:tcW w:w="280" w:type="dxa"/>
          </w:tcPr>
          <w:p w14:paraId="63B8726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60A6F8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96657A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763D7CE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2FEE997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F815BF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0B108D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32ADD7B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523A0BC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17E2D23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73A8858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2316EF7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1EEAD2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7C76B9F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1C8328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28477F7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7B7D4C5C" w14:textId="77777777" w:rsidTr="00191110">
        <w:trPr>
          <w:cantSplit/>
        </w:trPr>
        <w:tc>
          <w:tcPr>
            <w:tcW w:w="280" w:type="dxa"/>
          </w:tcPr>
          <w:p w14:paraId="34EB33F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E347EB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EED137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681144F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798F147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10FF7B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5C9DDD1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2F37F0D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01EFE2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100847A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28B0A6D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1BFD0DD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5608265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11B333B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14:paraId="22D3CD1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26FF4D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0C110E9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05695D9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638668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</w:tcBorders>
          </w:tcPr>
          <w:p w14:paraId="2CC2793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</w:tcBorders>
          </w:tcPr>
          <w:p w14:paraId="3BB074C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205C52F8" w14:textId="77777777" w:rsidTr="00191110">
        <w:trPr>
          <w:cantSplit/>
        </w:trPr>
        <w:tc>
          <w:tcPr>
            <w:tcW w:w="280" w:type="dxa"/>
          </w:tcPr>
          <w:p w14:paraId="10E7639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7E4E04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27D4C7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BEAC24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582AEF5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22D7BA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EDB0B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SPN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2AA0A69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024888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SMSR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4495DB4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40972E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CBMI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988FDE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7814A6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6112AB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B9F7BC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EXT2</w:t>
            </w:r>
          </w:p>
        </w:tc>
      </w:tr>
      <w:tr w:rsidR="00EB61A0" w:rsidRPr="00CF653D" w14:paraId="5B299B2E" w14:textId="77777777" w:rsidTr="00191110">
        <w:trPr>
          <w:cantSplit/>
        </w:trPr>
        <w:tc>
          <w:tcPr>
            <w:tcW w:w="280" w:type="dxa"/>
          </w:tcPr>
          <w:p w14:paraId="10E7A72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031E7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CB56D2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729B03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655ACED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7BD7D7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B83585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'6F46'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28E18D4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FF4A33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'6F47'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172591E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75C062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064732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8A1DA4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'6F49'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440E55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8A9F50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'6F4B'</w:t>
            </w:r>
          </w:p>
        </w:tc>
      </w:tr>
      <w:tr w:rsidR="00EB61A0" w:rsidRPr="00CF653D" w14:paraId="41E11E60" w14:textId="77777777" w:rsidTr="00191110">
        <w:trPr>
          <w:cantSplit/>
        </w:trPr>
        <w:tc>
          <w:tcPr>
            <w:tcW w:w="280" w:type="dxa"/>
          </w:tcPr>
          <w:p w14:paraId="66330FC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F1E80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E5EB2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61EB0D6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116F56E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764E3B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4816FA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4A510B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B800FF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2AF1EA8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6" w:space="0" w:color="auto"/>
            </w:tcBorders>
          </w:tcPr>
          <w:p w14:paraId="1DBFD91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63F85E8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4A5082E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0DBB4B9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54F87A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71389B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39774A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6463A4A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DAF8C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32AF014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7ED1637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263E73CC" w14:textId="77777777" w:rsidTr="00191110">
        <w:trPr>
          <w:cantSplit/>
        </w:trPr>
        <w:tc>
          <w:tcPr>
            <w:tcW w:w="280" w:type="dxa"/>
          </w:tcPr>
          <w:p w14:paraId="74571C6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EA230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D4E2AE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4AD04FE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34956F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3F228A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5C0FBDE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2F447B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506F1AC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516431F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DCD3F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31BCE71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36FA9CA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47585BB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23C3DD1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C05922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CC3962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2663A59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7D55D4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right w:val="single" w:sz="6" w:space="0" w:color="auto"/>
            </w:tcBorders>
          </w:tcPr>
          <w:p w14:paraId="2F67BC6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</w:tcBorders>
          </w:tcPr>
          <w:p w14:paraId="39B3152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0AD354BD" w14:textId="77777777" w:rsidTr="00191110">
        <w:trPr>
          <w:cantSplit/>
        </w:trPr>
        <w:tc>
          <w:tcPr>
            <w:tcW w:w="280" w:type="dxa"/>
          </w:tcPr>
          <w:p w14:paraId="44ED26A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F0FB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FE01E9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4402B11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3650B3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105B75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35658A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EXT3</w:t>
            </w:r>
          </w:p>
        </w:tc>
        <w:tc>
          <w:tcPr>
            <w:tcW w:w="258" w:type="dxa"/>
            <w:gridSpan w:val="3"/>
            <w:tcBorders>
              <w:left w:val="nil"/>
              <w:right w:val="single" w:sz="4" w:space="0" w:color="auto"/>
            </w:tcBorders>
          </w:tcPr>
          <w:p w14:paraId="029390F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22CA06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BDN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</w:tcBorders>
          </w:tcPr>
          <w:p w14:paraId="35127F5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1ACEB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1D6499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4D2AC0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C</w:t>
            </w:r>
            <w:r w:rsidRPr="00CF653D">
              <w:rPr>
                <w:rFonts w:ascii="Arial" w:hAnsi="Arial"/>
                <w:sz w:val="18"/>
                <w:vertAlign w:val="subscript"/>
              </w:rPr>
              <w:t>C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11E77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8EA2D2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CBMIR</w:t>
            </w:r>
          </w:p>
        </w:tc>
      </w:tr>
      <w:tr w:rsidR="00EB61A0" w:rsidRPr="00CF653D" w14:paraId="025D7B48" w14:textId="77777777" w:rsidTr="00191110">
        <w:trPr>
          <w:cantSplit/>
        </w:trPr>
        <w:tc>
          <w:tcPr>
            <w:tcW w:w="280" w:type="dxa"/>
          </w:tcPr>
          <w:p w14:paraId="68669E2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CDAFD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4E04A2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B89EC6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253FC9C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B2D53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4EC1EA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'6F4C'</w:t>
            </w:r>
          </w:p>
        </w:tc>
        <w:tc>
          <w:tcPr>
            <w:tcW w:w="258" w:type="dxa"/>
            <w:gridSpan w:val="3"/>
            <w:tcBorders>
              <w:left w:val="nil"/>
              <w:right w:val="single" w:sz="4" w:space="0" w:color="auto"/>
            </w:tcBorders>
          </w:tcPr>
          <w:p w14:paraId="61607D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DBC78D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'6F4D'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</w:tcBorders>
          </w:tcPr>
          <w:p w14:paraId="5275817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0F386A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981436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F04A47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'6F4F'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027000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337E51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'6F50'</w:t>
            </w:r>
          </w:p>
        </w:tc>
      </w:tr>
      <w:tr w:rsidR="00EB61A0" w:rsidRPr="00CF653D" w14:paraId="4DECEBDD" w14:textId="77777777" w:rsidTr="00191110">
        <w:trPr>
          <w:cantSplit/>
        </w:trPr>
        <w:tc>
          <w:tcPr>
            <w:tcW w:w="280" w:type="dxa"/>
          </w:tcPr>
          <w:p w14:paraId="574F224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E3666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BDB342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14:paraId="036CE71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03E9D07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BEF5C2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8AEB50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gridSpan w:val="6"/>
          </w:tcPr>
          <w:p w14:paraId="1163D99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8" w:type="dxa"/>
            <w:gridSpan w:val="3"/>
          </w:tcPr>
          <w:p w14:paraId="3E9F15A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</w:tcBorders>
          </w:tcPr>
          <w:p w14:paraId="780D758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gridSpan w:val="3"/>
          </w:tcPr>
          <w:p w14:paraId="3763F85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6" w:type="dxa"/>
            <w:gridSpan w:val="6"/>
          </w:tcPr>
          <w:p w14:paraId="113C0D1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47CEBDC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60" w:type="dxa"/>
            <w:gridSpan w:val="6"/>
          </w:tcPr>
          <w:p w14:paraId="6153BC1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6463595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5266D45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 w:rsidR="00EB61A0" w:rsidRPr="00CF653D" w14:paraId="0FF8B532" w14:textId="77777777" w:rsidTr="00191110">
        <w:trPr>
          <w:cantSplit/>
        </w:trPr>
        <w:tc>
          <w:tcPr>
            <w:tcW w:w="280" w:type="dxa"/>
          </w:tcPr>
          <w:p w14:paraId="15216A7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DFDD6E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E2B4CC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14:paraId="6E2DC38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6CB35D0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8048B9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216B122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23A4C2F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02D7E17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2EF2198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right w:val="single" w:sz="4" w:space="0" w:color="auto"/>
            </w:tcBorders>
          </w:tcPr>
          <w:p w14:paraId="18CA34D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4" w:space="0" w:color="auto"/>
            </w:tcBorders>
          </w:tcPr>
          <w:p w14:paraId="205958E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1EB425A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0015570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4DB9705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E1721D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387A9FC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6" w:space="0" w:color="auto"/>
            </w:tcBorders>
          </w:tcPr>
          <w:p w14:paraId="5350919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4EE818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5CEC2E4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</w:tcBorders>
          </w:tcPr>
          <w:p w14:paraId="6BB8148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 w:rsidR="00EB61A0" w:rsidRPr="00CF653D" w14:paraId="08F91BE8" w14:textId="77777777" w:rsidTr="00191110">
        <w:trPr>
          <w:cantSplit/>
        </w:trPr>
        <w:tc>
          <w:tcPr>
            <w:tcW w:w="280" w:type="dxa"/>
          </w:tcPr>
          <w:p w14:paraId="534C088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EFA97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345EBB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4" w:type="dxa"/>
            <w:shd w:val="clear" w:color="auto" w:fill="auto"/>
          </w:tcPr>
          <w:p w14:paraId="3C70940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45EB0A5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4F8578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642275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EXT4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52ECEE6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682DA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4506699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20D01E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80E91B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1F83BE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B1E9F0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0C88DE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START-HFN</w:t>
            </w:r>
          </w:p>
        </w:tc>
      </w:tr>
      <w:tr w:rsidR="00EB61A0" w:rsidRPr="00CF653D" w14:paraId="59105880" w14:textId="77777777" w:rsidTr="00191110">
        <w:trPr>
          <w:cantSplit/>
        </w:trPr>
        <w:tc>
          <w:tcPr>
            <w:tcW w:w="280" w:type="dxa"/>
          </w:tcPr>
          <w:p w14:paraId="57B05B3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A80ED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14E41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22DB4B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1E7BCCD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E6D53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32BB78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'6F55'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0F2BBF8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601A5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'6F56'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2DE0425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F5D7F3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0E682B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6316FD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19DA7D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83D0C5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'6F5B'</w:t>
            </w:r>
          </w:p>
        </w:tc>
      </w:tr>
      <w:tr w:rsidR="00EB61A0" w:rsidRPr="00CF653D" w14:paraId="69B922FB" w14:textId="77777777" w:rsidTr="00191110">
        <w:trPr>
          <w:cantSplit/>
        </w:trPr>
        <w:tc>
          <w:tcPr>
            <w:tcW w:w="280" w:type="dxa"/>
          </w:tcPr>
          <w:p w14:paraId="6320052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71D30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FB8852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74DA424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742D6E5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EEE3A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09FAA9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285F926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757F904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39CF6D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659B5E3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14793C4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A0ACF7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5BC5768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161B7C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5CD4C5E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70E51260" w14:textId="77777777" w:rsidTr="00191110">
        <w:trPr>
          <w:cantSplit/>
        </w:trPr>
        <w:tc>
          <w:tcPr>
            <w:tcW w:w="280" w:type="dxa"/>
          </w:tcPr>
          <w:p w14:paraId="7E7FDEE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966CE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7DD9E6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1C13D61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40096BC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477897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38E105C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2BA7669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501719F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214B657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6480F03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418CEB6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562F1AA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681DF21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5FDC9D5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D8CF5A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3B9332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14:paraId="42ED3CE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24772C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right w:val="single" w:sz="6" w:space="0" w:color="auto"/>
            </w:tcBorders>
          </w:tcPr>
          <w:p w14:paraId="2A0AB0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</w:tcBorders>
          </w:tcPr>
          <w:p w14:paraId="7714B80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3675A481" w14:textId="77777777" w:rsidTr="00191110">
        <w:trPr>
          <w:cantSplit/>
        </w:trPr>
        <w:tc>
          <w:tcPr>
            <w:tcW w:w="280" w:type="dxa"/>
          </w:tcPr>
          <w:p w14:paraId="1EFED64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170115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35596B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7582A93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30A3780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A41845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E7E832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THRESHOLD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267A33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919886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PLMNwAcT</w:t>
            </w:r>
            <w:proofErr w:type="spellEnd"/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23920CB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4FE9EA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OPLMNwAcT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7191BC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94C449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HPLMNwAcT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DF11D4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5FC989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PSLOCI</w:t>
            </w:r>
          </w:p>
        </w:tc>
      </w:tr>
      <w:tr w:rsidR="00EB61A0" w:rsidRPr="00CF653D" w14:paraId="05588666" w14:textId="77777777" w:rsidTr="00191110">
        <w:trPr>
          <w:cantSplit/>
        </w:trPr>
        <w:tc>
          <w:tcPr>
            <w:tcW w:w="280" w:type="dxa"/>
          </w:tcPr>
          <w:p w14:paraId="5A34BAA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EAB2E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DDE0DE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AC8236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4B03AB2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6CA6EA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F03FB4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'6F5C'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56CC6B6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B410B5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'6F60'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095CAF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3C838E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'6F61'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33BA69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273FE2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'6F62'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6E9D04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E8BAF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'6F73'</w:t>
            </w:r>
          </w:p>
        </w:tc>
      </w:tr>
      <w:tr w:rsidR="00EB61A0" w:rsidRPr="00CF653D" w14:paraId="1E3B3CA8" w14:textId="77777777" w:rsidTr="00191110">
        <w:trPr>
          <w:cantSplit/>
        </w:trPr>
        <w:tc>
          <w:tcPr>
            <w:tcW w:w="280" w:type="dxa"/>
          </w:tcPr>
          <w:p w14:paraId="3028982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062B4C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5BD827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2420E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4B36225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6CFACD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82649B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0FE5A46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77E0D77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07B7A89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2BCC263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51E1DE2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6114220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5C6B738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13B4F2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7B58F1A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660F4726" w14:textId="77777777" w:rsidTr="00191110">
        <w:trPr>
          <w:cantSplit/>
        </w:trPr>
        <w:tc>
          <w:tcPr>
            <w:tcW w:w="280" w:type="dxa"/>
          </w:tcPr>
          <w:p w14:paraId="6192BA4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501B11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CF414D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7ACFCF7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11563EB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4B1383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0DC67D3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2BF25D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</w:tcBorders>
          </w:tcPr>
          <w:p w14:paraId="4A1A6D2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72DB8EF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</w:tcBorders>
          </w:tcPr>
          <w:p w14:paraId="6C09AE3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A6C7AD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3EB0AF3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C4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5FF9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B2B964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174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F8D1B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991F65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CBB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CBAF4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036B60C3" w14:textId="77777777" w:rsidTr="00191110">
        <w:trPr>
          <w:cantSplit/>
        </w:trPr>
        <w:tc>
          <w:tcPr>
            <w:tcW w:w="280" w:type="dxa"/>
          </w:tcPr>
          <w:p w14:paraId="7329644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5F8F21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A6BAD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FECD9B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1C698B9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81BE8B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1BC2A7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2AB623F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88DD96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67" w:type="dxa"/>
            <w:gridSpan w:val="3"/>
            <w:tcBorders>
              <w:left w:val="nil"/>
              <w:right w:val="single" w:sz="4" w:space="0" w:color="auto"/>
            </w:tcBorders>
          </w:tcPr>
          <w:p w14:paraId="64DA10C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CC232E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28946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CD0FE6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BC222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477650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OCI</w:t>
            </w:r>
          </w:p>
        </w:tc>
      </w:tr>
      <w:tr w:rsidR="00EB61A0" w:rsidRPr="00CF653D" w14:paraId="25EC12DF" w14:textId="77777777" w:rsidTr="00191110">
        <w:trPr>
          <w:cantSplit/>
        </w:trPr>
        <w:tc>
          <w:tcPr>
            <w:tcW w:w="280" w:type="dxa"/>
          </w:tcPr>
          <w:p w14:paraId="496BDA8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9AC38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F015CB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24E07B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268A8C1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C2CFFF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5643D4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'6F78'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018FE6D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897D7B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'6F7B'</w:t>
            </w:r>
          </w:p>
        </w:tc>
        <w:tc>
          <w:tcPr>
            <w:tcW w:w="267" w:type="dxa"/>
            <w:gridSpan w:val="3"/>
            <w:tcBorders>
              <w:left w:val="nil"/>
              <w:right w:val="single" w:sz="4" w:space="0" w:color="auto"/>
            </w:tcBorders>
          </w:tcPr>
          <w:p w14:paraId="443A785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228960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'6F7E'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10BE5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F6419F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447E8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4B6050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'6F81'</w:t>
            </w:r>
          </w:p>
        </w:tc>
      </w:tr>
      <w:tr w:rsidR="00EB61A0" w:rsidRPr="00CF653D" w14:paraId="246E2CE5" w14:textId="77777777" w:rsidTr="00191110">
        <w:trPr>
          <w:cantSplit/>
        </w:trPr>
        <w:tc>
          <w:tcPr>
            <w:tcW w:w="280" w:type="dxa"/>
          </w:tcPr>
          <w:p w14:paraId="6C9CBE5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3FEF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3CCE83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6F668F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4626A34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352ADD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5E2E84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0CF6560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614ED05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279A666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69565E7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</w:tcPr>
          <w:p w14:paraId="3173FE0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9E484B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</w:tcBorders>
          </w:tcPr>
          <w:p w14:paraId="5EC35EB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815088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</w:tcBorders>
          </w:tcPr>
          <w:p w14:paraId="29F483B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13F9EBF0" w14:textId="77777777" w:rsidTr="00191110">
        <w:trPr>
          <w:cantSplit/>
        </w:trPr>
        <w:tc>
          <w:tcPr>
            <w:tcW w:w="280" w:type="dxa"/>
          </w:tcPr>
          <w:p w14:paraId="31BD1B1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EC6242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265558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148F6E8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5D8FA08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A0F694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6FF7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AC3724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70456A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3C7E03F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E6E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C082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7461B10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88D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EAEB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520AF8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290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2FBD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F6352D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309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EDAC5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611AE9AB" w14:textId="77777777" w:rsidTr="00191110">
        <w:trPr>
          <w:cantSplit/>
        </w:trPr>
        <w:tc>
          <w:tcPr>
            <w:tcW w:w="280" w:type="dxa"/>
          </w:tcPr>
          <w:p w14:paraId="75DD179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DDF386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782950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79B81A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13C9132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3EF5BF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0A8B6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ICT</w:t>
            </w:r>
          </w:p>
        </w:tc>
        <w:tc>
          <w:tcPr>
            <w:tcW w:w="258" w:type="dxa"/>
            <w:gridSpan w:val="3"/>
            <w:tcBorders>
              <w:left w:val="nil"/>
              <w:right w:val="single" w:sz="4" w:space="0" w:color="auto"/>
            </w:tcBorders>
          </w:tcPr>
          <w:p w14:paraId="5371120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3CE3EB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OCT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A498D1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2B74AB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B9CBF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ED162E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CCBC1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657CB3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EB61A0" w:rsidRPr="00CF653D" w14:paraId="1D33F749" w14:textId="77777777" w:rsidTr="00191110">
        <w:trPr>
          <w:cantSplit/>
        </w:trPr>
        <w:tc>
          <w:tcPr>
            <w:tcW w:w="280" w:type="dxa"/>
          </w:tcPr>
          <w:p w14:paraId="6083414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6C19C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C26EBF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C36834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7256DE8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9A3F9E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2B6B50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'6F82'</w:t>
            </w:r>
          </w:p>
        </w:tc>
        <w:tc>
          <w:tcPr>
            <w:tcW w:w="258" w:type="dxa"/>
            <w:gridSpan w:val="3"/>
            <w:tcBorders>
              <w:left w:val="nil"/>
              <w:right w:val="single" w:sz="4" w:space="0" w:color="auto"/>
            </w:tcBorders>
          </w:tcPr>
          <w:p w14:paraId="664B005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659ECB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'6F83'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2DA144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348905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'6FAD'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D5CA9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1CB030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'6FB1'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43F6E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07901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'6FB2'</w:t>
            </w:r>
          </w:p>
        </w:tc>
      </w:tr>
      <w:tr w:rsidR="00EB61A0" w:rsidRPr="00CF653D" w14:paraId="02F2B63A" w14:textId="77777777" w:rsidTr="00191110">
        <w:trPr>
          <w:cantSplit/>
        </w:trPr>
        <w:tc>
          <w:tcPr>
            <w:tcW w:w="280" w:type="dxa"/>
          </w:tcPr>
          <w:p w14:paraId="6DA27F3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DF736B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FFA431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1EEC05C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5FA6368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6878CD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933419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5E671E4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3500A7D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</w:tcBorders>
          </w:tcPr>
          <w:p w14:paraId="7534939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7D0FCF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</w:tcPr>
          <w:p w14:paraId="6287A1B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853713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</w:tcBorders>
          </w:tcPr>
          <w:p w14:paraId="042A803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D851A1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</w:tcBorders>
          </w:tcPr>
          <w:p w14:paraId="2646BDF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751D019E" w14:textId="77777777" w:rsidTr="00191110">
        <w:trPr>
          <w:cantSplit/>
        </w:trPr>
        <w:tc>
          <w:tcPr>
            <w:tcW w:w="280" w:type="dxa"/>
          </w:tcPr>
          <w:p w14:paraId="34458E7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B7711F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1F9446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62C270F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5873D6F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F0AC6E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7C76F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914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F6AA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6EFB522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431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6B2C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60356BE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C7AA26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7B4A5C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847A54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1ED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7B84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7447E8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4CD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ADD6F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32021749" w14:textId="77777777" w:rsidTr="00191110">
        <w:trPr>
          <w:cantSplit/>
        </w:trPr>
        <w:tc>
          <w:tcPr>
            <w:tcW w:w="280" w:type="dxa"/>
          </w:tcPr>
          <w:p w14:paraId="74D4119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6B2DB9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69F09B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E43C35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38A993A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917C2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454B6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0F910A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E01EAD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A9ABE6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D86505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eMLPP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C5609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31851A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AaeM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01862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084642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ECC</w:t>
            </w:r>
          </w:p>
        </w:tc>
      </w:tr>
      <w:tr w:rsidR="00EB61A0" w:rsidRPr="00CF653D" w14:paraId="1A4694C4" w14:textId="77777777" w:rsidTr="00191110">
        <w:trPr>
          <w:cantSplit/>
        </w:trPr>
        <w:tc>
          <w:tcPr>
            <w:tcW w:w="280" w:type="dxa"/>
          </w:tcPr>
          <w:p w14:paraId="1544286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CFE6C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CD5C3A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FBEAED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714710A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57A61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38CD50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'6FB3'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CD5E26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45BA0B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'6FB4'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A30C29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BA6640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58A2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851C0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345A06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126D8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'6FB7'</w:t>
            </w:r>
          </w:p>
        </w:tc>
      </w:tr>
      <w:tr w:rsidR="00EB61A0" w:rsidRPr="00CF653D" w14:paraId="774A6866" w14:textId="77777777" w:rsidTr="00191110">
        <w:trPr>
          <w:cantSplit/>
        </w:trPr>
        <w:tc>
          <w:tcPr>
            <w:tcW w:w="280" w:type="dxa"/>
          </w:tcPr>
          <w:p w14:paraId="20C5F32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50DF1B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2FFBFF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8736A0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4EB844F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E3ACC8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C599F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AF2A7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FCB30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</w:tcPr>
          <w:p w14:paraId="5A6D07C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3CF6CC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8BE25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</w:tcPr>
          <w:p w14:paraId="7C76B5E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2CAB9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59BFAFD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9CAED2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68F7F32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</w:tcBorders>
          </w:tcPr>
          <w:p w14:paraId="0B3771F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91CBC7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</w:tcBorders>
          </w:tcPr>
          <w:p w14:paraId="0E762A7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66481B4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EB61A0" w:rsidRPr="00CF653D" w14:paraId="4FF992D9" w14:textId="77777777" w:rsidTr="00191110">
        <w:trPr>
          <w:cantSplit/>
        </w:trPr>
        <w:tc>
          <w:tcPr>
            <w:tcW w:w="280" w:type="dxa"/>
          </w:tcPr>
          <w:p w14:paraId="7C93FE7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95631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208013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08235ED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4FFB33D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30134C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52E4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C86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70BC1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6DEC849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69B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296C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3BCF2F7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65C42F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C82D98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2E0B07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BE2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40B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2CAE01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502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330F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2A0DC65B" w14:textId="77777777" w:rsidTr="00191110">
        <w:trPr>
          <w:cantSplit/>
          <w:trHeight w:val="172"/>
        </w:trPr>
        <w:tc>
          <w:tcPr>
            <w:tcW w:w="280" w:type="dxa"/>
          </w:tcPr>
          <w:p w14:paraId="34836E1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12256D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D6A800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49BF358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477689B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8CFD8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0E60C2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Hiddenkey</w:t>
            </w:r>
            <w:proofErr w:type="spellEnd"/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46D79F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6ED5A0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NETPAR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AA412E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37585D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PN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9BD70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B96010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4B2A50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4714FC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MBDN</w:t>
            </w:r>
          </w:p>
        </w:tc>
      </w:tr>
      <w:tr w:rsidR="00EB61A0" w:rsidRPr="00CF653D" w14:paraId="13ABCCE7" w14:textId="77777777" w:rsidTr="00191110">
        <w:trPr>
          <w:cantSplit/>
        </w:trPr>
        <w:tc>
          <w:tcPr>
            <w:tcW w:w="280" w:type="dxa"/>
          </w:tcPr>
          <w:p w14:paraId="6D7F54B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8E1F18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EFAD9F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88905D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5BB0ED0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82180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2E0D9B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'6FC3'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70D80D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C14DB6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'6FC4'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730C3D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4D62AB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322C0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AD048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88EA5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693803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'6FC7'</w:t>
            </w:r>
          </w:p>
        </w:tc>
      </w:tr>
      <w:tr w:rsidR="00EB61A0" w:rsidRPr="00CF653D" w14:paraId="192DB8C1" w14:textId="77777777" w:rsidTr="00191110">
        <w:trPr>
          <w:cantSplit/>
        </w:trPr>
        <w:tc>
          <w:tcPr>
            <w:tcW w:w="280" w:type="dxa"/>
          </w:tcPr>
          <w:p w14:paraId="40E06F7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D2209B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DDC971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29E0C5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744BAF5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69322C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AA1BB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F5F2C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6F981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</w:tcPr>
          <w:p w14:paraId="432A24A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CD48B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86BDF8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</w:tcPr>
          <w:p w14:paraId="3D6B6E0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69B60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3B79D59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C038C3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3F26368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</w:tcBorders>
          </w:tcPr>
          <w:p w14:paraId="380797A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6512EF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</w:tcBorders>
          </w:tcPr>
          <w:p w14:paraId="4382AE8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076DC5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EB61A0" w:rsidRPr="00CF653D" w14:paraId="2E263AEC" w14:textId="77777777" w:rsidTr="00191110">
        <w:trPr>
          <w:cantSplit/>
        </w:trPr>
        <w:tc>
          <w:tcPr>
            <w:tcW w:w="280" w:type="dxa"/>
          </w:tcPr>
          <w:p w14:paraId="0A15719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3B3B7D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0A1D62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6BA2796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5318445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502112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59A9D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635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FD57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13BD3B8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893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95D9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7D28518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ECD9D6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11CA37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2B8737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3E2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880E2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993C4C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2BF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0472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078342DD" w14:textId="77777777" w:rsidTr="00191110">
        <w:trPr>
          <w:cantSplit/>
        </w:trPr>
        <w:tc>
          <w:tcPr>
            <w:tcW w:w="280" w:type="dxa"/>
          </w:tcPr>
          <w:p w14:paraId="0BAF397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C3C59E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250E9C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452627E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63D4A46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B2D53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AAA466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EXT6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15B592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877D31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lang w:val="fr-FR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7E9A30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91FE13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0FD22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4FCD29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28CBB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21B2C6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EXT7</w:t>
            </w:r>
          </w:p>
        </w:tc>
      </w:tr>
      <w:tr w:rsidR="00EB61A0" w:rsidRPr="00CF653D" w14:paraId="572B381F" w14:textId="77777777" w:rsidTr="00191110">
        <w:trPr>
          <w:cantSplit/>
        </w:trPr>
        <w:tc>
          <w:tcPr>
            <w:tcW w:w="280" w:type="dxa"/>
          </w:tcPr>
          <w:p w14:paraId="51A8CAC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3786B3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DB51F6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8827BC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00D32E1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9C66C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B1E9C4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'6FC8'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05E54D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DEA92E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'6FC9'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B12820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01440B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032FA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946FF3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'6FCB'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3BAB98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D6B446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'6FCC'</w:t>
            </w:r>
          </w:p>
        </w:tc>
      </w:tr>
      <w:tr w:rsidR="00EB61A0" w:rsidRPr="00CF653D" w14:paraId="4B078620" w14:textId="77777777" w:rsidTr="00191110">
        <w:trPr>
          <w:cantSplit/>
        </w:trPr>
        <w:tc>
          <w:tcPr>
            <w:tcW w:w="280" w:type="dxa"/>
          </w:tcPr>
          <w:p w14:paraId="3014D2E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EBD95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7FE786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85E33C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30F4444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5EB8D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9212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9904D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5BB71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</w:tcPr>
          <w:p w14:paraId="0B8C11C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91BA2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C9F6E5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</w:tcPr>
          <w:p w14:paraId="1B58E95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FC20A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2F7E223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4F2F5D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47CD0CF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</w:tcBorders>
          </w:tcPr>
          <w:p w14:paraId="207863B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596052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</w:tcBorders>
          </w:tcPr>
          <w:p w14:paraId="274F657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2BF4024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EB61A0" w:rsidRPr="00CF653D" w14:paraId="7EEC8DD7" w14:textId="77777777" w:rsidTr="00191110">
        <w:trPr>
          <w:cantSplit/>
        </w:trPr>
        <w:tc>
          <w:tcPr>
            <w:tcW w:w="280" w:type="dxa"/>
          </w:tcPr>
          <w:p w14:paraId="7AB165E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29EEE1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620B16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4F42E6C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549D5FA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46A617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29814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188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2C2E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567B56E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F38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BF45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41EA579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2F4AD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F5623A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6A2441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D7F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9DB6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BA1E33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948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2A7C3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2A785745" w14:textId="77777777" w:rsidTr="00191110">
        <w:trPr>
          <w:cantSplit/>
        </w:trPr>
        <w:tc>
          <w:tcPr>
            <w:tcW w:w="280" w:type="dxa"/>
          </w:tcPr>
          <w:p w14:paraId="540A69F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E90021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5AE2D7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613E02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238B773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6A19A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967FCB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SPDI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557679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52D63D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MMSN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95C2F7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0957B1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A0D8A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2A5808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4165E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1F04AF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MMSUP</w:t>
            </w:r>
          </w:p>
        </w:tc>
      </w:tr>
      <w:tr w:rsidR="00EB61A0" w:rsidRPr="00CF653D" w14:paraId="61646690" w14:textId="77777777" w:rsidTr="00191110">
        <w:trPr>
          <w:cantSplit/>
        </w:trPr>
        <w:tc>
          <w:tcPr>
            <w:tcW w:w="280" w:type="dxa"/>
          </w:tcPr>
          <w:p w14:paraId="65B8C9C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D22D8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CDB591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45F5B1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7DA870A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F633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D1ABDD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'6FCD'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5F24CD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B7A4BC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'6FCE'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DBA580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0CEED1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6B47C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7AD79D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27A05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C4014A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'6FD1'</w:t>
            </w:r>
          </w:p>
        </w:tc>
      </w:tr>
      <w:tr w:rsidR="00EB61A0" w:rsidRPr="00CF653D" w14:paraId="03D15823" w14:textId="77777777" w:rsidTr="00191110">
        <w:trPr>
          <w:cantSplit/>
        </w:trPr>
        <w:tc>
          <w:tcPr>
            <w:tcW w:w="280" w:type="dxa"/>
          </w:tcPr>
          <w:p w14:paraId="63BF88B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5EDA01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824502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422C26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3489B18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16C716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46F20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BEE0B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BE8EF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</w:tcPr>
          <w:p w14:paraId="3E804B9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AE0A4D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721974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</w:tcPr>
          <w:p w14:paraId="5EB5C60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7AD3C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491B864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FFC58D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4EE92FA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</w:tcBorders>
          </w:tcPr>
          <w:p w14:paraId="62D5398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90D14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</w:tcBorders>
          </w:tcPr>
          <w:p w14:paraId="75E713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3CDCF5E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EB61A0" w:rsidRPr="00CF653D" w14:paraId="0462BC01" w14:textId="77777777" w:rsidTr="00191110">
        <w:trPr>
          <w:cantSplit/>
        </w:trPr>
        <w:tc>
          <w:tcPr>
            <w:tcW w:w="280" w:type="dxa"/>
          </w:tcPr>
          <w:p w14:paraId="112EEE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79445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7405A5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AD651B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6B097CF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0D203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9FF9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891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A2E0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427404F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D2A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13BAC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2FF1AFB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5EF2BF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37681D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45EF5A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19D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3A8A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B69A3B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CB9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25D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62989D4A" w14:textId="77777777" w:rsidTr="00191110">
        <w:trPr>
          <w:cantSplit/>
        </w:trPr>
        <w:tc>
          <w:tcPr>
            <w:tcW w:w="280" w:type="dxa"/>
          </w:tcPr>
          <w:p w14:paraId="5AD3221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CFC13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D354F2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12A46B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3DE883B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12197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D689C9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MMSUCP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14D027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264310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NIA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8B989F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0EDEFF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vertAlign w:val="subscript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31AC10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46BE02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83950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7FA263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EB61A0" w:rsidRPr="00CF653D" w14:paraId="0A03EE13" w14:textId="77777777" w:rsidTr="00191110">
        <w:trPr>
          <w:cantSplit/>
        </w:trPr>
        <w:tc>
          <w:tcPr>
            <w:tcW w:w="280" w:type="dxa"/>
          </w:tcPr>
          <w:p w14:paraId="13D6F82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FAA29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23C846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6B10FF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31BDF2F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1F9B3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A93705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'6FD2'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54A8DA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8283E4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'6FD3'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AE99C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F1E41D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D199D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207D62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AF521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DEDE1F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'6FD6'</w:t>
            </w:r>
          </w:p>
        </w:tc>
      </w:tr>
      <w:tr w:rsidR="00EB61A0" w:rsidRPr="00CF653D" w14:paraId="6D74AC91" w14:textId="77777777" w:rsidTr="00191110">
        <w:trPr>
          <w:cantSplit/>
        </w:trPr>
        <w:tc>
          <w:tcPr>
            <w:tcW w:w="280" w:type="dxa"/>
          </w:tcPr>
          <w:p w14:paraId="53D0FAB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2FE21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F01D73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74A91AC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1676774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9C9BC6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4E63D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58D21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80DC4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</w:tcPr>
          <w:p w14:paraId="6D8E75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2DE3A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82FC1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</w:tcPr>
          <w:p w14:paraId="200E05A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FC995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799349C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281AFA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643C96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</w:tcBorders>
          </w:tcPr>
          <w:p w14:paraId="0369576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B49CCC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</w:tcBorders>
          </w:tcPr>
          <w:p w14:paraId="5941AC0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4771A28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EB61A0" w:rsidRPr="00CF653D" w14:paraId="7862CEFD" w14:textId="77777777" w:rsidTr="00191110">
        <w:trPr>
          <w:cantSplit/>
        </w:trPr>
        <w:tc>
          <w:tcPr>
            <w:tcW w:w="280" w:type="dxa"/>
          </w:tcPr>
          <w:p w14:paraId="300D383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632E52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98E126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0A66238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0B6E183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9A48AF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74F9E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05A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8F53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3863FEE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6EB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1F59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7B77619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DE8DA5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90D23D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8246F4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F86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1DDC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785359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B59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50DE0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3BDEA43E" w14:textId="77777777" w:rsidTr="00191110">
        <w:trPr>
          <w:cantSplit/>
        </w:trPr>
        <w:tc>
          <w:tcPr>
            <w:tcW w:w="280" w:type="dxa"/>
          </w:tcPr>
          <w:p w14:paraId="01ABCA4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67CD8B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E91EDA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F56C0A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6E29040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8D7B0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CB4C12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D6410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2DAC69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E02381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62EE05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621BF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1D8885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F3136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A3C06D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EB61A0" w:rsidRPr="00CF653D" w14:paraId="2660A7AC" w14:textId="77777777" w:rsidTr="00191110">
        <w:trPr>
          <w:cantSplit/>
        </w:trPr>
        <w:tc>
          <w:tcPr>
            <w:tcW w:w="280" w:type="dxa"/>
          </w:tcPr>
          <w:p w14:paraId="674FC55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51E31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28185F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DFDB0A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786E883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6BF9B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057148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'6FD7'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7BB6A5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BEB69A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'6FD8'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14090D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501876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B491E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84EEF5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419A7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ACF1B8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'6FDB'</w:t>
            </w:r>
          </w:p>
        </w:tc>
      </w:tr>
      <w:tr w:rsidR="00EB61A0" w:rsidRPr="00CF653D" w14:paraId="5C007DCE" w14:textId="77777777" w:rsidTr="00191110">
        <w:trPr>
          <w:cantSplit/>
        </w:trPr>
        <w:tc>
          <w:tcPr>
            <w:tcW w:w="280" w:type="dxa"/>
          </w:tcPr>
          <w:p w14:paraId="650D34D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6B1279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549E0D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4E438F6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10E0CFC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B8F3CE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20A50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3C67534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62F2E04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1A92C59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</w:tcBorders>
          </w:tcPr>
          <w:p w14:paraId="0BB2AB0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</w:tcBorders>
          </w:tcPr>
          <w:p w14:paraId="6058642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</w:tcPr>
          <w:p w14:paraId="3A078EA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4EF9608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4FF8370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0635B7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7EB9856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</w:tcBorders>
          </w:tcPr>
          <w:p w14:paraId="2E3EB23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647668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</w:tcBorders>
          </w:tcPr>
          <w:p w14:paraId="6C36447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78EDF5E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EB61A0" w:rsidRPr="00CF653D" w14:paraId="5E9A6B6C" w14:textId="77777777" w:rsidTr="00191110">
        <w:trPr>
          <w:cantSplit/>
        </w:trPr>
        <w:tc>
          <w:tcPr>
            <w:tcW w:w="280" w:type="dxa"/>
          </w:tcPr>
          <w:p w14:paraId="19E739A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9B922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94213B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66FB4CD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51C09E0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657AD03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3393139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7AF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529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1BE7164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93C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75DE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442969D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3CF170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AB450C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28B89D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6CC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ED0F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0E2403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3D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4BA4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3D666EBC" w14:textId="77777777" w:rsidTr="00191110">
        <w:trPr>
          <w:cantSplit/>
        </w:trPr>
        <w:tc>
          <w:tcPr>
            <w:tcW w:w="280" w:type="dxa"/>
          </w:tcPr>
          <w:p w14:paraId="6517FFF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C2D55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17FFA3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45AF215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  <w:shd w:val="clear" w:color="auto" w:fill="auto"/>
          </w:tcPr>
          <w:p w14:paraId="6A9EEF2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6E48ADB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53E02F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70415A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2BF2E0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B55F9F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C636BB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D29514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51F26C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1F2C9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1FE21D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NCP-IP</w:t>
            </w:r>
          </w:p>
        </w:tc>
      </w:tr>
      <w:tr w:rsidR="00EB61A0" w:rsidRPr="00CF653D" w14:paraId="3A8E80A7" w14:textId="77777777" w:rsidTr="00191110">
        <w:trPr>
          <w:cantSplit/>
        </w:trPr>
        <w:tc>
          <w:tcPr>
            <w:tcW w:w="280" w:type="dxa"/>
          </w:tcPr>
          <w:p w14:paraId="1DB2EC8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429B74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F69521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67F563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  <w:shd w:val="clear" w:color="auto" w:fill="auto"/>
          </w:tcPr>
          <w:p w14:paraId="5E1A1F7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2B3602A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20FB1A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F1E50D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91042C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FDE19F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14:paraId="169609F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0A2E2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298DE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AB93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A35BC8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'6FE2'</w:t>
            </w:r>
          </w:p>
        </w:tc>
      </w:tr>
      <w:tr w:rsidR="00EB61A0" w:rsidRPr="00CF653D" w14:paraId="15BDF839" w14:textId="77777777" w:rsidTr="00191110">
        <w:trPr>
          <w:cantSplit/>
        </w:trPr>
        <w:tc>
          <w:tcPr>
            <w:tcW w:w="280" w:type="dxa"/>
          </w:tcPr>
          <w:p w14:paraId="07EA58F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462D9F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1F5085F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6F3109A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474C6E9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5A3A5FF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C80051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264FD09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5F031D0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157CA6E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6A1AAE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1C9F776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CB499E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2781644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9F0A91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1093EB7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3BBE6F7B" w14:textId="77777777" w:rsidTr="00191110">
        <w:trPr>
          <w:cantSplit/>
        </w:trPr>
        <w:tc>
          <w:tcPr>
            <w:tcW w:w="280" w:type="dxa"/>
            <w:shd w:val="clear" w:color="auto" w:fill="auto"/>
          </w:tcPr>
          <w:p w14:paraId="33E8661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A07F5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9419B9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4FB0D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3E44CE2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70A614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E7013C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B3CB7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91EFC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51A83A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DD343B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DAC0F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1F28AD2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867AD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024731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160D8B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6661E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1C7E0E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C0C822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E9991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AA1C99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4360D3FB" w14:textId="77777777" w:rsidTr="00191110">
        <w:trPr>
          <w:cantSplit/>
        </w:trPr>
        <w:tc>
          <w:tcPr>
            <w:tcW w:w="280" w:type="dxa"/>
          </w:tcPr>
          <w:p w14:paraId="13C7972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AFF7CD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665996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62BBC98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592F459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058C996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DE4DF9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5061F33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8BCD66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67" w:type="dxa"/>
            <w:gridSpan w:val="3"/>
            <w:tcBorders>
              <w:left w:val="nil"/>
              <w:right w:val="single" w:sz="6" w:space="0" w:color="auto"/>
            </w:tcBorders>
          </w:tcPr>
          <w:p w14:paraId="5F7A218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B66334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AC929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242E7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BA7141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3BAE14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NASCONFIG</w:t>
            </w:r>
          </w:p>
        </w:tc>
      </w:tr>
      <w:tr w:rsidR="00EB61A0" w:rsidRPr="00CF653D" w14:paraId="3399E56E" w14:textId="77777777" w:rsidTr="00191110">
        <w:trPr>
          <w:cantSplit/>
        </w:trPr>
        <w:tc>
          <w:tcPr>
            <w:tcW w:w="280" w:type="dxa"/>
          </w:tcPr>
          <w:p w14:paraId="74B11BB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98081D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202BB0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1DCEAB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1C8E910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245F5EA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9BF696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'6FE3'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3F3BD03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4AEA2C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'6FE4'</w:t>
            </w:r>
          </w:p>
        </w:tc>
        <w:tc>
          <w:tcPr>
            <w:tcW w:w="267" w:type="dxa"/>
            <w:gridSpan w:val="3"/>
            <w:tcBorders>
              <w:left w:val="nil"/>
              <w:right w:val="single" w:sz="6" w:space="0" w:color="auto"/>
            </w:tcBorders>
          </w:tcPr>
          <w:p w14:paraId="6AA7378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C0A3FD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'6FE6'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03FD00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B1B995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'6FE7'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CD69CC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049A05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'6FE8'</w:t>
            </w:r>
          </w:p>
        </w:tc>
      </w:tr>
      <w:tr w:rsidR="00EB61A0" w:rsidRPr="00CF653D" w14:paraId="66780AE1" w14:textId="77777777" w:rsidTr="00191110">
        <w:trPr>
          <w:cantSplit/>
        </w:trPr>
        <w:tc>
          <w:tcPr>
            <w:tcW w:w="280" w:type="dxa"/>
          </w:tcPr>
          <w:p w14:paraId="3203780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A20F19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CE2405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3ECC4DA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3ECC1B7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3745B01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7814DB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068FBD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5368848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6BB1C80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1E536DD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01AA8F7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74F0D2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7EB8056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4B443C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4298441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4EE589A2" w14:textId="77777777" w:rsidTr="00191110">
        <w:trPr>
          <w:cantSplit/>
        </w:trPr>
        <w:tc>
          <w:tcPr>
            <w:tcW w:w="280" w:type="dxa"/>
            <w:shd w:val="clear" w:color="auto" w:fill="auto"/>
          </w:tcPr>
          <w:p w14:paraId="2646374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C2601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1ED94B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026F379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7FB3EF5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34F2073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40BD0A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5154D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2F92D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2F2135C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97F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E7DC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71F5ED4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29CBBA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51D796B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6BDA1E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FA01D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924D7B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575509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A09B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C7B3D2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18229ACA" w14:textId="77777777" w:rsidTr="00191110">
        <w:trPr>
          <w:cantSplit/>
        </w:trPr>
        <w:tc>
          <w:tcPr>
            <w:tcW w:w="280" w:type="dxa"/>
          </w:tcPr>
          <w:p w14:paraId="56DDF9E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1CC9A60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7EF4405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7B5496C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772A30F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28A5E66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F85A3F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44EFEF5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3BD572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51C4A99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0AAD17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43259E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AB0026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D592F0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16EF1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1211">
              <w:rPr>
                <w:rFonts w:ascii="Arial" w:hAnsi="Arial" w:cs="Courier New"/>
                <w:sz w:val="18"/>
                <w:szCs w:val="18"/>
              </w:rPr>
              <w:t>EF</w:t>
            </w:r>
            <w:r w:rsidRPr="00691211">
              <w:rPr>
                <w:rFonts w:ascii="Arial" w:hAnsi="Arial" w:cs="Courier New"/>
                <w:sz w:val="18"/>
                <w:szCs w:val="18"/>
                <w:vertAlign w:val="subscript"/>
              </w:rPr>
              <w:t>I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A</w:t>
            </w:r>
            <w:r w:rsidRPr="00691211">
              <w:rPr>
                <w:rFonts w:ascii="Arial" w:hAnsi="Arial" w:cs="Courier New"/>
                <w:sz w:val="18"/>
                <w:szCs w:val="18"/>
                <w:vertAlign w:val="subscript"/>
              </w:rPr>
              <w:t>L</w:t>
            </w:r>
          </w:p>
        </w:tc>
      </w:tr>
      <w:tr w:rsidR="00EB61A0" w:rsidRPr="00CF653D" w14:paraId="606CC41A" w14:textId="77777777" w:rsidTr="00191110">
        <w:trPr>
          <w:cantSplit/>
        </w:trPr>
        <w:tc>
          <w:tcPr>
            <w:tcW w:w="280" w:type="dxa"/>
          </w:tcPr>
          <w:p w14:paraId="0298FA6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1CB4C4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2F39701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498D493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4C3DB0C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5B44D5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107C42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'6FEC'</w:t>
            </w:r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41FD7D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4B3A7A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'6FED'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6B34820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86CE26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436EC3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A11403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'6FEF'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2DA55D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D1B6E8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1211">
              <w:rPr>
                <w:rFonts w:ascii="Arial" w:hAnsi="Arial" w:cs="Courier New"/>
                <w:sz w:val="18"/>
                <w:szCs w:val="18"/>
              </w:rPr>
              <w:t>'6FF0'</w:t>
            </w:r>
          </w:p>
        </w:tc>
      </w:tr>
      <w:tr w:rsidR="00EB61A0" w:rsidRPr="00CF653D" w14:paraId="407C5903" w14:textId="77777777" w:rsidTr="00191110">
        <w:trPr>
          <w:cantSplit/>
        </w:trPr>
        <w:tc>
          <w:tcPr>
            <w:tcW w:w="280" w:type="dxa"/>
          </w:tcPr>
          <w:p w14:paraId="47AC121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F3E740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09F6774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4F49C75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5C7210F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1F01362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C8699D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22C948C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1EFA4C3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034BBEB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0BE044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35A9254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508D7F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2F515FC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FD4B26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7DCD1A7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2C5F3E4D" w14:textId="77777777" w:rsidTr="00191110">
        <w:trPr>
          <w:cantSplit/>
        </w:trPr>
        <w:tc>
          <w:tcPr>
            <w:tcW w:w="280" w:type="dxa"/>
            <w:shd w:val="clear" w:color="auto" w:fill="auto"/>
          </w:tcPr>
          <w:p w14:paraId="7D6F9A9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D8A45C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CA4DD7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BD0A16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6DCBD1F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3F43C94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68C7D4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AF159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DCF57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78C0959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79BC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5FAD3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68849F8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E8A64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23FE06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79013B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509CD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89E6DC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0E72F0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05274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0C04D3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2B5D07C8" w14:textId="77777777" w:rsidTr="00191110">
        <w:trPr>
          <w:cantSplit/>
        </w:trPr>
        <w:tc>
          <w:tcPr>
            <w:tcW w:w="280" w:type="dxa"/>
          </w:tcPr>
          <w:p w14:paraId="5CE5EB7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7B86DF6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0034CAC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0454313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2CF0438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185A62C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E8C0E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3E0F484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B55C3E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IPD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44A7B5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86BB35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ePDGId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6CCFE6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148ACC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ePDGSelection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C1935B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E2DBA9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ePDGIdEm</w:t>
            </w:r>
            <w:proofErr w:type="spellEnd"/>
          </w:p>
        </w:tc>
      </w:tr>
      <w:tr w:rsidR="00EB61A0" w:rsidRPr="00CF653D" w14:paraId="696612E1" w14:textId="77777777" w:rsidTr="00191110">
        <w:trPr>
          <w:cantSplit/>
        </w:trPr>
        <w:tc>
          <w:tcPr>
            <w:tcW w:w="280" w:type="dxa"/>
          </w:tcPr>
          <w:p w14:paraId="2B0048F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4FC063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1388628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72396F8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2078394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F3A2B4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59B8F3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'6FF1'</w:t>
            </w:r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2BD15EC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A2E14E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'6FF2'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74E460C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862302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9DE0AE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656204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'6FF4'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12233F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831611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'6FF5'</w:t>
            </w:r>
          </w:p>
        </w:tc>
      </w:tr>
      <w:tr w:rsidR="00EB61A0" w:rsidRPr="00CF653D" w14:paraId="32A0D571" w14:textId="77777777" w:rsidTr="00191110">
        <w:trPr>
          <w:cantSplit/>
        </w:trPr>
        <w:tc>
          <w:tcPr>
            <w:tcW w:w="280" w:type="dxa"/>
            <w:shd w:val="clear" w:color="auto" w:fill="auto"/>
          </w:tcPr>
          <w:p w14:paraId="0BEF410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49F0DC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4E0496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7B6D0AF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2149E2E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2A92442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84C972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3D4EB17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0EFB125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</w:tcBorders>
          </w:tcPr>
          <w:p w14:paraId="50FAC9C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401C9A8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bottom w:val="single" w:sz="4" w:space="0" w:color="auto"/>
            </w:tcBorders>
          </w:tcPr>
          <w:p w14:paraId="2461442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428133F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bottom w:val="single" w:sz="4" w:space="0" w:color="auto"/>
            </w:tcBorders>
          </w:tcPr>
          <w:p w14:paraId="71B428E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279133E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</w:tcBorders>
          </w:tcPr>
          <w:p w14:paraId="0880073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295C435B" w14:textId="77777777" w:rsidTr="00191110">
        <w:trPr>
          <w:cantSplit/>
        </w:trPr>
        <w:tc>
          <w:tcPr>
            <w:tcW w:w="280" w:type="dxa"/>
            <w:shd w:val="clear" w:color="auto" w:fill="auto"/>
          </w:tcPr>
          <w:p w14:paraId="5F29267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8B4A77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588BDE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79EAC3B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3E638AD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0BD3277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3E9DB84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3508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2582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2705428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D529F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FB830D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8376E5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90FAB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1EF02A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94618D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33A4D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5483A9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EFD060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DC28F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81C1B9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5502D4ED" w14:textId="77777777" w:rsidTr="00191110">
        <w:trPr>
          <w:cantSplit/>
        </w:trPr>
        <w:tc>
          <w:tcPr>
            <w:tcW w:w="280" w:type="dxa"/>
          </w:tcPr>
          <w:p w14:paraId="5390D46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76320F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79829FB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2335408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4CF8BB2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D2FBD2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2B7844A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ePDGSelectionEm</w:t>
            </w:r>
            <w:proofErr w:type="spellEnd"/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3FEF940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650E17E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68B7A01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678605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IMSConfigData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B90A31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16CE205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CBAB7A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2223DDD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EB61A0" w:rsidRPr="00CF653D" w14:paraId="41D01C81" w14:textId="77777777" w:rsidTr="00191110">
        <w:trPr>
          <w:cantSplit/>
        </w:trPr>
        <w:tc>
          <w:tcPr>
            <w:tcW w:w="280" w:type="dxa"/>
          </w:tcPr>
          <w:p w14:paraId="68AF750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E2A04E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1D0A1C6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27F188F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78215AB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2A2855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1FE2002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'6FF6'</w:t>
            </w:r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3C2C655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0E392CB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'6FF7'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4274A4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0FCFC63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0F3CDD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142CDB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'6FF9'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7F02C6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73E5613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'6FFA'</w:t>
            </w:r>
          </w:p>
        </w:tc>
      </w:tr>
      <w:tr w:rsidR="00EB61A0" w:rsidRPr="00CF653D" w14:paraId="0621D159" w14:textId="77777777" w:rsidTr="00191110">
        <w:trPr>
          <w:cantSplit/>
        </w:trPr>
        <w:tc>
          <w:tcPr>
            <w:tcW w:w="280" w:type="dxa"/>
            <w:shd w:val="clear" w:color="auto" w:fill="auto"/>
          </w:tcPr>
          <w:p w14:paraId="67E255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EF865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002E01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795B129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35E514F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3061B64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F9A68E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51B75F1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02C7511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</w:tcBorders>
          </w:tcPr>
          <w:p w14:paraId="337EBC7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2011FF2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</w:tcBorders>
          </w:tcPr>
          <w:p w14:paraId="6D76295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91C2AC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</w:tcBorders>
          </w:tcPr>
          <w:p w14:paraId="78A29F4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1C4AE4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</w:tcBorders>
          </w:tcPr>
          <w:p w14:paraId="415F753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4FFA65F7" w14:textId="77777777" w:rsidTr="00191110">
        <w:trPr>
          <w:cantSplit/>
        </w:trPr>
        <w:tc>
          <w:tcPr>
            <w:tcW w:w="280" w:type="dxa"/>
            <w:shd w:val="clear" w:color="auto" w:fill="auto"/>
          </w:tcPr>
          <w:p w14:paraId="5A69068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2CD9B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5A9057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7042903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44A3C25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96318C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9BBA68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F1318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06251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74C9D8C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8DC93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06E3B0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14:paraId="3FDC080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2C2DF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14:paraId="74EC0C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9B59F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7F15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52537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58292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EECB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3B3F5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12B7BF51" w14:textId="77777777" w:rsidTr="00191110">
        <w:trPr>
          <w:cantSplit/>
        </w:trPr>
        <w:tc>
          <w:tcPr>
            <w:tcW w:w="280" w:type="dxa"/>
          </w:tcPr>
          <w:p w14:paraId="5426A1C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918279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5EB42B8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40F6485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</w:tcPr>
          <w:p w14:paraId="4342D05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540123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3607BC0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61C5D9C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7E404A5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XCAPConfigData</w:t>
            </w:r>
            <w:proofErr w:type="spellEnd"/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0371859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E5DFEC" w:themeFill="accent4" w:themeFillTint="33"/>
          </w:tcPr>
          <w:p w14:paraId="351DAC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EARFCNList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4E722CE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0D31D89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  <w:lang w:val="sv-SE"/>
              </w:rPr>
            </w:pPr>
            <w:r w:rsidRPr="00CF653D">
              <w:rPr>
                <w:rFonts w:ascii="Arial" w:hAnsi="Arial"/>
                <w:sz w:val="18"/>
                <w:lang w:val="sv-SE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sv-SE"/>
              </w:rPr>
              <w:t>MuDMiDConfigData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4FBD1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2A156B0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eAKA</w:t>
            </w:r>
            <w:proofErr w:type="spellEnd"/>
          </w:p>
        </w:tc>
      </w:tr>
      <w:tr w:rsidR="00EB61A0" w:rsidRPr="00CF653D" w14:paraId="0A01EBBC" w14:textId="77777777" w:rsidTr="00191110">
        <w:trPr>
          <w:cantSplit/>
        </w:trPr>
        <w:tc>
          <w:tcPr>
            <w:tcW w:w="280" w:type="dxa"/>
          </w:tcPr>
          <w:p w14:paraId="2E333CC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7EAE5FA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0299461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4D22BCE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</w:tcPr>
          <w:p w14:paraId="48B55D2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0C4A33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42B5AE2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'6FFB'</w:t>
            </w:r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4EE7B54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2A23840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sz w:val="18"/>
              </w:rPr>
              <w:t>'</w:t>
            </w:r>
            <w:r w:rsidRPr="00CF653D">
              <w:rPr>
                <w:rFonts w:ascii="Arial" w:hAnsi="Arial"/>
                <w:sz w:val="18"/>
              </w:rPr>
              <w:t>6FFC'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2F8D8CD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</w:tcPr>
          <w:p w14:paraId="6461BF3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'6FFD'</w:t>
            </w:r>
          </w:p>
        </w:tc>
        <w:tc>
          <w:tcPr>
            <w:tcW w:w="255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14F1A56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1562528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'6FFE'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03F7A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4B40A4D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'6F</w:t>
            </w:r>
            <w:r>
              <w:rPr>
                <w:rFonts w:ascii="Arial" w:hAnsi="Arial"/>
                <w:sz w:val="18"/>
              </w:rPr>
              <w:t>01</w:t>
            </w:r>
            <w:r w:rsidRPr="00CF653D">
              <w:rPr>
                <w:rFonts w:ascii="Arial" w:hAnsi="Arial"/>
                <w:sz w:val="18"/>
              </w:rPr>
              <w:t>'</w:t>
            </w:r>
          </w:p>
        </w:tc>
      </w:tr>
      <w:tr w:rsidR="00EB61A0" w:rsidRPr="00CF653D" w14:paraId="06338B90" w14:textId="77777777" w:rsidTr="00191110">
        <w:trPr>
          <w:cantSplit/>
        </w:trPr>
        <w:tc>
          <w:tcPr>
            <w:tcW w:w="280" w:type="dxa"/>
          </w:tcPr>
          <w:p w14:paraId="06BD544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856FE7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2C6DBAF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08AA0FA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7F27AB3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14:paraId="2FE17C7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87075F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0D6B2A7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634858D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</w:tcBorders>
          </w:tcPr>
          <w:p w14:paraId="6984180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0B999C2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  <w:tcBorders>
              <w:top w:val="single" w:sz="8" w:space="0" w:color="auto"/>
            </w:tcBorders>
          </w:tcPr>
          <w:p w14:paraId="1F0964E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671DE9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</w:tcBorders>
          </w:tcPr>
          <w:p w14:paraId="197548C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375F92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FE3EE2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06EB1AFF" w14:textId="77777777" w:rsidTr="00191110">
        <w:trPr>
          <w:cantSplit/>
        </w:trPr>
        <w:tc>
          <w:tcPr>
            <w:tcW w:w="280" w:type="dxa"/>
          </w:tcPr>
          <w:p w14:paraId="027DB46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B7FC4B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5FAB6C4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4E6542D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1DC33A8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14:paraId="65A84A5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9DA6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7B9A1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D3894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7846144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C2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0CC6DD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1D9E0B2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</w:tcPr>
          <w:p w14:paraId="531D8B7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</w:tcPr>
          <w:p w14:paraId="2F7B261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27161D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72C2C63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shd w:val="clear" w:color="auto" w:fill="auto"/>
          </w:tcPr>
          <w:p w14:paraId="353A779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F0B508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shd w:val="clear" w:color="auto" w:fill="auto"/>
          </w:tcPr>
          <w:p w14:paraId="101BF42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1B7231B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07075338" w14:textId="77777777" w:rsidTr="00191110">
        <w:trPr>
          <w:cantSplit/>
        </w:trPr>
        <w:tc>
          <w:tcPr>
            <w:tcW w:w="280" w:type="dxa"/>
          </w:tcPr>
          <w:p w14:paraId="04775B5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71F8D77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727025B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53648E3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</w:tcPr>
          <w:p w14:paraId="53B0A3A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348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3026CFA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OCST</w:t>
            </w:r>
          </w:p>
          <w:p w14:paraId="5BF8152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</w:t>
            </w:r>
            <w:r w:rsidRPr="00795130">
              <w:rPr>
                <w:rFonts w:ascii="Arial" w:hAnsi="Arial" w:cs="Courier New"/>
                <w:sz w:val="18"/>
                <w:szCs w:val="18"/>
              </w:rPr>
              <w:t>6F02'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F4AF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17FB8D25" w14:textId="77777777" w:rsidR="00EB61A0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en-US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>AC_GBAUAPI</w:t>
            </w:r>
          </w:p>
          <w:p w14:paraId="28628CC0" w14:textId="26B32CC0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del w:id="8" w:author="COMPRION" w:date="2024-05-30T11:18:00Z" w16du:dateUtc="2024-05-30T09:18:00Z">
              <w:r w:rsidDel="00EB61A0">
                <w:rPr>
                  <w:rFonts w:ascii="Arial" w:hAnsi="Arial" w:cs="Courier New"/>
                  <w:sz w:val="18"/>
                  <w:szCs w:val="18"/>
                </w:rPr>
                <w:delText>'</w:delText>
              </w:r>
              <w:r w:rsidRPr="00795130" w:rsidDel="00EB61A0">
                <w:rPr>
                  <w:rFonts w:ascii="Arial" w:hAnsi="Arial" w:cs="Courier New"/>
                  <w:sz w:val="18"/>
                  <w:szCs w:val="18"/>
                </w:rPr>
                <w:delText>6F0</w:delText>
              </w:r>
              <w:r w:rsidDel="00EB61A0">
                <w:rPr>
                  <w:rFonts w:ascii="Arial" w:hAnsi="Arial" w:cs="Courier New"/>
                  <w:sz w:val="18"/>
                  <w:szCs w:val="18"/>
                </w:rPr>
                <w:delText>3</w:delText>
              </w:r>
              <w:r w:rsidRPr="00795130" w:rsidDel="00EB61A0">
                <w:rPr>
                  <w:rFonts w:ascii="Arial" w:hAnsi="Arial" w:cs="Courier New"/>
                  <w:sz w:val="18"/>
                  <w:szCs w:val="18"/>
                </w:rPr>
                <w:delText>'</w:delText>
              </w:r>
            </w:del>
            <w:ins w:id="9" w:author="COMPRION" w:date="2024-05-30T11:18:00Z" w16du:dateUtc="2024-05-30T09:18:00Z">
              <w:r>
                <w:rPr>
                  <w:rFonts w:ascii="Arial" w:hAnsi="Arial" w:cs="Courier New"/>
                  <w:sz w:val="18"/>
                  <w:szCs w:val="18"/>
                </w:rPr>
                <w:t>'</w:t>
              </w:r>
              <w:r w:rsidRPr="00795130">
                <w:rPr>
                  <w:rFonts w:ascii="Arial" w:hAnsi="Arial" w:cs="Courier New"/>
                  <w:sz w:val="18"/>
                  <w:szCs w:val="18"/>
                </w:rPr>
                <w:t>6F0</w:t>
              </w:r>
              <w:r>
                <w:rPr>
                  <w:rFonts w:ascii="Arial" w:hAnsi="Arial" w:cs="Courier New"/>
                  <w:sz w:val="18"/>
                  <w:szCs w:val="18"/>
                </w:rPr>
                <w:t>A</w:t>
              </w:r>
              <w:r w:rsidRPr="00795130">
                <w:rPr>
                  <w:rFonts w:ascii="Arial" w:hAnsi="Arial" w:cs="Courier New"/>
                  <w:sz w:val="18"/>
                  <w:szCs w:val="18"/>
                </w:rPr>
                <w:t>'</w:t>
              </w:r>
            </w:ins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E601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0D7930FE" w14:textId="77777777" w:rsidR="00EB61A0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en-US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>IMSDCI</w:t>
            </w:r>
          </w:p>
          <w:p w14:paraId="7D59438E" w14:textId="0ACBDA73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del w:id="10" w:author="COMPRION" w:date="2024-05-30T11:18:00Z" w16du:dateUtc="2024-05-30T09:18:00Z">
              <w:r w:rsidDel="00EB61A0">
                <w:rPr>
                  <w:rFonts w:ascii="Arial" w:hAnsi="Arial" w:cs="Courier New"/>
                  <w:sz w:val="18"/>
                  <w:szCs w:val="18"/>
                </w:rPr>
                <w:delText>'6F</w:delText>
              </w:r>
              <w:r w:rsidDel="00EB61A0">
                <w:rPr>
                  <w:rFonts w:ascii="Arial" w:eastAsia="SimSun" w:hAnsi="Arial" w:cs="Courier New"/>
                  <w:sz w:val="18"/>
                  <w:szCs w:val="18"/>
                  <w:lang w:val="en-US" w:eastAsia="zh-CN"/>
                </w:rPr>
                <w:delText>04</w:delText>
              </w:r>
              <w:r w:rsidDel="00EB61A0">
                <w:rPr>
                  <w:rFonts w:ascii="Arial" w:hAnsi="Arial" w:cs="Courier New"/>
                  <w:sz w:val="18"/>
                  <w:szCs w:val="18"/>
                </w:rPr>
                <w:delText>'</w:delText>
              </w:r>
            </w:del>
            <w:ins w:id="11" w:author="COMPRION" w:date="2024-05-30T11:18:00Z" w16du:dateUtc="2024-05-30T09:18:00Z">
              <w:r>
                <w:rPr>
                  <w:rFonts w:ascii="Arial" w:hAnsi="Arial" w:cs="Courier New"/>
                  <w:sz w:val="18"/>
                  <w:szCs w:val="18"/>
                </w:rPr>
                <w:t>'6F</w:t>
              </w:r>
              <w:r>
                <w:rPr>
                  <w:rFonts w:ascii="Arial" w:eastAsia="SimSun" w:hAnsi="Arial" w:cs="Courier New"/>
                  <w:sz w:val="18"/>
                  <w:szCs w:val="18"/>
                  <w:lang w:val="en-US" w:eastAsia="zh-CN"/>
                </w:rPr>
                <w:t>0</w:t>
              </w:r>
              <w:r>
                <w:rPr>
                  <w:rFonts w:ascii="Arial" w:eastAsia="SimSun" w:hAnsi="Arial" w:cs="Courier New"/>
                  <w:sz w:val="18"/>
                  <w:szCs w:val="18"/>
                  <w:lang w:val="en-US" w:eastAsia="zh-CN"/>
                </w:rPr>
                <w:t>B</w:t>
              </w:r>
              <w:r>
                <w:rPr>
                  <w:rFonts w:ascii="Arial" w:hAnsi="Arial" w:cs="Courier New"/>
                  <w:sz w:val="18"/>
                  <w:szCs w:val="18"/>
                </w:rPr>
                <w:t>'</w:t>
              </w:r>
            </w:ins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</w:tcPr>
          <w:p w14:paraId="6481A32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5C5C35A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</w:tcPr>
          <w:p w14:paraId="5882390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16D1BB3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B61A0" w:rsidRPr="00CF653D" w14:paraId="02ABA687" w14:textId="77777777" w:rsidTr="00191110">
        <w:trPr>
          <w:cantSplit/>
        </w:trPr>
        <w:tc>
          <w:tcPr>
            <w:tcW w:w="280" w:type="dxa"/>
          </w:tcPr>
          <w:p w14:paraId="3F104DF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F8B75D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543477A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7BDFCEB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</w:tcPr>
          <w:p w14:paraId="540AE68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13B8A8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243F79E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4404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1991ACF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A5782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5AFED2F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</w:tcPr>
          <w:p w14:paraId="7CEF6DE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0857DE2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</w:tcPr>
          <w:p w14:paraId="2DF36B7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6E6DBAF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B61A0" w:rsidRPr="00CF653D" w14:paraId="230383B8" w14:textId="77777777" w:rsidTr="00191110">
        <w:trPr>
          <w:cantSplit/>
        </w:trPr>
        <w:tc>
          <w:tcPr>
            <w:tcW w:w="280" w:type="dxa"/>
          </w:tcPr>
          <w:p w14:paraId="0E202D1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036E66A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3D6423D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45BF40B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</w:tcPr>
          <w:p w14:paraId="5522E8B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745FFA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136DA7B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70C7456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27BF912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  <w:tcBorders>
              <w:left w:val="nil"/>
            </w:tcBorders>
            <w:shd w:val="clear" w:color="auto" w:fill="auto"/>
          </w:tcPr>
          <w:p w14:paraId="7B2FAF1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6F5C510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39E68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2F14CA5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</w:tcPr>
          <w:p w14:paraId="4BA40A9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6F36C3D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B61A0" w:rsidRPr="00CF653D" w14:paraId="7FE26990" w14:textId="77777777" w:rsidTr="00191110">
        <w:trPr>
          <w:cantSplit/>
        </w:trPr>
        <w:tc>
          <w:tcPr>
            <w:tcW w:w="280" w:type="dxa"/>
          </w:tcPr>
          <w:p w14:paraId="58E0EC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7D64A9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2F8966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5AE46C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14:paraId="59DD3E7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PHONE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BOOK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7B16E3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0CDDDC7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365EB83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6ACCDAC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4FF31B1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3C62AD0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0959CF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76B2C5D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35D498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nil"/>
            </w:tcBorders>
          </w:tcPr>
          <w:p w14:paraId="6CD9F03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B61A0" w:rsidRPr="00CF653D" w14:paraId="0751D539" w14:textId="77777777" w:rsidTr="00191110">
        <w:trPr>
          <w:cantSplit/>
        </w:trPr>
        <w:tc>
          <w:tcPr>
            <w:tcW w:w="280" w:type="dxa"/>
          </w:tcPr>
          <w:p w14:paraId="2BF8C10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011141C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14E67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52D9B9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14:paraId="05A85C1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'5F3A'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6E0DA5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1B24C6C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6CEA4FE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74073C2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549CC1F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1CCB354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AC7658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0E8F58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C3B041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</w:tcPr>
          <w:p w14:paraId="6F1803A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B61A0" w:rsidRPr="00CF653D" w14:paraId="7FDF1FFC" w14:textId="77777777" w:rsidTr="00191110">
        <w:trPr>
          <w:cantSplit/>
        </w:trPr>
        <w:tc>
          <w:tcPr>
            <w:tcW w:w="280" w:type="dxa"/>
          </w:tcPr>
          <w:p w14:paraId="696DA95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F078E2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4FE57CE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31F5AB1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  <w:right w:val="single" w:sz="4" w:space="0" w:color="auto"/>
            </w:tcBorders>
          </w:tcPr>
          <w:p w14:paraId="38B1974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100462C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34ED8D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52E19AC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3FC9D7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7D32974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18E27AF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4393955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0FD60FD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222B6D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71578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DAF858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1A159C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45FE6F8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D0868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569ED38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26254BF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1A30358E" w14:textId="77777777" w:rsidTr="00191110">
        <w:trPr>
          <w:cantSplit/>
        </w:trPr>
        <w:tc>
          <w:tcPr>
            <w:tcW w:w="280" w:type="dxa"/>
          </w:tcPr>
          <w:p w14:paraId="2DDAF2A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39C68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2549EC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635CD0E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7AC6EAC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right w:val="single" w:sz="6" w:space="0" w:color="auto"/>
            </w:tcBorders>
          </w:tcPr>
          <w:p w14:paraId="3C29013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0C1FCA9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AB93C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6351882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49E1C70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CC5C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5C87F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6AD9B1F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D9F1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1CCBC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BC1B73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F1F8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089A11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AF5AC6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86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  <w:bottom w:val="single" w:sz="6" w:space="0" w:color="auto"/>
            </w:tcBorders>
          </w:tcPr>
          <w:p w14:paraId="730B790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593E11B7" w14:textId="77777777" w:rsidTr="00191110">
        <w:trPr>
          <w:cantSplit/>
        </w:trPr>
        <w:tc>
          <w:tcPr>
            <w:tcW w:w="280" w:type="dxa"/>
          </w:tcPr>
          <w:p w14:paraId="46833AD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376058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51BFE72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4A14E4A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1E9551D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6172215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274E35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9423BF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PSC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</w:tcBorders>
          </w:tcPr>
          <w:p w14:paraId="4D02ADB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ACF60E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CC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00C48D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F6D9CA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 w:hint="eastAsia"/>
                <w:sz w:val="18"/>
                <w:lang w:val="fr-FR"/>
              </w:rPr>
              <w:t>E</w:t>
            </w:r>
            <w:r w:rsidRPr="00CF653D">
              <w:rPr>
                <w:rFonts w:ascii="Arial" w:hAnsi="Arial"/>
                <w:sz w:val="18"/>
                <w:lang w:val="fr-FR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B1FE97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24D73E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PBR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064678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6E423C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UID</w:t>
            </w:r>
          </w:p>
        </w:tc>
      </w:tr>
      <w:tr w:rsidR="00EB61A0" w:rsidRPr="00CF653D" w14:paraId="74AB0932" w14:textId="77777777" w:rsidTr="00191110">
        <w:trPr>
          <w:cantSplit/>
        </w:trPr>
        <w:tc>
          <w:tcPr>
            <w:tcW w:w="280" w:type="dxa"/>
          </w:tcPr>
          <w:p w14:paraId="3D3A73B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067541D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5B6AB3B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277D1D3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05D6A77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16E43E7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D3CAC0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BA051C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4F22</w:t>
            </w:r>
            <w:r w:rsidRPr="00CF653D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</w:tcBorders>
          </w:tcPr>
          <w:p w14:paraId="406CF7F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F72521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4F2</w:t>
            </w:r>
            <w:r w:rsidRPr="00CF653D">
              <w:rPr>
                <w:rFonts w:ascii="Arial" w:hAnsi="Arial"/>
                <w:sz w:val="18"/>
              </w:rPr>
              <w:t>3'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4FC42A8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39F4AC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24'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104FC8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757A1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4F30</w:t>
            </w:r>
            <w:r w:rsidRPr="00CF653D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7DC888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26E186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EB61A0" w:rsidRPr="00CF653D" w14:paraId="40C3E2B9" w14:textId="77777777" w:rsidTr="00191110">
        <w:trPr>
          <w:cantSplit/>
        </w:trPr>
        <w:tc>
          <w:tcPr>
            <w:tcW w:w="280" w:type="dxa"/>
          </w:tcPr>
          <w:p w14:paraId="608CC4F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136C1C1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357F076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654B10B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0BCC4B3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376D58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8D83FA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1B0F658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38B5CC5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316E2F6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6B1E5D6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06F265C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1C384F9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75290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757F4CC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FB06D6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1E626B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39AD015A" w14:textId="77777777" w:rsidTr="00191110">
        <w:trPr>
          <w:cantSplit/>
        </w:trPr>
        <w:tc>
          <w:tcPr>
            <w:tcW w:w="280" w:type="dxa"/>
          </w:tcPr>
          <w:p w14:paraId="35DDB46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155E2A5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588BD0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06CDB0B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1C00DBA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67F795F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20403D8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8645D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4932B1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38C33A2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9BB5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8B59B2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3A0EF69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18137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AFB70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10DC96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F38AC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1F7D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D0D8BF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EF1D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  <w:bottom w:val="single" w:sz="6" w:space="0" w:color="auto"/>
            </w:tcBorders>
          </w:tcPr>
          <w:p w14:paraId="1751D6E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1E713A70" w14:textId="77777777" w:rsidTr="00191110">
        <w:trPr>
          <w:cantSplit/>
        </w:trPr>
        <w:tc>
          <w:tcPr>
            <w:tcW w:w="280" w:type="dxa"/>
          </w:tcPr>
          <w:p w14:paraId="3D19B97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1EEC763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708055C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066885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72CE76C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75AF4C5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10F96D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E1B9B9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CCP1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</w:tcBorders>
          </w:tcPr>
          <w:p w14:paraId="742CBAA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300BD5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IAP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7E6C2FA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76E234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74BC7A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138789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E760D0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1DF4BF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PBC</w:t>
            </w:r>
          </w:p>
        </w:tc>
      </w:tr>
      <w:tr w:rsidR="00EB61A0" w:rsidRPr="00CF653D" w14:paraId="50515AEF" w14:textId="77777777" w:rsidTr="00191110">
        <w:trPr>
          <w:cantSplit/>
        </w:trPr>
        <w:tc>
          <w:tcPr>
            <w:tcW w:w="280" w:type="dxa"/>
          </w:tcPr>
          <w:p w14:paraId="78DBA51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1D594B5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05ACC06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4F5DB07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5847B3E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51CD634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F65B99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C8E7F5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'4FXX'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</w:tcBorders>
          </w:tcPr>
          <w:p w14:paraId="51B74AF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FC418A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20F2DBF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FEC909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1736A6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3C6268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3C0972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E72AC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EB61A0" w:rsidRPr="00CF653D" w14:paraId="3F6E9F8F" w14:textId="77777777" w:rsidTr="00191110">
        <w:trPr>
          <w:cantSplit/>
        </w:trPr>
        <w:tc>
          <w:tcPr>
            <w:tcW w:w="280" w:type="dxa"/>
          </w:tcPr>
          <w:p w14:paraId="5C1A5C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7A6A570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5C9A0E0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1D18CB8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5B44E19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7C8F5F1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340755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7AE1441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2EFF2CB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0E63E94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29F8755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3BB9BDA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5FAD9AF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21ED3C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13AEDE7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997A6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38F8E4C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4A0B704F" w14:textId="77777777" w:rsidTr="00191110">
        <w:trPr>
          <w:cantSplit/>
        </w:trPr>
        <w:tc>
          <w:tcPr>
            <w:tcW w:w="280" w:type="dxa"/>
          </w:tcPr>
          <w:p w14:paraId="11EBF9E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4DFF6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3EF3161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0EA2C3E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1543199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4A397C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1A59533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DA6A4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292C04F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18C6D27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14:paraId="1E85FB0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14FCDBF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438E8B8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8CD31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vanish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B8A6FD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vanish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8F1998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9C4EC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5287D82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07B32A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53AB4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11DF995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4593885C" w14:textId="77777777" w:rsidTr="00191110">
        <w:trPr>
          <w:cantSplit/>
        </w:trPr>
        <w:tc>
          <w:tcPr>
            <w:tcW w:w="280" w:type="dxa"/>
          </w:tcPr>
          <w:p w14:paraId="33E0534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FE796B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328D04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66F57A6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7265BD0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44126A5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185BA7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24EFF3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GRP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3BA172E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BC1581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AAS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035E2EB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F332F0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GAS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9A0AFE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4893B3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ANR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FB252A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718983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SNE</w:t>
            </w:r>
          </w:p>
        </w:tc>
      </w:tr>
      <w:tr w:rsidR="00EB61A0" w:rsidRPr="00CF653D" w14:paraId="468294AD" w14:textId="77777777" w:rsidTr="00191110">
        <w:trPr>
          <w:cantSplit/>
        </w:trPr>
        <w:tc>
          <w:tcPr>
            <w:tcW w:w="280" w:type="dxa"/>
          </w:tcPr>
          <w:p w14:paraId="47E3153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DB229C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6FADEE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4147770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6DAE193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4B0A2C5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05506C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8F32C4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63F6B46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A72A82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6BA8F1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B3FCAB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9515B3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1266EA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A6F02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FB2B97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EB61A0" w:rsidRPr="00CF653D" w14:paraId="2F350AC2" w14:textId="77777777" w:rsidTr="00191110">
        <w:trPr>
          <w:cantSplit/>
        </w:trPr>
        <w:tc>
          <w:tcPr>
            <w:tcW w:w="280" w:type="dxa"/>
          </w:tcPr>
          <w:p w14:paraId="1A8E876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8ECD9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1592DD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3541A81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32DB542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23381A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A4C8CA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BC253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3DECFE0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47D967B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</w:tcBorders>
          </w:tcPr>
          <w:p w14:paraId="7A6BF0C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19FFF4D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</w:tcBorders>
          </w:tcPr>
          <w:p w14:paraId="0B60454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74D991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</w:tcBorders>
          </w:tcPr>
          <w:p w14:paraId="46F6F65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B54A85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</w:tcBorders>
          </w:tcPr>
          <w:p w14:paraId="49CBEC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332EA614" w14:textId="77777777" w:rsidTr="00191110">
        <w:trPr>
          <w:cantSplit/>
        </w:trPr>
        <w:tc>
          <w:tcPr>
            <w:tcW w:w="280" w:type="dxa"/>
          </w:tcPr>
          <w:p w14:paraId="20EA84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5FECDBE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1CBD51B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25F390D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0C07B7D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1F2538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71E82A1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6" w:space="0" w:color="auto"/>
            </w:tcBorders>
          </w:tcPr>
          <w:p w14:paraId="72A3090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739EEBC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32C8D43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30DF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left w:val="single" w:sz="6" w:space="0" w:color="auto"/>
              <w:bottom w:val="single" w:sz="6" w:space="0" w:color="auto"/>
            </w:tcBorders>
          </w:tcPr>
          <w:p w14:paraId="07BC76F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642D4D6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38FE660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29D8BB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4106A00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3652F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5D196B1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555348F9" w14:textId="77777777" w:rsidTr="00191110">
        <w:trPr>
          <w:cantSplit/>
        </w:trPr>
        <w:tc>
          <w:tcPr>
            <w:tcW w:w="280" w:type="dxa"/>
          </w:tcPr>
          <w:p w14:paraId="1FA61AB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25CBDD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7AEAF01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220A65A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03EB48E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7459BD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31C05A4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B54939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EMAIL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36AEBF0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8E2573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PURI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4E38A84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6E9BA63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443AB2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130A9D1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93A2B1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6794DF9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B61A0" w:rsidRPr="00CF653D" w14:paraId="126D54C1" w14:textId="77777777" w:rsidTr="00191110">
        <w:trPr>
          <w:cantSplit/>
        </w:trPr>
        <w:tc>
          <w:tcPr>
            <w:tcW w:w="280" w:type="dxa"/>
          </w:tcPr>
          <w:p w14:paraId="7723687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46BD90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5870B65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770FB2D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shd w:val="clear" w:color="auto" w:fill="auto"/>
          </w:tcPr>
          <w:p w14:paraId="304CEBC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11FCF22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FE28DF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216E429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DFD2AE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146341B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3EDD285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560FB5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3497878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43846F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6E06B57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B61A0" w:rsidRPr="00CF653D" w14:paraId="0FD70149" w14:textId="77777777" w:rsidTr="00191110">
        <w:trPr>
          <w:cantSplit/>
        </w:trPr>
        <w:tc>
          <w:tcPr>
            <w:tcW w:w="280" w:type="dxa"/>
          </w:tcPr>
          <w:p w14:paraId="0759299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029D1F2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0C210A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1006F5C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760F827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4C0E2C9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6D23AD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5A28C9C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9D10E6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1421CFE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7032500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</w:tcPr>
          <w:p w14:paraId="5535C8D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0B67540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60E40B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BD4A51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7CE0E3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70429E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25C929B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1510E7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0DA3E62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63C175F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2B40F50F" w14:textId="77777777" w:rsidTr="00191110">
        <w:trPr>
          <w:cantSplit/>
        </w:trPr>
        <w:tc>
          <w:tcPr>
            <w:tcW w:w="280" w:type="dxa"/>
          </w:tcPr>
          <w:p w14:paraId="465919B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33C9DA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2778180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453DDB7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711A57A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1AA1643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C8E041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F40DBF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642C61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2AB5CE1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1BAF7C7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364647E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414159F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0325F6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25D6B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4EA384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87CC07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04F0B7E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1CBD98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246419B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2F3BFC0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65D189E2" w14:textId="77777777" w:rsidTr="00191110">
        <w:trPr>
          <w:cantSplit/>
        </w:trPr>
        <w:tc>
          <w:tcPr>
            <w:tcW w:w="280" w:type="dxa"/>
          </w:tcPr>
          <w:p w14:paraId="760609B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0B0172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E74693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32F5321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0390087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GSM-ACCESS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47A1316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0DF0AEB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656B266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5AAC1BC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17B342A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531160A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CB4D76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20B87F3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0F5DB1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nil"/>
            </w:tcBorders>
          </w:tcPr>
          <w:p w14:paraId="52E2E75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B61A0" w:rsidRPr="00CF653D" w14:paraId="61856A41" w14:textId="77777777" w:rsidTr="00191110">
        <w:trPr>
          <w:cantSplit/>
        </w:trPr>
        <w:tc>
          <w:tcPr>
            <w:tcW w:w="280" w:type="dxa"/>
          </w:tcPr>
          <w:p w14:paraId="32A3936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85B546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2C2AA4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310BF12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322EA92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'5F3B'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431C040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24D43A1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7CC6711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63EDFB5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3BD00D0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37917A6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3116A4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2E26193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6A2A93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</w:tcPr>
          <w:p w14:paraId="2941EF4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B61A0" w:rsidRPr="00CF653D" w14:paraId="5FBA1400" w14:textId="77777777" w:rsidTr="00191110">
        <w:trPr>
          <w:cantSplit/>
        </w:trPr>
        <w:tc>
          <w:tcPr>
            <w:tcW w:w="280" w:type="dxa"/>
          </w:tcPr>
          <w:p w14:paraId="564A3C4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78F7ECA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5A3F841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51BC094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  <w:right w:val="single" w:sz="4" w:space="0" w:color="auto"/>
            </w:tcBorders>
          </w:tcPr>
          <w:p w14:paraId="35BDB4B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</w:tcPr>
          <w:p w14:paraId="49CB10A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0E4B6CC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7E99D7E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EFC942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6ACD8BD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6A7A9CE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7CE350F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37A6134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93DAAC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4DCEAD4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CD9596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9468BA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726815A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E128F6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4914ABC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390DC13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57B9CAEA" w14:textId="77777777" w:rsidTr="00191110">
        <w:trPr>
          <w:cantSplit/>
        </w:trPr>
        <w:tc>
          <w:tcPr>
            <w:tcW w:w="280" w:type="dxa"/>
          </w:tcPr>
          <w:p w14:paraId="009E269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E3BE3A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A991AE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0EA97BF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1706669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6B9B565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414D635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50E8B8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0AFDD38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46A943C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669AF42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619640F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5C47C6D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48A3B79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4BC5F58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468998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3BD5A77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left w:val="single" w:sz="6" w:space="0" w:color="auto"/>
            </w:tcBorders>
          </w:tcPr>
          <w:p w14:paraId="0E85F2D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3C1286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643891A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6939568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087290B6" w14:textId="77777777" w:rsidTr="00191110">
        <w:trPr>
          <w:cantSplit/>
        </w:trPr>
        <w:tc>
          <w:tcPr>
            <w:tcW w:w="280" w:type="dxa"/>
          </w:tcPr>
          <w:p w14:paraId="0DAA6A9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5DC81F2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1604ED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46BDA45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745658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</w:tcPr>
          <w:p w14:paraId="2F8837C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7CFD6D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1B717C8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Kc</w:t>
            </w:r>
            <w:proofErr w:type="spellEnd"/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6BC3F8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58221B9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KcGPRS</w:t>
            </w:r>
            <w:proofErr w:type="spellEnd"/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2F88A9A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28E117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CPBCCH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E524D2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16678AF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invSCAN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D4B1AD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</w:tcPr>
          <w:p w14:paraId="6551A6A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B61A0" w:rsidRPr="00CF653D" w14:paraId="19EE67C0" w14:textId="77777777" w:rsidTr="00191110">
        <w:trPr>
          <w:cantSplit/>
        </w:trPr>
        <w:tc>
          <w:tcPr>
            <w:tcW w:w="280" w:type="dxa"/>
          </w:tcPr>
          <w:p w14:paraId="2E26534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0F54ED3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481CE91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1827D5B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4B3F126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</w:tcPr>
          <w:p w14:paraId="4DB16DA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AC88C0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6AB041F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'4F20'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06DF18F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37CC8D3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'4F52'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3D529BF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2536784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'4F63'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5AFEC1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39011B1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'4F64'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A78973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</w:tcPr>
          <w:p w14:paraId="7F4F229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B61A0" w:rsidRPr="00CF653D" w14:paraId="0C7BFF8D" w14:textId="77777777" w:rsidTr="00191110">
        <w:trPr>
          <w:cantSplit/>
        </w:trPr>
        <w:tc>
          <w:tcPr>
            <w:tcW w:w="280" w:type="dxa"/>
          </w:tcPr>
          <w:p w14:paraId="6A0EFE7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5C44697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478F562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60E8A7B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58766B3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51FB4FF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13727F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C05374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5F256A2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3965C36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1005A4C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438F2AC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6668EEE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2A11EB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5A24C27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F45944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3B56D02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5DFAAE99" w14:textId="77777777" w:rsidTr="00191110">
        <w:trPr>
          <w:cantSplit/>
        </w:trPr>
        <w:tc>
          <w:tcPr>
            <w:tcW w:w="280" w:type="dxa"/>
          </w:tcPr>
          <w:p w14:paraId="0C076B1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13A4F56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3A6831C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4A4AC80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31E8B6D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47BB517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8300EC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6B3C10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90045F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3A88DF3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2FE7E33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6E04DBE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4B75BAE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E8F5B5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5CAF563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D8B7EE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B8F641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46FFA4D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863A7E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022CC33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0A4A430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6AC4D33F" w14:textId="77777777" w:rsidTr="00191110">
        <w:trPr>
          <w:cantSplit/>
        </w:trPr>
        <w:tc>
          <w:tcPr>
            <w:tcW w:w="280" w:type="dxa"/>
          </w:tcPr>
          <w:p w14:paraId="75091DD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79CB35E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3DF7C3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2FAD24B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C0C0C0" w:fill="auto"/>
          </w:tcPr>
          <w:p w14:paraId="20667F6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MexE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732AD7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0E34C12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18E2239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367B79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39E9299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40EE06B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684411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1AC117E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CBF7E0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nil"/>
            </w:tcBorders>
          </w:tcPr>
          <w:p w14:paraId="5953468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B61A0" w:rsidRPr="00CF653D" w14:paraId="22815135" w14:textId="77777777" w:rsidTr="00191110">
        <w:trPr>
          <w:cantSplit/>
        </w:trPr>
        <w:tc>
          <w:tcPr>
            <w:tcW w:w="280" w:type="dxa"/>
          </w:tcPr>
          <w:p w14:paraId="1BE918E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586D9AC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FD6BE7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6C55F20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C0C0C0" w:fill="auto"/>
          </w:tcPr>
          <w:p w14:paraId="38341C0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'5F3C'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422394F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6A1623C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6E66E8D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7CFFB41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78AC6F2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0A31302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C11A4F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6BF3165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7ACC35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</w:tcPr>
          <w:p w14:paraId="69CE182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B61A0" w:rsidRPr="00CF653D" w14:paraId="4161A66E" w14:textId="77777777" w:rsidTr="00191110">
        <w:trPr>
          <w:cantSplit/>
        </w:trPr>
        <w:tc>
          <w:tcPr>
            <w:tcW w:w="280" w:type="dxa"/>
          </w:tcPr>
          <w:p w14:paraId="56152B3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052758A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51802A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3CEC313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</w:tcBorders>
          </w:tcPr>
          <w:p w14:paraId="4C280ED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37CD8F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63FFE80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75009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A4E6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2396B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59277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4D152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309A8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A543C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26D4A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B8176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D67A2D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DFD23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448FC72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5AD891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2836F3CC" w14:textId="77777777" w:rsidTr="00191110">
        <w:trPr>
          <w:cantSplit/>
        </w:trPr>
        <w:tc>
          <w:tcPr>
            <w:tcW w:w="280" w:type="dxa"/>
          </w:tcPr>
          <w:p w14:paraId="5A3A923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14073F8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751D4D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0033F6F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6495D06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</w:tcBorders>
          </w:tcPr>
          <w:p w14:paraId="62699AA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085EAB4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DC5AA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4A8F103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6D6EBD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4C77A37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nil"/>
            </w:tcBorders>
          </w:tcPr>
          <w:p w14:paraId="24C75C7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0F32C5E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29DE064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</w:tcBorders>
          </w:tcPr>
          <w:p w14:paraId="45A2CA5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1389C6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3D51BD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nil"/>
            </w:tcBorders>
          </w:tcPr>
          <w:p w14:paraId="619A140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EFFDD6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68DCEE5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</w:tcBorders>
          </w:tcPr>
          <w:p w14:paraId="7EAF5AA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6DFE8377" w14:textId="77777777" w:rsidTr="00191110">
        <w:trPr>
          <w:cantSplit/>
        </w:trPr>
        <w:tc>
          <w:tcPr>
            <w:tcW w:w="280" w:type="dxa"/>
          </w:tcPr>
          <w:p w14:paraId="5F33954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58F2992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DEAA7F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5E3A820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059C05F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left w:val="nil"/>
            </w:tcBorders>
          </w:tcPr>
          <w:p w14:paraId="4D9D950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316AB4D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C0C0C0" w:fill="auto"/>
          </w:tcPr>
          <w:p w14:paraId="65A75AC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MexE</w:t>
            </w:r>
            <w:proofErr w:type="spellEnd"/>
            <w:r w:rsidRPr="00CF653D">
              <w:rPr>
                <w:rFonts w:ascii="Arial" w:hAnsi="Arial"/>
                <w:sz w:val="18"/>
                <w:vertAlign w:val="subscript"/>
              </w:rPr>
              <w:t>-ST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</w:tcBorders>
          </w:tcPr>
          <w:p w14:paraId="6052DF4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664DB1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ORPK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4D8EAB1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7545BFD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ARPK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FDD369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3484A54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TPRK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FC4C3B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1A95558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TKCDF</w:t>
            </w:r>
          </w:p>
        </w:tc>
      </w:tr>
      <w:tr w:rsidR="00EB61A0" w:rsidRPr="00CF653D" w14:paraId="1139ED6D" w14:textId="77777777" w:rsidTr="00191110">
        <w:trPr>
          <w:cantSplit/>
        </w:trPr>
        <w:tc>
          <w:tcPr>
            <w:tcW w:w="280" w:type="dxa"/>
          </w:tcPr>
          <w:p w14:paraId="5806564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0627D65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4157134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448ABFA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19E6C94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left w:val="nil"/>
            </w:tcBorders>
          </w:tcPr>
          <w:p w14:paraId="45C556D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3EA0E44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</w:tcPr>
          <w:p w14:paraId="3D62226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40'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</w:tcBorders>
          </w:tcPr>
          <w:p w14:paraId="78CF96F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4EE0A7F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41'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1B98041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31E1FF5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60E42D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2C260FF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B3F278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50DB899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EB61A0" w:rsidRPr="00CF653D" w14:paraId="376C5852" w14:textId="77777777" w:rsidTr="00191110">
        <w:trPr>
          <w:cantSplit/>
        </w:trPr>
        <w:tc>
          <w:tcPr>
            <w:tcW w:w="280" w:type="dxa"/>
          </w:tcPr>
          <w:p w14:paraId="76562F5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362CDA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0798B8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31EA11B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7BB7176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A0A073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DC47EC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641A84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7FE0DCB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70814D0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2B74BD8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38973EC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1D51341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4F48F6C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D2F291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549706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D6975E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51DD2D5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D21E17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07D2565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2B45FFA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74FFE932" w14:textId="77777777" w:rsidTr="00191110">
        <w:trPr>
          <w:cantSplit/>
        </w:trPr>
        <w:tc>
          <w:tcPr>
            <w:tcW w:w="280" w:type="dxa"/>
          </w:tcPr>
          <w:p w14:paraId="528508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549C22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04E5637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6F26B96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3BA496F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343F574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D03C2F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45C44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2B6B51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264F0EE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41FA6C1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3F11511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1661F6E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4749607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507AF8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2E645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6FDAB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4C9843A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8692CE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45EC405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136DC3D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10162DB4" w14:textId="77777777" w:rsidTr="00191110">
        <w:trPr>
          <w:cantSplit/>
        </w:trPr>
        <w:tc>
          <w:tcPr>
            <w:tcW w:w="280" w:type="dxa"/>
          </w:tcPr>
          <w:p w14:paraId="18A2234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1F30BF1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C200D8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64B3E00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63A5C97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SoLSA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A2F26D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2DF2A21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5040E98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654AC69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00B168B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310A465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2392AA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1625629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343A23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nil"/>
            </w:tcBorders>
          </w:tcPr>
          <w:p w14:paraId="44B287F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B61A0" w:rsidRPr="00CF653D" w14:paraId="48C8D2EC" w14:textId="77777777" w:rsidTr="00191110">
        <w:trPr>
          <w:cantSplit/>
        </w:trPr>
        <w:tc>
          <w:tcPr>
            <w:tcW w:w="280" w:type="dxa"/>
          </w:tcPr>
          <w:p w14:paraId="3DE3FD4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E77563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3327CC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72E8C1C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665E6B5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'5F70'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4F48110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1AC1935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0F3DE54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549237A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086EC1F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1C14CE1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533379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78E9C4D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B319CD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</w:tcPr>
          <w:p w14:paraId="795B90A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B61A0" w:rsidRPr="00CF653D" w14:paraId="47299536" w14:textId="77777777" w:rsidTr="00191110">
        <w:trPr>
          <w:cantSplit/>
        </w:trPr>
        <w:tc>
          <w:tcPr>
            <w:tcW w:w="280" w:type="dxa"/>
          </w:tcPr>
          <w:p w14:paraId="5B507E9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A14BB3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486044A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3037135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</w:tcBorders>
          </w:tcPr>
          <w:p w14:paraId="4BEE95F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1AFB69D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3A18196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94268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9761F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95EE6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E910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4B3991F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7AA228E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3A07A37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5216268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6D1DCC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2C0F3A7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F4303A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28F10E3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42BC26C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74204A7F" w14:textId="77777777" w:rsidTr="00191110">
        <w:trPr>
          <w:cantSplit/>
        </w:trPr>
        <w:tc>
          <w:tcPr>
            <w:tcW w:w="280" w:type="dxa"/>
          </w:tcPr>
          <w:p w14:paraId="214E136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B4C427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479FCC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586E128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11C9630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75E85D1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6E48A7A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455942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221833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2AB2E5B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C235B1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369A73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6740D57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D4A83C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nil"/>
            </w:tcBorders>
          </w:tcPr>
          <w:p w14:paraId="6EAD8C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2F51C3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047551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2B987CF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3FFFF1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5EEA78B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</w:tcBorders>
          </w:tcPr>
          <w:p w14:paraId="6424D58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686C08A0" w14:textId="77777777" w:rsidTr="00191110">
        <w:trPr>
          <w:cantSplit/>
        </w:trPr>
        <w:tc>
          <w:tcPr>
            <w:tcW w:w="280" w:type="dxa"/>
          </w:tcPr>
          <w:p w14:paraId="15D6DBA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EB576B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4297937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4C01C99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7B9FCC5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</w:tcPr>
          <w:p w14:paraId="3C6F3D0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12855FD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21BB296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SAI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42F396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42B9924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SLL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</w:tcBorders>
          </w:tcPr>
          <w:p w14:paraId="642DD60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4D77DC4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A494EB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395D25D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58233E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2F0EDE1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B61A0" w:rsidRPr="00CF653D" w14:paraId="113C76A5" w14:textId="77777777" w:rsidTr="00191110">
        <w:trPr>
          <w:cantSplit/>
        </w:trPr>
        <w:tc>
          <w:tcPr>
            <w:tcW w:w="280" w:type="dxa"/>
          </w:tcPr>
          <w:p w14:paraId="1393D94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A02B1D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446D380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2D0C5EB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4E9A15A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</w:tcPr>
          <w:p w14:paraId="083C8D1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15FD8FC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3B80EE9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'4F30'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C4E5DB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456E122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'4F31'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</w:tcBorders>
          </w:tcPr>
          <w:p w14:paraId="2ABBC98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012FD61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3357FE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5678C6A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26A55D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746CE93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B61A0" w:rsidRPr="00CF653D" w14:paraId="68474FB1" w14:textId="77777777" w:rsidTr="00191110">
        <w:trPr>
          <w:cantSplit/>
        </w:trPr>
        <w:tc>
          <w:tcPr>
            <w:tcW w:w="280" w:type="dxa"/>
          </w:tcPr>
          <w:p w14:paraId="57A055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CF5887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32815C7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27C4A77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3E58FAC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698DAB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10B6A1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0DF18C1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0698D7E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309F889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</w:tcBorders>
          </w:tcPr>
          <w:p w14:paraId="7346FFB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</w:tcBorders>
          </w:tcPr>
          <w:p w14:paraId="05CDC01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414E0D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A77A2C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0AAC293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B6386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E9E0F2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00B7EED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B524CE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0F5D068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7ECF0D8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104953D4" w14:textId="77777777" w:rsidTr="00191110">
        <w:trPr>
          <w:cantSplit/>
        </w:trPr>
        <w:tc>
          <w:tcPr>
            <w:tcW w:w="280" w:type="dxa"/>
          </w:tcPr>
          <w:p w14:paraId="12C938C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C931CD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42C5CD4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3960011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3316BE5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0A90505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D67F4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813F2C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054CC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403903F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665AB98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418D62B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6810D00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80AB7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E2F74F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DA7B13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545E0A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04C8022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807F88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34D507E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6B9D656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67D79AF7" w14:textId="77777777" w:rsidTr="00191110">
        <w:trPr>
          <w:cantSplit/>
        </w:trPr>
        <w:tc>
          <w:tcPr>
            <w:tcW w:w="280" w:type="dxa"/>
          </w:tcPr>
          <w:p w14:paraId="6821B34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FE7544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899FFF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66FC7EA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0000" w:fill="auto"/>
          </w:tcPr>
          <w:p w14:paraId="7F942FD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WLAN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2FC8DD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5DDA749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20B82FC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550CE9F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6B785CF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0392EDA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6B3366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143A92A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61952A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nil"/>
            </w:tcBorders>
          </w:tcPr>
          <w:p w14:paraId="3484DB2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B61A0" w:rsidRPr="00CF653D" w14:paraId="5EB6E8DE" w14:textId="77777777" w:rsidTr="00191110">
        <w:trPr>
          <w:cantSplit/>
        </w:trPr>
        <w:tc>
          <w:tcPr>
            <w:tcW w:w="280" w:type="dxa"/>
          </w:tcPr>
          <w:p w14:paraId="5560D9F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7F9773B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03FCF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5B00E5A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0000" w:fill="auto"/>
          </w:tcPr>
          <w:p w14:paraId="4C76734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7308B0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1C52ACD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2ABE76F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67E6FC6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236D11D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2A5267E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669F4D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19E2E51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07AE53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</w:tcPr>
          <w:p w14:paraId="75B93F1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B61A0" w:rsidRPr="00CF653D" w14:paraId="0691BE9A" w14:textId="77777777" w:rsidTr="00191110">
        <w:trPr>
          <w:cantSplit/>
        </w:trPr>
        <w:tc>
          <w:tcPr>
            <w:tcW w:w="280" w:type="dxa"/>
          </w:tcPr>
          <w:p w14:paraId="2A10627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519D621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1DC7F7E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1B7EF91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  <w:right w:val="single" w:sz="4" w:space="0" w:color="auto"/>
            </w:tcBorders>
          </w:tcPr>
          <w:p w14:paraId="7126D7D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7A3285C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7F43121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1AAE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B417E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05BFC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9BEED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279AE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6F85F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72FE9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9EBB7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8B2D7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45CB2A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3FA5B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bottom w:val="single" w:sz="4" w:space="0" w:color="auto"/>
            </w:tcBorders>
          </w:tcPr>
          <w:p w14:paraId="0BC6060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46E2D1A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5EB4C6F0" w14:textId="77777777" w:rsidTr="00191110">
        <w:trPr>
          <w:cantSplit/>
        </w:trPr>
        <w:tc>
          <w:tcPr>
            <w:tcW w:w="280" w:type="dxa"/>
          </w:tcPr>
          <w:p w14:paraId="2049BFA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84991B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496776C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2144F96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14:paraId="6E20ABF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6725B3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1C21BB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D13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E9E3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63A7D53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15F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2B2C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7A20D87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A0E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29D0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F3DF61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E28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FDB09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66C25E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370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08050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45B82D7C" w14:textId="77777777" w:rsidTr="00191110">
        <w:trPr>
          <w:cantSplit/>
        </w:trPr>
        <w:tc>
          <w:tcPr>
            <w:tcW w:w="280" w:type="dxa"/>
            <w:shd w:val="clear" w:color="auto" w:fill="auto"/>
          </w:tcPr>
          <w:p w14:paraId="5840BB4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5D87A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2B05D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468BC49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B0203F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75EE12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DF0D83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0BA33BD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Pseudo</w:t>
            </w:r>
            <w:proofErr w:type="spellEnd"/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03AEDF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FFFFFF"/>
          </w:tcPr>
          <w:p w14:paraId="3FC6D35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UPLMNWLAN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9A5E76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CAB227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0PLMNWLAN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5758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4DE346A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UWSIDL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1B70B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6EBF8E0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OWSIDL</w:t>
            </w:r>
          </w:p>
        </w:tc>
      </w:tr>
      <w:tr w:rsidR="00EB61A0" w:rsidRPr="00CF653D" w14:paraId="42AFCDC3" w14:textId="77777777" w:rsidTr="00191110">
        <w:trPr>
          <w:cantSplit/>
        </w:trPr>
        <w:tc>
          <w:tcPr>
            <w:tcW w:w="280" w:type="dxa"/>
            <w:shd w:val="clear" w:color="auto" w:fill="auto"/>
          </w:tcPr>
          <w:p w14:paraId="45B5B59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704C0B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C6127C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7640098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1BB8DF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342F10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A26B79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5A5E38A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'4F41'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BB14BB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FFFFFF"/>
          </w:tcPr>
          <w:p w14:paraId="0BB2A9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'4F42'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02C2D6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19D77EC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27330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9DE00E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D5FBA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60233B8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'4F45'</w:t>
            </w:r>
          </w:p>
        </w:tc>
      </w:tr>
      <w:tr w:rsidR="00EB61A0" w:rsidRPr="00CF653D" w14:paraId="44D392F4" w14:textId="77777777" w:rsidTr="00191110">
        <w:trPr>
          <w:cantSplit/>
        </w:trPr>
        <w:tc>
          <w:tcPr>
            <w:tcW w:w="280" w:type="dxa"/>
            <w:shd w:val="clear" w:color="auto" w:fill="auto"/>
          </w:tcPr>
          <w:p w14:paraId="6D75874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D2CB8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1D6470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46F49E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C7320D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C0F1C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40099A7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78BD3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FF16C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</w:tcPr>
          <w:p w14:paraId="621ACF6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99371E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886137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</w:tcPr>
          <w:p w14:paraId="7AA6C1C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64FCE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4735C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29E824C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D709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8725D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30C368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8F7D1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42BF6D5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36A37000" w14:textId="77777777" w:rsidTr="00191110">
        <w:trPr>
          <w:cantSplit/>
        </w:trPr>
        <w:tc>
          <w:tcPr>
            <w:tcW w:w="280" w:type="dxa"/>
            <w:shd w:val="clear" w:color="auto" w:fill="auto"/>
          </w:tcPr>
          <w:p w14:paraId="03B9726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65E7F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C813B8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34D4D46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3E535B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4B174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AC80E0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E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8A59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23154C6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D36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D9F5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7AD6715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47D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F7A2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0BDB24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7F7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3E5B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4711DE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C6F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DEE1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3A519F99" w14:textId="77777777" w:rsidTr="00191110">
        <w:trPr>
          <w:cantSplit/>
        </w:trPr>
        <w:tc>
          <w:tcPr>
            <w:tcW w:w="280" w:type="dxa"/>
            <w:shd w:val="clear" w:color="auto" w:fill="auto"/>
          </w:tcPr>
          <w:p w14:paraId="370C77B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592E1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49682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472D13C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75DA0C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DEE9F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66CD91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28D0350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WRI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68EE47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42DFBFC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HWSIDL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C727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6A4FCB7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WEHPLMNPI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3C9F3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AB3FF4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WHPI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5536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2E27721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WLRPLMN</w:t>
            </w:r>
          </w:p>
        </w:tc>
      </w:tr>
      <w:tr w:rsidR="00EB61A0" w:rsidRPr="00CF653D" w14:paraId="225C0FF3" w14:textId="77777777" w:rsidTr="00191110">
        <w:trPr>
          <w:cantSplit/>
        </w:trPr>
        <w:tc>
          <w:tcPr>
            <w:tcW w:w="280" w:type="dxa"/>
            <w:shd w:val="clear" w:color="auto" w:fill="auto"/>
          </w:tcPr>
          <w:p w14:paraId="68647AF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1CEFD8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CE1C23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BE3C60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C3056B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57BFE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0D7BCE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6F77614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'4F46'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1DAEB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5681FBE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'4F47'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A9D4B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355142D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'4F48'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7F442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726719A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1364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5E9C044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'4F4A'</w:t>
            </w:r>
          </w:p>
        </w:tc>
      </w:tr>
      <w:tr w:rsidR="00EB61A0" w:rsidRPr="00CF653D" w14:paraId="73AE675D" w14:textId="77777777" w:rsidTr="00191110">
        <w:trPr>
          <w:cantSplit/>
        </w:trPr>
        <w:tc>
          <w:tcPr>
            <w:tcW w:w="280" w:type="dxa"/>
          </w:tcPr>
          <w:p w14:paraId="40DCAB0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C9B006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116AE10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4C47CE8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14:paraId="79CB6DC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</w:tcPr>
          <w:p w14:paraId="0C3F6FD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8B2716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70B4941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5AA322B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3F7846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04249D6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0BB6ED6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03BE6DB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3B841BD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562DB5F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2AAA5E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57ABCC0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</w:tcBorders>
          </w:tcPr>
          <w:p w14:paraId="74BF60C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CF1185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</w:tcBorders>
          </w:tcPr>
          <w:p w14:paraId="783EF43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222B56D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2054E2B1" w14:textId="77777777" w:rsidTr="00191110">
        <w:trPr>
          <w:cantSplit/>
        </w:trPr>
        <w:tc>
          <w:tcPr>
            <w:tcW w:w="280" w:type="dxa"/>
            <w:shd w:val="clear" w:color="auto" w:fill="auto"/>
          </w:tcPr>
          <w:p w14:paraId="04C05A0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24A0F6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E3E25A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41386BB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2C8812D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48462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1EB93EC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6F9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62BE3C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6CCD376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shd w:val="clear" w:color="auto" w:fill="auto"/>
          </w:tcPr>
          <w:p w14:paraId="17D377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26AAF08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06DADD5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156AFC9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44693BD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428B0A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780D7D1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shd w:val="clear" w:color="auto" w:fill="auto"/>
          </w:tcPr>
          <w:p w14:paraId="38858CD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678DCB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shd w:val="clear" w:color="auto" w:fill="auto"/>
          </w:tcPr>
          <w:p w14:paraId="15B80C5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50BDE70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34835AB1" w14:textId="77777777" w:rsidTr="00191110">
        <w:trPr>
          <w:cantSplit/>
        </w:trPr>
        <w:tc>
          <w:tcPr>
            <w:tcW w:w="280" w:type="dxa"/>
            <w:shd w:val="clear" w:color="auto" w:fill="auto"/>
          </w:tcPr>
          <w:p w14:paraId="7389706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A9D98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0C415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E34040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1C8B03F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1C24E86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EF3F1E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F9355B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HPLMNDAI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</w:tcBorders>
          </w:tcPr>
          <w:p w14:paraId="524C864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5CC742C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6358C97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6035D4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C34EF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65D7651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34F08C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5A100B0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EB61A0" w:rsidRPr="00CF653D" w14:paraId="62D09C3A" w14:textId="77777777" w:rsidTr="00191110">
        <w:trPr>
          <w:cantSplit/>
        </w:trPr>
        <w:tc>
          <w:tcPr>
            <w:tcW w:w="280" w:type="dxa"/>
            <w:shd w:val="clear" w:color="auto" w:fill="auto"/>
          </w:tcPr>
          <w:p w14:paraId="2E3B01A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8BB5D3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6F35F3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197C9B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272184E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4BF4B0E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533EBC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33E92B4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'4F4B'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</w:tcBorders>
          </w:tcPr>
          <w:p w14:paraId="132E118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6963D7A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36556A4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05D9FCC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6C25A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3910C0D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2C25D3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057E8C1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EB61A0" w:rsidRPr="00CF653D" w14:paraId="03C7D09C" w14:textId="77777777" w:rsidTr="00191110">
        <w:trPr>
          <w:cantSplit/>
        </w:trPr>
        <w:tc>
          <w:tcPr>
            <w:tcW w:w="280" w:type="dxa"/>
          </w:tcPr>
          <w:p w14:paraId="7806496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43B5A6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1406D9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65E1981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1A9517F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4C4C4C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BBEF28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176AB06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72FF5D2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49A672C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118EC1D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2CB03F9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008514F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0C824B0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D84483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6D27B8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3DA6FC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4DFE9E1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C04148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0393502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457710A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1E50D7D1" w14:textId="77777777" w:rsidTr="00191110">
        <w:trPr>
          <w:cantSplit/>
        </w:trPr>
        <w:tc>
          <w:tcPr>
            <w:tcW w:w="280" w:type="dxa"/>
          </w:tcPr>
          <w:p w14:paraId="239AABA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7FB78A8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3F4AD9C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359174B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28369C7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521E60B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2714F9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007C23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44B2171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7F2C8AC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6AD5997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1F6E211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5EF8FAC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0B9625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2FE400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EEA3A2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5AC5070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53ABD88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29FBC3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4503804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325C69B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0FE56278" w14:textId="77777777" w:rsidTr="00191110">
        <w:trPr>
          <w:cantSplit/>
        </w:trPr>
        <w:tc>
          <w:tcPr>
            <w:tcW w:w="280" w:type="dxa"/>
          </w:tcPr>
          <w:p w14:paraId="1E743F3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A94BE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D309C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bottom w:val="single" w:sz="4" w:space="0" w:color="auto"/>
              <w:right w:val="double" w:sz="4" w:space="0" w:color="auto"/>
            </w:tcBorders>
          </w:tcPr>
          <w:p w14:paraId="7C2C18F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33CCCC" w:fill="auto"/>
          </w:tcPr>
          <w:p w14:paraId="42C5F87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HNB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3FD9030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0357218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40AE120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70F69C8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shd w:val="clear" w:color="auto" w:fill="auto"/>
          </w:tcPr>
          <w:p w14:paraId="3FDF451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736AC57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22764D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1C536B1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73FF7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7C0967F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014F4E3A" w14:textId="77777777" w:rsidTr="00191110">
        <w:trPr>
          <w:cantSplit/>
        </w:trPr>
        <w:tc>
          <w:tcPr>
            <w:tcW w:w="280" w:type="dxa"/>
          </w:tcPr>
          <w:p w14:paraId="6DFF47D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750B4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3E97E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right w:val="double" w:sz="4" w:space="0" w:color="auto"/>
            </w:tcBorders>
          </w:tcPr>
          <w:p w14:paraId="4A5675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33CCCC" w:fill="auto"/>
          </w:tcPr>
          <w:p w14:paraId="71E7722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'5F50'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5712AE7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02BBC78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78E3282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3D88B91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shd w:val="clear" w:color="auto" w:fill="auto"/>
          </w:tcPr>
          <w:p w14:paraId="41316C1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200B914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6D241F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  <w:vAlign w:val="center"/>
          </w:tcPr>
          <w:p w14:paraId="7B39786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6CCA89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546D547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1C8668FC" w14:textId="77777777" w:rsidTr="00191110">
        <w:trPr>
          <w:cantSplit/>
        </w:trPr>
        <w:tc>
          <w:tcPr>
            <w:tcW w:w="280" w:type="dxa"/>
          </w:tcPr>
          <w:p w14:paraId="5A78C27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5CA10D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13F444A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1CFB420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6E21656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123B1BB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0A347D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30725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42E9E9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6" w:space="0" w:color="auto"/>
            </w:tcBorders>
          </w:tcPr>
          <w:p w14:paraId="5B85EA5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6" w:space="0" w:color="auto"/>
            </w:tcBorders>
          </w:tcPr>
          <w:p w14:paraId="3B7CF77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bottom w:val="single" w:sz="6" w:space="0" w:color="auto"/>
            </w:tcBorders>
          </w:tcPr>
          <w:p w14:paraId="442F8F1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bottom w:val="single" w:sz="6" w:space="0" w:color="auto"/>
            </w:tcBorders>
          </w:tcPr>
          <w:p w14:paraId="6F922C6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</w:tcPr>
          <w:p w14:paraId="55BED96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</w:tcPr>
          <w:p w14:paraId="15A6A6F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3560698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EBD86C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bottom w:val="single" w:sz="6" w:space="0" w:color="auto"/>
            </w:tcBorders>
          </w:tcPr>
          <w:p w14:paraId="57E7A01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6BF53D2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bottom w:val="single" w:sz="6" w:space="0" w:color="auto"/>
            </w:tcBorders>
          </w:tcPr>
          <w:p w14:paraId="3A375D0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78F9A6F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53266AF4" w14:textId="77777777" w:rsidTr="00191110">
        <w:trPr>
          <w:cantSplit/>
        </w:trPr>
        <w:tc>
          <w:tcPr>
            <w:tcW w:w="280" w:type="dxa"/>
          </w:tcPr>
          <w:p w14:paraId="6B7641B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C4163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7945AC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016C2DC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E2449A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412ABE9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DECFA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0462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1F366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3E7611A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F715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FC936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top w:val="single" w:sz="6" w:space="0" w:color="auto"/>
            </w:tcBorders>
          </w:tcPr>
          <w:p w14:paraId="6BB01DC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4289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4566D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687455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7BB80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1B50B35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1FC408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438E6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BBAAA5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6C4B5440" w14:textId="77777777" w:rsidTr="00191110">
        <w:trPr>
          <w:cantSplit/>
        </w:trPr>
        <w:tc>
          <w:tcPr>
            <w:tcW w:w="280" w:type="dxa"/>
          </w:tcPr>
          <w:p w14:paraId="03E2033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A0F52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9EA5D5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7F0ADF7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F2AC4E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6D167A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A833EC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080D07F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ACSGL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6F7E2E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1EC987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CSGT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460E90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04D8D17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HNBN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CE7A75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2E0C169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OCSGL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B721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37E521B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OCSGT</w:t>
            </w:r>
          </w:p>
        </w:tc>
      </w:tr>
      <w:tr w:rsidR="00EB61A0" w:rsidRPr="00CF653D" w14:paraId="3C3851B1" w14:textId="77777777" w:rsidTr="00191110">
        <w:trPr>
          <w:cantSplit/>
        </w:trPr>
        <w:tc>
          <w:tcPr>
            <w:tcW w:w="280" w:type="dxa"/>
          </w:tcPr>
          <w:p w14:paraId="20EC153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F76D8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E326A0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F1A640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27C90D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FCDBE1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7302F38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5344E36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'4F81'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4D48EC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39774B0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'4F82'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0853AD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022FC71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DF4930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2AB9EBD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9A1FD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68C3D7B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'4F85'</w:t>
            </w:r>
          </w:p>
        </w:tc>
      </w:tr>
      <w:tr w:rsidR="00EB61A0" w:rsidRPr="00CF653D" w14:paraId="65D60C2C" w14:textId="77777777" w:rsidTr="00191110">
        <w:trPr>
          <w:cantSplit/>
        </w:trPr>
        <w:tc>
          <w:tcPr>
            <w:tcW w:w="280" w:type="dxa"/>
          </w:tcPr>
          <w:p w14:paraId="57A2B99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18B6718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2A2D3CA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247D986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14BB1C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4FF018C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8F2687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9DDBE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109AB0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2AF3B07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61C4CB0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top w:val="single" w:sz="6" w:space="0" w:color="auto"/>
            </w:tcBorders>
          </w:tcPr>
          <w:p w14:paraId="55AD753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7A76256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2186C92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4ADE944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7EB8F2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02E0CFA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</w:tcBorders>
          </w:tcPr>
          <w:p w14:paraId="058BCBE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F1A55A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</w:tcBorders>
          </w:tcPr>
          <w:p w14:paraId="1053E3D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</w:tcPr>
          <w:p w14:paraId="7D594C6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3111292A" w14:textId="77777777" w:rsidTr="00191110">
        <w:trPr>
          <w:cantSplit/>
        </w:trPr>
        <w:tc>
          <w:tcPr>
            <w:tcW w:w="280" w:type="dxa"/>
          </w:tcPr>
          <w:p w14:paraId="5F9DE9B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81B393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76ECDD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0DCA42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3B92323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729DAE8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3DCB5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D742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4F0AC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4B5DA77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62EDA5D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52010D3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0D65C3F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41B964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nil"/>
            </w:tcBorders>
          </w:tcPr>
          <w:p w14:paraId="0161CAF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FB401A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57B1408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4605A25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130FE2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2F92FA4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3497728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1852200F" w14:textId="77777777" w:rsidTr="00191110">
        <w:trPr>
          <w:cantSplit/>
        </w:trPr>
        <w:tc>
          <w:tcPr>
            <w:tcW w:w="280" w:type="dxa"/>
          </w:tcPr>
          <w:p w14:paraId="7A6509B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1132D36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5E4DE1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4" w:type="dxa"/>
          </w:tcPr>
          <w:p w14:paraId="182A44F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7" w:type="dxa"/>
            <w:gridSpan w:val="6"/>
          </w:tcPr>
          <w:p w14:paraId="28A3D1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F9BABD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021B6B4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  <w:r w:rsidRPr="00581CFB">
              <w:rPr>
                <w:rFonts w:ascii="Arial" w:hAnsi="Arial"/>
                <w:sz w:val="18"/>
                <w:szCs w:val="18"/>
              </w:rPr>
              <w:t>EF</w:t>
            </w:r>
            <w:r w:rsidRPr="00581CFB">
              <w:rPr>
                <w:rFonts w:ascii="Arial" w:hAnsi="Arial"/>
                <w:sz w:val="18"/>
                <w:szCs w:val="18"/>
                <w:vertAlign w:val="subscript"/>
              </w:rPr>
              <w:t>OHNBN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</w:tcBorders>
          </w:tcPr>
          <w:p w14:paraId="70EF9AB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331079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1A0AE06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2E50CB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6C8E864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32C286A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BB53A8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2293B9F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</w:tr>
      <w:tr w:rsidR="00EB61A0" w:rsidRPr="00CF653D" w14:paraId="1C667C2F" w14:textId="77777777" w:rsidTr="00191110">
        <w:trPr>
          <w:cantSplit/>
        </w:trPr>
        <w:tc>
          <w:tcPr>
            <w:tcW w:w="280" w:type="dxa"/>
          </w:tcPr>
          <w:p w14:paraId="21A4A56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46B5FD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6480CF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7525A44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7" w:type="dxa"/>
            <w:gridSpan w:val="6"/>
            <w:shd w:val="clear" w:color="auto" w:fill="auto"/>
          </w:tcPr>
          <w:p w14:paraId="401D695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435E947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1E72174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  <w:r w:rsidRPr="00581CFB">
              <w:rPr>
                <w:rFonts w:ascii="Arial" w:hAnsi="Arial"/>
                <w:sz w:val="18"/>
                <w:szCs w:val="18"/>
              </w:rPr>
              <w:t>'4F86'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19F409A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42227BF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shd w:val="clear" w:color="auto" w:fill="auto"/>
          </w:tcPr>
          <w:p w14:paraId="3FF9C29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6BA9EB5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70B78C4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  <w:vAlign w:val="center"/>
          </w:tcPr>
          <w:p w14:paraId="4C8D67D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7D6950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2E1FFE2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</w:tr>
      <w:tr w:rsidR="00EB61A0" w:rsidRPr="00CF653D" w14:paraId="3E08795F" w14:textId="77777777" w:rsidTr="00191110">
        <w:trPr>
          <w:cantSplit/>
        </w:trPr>
        <w:tc>
          <w:tcPr>
            <w:tcW w:w="280" w:type="dxa"/>
          </w:tcPr>
          <w:p w14:paraId="22B6D24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5AAD679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496B495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33E89D3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7DE50DD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574FF0E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0D9B00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2A41C0E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3792FE2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1D2D88B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76E1DCA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51DB7B5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6C169B2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A4C1BD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4D5B3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54E0A7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DF351D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7A9869B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41BA66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73CBCE6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6CBA317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0F9F00A8" w14:textId="77777777" w:rsidTr="00191110">
        <w:trPr>
          <w:cantSplit/>
        </w:trPr>
        <w:tc>
          <w:tcPr>
            <w:tcW w:w="280" w:type="dxa"/>
          </w:tcPr>
          <w:p w14:paraId="662514F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7A13CD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3FA6DA8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7F1ADE4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44CF786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664B036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6CF37A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697C1D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6F40E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0BD763D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611E248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5C6BCDF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2ECA74A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27E9C2F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4DE8920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E38229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A94C0B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37B22B0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929CA2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633D9B8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4D85587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40284464" w14:textId="77777777" w:rsidTr="00191110">
        <w:trPr>
          <w:cantSplit/>
        </w:trPr>
        <w:tc>
          <w:tcPr>
            <w:tcW w:w="280" w:type="dxa"/>
          </w:tcPr>
          <w:p w14:paraId="61E8EE7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01054D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D93BC9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bottom w:val="single" w:sz="4" w:space="0" w:color="auto"/>
              <w:right w:val="double" w:sz="4" w:space="0" w:color="auto"/>
            </w:tcBorders>
          </w:tcPr>
          <w:p w14:paraId="37B773D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13E4617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ProSe</w:t>
            </w:r>
            <w:proofErr w:type="spellEnd"/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3B7BE1F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1A9831A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5BB659C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7D9E9C9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shd w:val="clear" w:color="auto" w:fill="auto"/>
          </w:tcPr>
          <w:p w14:paraId="48E9B4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48C1714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024612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4EAFE84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D6E3D0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1928754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25CA1A37" w14:textId="77777777" w:rsidTr="00191110">
        <w:trPr>
          <w:cantSplit/>
        </w:trPr>
        <w:tc>
          <w:tcPr>
            <w:tcW w:w="280" w:type="dxa"/>
          </w:tcPr>
          <w:p w14:paraId="63D4861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B2A2C4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BF1718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right w:val="double" w:sz="4" w:space="0" w:color="auto"/>
            </w:tcBorders>
          </w:tcPr>
          <w:p w14:paraId="089D9B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2165DAC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'5F90'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5B85BFC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351A3E4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4AD5257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6E0ABB4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shd w:val="clear" w:color="auto" w:fill="auto"/>
          </w:tcPr>
          <w:p w14:paraId="2CBFF2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5AB9AE2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05A6B1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  <w:vAlign w:val="center"/>
          </w:tcPr>
          <w:p w14:paraId="47CB9DF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978A8B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54ED11A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748BE619" w14:textId="77777777" w:rsidTr="00191110">
        <w:trPr>
          <w:cantSplit/>
        </w:trPr>
        <w:tc>
          <w:tcPr>
            <w:tcW w:w="280" w:type="dxa"/>
          </w:tcPr>
          <w:p w14:paraId="555C89D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5A200EF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1AEACCC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3CBDFCB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5F94512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57F9C46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3F11DC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40F49A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988A18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6" w:space="0" w:color="auto"/>
            </w:tcBorders>
          </w:tcPr>
          <w:p w14:paraId="59A8504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6" w:space="0" w:color="auto"/>
            </w:tcBorders>
          </w:tcPr>
          <w:p w14:paraId="291D07D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bottom w:val="single" w:sz="6" w:space="0" w:color="auto"/>
            </w:tcBorders>
          </w:tcPr>
          <w:p w14:paraId="59C29E9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bottom w:val="single" w:sz="6" w:space="0" w:color="auto"/>
            </w:tcBorders>
          </w:tcPr>
          <w:p w14:paraId="1A4AFEB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</w:tcPr>
          <w:p w14:paraId="4A1B8A7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</w:tcPr>
          <w:p w14:paraId="1D9C40C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0E6E506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390EB8F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bottom w:val="single" w:sz="6" w:space="0" w:color="auto"/>
            </w:tcBorders>
          </w:tcPr>
          <w:p w14:paraId="04DB7F4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73AE979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bottom w:val="single" w:sz="6" w:space="0" w:color="auto"/>
            </w:tcBorders>
          </w:tcPr>
          <w:p w14:paraId="0BF9682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7A1E395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2F04F8F4" w14:textId="77777777" w:rsidTr="00191110">
        <w:trPr>
          <w:cantSplit/>
        </w:trPr>
        <w:tc>
          <w:tcPr>
            <w:tcW w:w="280" w:type="dxa"/>
          </w:tcPr>
          <w:p w14:paraId="36073F3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1053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0633C9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3A1949C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7730ED2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2B05D28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96B0A5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7ADE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564C2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35B475F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D8F7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15BE2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top w:val="single" w:sz="6" w:space="0" w:color="auto"/>
            </w:tcBorders>
          </w:tcPr>
          <w:p w14:paraId="012D4DB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B341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D9D1D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954CE1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74560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B14169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CB286F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F0F78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255575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5D758D88" w14:textId="77777777" w:rsidTr="00191110">
        <w:trPr>
          <w:cantSplit/>
        </w:trPr>
        <w:tc>
          <w:tcPr>
            <w:tcW w:w="280" w:type="dxa"/>
          </w:tcPr>
          <w:p w14:paraId="6CCF79A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7A499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466FF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E5EE82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79FCEC7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7707A7C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7BBD74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2E23D8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PROSE_MON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0443C6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44CD2CC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PROSE_ANN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E3AC7F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001574F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PROSEFUNC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23510B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58CEB59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PROSE_RADIO_COM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92E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1A08C4E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PROSE_RADIO_MON</w:t>
            </w:r>
          </w:p>
        </w:tc>
      </w:tr>
      <w:tr w:rsidR="00EB61A0" w:rsidRPr="00CF653D" w14:paraId="4EB3E794" w14:textId="77777777" w:rsidTr="00191110">
        <w:trPr>
          <w:cantSplit/>
        </w:trPr>
        <w:tc>
          <w:tcPr>
            <w:tcW w:w="280" w:type="dxa"/>
          </w:tcPr>
          <w:p w14:paraId="01C3712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1D98BD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1D75FD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4E83F78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37BB894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308F1C9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7D48FA5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73B7BC0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'4F01'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AB476C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283CEF2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'4F02'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4B0977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45AFB5A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0D99AF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719FB6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CD53F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21AF19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'4F05'</w:t>
            </w:r>
          </w:p>
        </w:tc>
      </w:tr>
      <w:tr w:rsidR="00EB61A0" w:rsidRPr="00CF653D" w14:paraId="7DDEB4D6" w14:textId="77777777" w:rsidTr="00191110">
        <w:trPr>
          <w:cantSplit/>
        </w:trPr>
        <w:tc>
          <w:tcPr>
            <w:tcW w:w="280" w:type="dxa"/>
          </w:tcPr>
          <w:p w14:paraId="66C806E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2BDF2E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C1D8FF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4527F7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2951B9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F3F160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23C7D2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599477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4583A7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6" w:space="0" w:color="auto"/>
            </w:tcBorders>
          </w:tcPr>
          <w:p w14:paraId="37C88A1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6" w:space="0" w:color="auto"/>
            </w:tcBorders>
          </w:tcPr>
          <w:p w14:paraId="2366E63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bottom w:val="single" w:sz="6" w:space="0" w:color="auto"/>
            </w:tcBorders>
          </w:tcPr>
          <w:p w14:paraId="3D9B36A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bottom w:val="single" w:sz="6" w:space="0" w:color="auto"/>
            </w:tcBorders>
          </w:tcPr>
          <w:p w14:paraId="068CA0F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</w:tcPr>
          <w:p w14:paraId="5C08576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</w:tcPr>
          <w:p w14:paraId="470E20A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0407616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2A30E2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bottom w:val="single" w:sz="6" w:space="0" w:color="auto"/>
            </w:tcBorders>
          </w:tcPr>
          <w:p w14:paraId="3070C45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712849F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bottom w:val="single" w:sz="6" w:space="0" w:color="auto"/>
            </w:tcBorders>
          </w:tcPr>
          <w:p w14:paraId="31AB64B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1742EF3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3549F51C" w14:textId="77777777" w:rsidTr="00191110">
        <w:trPr>
          <w:cantSplit/>
        </w:trPr>
        <w:tc>
          <w:tcPr>
            <w:tcW w:w="280" w:type="dxa"/>
          </w:tcPr>
          <w:p w14:paraId="63CC82F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C9C02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1DDAAB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3FEB868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4993A9A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40E12F2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9DA0AA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7D10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7AFF5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2FA37C5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ACA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79D38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top w:val="single" w:sz="6" w:space="0" w:color="auto"/>
            </w:tcBorders>
          </w:tcPr>
          <w:p w14:paraId="2DB5254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508D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40FE77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130445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B9506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74D969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697262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9EF7D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097A96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4D7FF159" w14:textId="77777777" w:rsidTr="00191110">
        <w:trPr>
          <w:cantSplit/>
        </w:trPr>
        <w:tc>
          <w:tcPr>
            <w:tcW w:w="280" w:type="dxa"/>
          </w:tcPr>
          <w:p w14:paraId="714D0B3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B400D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B920E0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4D300F8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47D0C61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2F4B8F6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0CA689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01A7B4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PROSE_RADIO_ANN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2F9707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765CB13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PROSE_POLICY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D06797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5C6ED45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PROSE_PLMN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22D444E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44650A9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bscript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PROSE_GC</w:t>
            </w:r>
          </w:p>
          <w:p w14:paraId="7354428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9490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67C3617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PST</w:t>
            </w:r>
          </w:p>
        </w:tc>
      </w:tr>
      <w:tr w:rsidR="00EB61A0" w:rsidRPr="00CF653D" w14:paraId="0AC7A3E8" w14:textId="77777777" w:rsidTr="00191110">
        <w:trPr>
          <w:cantSplit/>
        </w:trPr>
        <w:tc>
          <w:tcPr>
            <w:tcW w:w="280" w:type="dxa"/>
          </w:tcPr>
          <w:p w14:paraId="405AB44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C2020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7D5576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E88057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7347167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093520C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6384F6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494A468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'4F06'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1819B4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242E45D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'4F07'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E39FD2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31B2B0C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2F342DF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7FD5142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7232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4004E4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'4F10'</w:t>
            </w:r>
          </w:p>
        </w:tc>
      </w:tr>
      <w:tr w:rsidR="00EB61A0" w:rsidRPr="00CF653D" w14:paraId="4B8460E7" w14:textId="77777777" w:rsidTr="00191110">
        <w:trPr>
          <w:cantSplit/>
        </w:trPr>
        <w:tc>
          <w:tcPr>
            <w:tcW w:w="280" w:type="dxa"/>
          </w:tcPr>
          <w:p w14:paraId="27E7B1E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7EA0D4B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7B0D5C9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4AA65DF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6B703E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C1B7A7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534F9E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C64A76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76FDF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</w:tcPr>
          <w:p w14:paraId="2BFB08E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4" w:space="0" w:color="auto"/>
            </w:tcBorders>
          </w:tcPr>
          <w:p w14:paraId="5891B46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bottom w:val="single" w:sz="4" w:space="0" w:color="auto"/>
            </w:tcBorders>
          </w:tcPr>
          <w:p w14:paraId="68C3950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bottom w:val="single" w:sz="4" w:space="0" w:color="auto"/>
            </w:tcBorders>
          </w:tcPr>
          <w:p w14:paraId="32385EA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</w:tcPr>
          <w:p w14:paraId="3793AF8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</w:tcPr>
          <w:p w14:paraId="37C1310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098367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14:paraId="113530B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409B316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CC404F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26FFD79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3FFF98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34CA2E4E" w14:textId="77777777" w:rsidTr="00191110">
        <w:trPr>
          <w:cantSplit/>
        </w:trPr>
        <w:tc>
          <w:tcPr>
            <w:tcW w:w="280" w:type="dxa"/>
          </w:tcPr>
          <w:p w14:paraId="30865E3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DD8B40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D7F40C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45E573D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0E995BF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C69E5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58E9B4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6F61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7C86C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094B952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B61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55D6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top w:val="single" w:sz="4" w:space="0" w:color="auto"/>
            </w:tcBorders>
          </w:tcPr>
          <w:p w14:paraId="6BFD6E0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813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3150D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4F6CF3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A15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DD3369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AE2157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7E5E9BE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</w:tcBorders>
          </w:tcPr>
          <w:p w14:paraId="0E8F916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536BD598" w14:textId="77777777" w:rsidTr="00191110">
        <w:trPr>
          <w:cantSplit/>
        </w:trPr>
        <w:tc>
          <w:tcPr>
            <w:tcW w:w="280" w:type="dxa"/>
          </w:tcPr>
          <w:p w14:paraId="4B5F32E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3106E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9E2F28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7280309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3AD4E62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148D286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652C10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2FC4987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bscript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PROSE_UIRC</w:t>
            </w:r>
          </w:p>
          <w:p w14:paraId="241AD6E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B3B13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6CA3500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PROSE_GM_DISCOVERY</w:t>
            </w:r>
          </w:p>
        </w:tc>
        <w:tc>
          <w:tcPr>
            <w:tcW w:w="30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41A80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01D726A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PROSE_RELAY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F1900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0F3051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PROSE_RELAY_DISCOVERY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BAC4DF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0070C0" w:fill="auto"/>
          </w:tcPr>
          <w:p w14:paraId="2C36F54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18E78EB5" w14:textId="77777777" w:rsidTr="00191110">
        <w:trPr>
          <w:cantSplit/>
        </w:trPr>
        <w:tc>
          <w:tcPr>
            <w:tcW w:w="280" w:type="dxa"/>
          </w:tcPr>
          <w:p w14:paraId="6AEE024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7DA6AB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13D7B6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4EB3CE5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6300F5F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36E7F9D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7C67838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2A2E435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'4F11'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D9296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651650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'4F12'</w:t>
            </w:r>
          </w:p>
        </w:tc>
        <w:tc>
          <w:tcPr>
            <w:tcW w:w="30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550C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60C9CCF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C83F2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752B697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D7A2A8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0070C0" w:fill="auto"/>
          </w:tcPr>
          <w:p w14:paraId="72BEB30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26BBABB2" w14:textId="77777777" w:rsidTr="00191110">
        <w:trPr>
          <w:cantSplit/>
        </w:trPr>
        <w:tc>
          <w:tcPr>
            <w:tcW w:w="280" w:type="dxa"/>
          </w:tcPr>
          <w:p w14:paraId="065A63D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54B4D76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38B8F31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2A51D3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201E624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48ADE35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1F833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  <w:shd w:val="clear" w:color="0070C0" w:fill="auto"/>
          </w:tcPr>
          <w:p w14:paraId="39EB61C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left w:val="nil"/>
            </w:tcBorders>
            <w:shd w:val="clear" w:color="auto" w:fill="auto"/>
          </w:tcPr>
          <w:p w14:paraId="1613191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top w:val="single" w:sz="4" w:space="0" w:color="auto"/>
            </w:tcBorders>
            <w:shd w:val="clear" w:color="0070C0" w:fill="auto"/>
          </w:tcPr>
          <w:p w14:paraId="75B63C4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tcBorders>
              <w:left w:val="nil"/>
            </w:tcBorders>
            <w:shd w:val="clear" w:color="auto" w:fill="auto"/>
          </w:tcPr>
          <w:p w14:paraId="6B326C9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  <w:shd w:val="clear" w:color="0070C0" w:fill="auto"/>
          </w:tcPr>
          <w:p w14:paraId="087CDB1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38EE9D8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</w:tcBorders>
            <w:shd w:val="clear" w:color="0070C0" w:fill="auto"/>
          </w:tcPr>
          <w:p w14:paraId="351F4F5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0D34898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0070C0" w:fill="auto"/>
          </w:tcPr>
          <w:p w14:paraId="338C418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355399DC" w14:textId="77777777" w:rsidTr="00191110">
        <w:trPr>
          <w:cantSplit/>
        </w:trPr>
        <w:tc>
          <w:tcPr>
            <w:tcW w:w="280" w:type="dxa"/>
          </w:tcPr>
          <w:p w14:paraId="08B68D9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5E6320C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1BEDC90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0C464E7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003BF54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173E8A4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54B90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0070C0" w:fill="auto"/>
          </w:tcPr>
          <w:p w14:paraId="4EF623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left w:val="nil"/>
            </w:tcBorders>
            <w:shd w:val="clear" w:color="auto" w:fill="auto"/>
          </w:tcPr>
          <w:p w14:paraId="53CB884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shd w:val="clear" w:color="0070C0" w:fill="auto"/>
          </w:tcPr>
          <w:p w14:paraId="4237798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tcBorders>
              <w:left w:val="nil"/>
            </w:tcBorders>
            <w:shd w:val="clear" w:color="auto" w:fill="auto"/>
          </w:tcPr>
          <w:p w14:paraId="653D642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0070C0" w:fill="auto"/>
          </w:tcPr>
          <w:p w14:paraId="7F3792D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1209332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0070C0" w:fill="auto"/>
          </w:tcPr>
          <w:p w14:paraId="05FCFC9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557241D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0070C0" w:fill="auto"/>
          </w:tcPr>
          <w:p w14:paraId="1B55601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52754578" w14:textId="77777777" w:rsidTr="00191110">
        <w:trPr>
          <w:cantSplit/>
        </w:trPr>
        <w:tc>
          <w:tcPr>
            <w:tcW w:w="280" w:type="dxa"/>
          </w:tcPr>
          <w:p w14:paraId="6342686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05AC55A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3F5F4C9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460979D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74952B0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19A00B7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BE504B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BF1A4B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5048AC9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0F12DC5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619C2FF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3FE8738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53A45A8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332DDF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17B1C0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AEF590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B37B15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129A64B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81696B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25A113A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2F7C668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098D3C8B" w14:textId="77777777" w:rsidTr="00191110">
        <w:trPr>
          <w:cantSplit/>
        </w:trPr>
        <w:tc>
          <w:tcPr>
            <w:tcW w:w="280" w:type="dxa"/>
          </w:tcPr>
          <w:p w14:paraId="77F6E7E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562C7F6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420B2F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bottom w:val="single" w:sz="4" w:space="0" w:color="auto"/>
              <w:right w:val="double" w:sz="4" w:space="0" w:color="auto"/>
            </w:tcBorders>
          </w:tcPr>
          <w:p w14:paraId="757F779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361ABF7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ACDC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3B30A86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54B84AC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3D19C7A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210E1CB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shd w:val="clear" w:color="auto" w:fill="auto"/>
          </w:tcPr>
          <w:p w14:paraId="356FEB9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21AE2DF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22721D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224A3AA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4B8003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71EC192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7C8D53B4" w14:textId="77777777" w:rsidTr="00191110">
        <w:trPr>
          <w:cantSplit/>
        </w:trPr>
        <w:tc>
          <w:tcPr>
            <w:tcW w:w="280" w:type="dxa"/>
          </w:tcPr>
          <w:p w14:paraId="0A58587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7A46C15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77521D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339F33B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7D8F65F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'5FA0'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0148A6C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5B33E51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70E9267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3B75402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shd w:val="clear" w:color="auto" w:fill="auto"/>
          </w:tcPr>
          <w:p w14:paraId="1C2AF68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373F80A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A36DB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  <w:vAlign w:val="center"/>
          </w:tcPr>
          <w:p w14:paraId="459E51C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5B52A7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722B273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2F2A768C" w14:textId="77777777" w:rsidTr="00191110">
        <w:trPr>
          <w:cantSplit/>
        </w:trPr>
        <w:tc>
          <w:tcPr>
            <w:tcW w:w="280" w:type="dxa"/>
          </w:tcPr>
          <w:p w14:paraId="54D12D0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77B9637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1E2AE5F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left w:val="nil"/>
            </w:tcBorders>
          </w:tcPr>
          <w:p w14:paraId="6EC40A1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71C50A3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2F26FBB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593537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FF556E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2143DA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6" w:space="0" w:color="auto"/>
            </w:tcBorders>
          </w:tcPr>
          <w:p w14:paraId="5D8EFAA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6" w:space="0" w:color="auto"/>
            </w:tcBorders>
          </w:tcPr>
          <w:p w14:paraId="5131B1B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7A7C291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08419FF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58A19DC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4B2E516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AF5B7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F80521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08DA576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B571D5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180CC10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3C554AF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5F17BE9E" w14:textId="77777777" w:rsidTr="00191110">
        <w:trPr>
          <w:cantSplit/>
        </w:trPr>
        <w:tc>
          <w:tcPr>
            <w:tcW w:w="280" w:type="dxa"/>
          </w:tcPr>
          <w:p w14:paraId="0B1299E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A6D98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2F3189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left w:val="nil"/>
            </w:tcBorders>
            <w:shd w:val="clear" w:color="auto" w:fill="auto"/>
          </w:tcPr>
          <w:p w14:paraId="1303DDF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1667C0B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nil"/>
            </w:tcBorders>
            <w:shd w:val="clear" w:color="auto" w:fill="auto"/>
          </w:tcPr>
          <w:p w14:paraId="255856B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902789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97D8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B20FE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62197CB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26A4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left w:val="single" w:sz="6" w:space="0" w:color="auto"/>
            </w:tcBorders>
          </w:tcPr>
          <w:p w14:paraId="5144BC1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54F0164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993281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D75B7B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81604F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FC9E3A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left w:val="nil"/>
            </w:tcBorders>
          </w:tcPr>
          <w:p w14:paraId="6F3063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E66F94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3F76CEE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</w:tcBorders>
          </w:tcPr>
          <w:p w14:paraId="4BED06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B61A0" w:rsidRPr="00CF653D" w14:paraId="460B7A26" w14:textId="77777777" w:rsidTr="00191110">
        <w:trPr>
          <w:cantSplit/>
        </w:trPr>
        <w:tc>
          <w:tcPr>
            <w:tcW w:w="280" w:type="dxa"/>
          </w:tcPr>
          <w:p w14:paraId="2CF89CE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58A7F3C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3E40EDE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</w:tcBorders>
          </w:tcPr>
          <w:p w14:paraId="5BF4202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3F82FC9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nil"/>
            </w:tcBorders>
          </w:tcPr>
          <w:p w14:paraId="1F2221E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7B7C437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5C35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ACDC_LIST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4E93AB9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2B52B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ACDC_OS_CONFIG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</w:tcBorders>
          </w:tcPr>
          <w:p w14:paraId="2310340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3FA8E7A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DCCD0B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nil"/>
            </w:tcBorders>
            <w:shd w:val="clear" w:color="auto" w:fill="auto"/>
          </w:tcPr>
          <w:p w14:paraId="456F891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2EA3EC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nil"/>
            </w:tcBorders>
            <w:shd w:val="clear" w:color="auto" w:fill="auto"/>
          </w:tcPr>
          <w:p w14:paraId="4F77E7F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641FF9D4" w14:textId="77777777" w:rsidTr="00191110">
        <w:trPr>
          <w:cantSplit/>
        </w:trPr>
        <w:tc>
          <w:tcPr>
            <w:tcW w:w="280" w:type="dxa"/>
          </w:tcPr>
          <w:p w14:paraId="4159E83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12E226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51E9B70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</w:tcBorders>
          </w:tcPr>
          <w:p w14:paraId="0E1EA46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4896446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nil"/>
            </w:tcBorders>
          </w:tcPr>
          <w:p w14:paraId="47CC2C9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7ED6932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851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'4F01'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4F19F2C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83052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'4FXX'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</w:tcBorders>
          </w:tcPr>
          <w:p w14:paraId="0A69424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0320252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33D81E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nil"/>
            </w:tcBorders>
            <w:shd w:val="clear" w:color="auto" w:fill="auto"/>
          </w:tcPr>
          <w:p w14:paraId="69ADAB7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697498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nil"/>
            </w:tcBorders>
            <w:shd w:val="clear" w:color="auto" w:fill="auto"/>
          </w:tcPr>
          <w:p w14:paraId="34EC30F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6A7B4DCA" w14:textId="77777777" w:rsidTr="00191110">
        <w:trPr>
          <w:cantSplit/>
        </w:trPr>
        <w:tc>
          <w:tcPr>
            <w:tcW w:w="280" w:type="dxa"/>
          </w:tcPr>
          <w:p w14:paraId="39C0226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1AF4312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250E119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</w:tcBorders>
          </w:tcPr>
          <w:p w14:paraId="27C67E3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04E4D71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5A1BDE9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7A37869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</w:tcPr>
          <w:p w14:paraId="3F336E7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33212E1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top w:val="single" w:sz="4" w:space="0" w:color="auto"/>
            </w:tcBorders>
          </w:tcPr>
          <w:p w14:paraId="1AF1C29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47C297A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0F4002F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5BE5A6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129FF73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DDCD1B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3B669BF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31EDCF57" w14:textId="77777777" w:rsidTr="00191110">
        <w:trPr>
          <w:cantSplit/>
        </w:trPr>
        <w:tc>
          <w:tcPr>
            <w:tcW w:w="280" w:type="dxa"/>
          </w:tcPr>
          <w:p w14:paraId="17643B8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7B4BF77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2C61792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</w:tcBorders>
          </w:tcPr>
          <w:p w14:paraId="3270CC3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2C57430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2AB356B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3D123E9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7FF6E7D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3E29E30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67F8349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3805D6D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53102EC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EE064D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718A257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BCBFC0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3B90829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4875530B" w14:textId="77777777" w:rsidTr="00191110">
        <w:trPr>
          <w:cantSplit/>
        </w:trPr>
        <w:tc>
          <w:tcPr>
            <w:tcW w:w="280" w:type="dxa"/>
          </w:tcPr>
          <w:p w14:paraId="0B380E3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0085B3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43CD66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4CFA45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84A00A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TV</w:t>
            </w:r>
          </w:p>
          <w:p w14:paraId="0A08F10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'5FB0'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1413368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4020314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2E0F9F9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286AA7D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1EB6D01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665986B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3916F6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4D6B64E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C0A213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1BA9497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3EE7F4AD" w14:textId="77777777" w:rsidTr="00191110">
        <w:trPr>
          <w:cantSplit/>
        </w:trPr>
        <w:tc>
          <w:tcPr>
            <w:tcW w:w="280" w:type="dxa"/>
          </w:tcPr>
          <w:p w14:paraId="57FFB8E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0864F24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3AE388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right w:val="double" w:sz="4" w:space="0" w:color="auto"/>
            </w:tcBorders>
          </w:tcPr>
          <w:p w14:paraId="6DBC2EA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7565D5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77478D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0F0F185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5126B1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5477560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012C2D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16DB458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505EE7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7F9AC5C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FA14FE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1A836C8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66D194E6" w14:textId="77777777" w:rsidTr="00191110">
        <w:trPr>
          <w:cantSplit/>
        </w:trPr>
        <w:tc>
          <w:tcPr>
            <w:tcW w:w="280" w:type="dxa"/>
          </w:tcPr>
          <w:p w14:paraId="63A2651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80C1D4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33CD3B4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636751D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  <w:right w:val="single" w:sz="4" w:space="0" w:color="auto"/>
            </w:tcBorders>
          </w:tcPr>
          <w:p w14:paraId="0DBB1FB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5EBC5FF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7BBA27D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14:paraId="2F97949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652D0A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0BF2E4D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0041737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69F70C3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459BB8F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21321E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3307D29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E27A00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61326EC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1E5048B5" w14:textId="77777777" w:rsidTr="00191110">
        <w:trPr>
          <w:cantSplit/>
        </w:trPr>
        <w:tc>
          <w:tcPr>
            <w:tcW w:w="280" w:type="dxa"/>
          </w:tcPr>
          <w:p w14:paraId="114A210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3E121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4EC8073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6ACA1E0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66EDCF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4C3872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2C8046C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A08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1A4340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536C3B6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7A305A0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2BFA966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4769FCB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810AA8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426B0A2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F7095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3D1D0B8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75B723D1" w14:textId="77777777" w:rsidTr="00191110">
        <w:trPr>
          <w:cantSplit/>
        </w:trPr>
        <w:tc>
          <w:tcPr>
            <w:tcW w:w="280" w:type="dxa"/>
          </w:tcPr>
          <w:p w14:paraId="09021B9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0E9A03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0DB50DF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75E5935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0352964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125BC64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65D2A39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B4DE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TVUSD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</w:tcBorders>
          </w:tcPr>
          <w:p w14:paraId="64491DB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6404E9A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2B84FAD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2798136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02C1AB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070A04A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6620FA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1B004DD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5C04886A" w14:textId="77777777" w:rsidTr="00191110">
        <w:trPr>
          <w:cantSplit/>
        </w:trPr>
        <w:tc>
          <w:tcPr>
            <w:tcW w:w="280" w:type="dxa"/>
          </w:tcPr>
          <w:p w14:paraId="0DE60CA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D8022B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47C1456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5C8FBE8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118E346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177C9BE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2275898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5BD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'4FXX'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</w:tcBorders>
          </w:tcPr>
          <w:p w14:paraId="7E10E48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691BB7B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67644CA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0DDEC7E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6A83CE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6F34CB5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769EAF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156843F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40888F83" w14:textId="77777777" w:rsidTr="00191110">
        <w:trPr>
          <w:cantSplit/>
        </w:trPr>
        <w:tc>
          <w:tcPr>
            <w:tcW w:w="280" w:type="dxa"/>
          </w:tcPr>
          <w:p w14:paraId="34F225F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8A8792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023CE55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75375DC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68164C7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3A80CE5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7A78E0A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</w:tcPr>
          <w:p w14:paraId="0A4E787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7F6FA64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794AA4B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3F9EFAA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51025BE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28C0C6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31C4855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B3C1DB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2C4DD24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69AB9FC9" w14:textId="77777777" w:rsidTr="00191110">
        <w:trPr>
          <w:cantSplit/>
        </w:trPr>
        <w:tc>
          <w:tcPr>
            <w:tcW w:w="280" w:type="dxa"/>
          </w:tcPr>
          <w:p w14:paraId="51F6646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747614F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710F09E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68FB58A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0D84DD0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3D1F3D2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7279566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33F3D2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2BD7D8F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12AB8BB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5A1CD63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1F52957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E3C7A0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312328A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CDC5A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1C89B32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776AA1F6" w14:textId="77777777" w:rsidTr="00191110">
        <w:trPr>
          <w:cantSplit/>
        </w:trPr>
        <w:tc>
          <w:tcPr>
            <w:tcW w:w="280" w:type="dxa"/>
          </w:tcPr>
          <w:p w14:paraId="781DC51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91E48B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9D7593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25872FB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E3E159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5GS</w:t>
            </w:r>
          </w:p>
          <w:p w14:paraId="3ECEE55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'5FC0'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22424B1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6447D2E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3272B31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754C9A7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16CFD5A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3E432CB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21787A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4BBAFDD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FA8C61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68C562C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593F8CD6" w14:textId="77777777" w:rsidTr="00191110">
        <w:trPr>
          <w:cantSplit/>
        </w:trPr>
        <w:tc>
          <w:tcPr>
            <w:tcW w:w="826" w:type="dxa"/>
            <w:gridSpan w:val="3"/>
            <w:tcBorders>
              <w:right w:val="single" w:sz="4" w:space="0" w:color="auto"/>
            </w:tcBorders>
          </w:tcPr>
          <w:p w14:paraId="50D4536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C8F713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right w:val="double" w:sz="4" w:space="0" w:color="auto"/>
            </w:tcBorders>
          </w:tcPr>
          <w:p w14:paraId="25F69DE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13670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60644A6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02879A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2737607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127C0BE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3BE050A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27835DC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5B0805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0F38718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36845D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524C6EB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4616D0E8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760AD65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14:paraId="18CDB75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26FEBE6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15DB215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9A57E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2BF2B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B4B9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FDC6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6977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D470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9F9F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70AD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8987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E523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4F64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</w:tcPr>
          <w:p w14:paraId="7918C3A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CF653D" w14:paraId="76E40CD5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74593C3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1E67949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06BD69D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2B91001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74BC6C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E2E8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89B850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C0A6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7101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712EE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21B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888E2A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6C952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313F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41F54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6B52A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E8A7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21C64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BF5DB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C095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FBEE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0CB6B6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CF653D" w14:paraId="3519D814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25CD2CF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4B437EB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7760EAA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C17D1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18CE0A6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72BE0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F108D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ED8C2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25AE4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9B76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2068E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6142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20F88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EA7E3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F9393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5752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3D635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6"/>
                <w:vertAlign w:val="subscript"/>
                <w:lang w:val="fr-FR"/>
              </w:rPr>
              <w:t>5GAUTHKEYS</w:t>
            </w:r>
          </w:p>
        </w:tc>
      </w:tr>
      <w:tr w:rsidR="00EB61A0" w:rsidRPr="00CF653D" w14:paraId="75B60A06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3B83435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35BA624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4A590E3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58243D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17096D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57C83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A8C77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F8EB3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2FD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848A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25C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0F225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F03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F756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8B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F49F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429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EB61A0" w:rsidRPr="00CF653D" w14:paraId="4368F823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63AB809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4570F6C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19B8D7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631F4A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4272E68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02D8D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1452CA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55CF1B9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28C0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30A1FC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AB11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1F4848C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D8F9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01AEA7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1200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755CB9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011D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CF653D" w14:paraId="7E324321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2D0435C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1590CBA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6EE242E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92E55D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19FE78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8313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588F76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6E0E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0207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9A67C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CCC9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924BC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72A3C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10A7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3FA571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55ECA0A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B9AC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CBC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69356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335AC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2E8FB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24CFA7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CF653D" w14:paraId="249AC2A3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6946524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49CE7ED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11E43E1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C2FDA1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2CE92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D1530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BD0B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33092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F1C1C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3CF2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4DE4A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SUCI_Calc_Info</w:t>
            </w:r>
            <w:proofErr w:type="spellEnd"/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AA9D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361C97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97B7EF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309F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SUPI_NAI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6358E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57350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Routing_Indicator</w:t>
            </w:r>
            <w:proofErr w:type="spellEnd"/>
          </w:p>
        </w:tc>
      </w:tr>
      <w:tr w:rsidR="00EB61A0" w:rsidRPr="00CF653D" w14:paraId="564A577D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6029A04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37F7E04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B63B4A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7B16084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47E8E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BDC10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A1FED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F9F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358F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8B7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'4F07'</w:t>
            </w:r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959B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273553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'4F08'</w:t>
            </w:r>
          </w:p>
        </w:tc>
        <w:tc>
          <w:tcPr>
            <w:tcW w:w="26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D97E38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E09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'4F09'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8166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A94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'4F0A'</w:t>
            </w:r>
          </w:p>
        </w:tc>
      </w:tr>
      <w:tr w:rsidR="00EB61A0" w:rsidRPr="00CF653D" w14:paraId="61DD4CC8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7D0B42A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3409F91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DA6703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752C3EB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6F67D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F0AB0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2CDF182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E183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02E2ADA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B91D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1B86C03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9106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446A3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4563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C9C0BC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D2AB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EB61A0" w:rsidRPr="00CF653D" w14:paraId="1E88BACB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01D7705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40FEAC9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052F68D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6D688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right w:val="single" w:sz="4" w:space="0" w:color="auto"/>
            </w:tcBorders>
          </w:tcPr>
          <w:p w14:paraId="6F321DE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0B209A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9F4E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A5580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2DCB3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B02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EEA3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FBBB0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2F7A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B22872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56A878D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1232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1F695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18E8F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E856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09E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A05E0A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CF653D" w14:paraId="4E90A731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7E72B9D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12503A8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2AE1592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222520E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right w:val="single" w:sz="4" w:space="0" w:color="auto"/>
            </w:tcBorders>
          </w:tcPr>
          <w:p w14:paraId="056C169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left w:val="single" w:sz="4" w:space="0" w:color="auto"/>
            </w:tcBorders>
          </w:tcPr>
          <w:p w14:paraId="1EAA413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94CFF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FA3F2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554C2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83D1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TN3GPPSNN</w:t>
            </w:r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CF7B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282F8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CAG</w:t>
            </w:r>
          </w:p>
        </w:tc>
        <w:tc>
          <w:tcPr>
            <w:tcW w:w="26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5B508A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A56C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S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SOR-CMCI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09F5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C73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DRI</w:t>
            </w:r>
          </w:p>
        </w:tc>
      </w:tr>
      <w:tr w:rsidR="00EB61A0" w:rsidRPr="00CF653D" w14:paraId="39DDBC0B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1E6AE88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06685CB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6CB8A24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2357B0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right w:val="single" w:sz="4" w:space="0" w:color="auto"/>
            </w:tcBorders>
          </w:tcPr>
          <w:p w14:paraId="58BE305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left w:val="single" w:sz="4" w:space="0" w:color="auto"/>
            </w:tcBorders>
          </w:tcPr>
          <w:p w14:paraId="135116D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5ADB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122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4F0B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2753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E17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4F0C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2C48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D9CDB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D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8B52C6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9C1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E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42AA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AA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0F</w:t>
            </w:r>
          </w:p>
        </w:tc>
      </w:tr>
      <w:tr w:rsidR="00EB61A0" w:rsidRPr="00CF653D" w14:paraId="59D6E860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0A83C86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7CAB685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6CF8EE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73AAFD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right w:val="single" w:sz="4" w:space="0" w:color="auto"/>
            </w:tcBorders>
          </w:tcPr>
          <w:p w14:paraId="01CCFF4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06B367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1C1558F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7A039FA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781096E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2F7A99B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0D674A4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4E98A4D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0F87DE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68040BA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E3FA04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69F43D0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EB61A0" w:rsidRPr="00CF653D" w14:paraId="1A8BA0F6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249D7DB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48EDDE2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687163B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610BA8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</w:tcPr>
          <w:p w14:paraId="17450BC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</w:tcBorders>
          </w:tcPr>
          <w:p w14:paraId="4EE1E81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</w:tcBorders>
          </w:tcPr>
          <w:p w14:paraId="4B92DFC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EB79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528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1881D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9195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top w:val="single" w:sz="4" w:space="0" w:color="auto"/>
            </w:tcBorders>
          </w:tcPr>
          <w:p w14:paraId="178D5C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A8C9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90C43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C53F4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18C4C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single" w:sz="4" w:space="0" w:color="auto"/>
            </w:tcBorders>
          </w:tcPr>
          <w:p w14:paraId="5D42059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DD896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EE52C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</w:tcBorders>
          </w:tcPr>
          <w:p w14:paraId="52EA3B8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FAED3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7B6BD0F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23B859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left w:val="nil"/>
              <w:right w:val="nil"/>
            </w:tcBorders>
          </w:tcPr>
          <w:p w14:paraId="7080DC2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EB61A0" w:rsidRPr="00CF653D" w14:paraId="44C18140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79AAC58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27687C7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6E7B087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0FFA7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</w:tcPr>
          <w:p w14:paraId="6ACA9CD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</w:tcPr>
          <w:p w14:paraId="79EECF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right w:val="single" w:sz="4" w:space="0" w:color="auto"/>
            </w:tcBorders>
          </w:tcPr>
          <w:p w14:paraId="5993860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9984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0533E4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0533E4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</w:t>
            </w:r>
            <w:r w:rsidRPr="000533E4">
              <w:rPr>
                <w:rFonts w:ascii="Arial" w:hAnsi="Arial" w:hint="eastAsia"/>
                <w:sz w:val="18"/>
                <w:szCs w:val="18"/>
                <w:vertAlign w:val="subscript"/>
                <w:lang w:val="fr-FR"/>
              </w:rPr>
              <w:t>EDRX</w:t>
            </w:r>
            <w:r w:rsidRPr="007D0212">
              <w:t xml:space="preserve"> </w:t>
            </w:r>
          </w:p>
        </w:tc>
        <w:tc>
          <w:tcPr>
            <w:tcW w:w="2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A3BE8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1EA2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vertAlign w:val="subscript"/>
              </w:rPr>
              <w:t>5GNSWO_CONF</w:t>
            </w:r>
          </w:p>
        </w:tc>
        <w:tc>
          <w:tcPr>
            <w:tcW w:w="3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C0FFC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59FE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vertAlign w:val="subscript"/>
              </w:rPr>
              <w:t>MCHPPLMN</w:t>
            </w:r>
          </w:p>
        </w:tc>
        <w:tc>
          <w:tcPr>
            <w:tcW w:w="2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13E2D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32DD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D1080C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KAUSF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_DERIVATION</w:t>
            </w:r>
          </w:p>
        </w:tc>
        <w:tc>
          <w:tcPr>
            <w:tcW w:w="264" w:type="dxa"/>
            <w:gridSpan w:val="2"/>
            <w:tcBorders>
              <w:left w:val="single" w:sz="4" w:space="0" w:color="auto"/>
            </w:tcBorders>
          </w:tcPr>
          <w:p w14:paraId="6332B77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left w:val="nil"/>
              <w:right w:val="nil"/>
            </w:tcBorders>
          </w:tcPr>
          <w:p w14:paraId="2BB4738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EB61A0" w:rsidRPr="00CF653D" w14:paraId="100F2550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4E88415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5C3FF00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1BE786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1C20779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</w:tcPr>
          <w:p w14:paraId="24984BB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</w:tcPr>
          <w:p w14:paraId="019EB63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right w:val="single" w:sz="4" w:space="0" w:color="auto"/>
            </w:tcBorders>
          </w:tcPr>
          <w:p w14:paraId="40C0BE3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D95E" w14:textId="77777777" w:rsidR="00EB61A0" w:rsidRPr="000533E4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533E4">
              <w:rPr>
                <w:rFonts w:ascii="Arial" w:hAnsi="Arial" w:cs="Arial"/>
                <w:sz w:val="18"/>
                <w:szCs w:val="18"/>
                <w:lang w:val="fr-FR" w:eastAsia="zh-CN"/>
              </w:rPr>
              <w:t>‘</w:t>
            </w:r>
            <w:r w:rsidRPr="000533E4">
              <w:rPr>
                <w:rFonts w:ascii="Arial" w:hAnsi="Arial" w:cs="Arial"/>
                <w:sz w:val="18"/>
                <w:szCs w:val="18"/>
                <w:lang w:val="fr-FR"/>
              </w:rPr>
              <w:t>4F10</w:t>
            </w:r>
            <w:r w:rsidRPr="000533E4">
              <w:rPr>
                <w:rFonts w:ascii="Arial" w:hAnsi="Arial" w:cs="Arial"/>
                <w:sz w:val="18"/>
                <w:szCs w:val="18"/>
              </w:rPr>
              <w:t>'</w:t>
            </w:r>
          </w:p>
        </w:tc>
        <w:tc>
          <w:tcPr>
            <w:tcW w:w="2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4F5BAB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214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11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34F558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D0C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15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48AAB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510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 w:rsidRPr="00CA757D">
              <w:rPr>
                <w:rFonts w:ascii="Arial" w:hAnsi="Arial"/>
                <w:sz w:val="18"/>
                <w:szCs w:val="18"/>
                <w:lang w:val="fr-FR"/>
              </w:rPr>
              <w:t>1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4" w:type="dxa"/>
            <w:gridSpan w:val="2"/>
            <w:tcBorders>
              <w:left w:val="single" w:sz="4" w:space="0" w:color="auto"/>
            </w:tcBorders>
          </w:tcPr>
          <w:p w14:paraId="7D36FFC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left w:val="nil"/>
              <w:right w:val="nil"/>
            </w:tcBorders>
          </w:tcPr>
          <w:p w14:paraId="41FFDEB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EB61A0" w:rsidRPr="00CF653D" w14:paraId="70CBF940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30172EF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047105A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EF2CEA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43EEC79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</w:tcPr>
          <w:p w14:paraId="3A6BCD7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</w:tcPr>
          <w:p w14:paraId="54B701E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0BD0344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4D71BD2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1F72D16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12D7E11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7EE206B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4027930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93FA45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29909E0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C0B7F7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left w:val="nil"/>
              <w:right w:val="nil"/>
            </w:tcBorders>
          </w:tcPr>
          <w:p w14:paraId="5026851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EB61A0" w:rsidRPr="00CF653D" w14:paraId="003CF351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5C25F3C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3706DA8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1CF9A1A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2FBBDAF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54CAFD6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double" w:sz="4" w:space="0" w:color="auto"/>
            </w:tcBorders>
          </w:tcPr>
          <w:p w14:paraId="0A685EE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bottom w:val="double" w:sz="4" w:space="0" w:color="auto"/>
            </w:tcBorders>
          </w:tcPr>
          <w:p w14:paraId="610E12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double" w:sz="4" w:space="0" w:color="auto"/>
            </w:tcBorders>
          </w:tcPr>
          <w:p w14:paraId="73EB43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bottom w:val="double" w:sz="4" w:space="0" w:color="auto"/>
            </w:tcBorders>
          </w:tcPr>
          <w:p w14:paraId="238A7FB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</w:tcPr>
          <w:p w14:paraId="13534C8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7DAAB85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</w:tcPr>
          <w:p w14:paraId="196EECC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4F7D41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</w:tcPr>
          <w:p w14:paraId="1335EF5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72A842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</w:tcPr>
          <w:p w14:paraId="551C15C5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17C055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</w:tcPr>
          <w:p w14:paraId="7DE61EE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CF653D" w14:paraId="05F58EF9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3D4F2B1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2134E1D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  <w:bottom w:val="single" w:sz="4" w:space="0" w:color="auto"/>
            </w:tcBorders>
          </w:tcPr>
          <w:p w14:paraId="04C86D6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</w:tcPr>
          <w:p w14:paraId="181953F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14:paraId="1EB7253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47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31C6E5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>
              <w:rPr>
                <w:rFonts w:ascii="Arial" w:hAnsi="Arial"/>
                <w:sz w:val="18"/>
                <w:vertAlign w:val="subscript"/>
              </w:rPr>
              <w:t>SNPN</w:t>
            </w:r>
          </w:p>
          <w:p w14:paraId="24C145D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>
              <w:rPr>
                <w:rFonts w:ascii="Arial" w:hAnsi="Arial"/>
                <w:sz w:val="18"/>
              </w:rPr>
              <w:t>5</w:t>
            </w:r>
            <w:r w:rsidRPr="00CF653D">
              <w:rPr>
                <w:rFonts w:ascii="Arial" w:hAnsi="Arial"/>
                <w:sz w:val="18"/>
              </w:rPr>
              <w:t>F</w:t>
            </w:r>
            <w:r>
              <w:rPr>
                <w:rFonts w:ascii="Arial" w:hAnsi="Arial"/>
                <w:sz w:val="18"/>
              </w:rPr>
              <w:t>E0</w:t>
            </w:r>
            <w:r w:rsidRPr="00CF653D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1177" w:type="dxa"/>
            <w:gridSpan w:val="6"/>
            <w:tcBorders>
              <w:left w:val="double" w:sz="4" w:space="0" w:color="auto"/>
            </w:tcBorders>
          </w:tcPr>
          <w:p w14:paraId="25A0FAEF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2BC774A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</w:tcPr>
          <w:p w14:paraId="1DD2C545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39E6AE0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</w:tcPr>
          <w:p w14:paraId="61AFF539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65F770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</w:tcPr>
          <w:p w14:paraId="07653F6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23E045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</w:tcPr>
          <w:p w14:paraId="30389695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CF653D" w14:paraId="0CC350DB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387AACD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554496E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</w:tcBorders>
          </w:tcPr>
          <w:p w14:paraId="435E18F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0BF0E85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14:paraId="340F24C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47" w:type="dxa"/>
            <w:gridSpan w:val="6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403D7B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left w:val="double" w:sz="4" w:space="0" w:color="auto"/>
            </w:tcBorders>
          </w:tcPr>
          <w:p w14:paraId="62766782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736DC7A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</w:tcPr>
          <w:p w14:paraId="559070C9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2143AE4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</w:tcPr>
          <w:p w14:paraId="3C80C848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39055B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</w:tcPr>
          <w:p w14:paraId="4335F67F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83E40E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</w:tcPr>
          <w:p w14:paraId="574BA9F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CF653D" w14:paraId="3D81AC89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3C018DE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22AE383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10AFEA5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7BD698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4885ADF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4B70B63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double" w:sz="4" w:space="0" w:color="auto"/>
            </w:tcBorders>
          </w:tcPr>
          <w:p w14:paraId="3E0B977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5DBE027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5D70D04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4BF390E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bottom w:val="single" w:sz="4" w:space="0" w:color="auto"/>
            </w:tcBorders>
          </w:tcPr>
          <w:p w14:paraId="5A0AEEF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bottom w:val="single" w:sz="4" w:space="0" w:color="auto"/>
            </w:tcBorders>
          </w:tcPr>
          <w:p w14:paraId="707D8B82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</w:tcPr>
          <w:p w14:paraId="1B5DF303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bottom w:val="single" w:sz="4" w:space="0" w:color="auto"/>
            </w:tcBorders>
          </w:tcPr>
          <w:p w14:paraId="7E408C6F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bottom w:val="single" w:sz="4" w:space="0" w:color="auto"/>
            </w:tcBorders>
          </w:tcPr>
          <w:p w14:paraId="0D58701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bottom w:val="single" w:sz="4" w:space="0" w:color="auto"/>
            </w:tcBorders>
          </w:tcPr>
          <w:p w14:paraId="14D00BD4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</w:tcPr>
          <w:p w14:paraId="0C627AB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390A88E3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64322E1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741F79C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68FBB6E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31659C9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B7F1A03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6159C1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611F54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9FAF0E8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4AF8C325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4632FE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C30AD32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271249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29949A8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44F819CF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D02F6F5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5C91042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CF653D" w14:paraId="1FD4C406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32C4E7A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46F7AA0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264225B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2AD6AD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61E7BA8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11EAB3E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7404012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8AE02E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26B20C9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</w:tcBorders>
          </w:tcPr>
          <w:p w14:paraId="1799F1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AAE6E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5FD2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72B50F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  <w:bottom w:val="single" w:sz="4" w:space="0" w:color="auto"/>
            </w:tcBorders>
          </w:tcPr>
          <w:p w14:paraId="5A98DC03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top w:val="single" w:sz="4" w:space="0" w:color="auto"/>
            </w:tcBorders>
          </w:tcPr>
          <w:p w14:paraId="353D379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8A167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83B6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DA5A49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  <w:tcBorders>
              <w:bottom w:val="single" w:sz="4" w:space="0" w:color="auto"/>
            </w:tcBorders>
          </w:tcPr>
          <w:p w14:paraId="26A8665D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256BBD0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13F74B5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A6D225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7CA39BD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4161055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D7D4C5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AE6A00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C9671FC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29F759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A6DE4D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4EFCEB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1ED91F9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0A9D9BAE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B6A220C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11A91D46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CF653D" w14:paraId="008B0EF0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4070D97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4454A34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7E08688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239DFFE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7F6FB94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7C24C47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99309F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8F2FE4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D1111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right w:val="single" w:sz="4" w:space="0" w:color="auto"/>
            </w:tcBorders>
          </w:tcPr>
          <w:p w14:paraId="42DA42E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8B0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 xml:space="preserve">PWS_SNPN </w:t>
            </w:r>
            <w:r w:rsidRPr="00CF653D">
              <w:rPr>
                <w:rFonts w:ascii="Arial" w:hAnsi="Arial"/>
                <w:sz w:val="18"/>
                <w:szCs w:val="18"/>
              </w:rPr>
              <w:t>'4F</w:t>
            </w:r>
            <w:r>
              <w:rPr>
                <w:rFonts w:ascii="Arial" w:hAnsi="Arial"/>
                <w:sz w:val="18"/>
                <w:szCs w:val="18"/>
              </w:rPr>
              <w:t>01</w:t>
            </w:r>
            <w:r w:rsidRPr="00CF653D">
              <w:rPr>
                <w:rFonts w:ascii="Arial" w:hAnsi="Arial"/>
                <w:sz w:val="18"/>
                <w:szCs w:val="18"/>
              </w:rPr>
              <w:t>'</w:t>
            </w:r>
          </w:p>
        </w:tc>
        <w:tc>
          <w:tcPr>
            <w:tcW w:w="2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50CBA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1E1BF" w14:textId="77777777" w:rsidR="00EB61A0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bscript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NID</w:t>
            </w:r>
          </w:p>
          <w:p w14:paraId="425E1D93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</w:t>
            </w:r>
            <w:r>
              <w:rPr>
                <w:rFonts w:ascii="Arial" w:hAnsi="Arial"/>
                <w:sz w:val="18"/>
                <w:szCs w:val="18"/>
              </w:rPr>
              <w:t>02</w:t>
            </w:r>
            <w:r w:rsidRPr="00CF653D">
              <w:rPr>
                <w:rFonts w:ascii="Arial" w:hAnsi="Arial"/>
                <w:sz w:val="18"/>
                <w:szCs w:val="18"/>
              </w:rPr>
              <w:t>'</w:t>
            </w:r>
          </w:p>
        </w:tc>
        <w:tc>
          <w:tcPr>
            <w:tcW w:w="315" w:type="dxa"/>
            <w:gridSpan w:val="4"/>
            <w:tcBorders>
              <w:left w:val="single" w:sz="4" w:space="0" w:color="auto"/>
            </w:tcBorders>
          </w:tcPr>
          <w:p w14:paraId="2FA16B4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E9DDC62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91C8805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69B21A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866C47C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98C811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E414A76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39D27B6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AD57696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4A33339B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94F965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6D47DAC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789FF2B4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2B2EE67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414B4B0D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CF653D" w14:paraId="2A3F11D3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71C8BF2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3D5A8E0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56071A1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698036F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76C8DF4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132A2F7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46C849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2272E7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142F032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right w:val="single" w:sz="4" w:space="0" w:color="auto"/>
            </w:tcBorders>
          </w:tcPr>
          <w:p w14:paraId="6A99645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F74F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DE50C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2CF9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left w:val="single" w:sz="4" w:space="0" w:color="auto"/>
            </w:tcBorders>
          </w:tcPr>
          <w:p w14:paraId="1DA0334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5DB4CE9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92249A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36F8E29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9ADB195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782702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2166063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3F7CA156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B46453F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41DB5608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6804A1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52A67439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56C586D2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2D2178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00DC9B5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CF653D" w14:paraId="78A114F4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509B834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79070B0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1E3FB6F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0D5AA88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6A00F10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412A8DA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188914C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DEF4A0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FF87ED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3B268E5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</w:tcBorders>
          </w:tcPr>
          <w:p w14:paraId="51306F95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4A35934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</w:tcPr>
          <w:p w14:paraId="045EDC3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4632D4E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271EF1E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</w:tcBorders>
          </w:tcPr>
          <w:p w14:paraId="6933A733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7DA23FC4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</w:tcBorders>
          </w:tcPr>
          <w:p w14:paraId="5475462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14:paraId="32111B1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554806E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73EDBA9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517DBE42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FF8B7F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3B6CF0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7313E3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72DD6A5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7490572C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06D2E04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78B332E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23762D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71D7F153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0451FCD6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85D3EA2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0C38C318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CF653D" w14:paraId="5179FD9B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56ADDF6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676081E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7C64750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4EB506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42789A2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27BE5AA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4CA8910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9CFD97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5D7492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1F1D642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5984552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DA83F1D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3A8A440E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561A52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6E08A6D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5CF6A894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7DAE216F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1C45A034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361FAE8D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787831E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61EA31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50626F4F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B550303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76177B6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13A511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544CBC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5B493EAB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3F60F9F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1C21703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DF9962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6B02E5C8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693614B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AC61323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BD9114F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CF653D" w14:paraId="6AD6B042" w14:textId="77777777" w:rsidTr="00191110">
        <w:trPr>
          <w:cantSplit/>
        </w:trPr>
        <w:tc>
          <w:tcPr>
            <w:tcW w:w="280" w:type="dxa"/>
          </w:tcPr>
          <w:p w14:paraId="500311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14:paraId="20C4494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left w:val="single" w:sz="4" w:space="0" w:color="auto"/>
            </w:tcBorders>
          </w:tcPr>
          <w:p w14:paraId="253CDFF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2B69147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7944191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44834FB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7C96CB1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3FFB26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20FB064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592C21B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0D15459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041C685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0DC607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316DCDA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C76AB3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4F938EB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6F0C016A" w14:textId="77777777" w:rsidTr="00191110">
        <w:trPr>
          <w:cantSplit/>
        </w:trPr>
        <w:tc>
          <w:tcPr>
            <w:tcW w:w="280" w:type="dxa"/>
          </w:tcPr>
          <w:p w14:paraId="4934D38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14:paraId="0AA2DBB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321B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52C1527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D85185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5G</w:t>
            </w:r>
            <w:r>
              <w:rPr>
                <w:rFonts w:ascii="Arial" w:hAnsi="Arial"/>
                <w:sz w:val="18"/>
                <w:vertAlign w:val="subscript"/>
              </w:rPr>
              <w:t>_ProSe</w:t>
            </w:r>
          </w:p>
          <w:p w14:paraId="5603802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</w:t>
            </w:r>
            <w:r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</w:rPr>
              <w:t>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5F58E52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705C332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1C244B0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375EDA7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4CEF739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19329E2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5EA3BB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4602F8B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B0C2E4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1D58B45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23E5C4FA" w14:textId="77777777" w:rsidTr="00191110">
        <w:trPr>
          <w:cantSplit/>
        </w:trPr>
        <w:tc>
          <w:tcPr>
            <w:tcW w:w="853" w:type="dxa"/>
            <w:gridSpan w:val="4"/>
            <w:tcBorders>
              <w:right w:val="single" w:sz="4" w:space="0" w:color="auto"/>
            </w:tcBorders>
          </w:tcPr>
          <w:p w14:paraId="3A9F311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B740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right w:val="double" w:sz="4" w:space="0" w:color="auto"/>
            </w:tcBorders>
          </w:tcPr>
          <w:p w14:paraId="060E481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CF0929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64357F5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7362A1B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29E3C2E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21B8D97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4B7C1B0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7326939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9FA02B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774628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98D8FE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26D712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61A0" w:rsidRPr="00CF653D" w14:paraId="2BD1E5DB" w14:textId="77777777" w:rsidTr="00191110">
        <w:trPr>
          <w:cantSplit/>
        </w:trPr>
        <w:tc>
          <w:tcPr>
            <w:tcW w:w="280" w:type="dxa"/>
          </w:tcPr>
          <w:p w14:paraId="40C27CB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14:paraId="003766C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686EA22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774FA56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897CF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8B14A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3074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A2D3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67B3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0CE3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3A51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0408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8ACE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ECA3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F9D0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</w:tcPr>
          <w:p w14:paraId="1E688C0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CF653D" w14:paraId="6AD6AC6F" w14:textId="77777777" w:rsidTr="00191110">
        <w:trPr>
          <w:cantSplit/>
        </w:trPr>
        <w:tc>
          <w:tcPr>
            <w:tcW w:w="280" w:type="dxa"/>
          </w:tcPr>
          <w:p w14:paraId="2E6BC43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7752907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357E4C4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941084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EE64B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EC506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BD69CB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73C5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E305A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5E053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FB8F9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C1321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EAB245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F3B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A993A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933CE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4105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4453D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52393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9335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E46ED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7C47A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CF653D" w14:paraId="7BF42DA7" w14:textId="77777777" w:rsidTr="00191110">
        <w:trPr>
          <w:cantSplit/>
        </w:trPr>
        <w:tc>
          <w:tcPr>
            <w:tcW w:w="280" w:type="dxa"/>
          </w:tcPr>
          <w:p w14:paraId="48A2107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0C5D8B1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7BAE4C4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68B1D00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885B2D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29F0D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08433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066A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28A1A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_ProSe_ST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CD63E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7F24B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_ProSe_DD</w:t>
            </w:r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F202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710BB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_ProSe_DC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BAD3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0A91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_ProSe_U2NRU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495B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E0D26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_ProSe_RU</w:t>
            </w:r>
          </w:p>
        </w:tc>
      </w:tr>
      <w:tr w:rsidR="00EB61A0" w:rsidRPr="00CF653D" w14:paraId="0567E759" w14:textId="77777777" w:rsidTr="00191110">
        <w:trPr>
          <w:cantSplit/>
        </w:trPr>
        <w:tc>
          <w:tcPr>
            <w:tcW w:w="280" w:type="dxa"/>
          </w:tcPr>
          <w:p w14:paraId="61884C1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44DBE1E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427622B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91E07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200B838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C2528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E4AF2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48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A9B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B568A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ED8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577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CFB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A66C3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2D4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C39A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D0E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EB61A0" w:rsidRPr="00CF653D" w14:paraId="78EF8E8B" w14:textId="77777777" w:rsidTr="00191110">
        <w:trPr>
          <w:cantSplit/>
        </w:trPr>
        <w:tc>
          <w:tcPr>
            <w:tcW w:w="280" w:type="dxa"/>
          </w:tcPr>
          <w:p w14:paraId="7E22ED3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1CF427E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5DACCF8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9A1F70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658EE65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26874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F21283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36112D0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FA792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6307C6A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3C5CF8E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55C619B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2BD4C9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D3226E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280B5FA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762886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7A17AA5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CF653D" w14:paraId="169A848C" w14:textId="77777777" w:rsidTr="00191110">
        <w:trPr>
          <w:cantSplit/>
        </w:trPr>
        <w:tc>
          <w:tcPr>
            <w:tcW w:w="280" w:type="dxa"/>
          </w:tcPr>
          <w:p w14:paraId="193C65E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3D1E2F0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49FFE14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872860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C8BE86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</w:tcBorders>
          </w:tcPr>
          <w:p w14:paraId="7E604E1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14:paraId="4FA01CB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BB05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27E09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E0513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top w:val="single" w:sz="4" w:space="0" w:color="auto"/>
              <w:left w:val="nil"/>
            </w:tcBorders>
          </w:tcPr>
          <w:p w14:paraId="3C9923B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0BA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531D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single" w:sz="4" w:space="0" w:color="auto"/>
            </w:tcBorders>
          </w:tcPr>
          <w:p w14:paraId="514661C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99C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81577F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AA8A85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</w:tcPr>
          <w:p w14:paraId="534F928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</w:tcPr>
          <w:p w14:paraId="2EB565B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00AFB9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</w:tcPr>
          <w:p w14:paraId="406188F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623" w:type="dxa"/>
            <w:gridSpan w:val="3"/>
            <w:tcBorders>
              <w:right w:val="nil"/>
            </w:tcBorders>
          </w:tcPr>
          <w:p w14:paraId="78D175A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CF653D" w14:paraId="5F4DEED2" w14:textId="77777777" w:rsidTr="00191110">
        <w:trPr>
          <w:cantSplit/>
        </w:trPr>
        <w:tc>
          <w:tcPr>
            <w:tcW w:w="280" w:type="dxa"/>
          </w:tcPr>
          <w:p w14:paraId="40DBA76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45B3061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7FFEA0F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6671E51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3A6DA60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</w:tcBorders>
          </w:tcPr>
          <w:p w14:paraId="1B862C4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bottom w:val="nil"/>
              <w:right w:val="nil"/>
            </w:tcBorders>
          </w:tcPr>
          <w:p w14:paraId="055CCD2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36F73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B776C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_ProSe_UIR</w:t>
            </w:r>
          </w:p>
        </w:tc>
        <w:tc>
          <w:tcPr>
            <w:tcW w:w="22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53F8F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26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_ProSe_U2URU</w:t>
            </w:r>
          </w:p>
          <w:p w14:paraId="40C6E55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7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5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959A58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2F30B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_ProSe_EU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br/>
            </w:r>
          </w:p>
        </w:tc>
        <w:tc>
          <w:tcPr>
            <w:tcW w:w="264" w:type="dxa"/>
            <w:gridSpan w:val="2"/>
            <w:tcBorders>
              <w:left w:val="single" w:sz="4" w:space="0" w:color="auto"/>
              <w:bottom w:val="nil"/>
            </w:tcBorders>
          </w:tcPr>
          <w:p w14:paraId="006C90B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bottom w:val="nil"/>
            </w:tcBorders>
          </w:tcPr>
          <w:p w14:paraId="5FF83A7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bottom w:val="nil"/>
            </w:tcBorders>
          </w:tcPr>
          <w:p w14:paraId="50E7780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bottom w:val="nil"/>
            </w:tcBorders>
          </w:tcPr>
          <w:p w14:paraId="5AF40AC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CF653D" w14:paraId="43B88735" w14:textId="77777777" w:rsidTr="00191110">
        <w:trPr>
          <w:cantSplit/>
        </w:trPr>
        <w:tc>
          <w:tcPr>
            <w:tcW w:w="563" w:type="dxa"/>
            <w:gridSpan w:val="2"/>
          </w:tcPr>
          <w:p w14:paraId="4BCFE4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017EDAA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A96D05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6C3A91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</w:tcBorders>
          </w:tcPr>
          <w:p w14:paraId="1B3ADD1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bottom w:val="nil"/>
              <w:right w:val="nil"/>
            </w:tcBorders>
          </w:tcPr>
          <w:p w14:paraId="3C41110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37FB1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586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F714C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DF7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900D0A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F97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8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</w:tcBorders>
          </w:tcPr>
          <w:p w14:paraId="007E6A6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nil"/>
            </w:tcBorders>
          </w:tcPr>
          <w:p w14:paraId="0CC498A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</w:tcBorders>
          </w:tcPr>
          <w:p w14:paraId="6D222BF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nil"/>
            </w:tcBorders>
          </w:tcPr>
          <w:p w14:paraId="52FCB4F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AC0066" w14:paraId="4663A933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1927DDA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296F7B5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34DB24A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61ACE8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D72B88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151F2EC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852403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6755E9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4FBB531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606FCA6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BB5004D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9D961DD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138C379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53DBA08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2C16896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</w:tcBorders>
          </w:tcPr>
          <w:p w14:paraId="77A19BE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0DE7510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</w:tcBorders>
          </w:tcPr>
          <w:p w14:paraId="7E1B438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14:paraId="76FAFD7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15DAB3A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</w:tcBorders>
          </w:tcPr>
          <w:p w14:paraId="022A8CB3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356454A4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</w:tcBorders>
          </w:tcPr>
          <w:p w14:paraId="650FF876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30BBB264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BB772E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7BFFA2F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5AEDB6FD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C91E08C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360567E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1E2EE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49E560D9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7FC13A52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32E765A9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233C042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AC0066" w14:paraId="1C569B37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785EE1D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6B0BE16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41D3320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E32983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605A0B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30F34B3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double" w:sz="4" w:space="0" w:color="auto"/>
            </w:tcBorders>
          </w:tcPr>
          <w:p w14:paraId="0098984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bottom w:val="double" w:sz="4" w:space="0" w:color="auto"/>
            </w:tcBorders>
          </w:tcPr>
          <w:p w14:paraId="7916B0D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double" w:sz="4" w:space="0" w:color="auto"/>
            </w:tcBorders>
          </w:tcPr>
          <w:p w14:paraId="768AE1C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bottom w:val="double" w:sz="4" w:space="0" w:color="auto"/>
            </w:tcBorders>
          </w:tcPr>
          <w:p w14:paraId="4905559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CB1F6F2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25B816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0B7F033D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2ABF9F4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3AA0D85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4798D3AB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4CFD168B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2456C104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2F378D39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0131843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3AA413E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1595CCC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EDCD644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914B37C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A36928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A9F65BB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500EB556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F4F8E9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A1D20D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A820C5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0A1F069F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634DC605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39B299DD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13C58A48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AC0066" w14:paraId="0F89DF32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418D432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6356158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78846DC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0B752D3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29534A8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right w:val="double" w:sz="4" w:space="0" w:color="auto"/>
            </w:tcBorders>
          </w:tcPr>
          <w:p w14:paraId="7B5DF5F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47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B1693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5MBSUECONFIG</w:t>
            </w:r>
          </w:p>
          <w:p w14:paraId="571EE34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</w:rPr>
              <w:t>'5</w:t>
            </w:r>
            <w:r>
              <w:rPr>
                <w:rFonts w:ascii="Arial" w:hAnsi="Arial"/>
                <w:sz w:val="18"/>
              </w:rPr>
              <w:t>FF1</w:t>
            </w:r>
            <w:r w:rsidRPr="00CF653D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93" w:type="dxa"/>
            <w:gridSpan w:val="2"/>
            <w:tcBorders>
              <w:left w:val="double" w:sz="4" w:space="0" w:color="auto"/>
            </w:tcBorders>
          </w:tcPr>
          <w:p w14:paraId="57033699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15270D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42BE9E4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5C9CA0E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4959358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7E676FF4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13EE3C4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44B4C76B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66533F5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22B0F26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9500313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D92EFCF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9068E12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B85396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0F72D3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58E248B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491CBDB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EA5F6EE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FFEFB2C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3F6CAC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4DCE47F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7DAC1C2E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4EC21329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0665EEE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AC0066" w14:paraId="1BCD0A01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3744302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4DF7D10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371A243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  <w:bottom w:val="single" w:sz="4" w:space="0" w:color="auto"/>
            </w:tcBorders>
          </w:tcPr>
          <w:p w14:paraId="00EB96A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</w:tcPr>
          <w:p w14:paraId="68FECA7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14:paraId="11A9727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47" w:type="dxa"/>
            <w:gridSpan w:val="6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986E7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left w:val="double" w:sz="4" w:space="0" w:color="auto"/>
            </w:tcBorders>
          </w:tcPr>
          <w:p w14:paraId="6ED25FAF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17ADACF8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7CD16B4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90C6932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3C2C48D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09F3BB0D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65B8BC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610D677E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5A483AB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2000840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ED6A1D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1B0B9B03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74676C4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55470B4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18886F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DAED2AE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6D516FC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7DF76BF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12DB55E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37A601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08C46962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720B9C15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426FB668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2B59975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AC0066" w14:paraId="5E1549CB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24057C7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0183B7B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</w:tcPr>
          <w:p w14:paraId="352CD2C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nil"/>
            </w:tcBorders>
          </w:tcPr>
          <w:p w14:paraId="13A0206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0108B0A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14:paraId="456ED27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47" w:type="dxa"/>
            <w:gridSpan w:val="6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8C4FB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left w:val="double" w:sz="4" w:space="0" w:color="auto"/>
            </w:tcBorders>
          </w:tcPr>
          <w:p w14:paraId="6CDA390D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ACB9C5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403874D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50E641E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2C7B1BC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09E65BFF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563F4E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46B7A673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0E7963C5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61F535C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71E3DB6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E323E1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884E36D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D15BC2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5E082D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108DF1B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C63D696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D2C3925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49915A3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FDFD5D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791BB22E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368F9283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3CF4728C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08DB3F3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AC0066" w14:paraId="66CBE6F0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71BCD3A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74107E8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</w:tcPr>
          <w:p w14:paraId="37D2677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1DD9290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2F0722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3FC603A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double" w:sz="4" w:space="0" w:color="auto"/>
            </w:tcBorders>
          </w:tcPr>
          <w:p w14:paraId="2A86AB2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0B60EBA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203E5D5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1390628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bottom w:val="single" w:sz="4" w:space="0" w:color="auto"/>
            </w:tcBorders>
          </w:tcPr>
          <w:p w14:paraId="252068D3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bottom w:val="single" w:sz="4" w:space="0" w:color="auto"/>
            </w:tcBorders>
          </w:tcPr>
          <w:p w14:paraId="67623EB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</w:tcPr>
          <w:p w14:paraId="3F0BF68D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bottom w:val="single" w:sz="4" w:space="0" w:color="auto"/>
            </w:tcBorders>
          </w:tcPr>
          <w:p w14:paraId="48FE486D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bottom w:val="single" w:sz="4" w:space="0" w:color="auto"/>
            </w:tcBorders>
          </w:tcPr>
          <w:p w14:paraId="5E2D693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bottom w:val="single" w:sz="4" w:space="0" w:color="auto"/>
            </w:tcBorders>
          </w:tcPr>
          <w:p w14:paraId="0F2976B6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</w:tcPr>
          <w:p w14:paraId="44BBEBE6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7855B0D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0A6E239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3E58188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4B176C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727005F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E45FFF2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E78D30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C44DE4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9112E9B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7335A2BC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BB0E98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7CFAC038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AAD13C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1CDBFD94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3E9BD329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B008ECD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F73568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AC0066" w14:paraId="1C6BC26D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37677A3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17C8D24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</w:tcPr>
          <w:p w14:paraId="0E377AA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016A485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6566175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189AF1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B30837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F30214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547991B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</w:tcBorders>
          </w:tcPr>
          <w:p w14:paraId="56D7C2B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54D665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AF38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BB89B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  <w:bottom w:val="single" w:sz="4" w:space="0" w:color="auto"/>
            </w:tcBorders>
          </w:tcPr>
          <w:p w14:paraId="5F05F42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top w:val="single" w:sz="4" w:space="0" w:color="auto"/>
            </w:tcBorders>
          </w:tcPr>
          <w:p w14:paraId="0274D1A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9B4702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0E0B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3277F36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  <w:tcBorders>
              <w:bottom w:val="single" w:sz="4" w:space="0" w:color="auto"/>
            </w:tcBorders>
          </w:tcPr>
          <w:p w14:paraId="1D47EB79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6B2144E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65DD28B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8632359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E4FC2C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4EF5382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C63838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0BADCE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4BB9E04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4DE4449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4DEE7059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F58D94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1E94558E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3BA2FD7B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6E329CD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03C7A0AD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AC0066" w14:paraId="423A230A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6D0E7E3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600C69F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</w:tcPr>
          <w:p w14:paraId="574A9AF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642825A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7339B11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074C94E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1FF8529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484E59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4969767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right w:val="single" w:sz="4" w:space="0" w:color="auto"/>
            </w:tcBorders>
          </w:tcPr>
          <w:p w14:paraId="6DF1FF61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11C3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5MBSUECONFIG</w:t>
            </w:r>
          </w:p>
          <w:p w14:paraId="43B96AD6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1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447D7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2362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5MBSUSD</w:t>
            </w:r>
          </w:p>
          <w:p w14:paraId="60F048AE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XX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5" w:type="dxa"/>
            <w:gridSpan w:val="4"/>
            <w:tcBorders>
              <w:left w:val="single" w:sz="4" w:space="0" w:color="auto"/>
            </w:tcBorders>
          </w:tcPr>
          <w:p w14:paraId="7D21327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D9B129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1243C3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625CC7D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1322A31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2D76E5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DB1CACB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78BD7B86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838C336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4A5A816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22E3A0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7275A0F8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25AD365E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010B79C3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304AD78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AC0066" w14:paraId="61619792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4B5F1E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1B1A1BB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</w:tcPr>
          <w:p w14:paraId="53A6B1C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3CFEAE6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11767FF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0A17DD9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09C4F1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7939E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1536FFC3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right w:val="single" w:sz="4" w:space="0" w:color="auto"/>
            </w:tcBorders>
          </w:tcPr>
          <w:p w14:paraId="79FEA29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A6DD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A12E7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B42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left w:val="single" w:sz="4" w:space="0" w:color="auto"/>
            </w:tcBorders>
          </w:tcPr>
          <w:p w14:paraId="652F868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B499A26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1AB9639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EAECA45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292907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BBBDB3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0D5FEF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2CA216E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1547979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0C50418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13AC28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66452BD3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06AF3C3F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0BA6FEF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2090783E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AC0066" w14:paraId="2276DF3F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7800ACF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4CF8029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</w:tcPr>
          <w:p w14:paraId="6187BE0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2F912F3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6FCC23D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058711E6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9C65988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96579FE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505D8F9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4C6177D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</w:tcBorders>
          </w:tcPr>
          <w:p w14:paraId="523E389C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380E8E8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</w:tcPr>
          <w:p w14:paraId="217F241E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2599608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0818D56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</w:tcBorders>
          </w:tcPr>
          <w:p w14:paraId="3BC00A1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514FF23D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</w:tcBorders>
          </w:tcPr>
          <w:p w14:paraId="030CFEDB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14:paraId="2499D23B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3C22DD87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0996873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848C68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AF56FE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14D2CD9B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626813B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E38B10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1FECA92C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522BCF9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0B87AF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0514B44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39C12FC4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435257A8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48F99F9F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2B6D7D91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EB61A0" w:rsidRPr="00AC0066" w14:paraId="408DA5E3" w14:textId="77777777" w:rsidTr="0019111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455F36D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70C8F1A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</w:tcPr>
          <w:p w14:paraId="67ECBD4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00258265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3A08020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6041CBB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731DEAF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F38D54A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25B3912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70A9426D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866361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436498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61AEAD55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53C7D35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7C9C203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0C8D90AA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DF38EC5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73B8DA34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1597F76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01FADD4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0086CE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E46878E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2CB0E74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2F6570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F747330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173F0A0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27E2EB1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7619757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5F7B11C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A52441C" w14:textId="77777777" w:rsidR="00EB61A0" w:rsidRPr="00CF653D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110B9DD9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05B33FBD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48A0E816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FF47732" w14:textId="77777777" w:rsidR="00EB61A0" w:rsidRPr="00AC0066" w:rsidRDefault="00EB61A0" w:rsidP="00191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bookmarkEnd w:id="7"/>
    </w:tbl>
    <w:p w14:paraId="1521BE73" w14:textId="77777777" w:rsidR="00EB61A0" w:rsidRDefault="00EB61A0" w:rsidP="00191110"/>
    <w:p w14:paraId="4A93F21B" w14:textId="77777777" w:rsidR="00EB61A0" w:rsidRPr="00CF653D" w:rsidRDefault="00EB61A0" w:rsidP="00191110">
      <w:pPr>
        <w:rPr>
          <w:noProof/>
        </w:rPr>
      </w:pPr>
    </w:p>
    <w:p w14:paraId="28BBD5B8" w14:textId="77777777" w:rsidR="00EB61A0" w:rsidRPr="00CF653D" w:rsidRDefault="00EB61A0" w:rsidP="00191110">
      <w:pPr>
        <w:keepNext/>
        <w:keepLines/>
        <w:spacing w:before="60"/>
        <w:jc w:val="center"/>
        <w:rPr>
          <w:rFonts w:ascii="Arial" w:hAnsi="Arial"/>
          <w:b/>
        </w:rPr>
      </w:pPr>
      <w:r w:rsidRPr="00CF653D">
        <w:rPr>
          <w:rFonts w:ascii="Arial" w:hAnsi="Arial"/>
          <w:b/>
        </w:rPr>
        <w:lastRenderedPageBreak/>
        <w:t>Figure 4.2: File identifiers and directory structures of USIM</w:t>
      </w:r>
    </w:p>
    <w:p w14:paraId="4902BA80" w14:textId="77777777" w:rsidR="00EB61A0" w:rsidRPr="007D0212" w:rsidRDefault="00EB61A0" w:rsidP="00191110">
      <w:pPr>
        <w:pStyle w:val="NF"/>
      </w:pPr>
      <w:r w:rsidRPr="007D0212">
        <w:t>NOTE 5:</w:t>
      </w:r>
      <w:r w:rsidRPr="007D0212">
        <w:tab/>
        <w:t xml:space="preserve">The value '6F65' under ADFUSIM was used in earlier versions of this </w:t>
      </w:r>
      <w:proofErr w:type="gramStart"/>
      <w:r w:rsidRPr="007D0212">
        <w:t>specification, and</w:t>
      </w:r>
      <w:proofErr w:type="gramEnd"/>
      <w:r w:rsidRPr="007D0212">
        <w:t xml:space="preserve"> should not be re-assigned in future versions.</w:t>
      </w:r>
    </w:p>
    <w:p w14:paraId="6CE6C83C" w14:textId="77777777" w:rsidR="00EB61A0" w:rsidRPr="00951CF1" w:rsidRDefault="00EB61A0" w:rsidP="00EB61A0">
      <w:pPr>
        <w:pStyle w:val="H6"/>
        <w:jc w:val="center"/>
      </w:pPr>
      <w:r w:rsidRPr="00A723BF">
        <w:rPr>
          <w:highlight w:val="yellow"/>
        </w:rPr>
        <w:t xml:space="preserve">***** </w:t>
      </w:r>
      <w:r>
        <w:rPr>
          <w:highlight w:val="yellow"/>
        </w:rPr>
        <w:t>nex</w:t>
      </w:r>
      <w:r w:rsidRPr="00A723BF">
        <w:rPr>
          <w:highlight w:val="yellow"/>
        </w:rPr>
        <w:t>t change *****</w:t>
      </w:r>
    </w:p>
    <w:p w14:paraId="425A3027" w14:textId="77777777" w:rsidR="000054A1" w:rsidRPr="007D0212" w:rsidRDefault="000054A1" w:rsidP="000054A1">
      <w:pPr>
        <w:pStyle w:val="Heading8"/>
      </w:pPr>
      <w:bookmarkStart w:id="12" w:name="_Toc11053242"/>
      <w:bookmarkStart w:id="13" w:name="_Toc20392082"/>
      <w:bookmarkStart w:id="14" w:name="_Toc27774050"/>
      <w:bookmarkStart w:id="15" w:name="_Toc36474475"/>
      <w:bookmarkStart w:id="16" w:name="_Toc36477837"/>
      <w:bookmarkStart w:id="17" w:name="_Toc44930730"/>
      <w:bookmarkStart w:id="18" w:name="_Toc50965500"/>
      <w:bookmarkStart w:id="19" w:name="_Toc57102268"/>
      <w:bookmarkStart w:id="20" w:name="_Toc162542223"/>
      <w:r w:rsidRPr="007D0212">
        <w:t>Annex A (informative):</w:t>
      </w:r>
      <w:r w:rsidRPr="007D0212">
        <w:br/>
        <w:t xml:space="preserve">EF changes via Data Download or USAT </w:t>
      </w:r>
      <w:proofErr w:type="gramStart"/>
      <w:r w:rsidRPr="007D0212">
        <w:t>applications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gramEnd"/>
    </w:p>
    <w:p w14:paraId="18F615F2" w14:textId="77777777" w:rsidR="000054A1" w:rsidRPr="007D0212" w:rsidRDefault="000054A1" w:rsidP="000054A1">
      <w:pPr>
        <w:keepNext/>
        <w:keepLines/>
      </w:pPr>
      <w:r w:rsidRPr="007D0212">
        <w:t>This annex defines if changing the content of an EF by the network (e.g. by sending an SMS), or by a USAT Application, is advisable. Updating of certain EFs "over the air" such as EF</w:t>
      </w:r>
      <w:r w:rsidRPr="007D0212">
        <w:rPr>
          <w:vertAlign w:val="subscript"/>
        </w:rPr>
        <w:t>ACC</w:t>
      </w:r>
      <w:r w:rsidRPr="007D0212"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33B4AD39" w14:textId="77777777" w:rsidR="000054A1" w:rsidRPr="007D0212" w:rsidRDefault="000054A1" w:rsidP="000054A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26"/>
        <w:gridCol w:w="7"/>
      </w:tblGrid>
      <w:tr w:rsidR="000054A1" w:rsidRPr="007D0212" w14:paraId="513ED4EB" w14:textId="77777777" w:rsidTr="00191110">
        <w:trPr>
          <w:tblHeader/>
          <w:jc w:val="center"/>
        </w:trPr>
        <w:tc>
          <w:tcPr>
            <w:tcW w:w="1652" w:type="dxa"/>
          </w:tcPr>
          <w:p w14:paraId="3566220C" w14:textId="77777777" w:rsidR="000054A1" w:rsidRPr="007D0212" w:rsidRDefault="000054A1" w:rsidP="00191110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2A3504FF" w14:textId="77777777" w:rsidR="000054A1" w:rsidRPr="007D0212" w:rsidRDefault="000054A1" w:rsidP="00191110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2"/>
          </w:tcPr>
          <w:p w14:paraId="4F0D6DEC" w14:textId="77777777" w:rsidR="000054A1" w:rsidRPr="007D0212" w:rsidRDefault="000054A1" w:rsidP="00191110">
            <w:pPr>
              <w:pStyle w:val="TAH"/>
            </w:pPr>
            <w:r w:rsidRPr="007D0212">
              <w:t>Change advised</w:t>
            </w:r>
          </w:p>
        </w:tc>
      </w:tr>
      <w:tr w:rsidR="000054A1" w:rsidRPr="007D0212" w14:paraId="5EDB670E" w14:textId="77777777" w:rsidTr="00191110">
        <w:trPr>
          <w:jc w:val="center"/>
        </w:trPr>
        <w:tc>
          <w:tcPr>
            <w:tcW w:w="1652" w:type="dxa"/>
          </w:tcPr>
          <w:p w14:paraId="727B2192" w14:textId="77777777" w:rsidR="000054A1" w:rsidRPr="007D0212" w:rsidRDefault="000054A1" w:rsidP="00191110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14:paraId="78C3D4F2" w14:textId="77777777" w:rsidR="000054A1" w:rsidRPr="007D0212" w:rsidRDefault="000054A1" w:rsidP="00191110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2"/>
          </w:tcPr>
          <w:p w14:paraId="0BCD524F" w14:textId="77777777" w:rsidR="000054A1" w:rsidRPr="007D0212" w:rsidRDefault="000054A1" w:rsidP="00191110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0054A1" w:rsidRPr="007D0212" w14:paraId="2AB6236D" w14:textId="77777777" w:rsidTr="00191110">
        <w:trPr>
          <w:jc w:val="center"/>
        </w:trPr>
        <w:tc>
          <w:tcPr>
            <w:tcW w:w="1652" w:type="dxa"/>
          </w:tcPr>
          <w:p w14:paraId="220D736E" w14:textId="180F14A3" w:rsidR="000054A1" w:rsidRPr="007D0212" w:rsidRDefault="000054A1" w:rsidP="0019111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</w:tcPr>
          <w:p w14:paraId="791219A6" w14:textId="34FFBFD9" w:rsidR="000054A1" w:rsidRPr="007D0212" w:rsidRDefault="000054A1" w:rsidP="0019111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1533" w:type="dxa"/>
            <w:gridSpan w:val="2"/>
          </w:tcPr>
          <w:p w14:paraId="466EFB93" w14:textId="15879B49" w:rsidR="000054A1" w:rsidRPr="007D0212" w:rsidRDefault="000054A1" w:rsidP="0019111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</w:tr>
      <w:tr w:rsidR="000054A1" w:rsidRPr="007D0212" w14:paraId="485953D2" w14:textId="77777777" w:rsidTr="00191110">
        <w:trPr>
          <w:jc w:val="center"/>
        </w:trPr>
        <w:tc>
          <w:tcPr>
            <w:tcW w:w="1652" w:type="dxa"/>
          </w:tcPr>
          <w:p w14:paraId="442AF901" w14:textId="77777777" w:rsidR="000054A1" w:rsidRPr="00795130" w:rsidRDefault="000054A1" w:rsidP="00191110">
            <w:pPr>
              <w:pStyle w:val="TAC"/>
              <w:rPr>
                <w:snapToGrid w:val="0"/>
              </w:rPr>
            </w:pPr>
            <w:r w:rsidRPr="00795130">
              <w:rPr>
                <w:snapToGrid w:val="0"/>
                <w:color w:val="000000" w:themeColor="text1"/>
              </w:rPr>
              <w:t>'6F02'</w:t>
            </w:r>
          </w:p>
        </w:tc>
        <w:tc>
          <w:tcPr>
            <w:tcW w:w="4470" w:type="dxa"/>
          </w:tcPr>
          <w:p w14:paraId="3F9F6C36" w14:textId="77777777" w:rsidR="000054A1" w:rsidRPr="00795130" w:rsidRDefault="000054A1" w:rsidP="00191110">
            <w:pPr>
              <w:pStyle w:val="TAL"/>
            </w:pPr>
            <w:r w:rsidRPr="00795130">
              <w:rPr>
                <w:color w:val="000000" w:themeColor="text1"/>
              </w:rPr>
              <w:t>Operator controlled signal threshold per access technology</w:t>
            </w:r>
          </w:p>
        </w:tc>
        <w:tc>
          <w:tcPr>
            <w:tcW w:w="1533" w:type="dxa"/>
            <w:gridSpan w:val="2"/>
          </w:tcPr>
          <w:p w14:paraId="62072D14" w14:textId="77777777" w:rsidR="000054A1" w:rsidRPr="00795130" w:rsidRDefault="000054A1" w:rsidP="00191110">
            <w:pPr>
              <w:pStyle w:val="TAC"/>
              <w:rPr>
                <w:lang w:val="sv-SE"/>
              </w:rPr>
            </w:pPr>
            <w:r w:rsidRPr="00795130">
              <w:rPr>
                <w:lang w:val="sv-SE"/>
              </w:rPr>
              <w:t>Caution</w:t>
            </w:r>
          </w:p>
        </w:tc>
      </w:tr>
      <w:tr w:rsidR="000054A1" w:rsidRPr="007D0212" w:rsidDel="000054A1" w14:paraId="13E9A7CB" w14:textId="0E92B1E8" w:rsidTr="00191110">
        <w:trPr>
          <w:jc w:val="center"/>
          <w:del w:id="21" w:author="COMPRION" w:date="2024-05-30T11:31:00Z" w16du:dateUtc="2024-05-30T09:31:00Z"/>
        </w:trPr>
        <w:tc>
          <w:tcPr>
            <w:tcW w:w="1652" w:type="dxa"/>
          </w:tcPr>
          <w:p w14:paraId="25F18D49" w14:textId="5D68D922" w:rsidR="000054A1" w:rsidRPr="00795130" w:rsidDel="000054A1" w:rsidRDefault="000054A1" w:rsidP="00191110">
            <w:pPr>
              <w:pStyle w:val="TAC"/>
              <w:rPr>
                <w:del w:id="22" w:author="COMPRION" w:date="2024-05-30T11:31:00Z" w16du:dateUtc="2024-05-30T09:31:00Z"/>
                <w:snapToGrid w:val="0"/>
                <w:color w:val="000000" w:themeColor="text1"/>
              </w:rPr>
            </w:pPr>
            <w:del w:id="23" w:author="COMPRION" w:date="2024-05-30T11:24:00Z" w16du:dateUtc="2024-05-30T09:24:00Z">
              <w:r w:rsidDel="000054A1">
                <w:rPr>
                  <w:snapToGrid w:val="0"/>
                  <w:color w:val="000000" w:themeColor="text1"/>
                </w:rPr>
                <w:delText>'6F03'</w:delText>
              </w:r>
            </w:del>
          </w:p>
        </w:tc>
        <w:tc>
          <w:tcPr>
            <w:tcW w:w="4470" w:type="dxa"/>
          </w:tcPr>
          <w:p w14:paraId="3EC5F5DF" w14:textId="43F2131B" w:rsidR="000054A1" w:rsidRPr="00795130" w:rsidDel="000054A1" w:rsidRDefault="000054A1" w:rsidP="00191110">
            <w:pPr>
              <w:pStyle w:val="TAL"/>
              <w:rPr>
                <w:del w:id="24" w:author="COMPRION" w:date="2024-05-30T11:31:00Z" w16du:dateUtc="2024-05-30T09:31:00Z"/>
                <w:color w:val="000000" w:themeColor="text1"/>
              </w:rPr>
            </w:pPr>
            <w:bookmarkStart w:id="25" w:name="OLE_LINK7"/>
            <w:del w:id="26" w:author="COMPRION" w:date="2024-05-30T11:31:00Z" w16du:dateUtc="2024-05-30T09:31:00Z">
              <w:r w:rsidDel="000054A1">
                <w:rPr>
                  <w:lang w:val="en-US" w:eastAsia="zh-CN"/>
                </w:rPr>
                <w:delText>Access Control to GBA_U_API</w:delText>
              </w:r>
              <w:bookmarkEnd w:id="25"/>
            </w:del>
          </w:p>
        </w:tc>
        <w:tc>
          <w:tcPr>
            <w:tcW w:w="1533" w:type="dxa"/>
            <w:gridSpan w:val="2"/>
          </w:tcPr>
          <w:p w14:paraId="4B76495F" w14:textId="31F13BDF" w:rsidR="000054A1" w:rsidRPr="00795130" w:rsidDel="000054A1" w:rsidRDefault="000054A1" w:rsidP="00191110">
            <w:pPr>
              <w:pStyle w:val="TAC"/>
              <w:rPr>
                <w:del w:id="27" w:author="COMPRION" w:date="2024-05-30T11:31:00Z" w16du:dateUtc="2024-05-30T09:31:00Z"/>
                <w:lang w:val="sv-SE"/>
              </w:rPr>
            </w:pPr>
            <w:del w:id="28" w:author="COMPRION" w:date="2024-05-30T11:31:00Z" w16du:dateUtc="2024-05-30T09:31:00Z">
              <w:r w:rsidDel="000054A1">
                <w:rPr>
                  <w:lang w:val="sv-SE"/>
                </w:rPr>
                <w:delText>Yes</w:delText>
              </w:r>
            </w:del>
          </w:p>
        </w:tc>
      </w:tr>
      <w:tr w:rsidR="000054A1" w:rsidRPr="007D0212" w:rsidDel="000054A1" w14:paraId="3419006E" w14:textId="54763E04" w:rsidTr="00191110">
        <w:trPr>
          <w:jc w:val="center"/>
          <w:del w:id="29" w:author="COMPRION" w:date="2024-05-30T11:31:00Z" w16du:dateUtc="2024-05-30T09:31:00Z"/>
        </w:trPr>
        <w:tc>
          <w:tcPr>
            <w:tcW w:w="1652" w:type="dxa"/>
          </w:tcPr>
          <w:p w14:paraId="05D6C7E7" w14:textId="385FFA15" w:rsidR="000054A1" w:rsidDel="000054A1" w:rsidRDefault="000054A1" w:rsidP="00191110">
            <w:pPr>
              <w:pStyle w:val="TAC"/>
              <w:rPr>
                <w:del w:id="30" w:author="COMPRION" w:date="2024-05-30T11:31:00Z" w16du:dateUtc="2024-05-30T09:31:00Z"/>
                <w:snapToGrid w:val="0"/>
                <w:color w:val="000000" w:themeColor="text1"/>
              </w:rPr>
            </w:pPr>
            <w:del w:id="31" w:author="COMPRION" w:date="2024-05-30T11:24:00Z" w16du:dateUtc="2024-05-30T09:24:00Z">
              <w:r w:rsidDel="000054A1">
                <w:rPr>
                  <w:snapToGrid w:val="0"/>
                  <w:color w:val="000000" w:themeColor="text1"/>
                </w:rPr>
                <w:delText>'6F04'</w:delText>
              </w:r>
            </w:del>
          </w:p>
        </w:tc>
        <w:tc>
          <w:tcPr>
            <w:tcW w:w="4470" w:type="dxa"/>
          </w:tcPr>
          <w:p w14:paraId="1BBFA264" w14:textId="536879EE" w:rsidR="000054A1" w:rsidDel="000054A1" w:rsidRDefault="000054A1" w:rsidP="00191110">
            <w:pPr>
              <w:pStyle w:val="TAL"/>
              <w:rPr>
                <w:del w:id="32" w:author="COMPRION" w:date="2024-05-30T11:31:00Z" w16du:dateUtc="2024-05-30T09:31:00Z"/>
                <w:lang w:val="en-US" w:eastAsia="zh-CN"/>
              </w:rPr>
            </w:pPr>
            <w:bookmarkStart w:id="33" w:name="OLE_LINK14"/>
            <w:del w:id="34" w:author="COMPRION" w:date="2024-05-30T11:31:00Z" w16du:dateUtc="2024-05-30T09:31:00Z">
              <w:r w:rsidDel="000054A1">
                <w:rPr>
                  <w:rFonts w:hint="eastAsia"/>
                  <w:lang w:val="en-US"/>
                </w:rPr>
                <w:delText>I</w:delText>
              </w:r>
              <w:r w:rsidDel="000054A1">
                <w:rPr>
                  <w:rFonts w:eastAsia="SimSun" w:hint="eastAsia"/>
                  <w:lang w:val="en-US" w:eastAsia="zh-CN"/>
                </w:rPr>
                <w:delText>MS DC</w:delText>
              </w:r>
              <w:r w:rsidDel="000054A1">
                <w:rPr>
                  <w:rFonts w:hint="eastAsia"/>
                  <w:lang w:val="en-US"/>
                </w:rPr>
                <w:delText xml:space="preserve"> Establishment Indication</w:delText>
              </w:r>
              <w:bookmarkEnd w:id="33"/>
            </w:del>
          </w:p>
        </w:tc>
        <w:tc>
          <w:tcPr>
            <w:tcW w:w="1533" w:type="dxa"/>
            <w:gridSpan w:val="2"/>
          </w:tcPr>
          <w:p w14:paraId="21C59605" w14:textId="184CC6E0" w:rsidR="000054A1" w:rsidDel="000054A1" w:rsidRDefault="000054A1" w:rsidP="00191110">
            <w:pPr>
              <w:pStyle w:val="TAC"/>
              <w:rPr>
                <w:del w:id="35" w:author="COMPRION" w:date="2024-05-30T11:31:00Z" w16du:dateUtc="2024-05-30T09:31:00Z"/>
                <w:lang w:val="sv-SE"/>
              </w:rPr>
            </w:pPr>
            <w:del w:id="36" w:author="COMPRION" w:date="2024-05-30T11:31:00Z" w16du:dateUtc="2024-05-30T09:31:00Z">
              <w:r w:rsidDel="000054A1">
                <w:rPr>
                  <w:lang w:val="sv-SE"/>
                </w:rPr>
                <w:delText>Yes</w:delText>
              </w:r>
            </w:del>
          </w:p>
        </w:tc>
      </w:tr>
      <w:tr w:rsidR="000054A1" w:rsidRPr="007D0212" w14:paraId="43906A77" w14:textId="77777777" w:rsidTr="00191110">
        <w:trPr>
          <w:jc w:val="center"/>
        </w:trPr>
        <w:tc>
          <w:tcPr>
            <w:tcW w:w="1652" w:type="dxa"/>
          </w:tcPr>
          <w:p w14:paraId="3E3241CB" w14:textId="77777777" w:rsidR="000054A1" w:rsidRPr="007D0212" w:rsidRDefault="000054A1" w:rsidP="00191110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'6F05'</w:t>
            </w:r>
          </w:p>
        </w:tc>
        <w:tc>
          <w:tcPr>
            <w:tcW w:w="4470" w:type="dxa"/>
          </w:tcPr>
          <w:p w14:paraId="2912EDAD" w14:textId="77777777" w:rsidR="000054A1" w:rsidRPr="007D0212" w:rsidRDefault="000054A1" w:rsidP="00191110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Language indication </w:t>
            </w:r>
          </w:p>
        </w:tc>
        <w:tc>
          <w:tcPr>
            <w:tcW w:w="1533" w:type="dxa"/>
            <w:gridSpan w:val="2"/>
          </w:tcPr>
          <w:p w14:paraId="5634D306" w14:textId="77777777" w:rsidR="000054A1" w:rsidRPr="007D0212" w:rsidRDefault="000054A1" w:rsidP="00191110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0054A1" w:rsidRPr="007D0212" w14:paraId="6EB21FC0" w14:textId="77777777" w:rsidTr="00191110">
        <w:trPr>
          <w:jc w:val="center"/>
        </w:trPr>
        <w:tc>
          <w:tcPr>
            <w:tcW w:w="1652" w:type="dxa"/>
          </w:tcPr>
          <w:p w14:paraId="1651368B" w14:textId="77777777" w:rsidR="000054A1" w:rsidRPr="007D0212" w:rsidRDefault="000054A1" w:rsidP="00191110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'6F06'</w:t>
            </w:r>
          </w:p>
        </w:tc>
        <w:tc>
          <w:tcPr>
            <w:tcW w:w="4470" w:type="dxa"/>
          </w:tcPr>
          <w:p w14:paraId="44A627C5" w14:textId="77777777" w:rsidR="000054A1" w:rsidRPr="007D0212" w:rsidRDefault="000054A1" w:rsidP="00191110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 (under ADF</w:t>
            </w:r>
            <w:r w:rsidRPr="007D0212">
              <w:rPr>
                <w:snapToGrid w:val="0"/>
                <w:vertAlign w:val="subscript"/>
              </w:rPr>
              <w:t>USIM</w:t>
            </w:r>
            <w:r w:rsidRPr="007D0212">
              <w:rPr>
                <w:snapToGrid w:val="0"/>
              </w:rPr>
              <w:t xml:space="preserve"> and DF</w:t>
            </w:r>
            <w:r w:rsidRPr="007D0212">
              <w:rPr>
                <w:snapToGrid w:val="0"/>
                <w:vertAlign w:val="subscript"/>
              </w:rPr>
              <w:t>TELECOM</w:t>
            </w:r>
            <w:r w:rsidRPr="007D0212">
              <w:rPr>
                <w:snapToGrid w:val="0"/>
              </w:rPr>
              <w:t>)</w:t>
            </w:r>
          </w:p>
        </w:tc>
        <w:tc>
          <w:tcPr>
            <w:tcW w:w="1533" w:type="dxa"/>
            <w:gridSpan w:val="2"/>
          </w:tcPr>
          <w:p w14:paraId="35509007" w14:textId="77777777" w:rsidR="000054A1" w:rsidRPr="007D0212" w:rsidRDefault="000054A1" w:rsidP="00191110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0054A1" w:rsidRPr="007D0212" w14:paraId="0F361146" w14:textId="77777777" w:rsidTr="00191110">
        <w:trPr>
          <w:jc w:val="center"/>
        </w:trPr>
        <w:tc>
          <w:tcPr>
            <w:tcW w:w="1652" w:type="dxa"/>
          </w:tcPr>
          <w:p w14:paraId="42790654" w14:textId="77777777" w:rsidR="000054A1" w:rsidRPr="007D0212" w:rsidRDefault="000054A1" w:rsidP="00191110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'6F07'</w:t>
            </w:r>
          </w:p>
        </w:tc>
        <w:tc>
          <w:tcPr>
            <w:tcW w:w="4470" w:type="dxa"/>
          </w:tcPr>
          <w:p w14:paraId="37F4AED7" w14:textId="77777777" w:rsidR="000054A1" w:rsidRPr="007D0212" w:rsidRDefault="000054A1" w:rsidP="00191110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IMSI</w:t>
            </w:r>
          </w:p>
        </w:tc>
        <w:tc>
          <w:tcPr>
            <w:tcW w:w="1533" w:type="dxa"/>
            <w:gridSpan w:val="2"/>
          </w:tcPr>
          <w:p w14:paraId="40E43E47" w14:textId="77777777" w:rsidR="000054A1" w:rsidRPr="007D0212" w:rsidRDefault="000054A1" w:rsidP="00191110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 (Note 1)</w:t>
            </w:r>
          </w:p>
        </w:tc>
      </w:tr>
      <w:tr w:rsidR="000054A1" w:rsidRPr="007D0212" w14:paraId="727C9143" w14:textId="77777777" w:rsidTr="00191110">
        <w:trPr>
          <w:jc w:val="center"/>
        </w:trPr>
        <w:tc>
          <w:tcPr>
            <w:tcW w:w="1652" w:type="dxa"/>
          </w:tcPr>
          <w:p w14:paraId="284157FD" w14:textId="77777777" w:rsidR="000054A1" w:rsidRPr="007D0212" w:rsidRDefault="000054A1" w:rsidP="00191110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'6F08'</w:t>
            </w:r>
          </w:p>
        </w:tc>
        <w:tc>
          <w:tcPr>
            <w:tcW w:w="4470" w:type="dxa"/>
          </w:tcPr>
          <w:p w14:paraId="6DD9492B" w14:textId="77777777" w:rsidR="000054A1" w:rsidRPr="007D0212" w:rsidRDefault="000054A1" w:rsidP="00191110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Ciphering and integrity keys</w:t>
            </w:r>
          </w:p>
        </w:tc>
        <w:tc>
          <w:tcPr>
            <w:tcW w:w="1533" w:type="dxa"/>
            <w:gridSpan w:val="2"/>
          </w:tcPr>
          <w:p w14:paraId="43D8E2AB" w14:textId="77777777" w:rsidR="000054A1" w:rsidRPr="007D0212" w:rsidRDefault="000054A1" w:rsidP="00191110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 xml:space="preserve">No </w:t>
            </w:r>
          </w:p>
        </w:tc>
      </w:tr>
      <w:tr w:rsidR="000054A1" w:rsidRPr="007D0212" w14:paraId="2F3F9F08" w14:textId="77777777" w:rsidTr="00191110">
        <w:trPr>
          <w:jc w:val="center"/>
        </w:trPr>
        <w:tc>
          <w:tcPr>
            <w:tcW w:w="1652" w:type="dxa"/>
          </w:tcPr>
          <w:p w14:paraId="2FDD9AB2" w14:textId="77777777" w:rsidR="000054A1" w:rsidRPr="007D0212" w:rsidRDefault="000054A1" w:rsidP="00191110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'6F09'</w:t>
            </w:r>
          </w:p>
        </w:tc>
        <w:tc>
          <w:tcPr>
            <w:tcW w:w="4470" w:type="dxa"/>
          </w:tcPr>
          <w:p w14:paraId="6384731B" w14:textId="77777777" w:rsidR="000054A1" w:rsidRPr="007D0212" w:rsidRDefault="000054A1" w:rsidP="00191110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1533" w:type="dxa"/>
            <w:gridSpan w:val="2"/>
          </w:tcPr>
          <w:p w14:paraId="6B40C7D8" w14:textId="77777777" w:rsidR="000054A1" w:rsidRPr="007D0212" w:rsidRDefault="000054A1" w:rsidP="00191110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 xml:space="preserve">No </w:t>
            </w:r>
          </w:p>
        </w:tc>
      </w:tr>
      <w:tr w:rsidR="000054A1" w:rsidRPr="007D0212" w14:paraId="31B05E0C" w14:textId="77777777" w:rsidTr="00191110">
        <w:trPr>
          <w:jc w:val="center"/>
          <w:ins w:id="37" w:author="COMPRION" w:date="2024-05-30T11:31:00Z" w16du:dateUtc="2024-05-30T09:31:00Z"/>
        </w:trPr>
        <w:tc>
          <w:tcPr>
            <w:tcW w:w="1652" w:type="dxa"/>
          </w:tcPr>
          <w:p w14:paraId="3D043296" w14:textId="35845A74" w:rsidR="000054A1" w:rsidRPr="007D0212" w:rsidRDefault="000054A1" w:rsidP="000054A1">
            <w:pPr>
              <w:pStyle w:val="TAC"/>
              <w:rPr>
                <w:ins w:id="38" w:author="COMPRION" w:date="2024-05-30T11:31:00Z" w16du:dateUtc="2024-05-30T09:31:00Z"/>
                <w:snapToGrid w:val="0"/>
              </w:rPr>
            </w:pPr>
            <w:ins w:id="39" w:author="COMPRION" w:date="2024-05-30T11:31:00Z" w16du:dateUtc="2024-05-30T09:31:00Z">
              <w:r>
                <w:rPr>
                  <w:snapToGrid w:val="0"/>
                  <w:color w:val="000000" w:themeColor="text1"/>
                </w:rPr>
                <w:t>'6F0A'</w:t>
              </w:r>
            </w:ins>
          </w:p>
        </w:tc>
        <w:tc>
          <w:tcPr>
            <w:tcW w:w="4470" w:type="dxa"/>
          </w:tcPr>
          <w:p w14:paraId="6515793C" w14:textId="318EE763" w:rsidR="000054A1" w:rsidRPr="007D0212" w:rsidRDefault="000054A1" w:rsidP="000054A1">
            <w:pPr>
              <w:pStyle w:val="TAL"/>
              <w:rPr>
                <w:ins w:id="40" w:author="COMPRION" w:date="2024-05-30T11:31:00Z" w16du:dateUtc="2024-05-30T09:31:00Z"/>
                <w:snapToGrid w:val="0"/>
              </w:rPr>
            </w:pPr>
            <w:ins w:id="41" w:author="COMPRION" w:date="2024-05-30T11:31:00Z" w16du:dateUtc="2024-05-30T09:31:00Z">
              <w:r>
                <w:rPr>
                  <w:lang w:val="en-US" w:eastAsia="zh-CN"/>
                </w:rPr>
                <w:t>Access Control to GBA_U_API</w:t>
              </w:r>
            </w:ins>
          </w:p>
        </w:tc>
        <w:tc>
          <w:tcPr>
            <w:tcW w:w="1533" w:type="dxa"/>
            <w:gridSpan w:val="2"/>
          </w:tcPr>
          <w:p w14:paraId="03D8DD59" w14:textId="524F933C" w:rsidR="000054A1" w:rsidRPr="007D0212" w:rsidRDefault="000054A1" w:rsidP="000054A1">
            <w:pPr>
              <w:pStyle w:val="TAC"/>
              <w:rPr>
                <w:ins w:id="42" w:author="COMPRION" w:date="2024-05-30T11:31:00Z" w16du:dateUtc="2024-05-30T09:31:00Z"/>
                <w:snapToGrid w:val="0"/>
              </w:rPr>
            </w:pPr>
            <w:ins w:id="43" w:author="COMPRION" w:date="2024-05-30T11:31:00Z" w16du:dateUtc="2024-05-30T09:31:00Z">
              <w:r>
                <w:rPr>
                  <w:lang w:val="sv-SE"/>
                </w:rPr>
                <w:t>Yes</w:t>
              </w:r>
            </w:ins>
          </w:p>
        </w:tc>
      </w:tr>
      <w:tr w:rsidR="000054A1" w:rsidRPr="007D0212" w14:paraId="4B481551" w14:textId="77777777" w:rsidTr="00191110">
        <w:trPr>
          <w:jc w:val="center"/>
          <w:ins w:id="44" w:author="COMPRION" w:date="2024-05-30T11:31:00Z" w16du:dateUtc="2024-05-30T09:31:00Z"/>
        </w:trPr>
        <w:tc>
          <w:tcPr>
            <w:tcW w:w="1652" w:type="dxa"/>
          </w:tcPr>
          <w:p w14:paraId="0DF63F06" w14:textId="51D04F92" w:rsidR="000054A1" w:rsidRPr="007D0212" w:rsidRDefault="000054A1" w:rsidP="000054A1">
            <w:pPr>
              <w:pStyle w:val="TAC"/>
              <w:rPr>
                <w:ins w:id="45" w:author="COMPRION" w:date="2024-05-30T11:31:00Z" w16du:dateUtc="2024-05-30T09:31:00Z"/>
                <w:snapToGrid w:val="0"/>
              </w:rPr>
            </w:pPr>
            <w:ins w:id="46" w:author="COMPRION" w:date="2024-05-30T11:31:00Z" w16du:dateUtc="2024-05-30T09:31:00Z">
              <w:r>
                <w:rPr>
                  <w:snapToGrid w:val="0"/>
                  <w:color w:val="000000" w:themeColor="text1"/>
                </w:rPr>
                <w:t>'6F0B'</w:t>
              </w:r>
            </w:ins>
          </w:p>
        </w:tc>
        <w:tc>
          <w:tcPr>
            <w:tcW w:w="4470" w:type="dxa"/>
          </w:tcPr>
          <w:p w14:paraId="3ADC89FE" w14:textId="3F8967A9" w:rsidR="000054A1" w:rsidRPr="007D0212" w:rsidRDefault="000054A1" w:rsidP="000054A1">
            <w:pPr>
              <w:pStyle w:val="TAL"/>
              <w:rPr>
                <w:ins w:id="47" w:author="COMPRION" w:date="2024-05-30T11:31:00Z" w16du:dateUtc="2024-05-30T09:31:00Z"/>
                <w:snapToGrid w:val="0"/>
              </w:rPr>
            </w:pPr>
            <w:ins w:id="48" w:author="COMPRION" w:date="2024-05-30T11:31:00Z" w16du:dateUtc="2024-05-30T09:31:00Z">
              <w:r>
                <w:rPr>
                  <w:rFonts w:hint="eastAsia"/>
                  <w:lang w:val="en-US"/>
                </w:rPr>
                <w:t>I</w:t>
              </w:r>
              <w:r>
                <w:rPr>
                  <w:rFonts w:eastAsia="SimSun" w:hint="eastAsia"/>
                  <w:lang w:val="en-US" w:eastAsia="zh-CN"/>
                </w:rPr>
                <w:t>MS DC</w:t>
              </w:r>
              <w:r>
                <w:rPr>
                  <w:rFonts w:hint="eastAsia"/>
                  <w:lang w:val="en-US"/>
                </w:rPr>
                <w:t xml:space="preserve"> Establishment Indication</w:t>
              </w:r>
            </w:ins>
          </w:p>
        </w:tc>
        <w:tc>
          <w:tcPr>
            <w:tcW w:w="1533" w:type="dxa"/>
            <w:gridSpan w:val="2"/>
          </w:tcPr>
          <w:p w14:paraId="39A6B3AF" w14:textId="155A8D26" w:rsidR="000054A1" w:rsidRPr="007D0212" w:rsidRDefault="000054A1" w:rsidP="000054A1">
            <w:pPr>
              <w:pStyle w:val="TAC"/>
              <w:rPr>
                <w:ins w:id="49" w:author="COMPRION" w:date="2024-05-30T11:31:00Z" w16du:dateUtc="2024-05-30T09:31:00Z"/>
                <w:snapToGrid w:val="0"/>
              </w:rPr>
            </w:pPr>
            <w:ins w:id="50" w:author="COMPRION" w:date="2024-05-30T11:31:00Z" w16du:dateUtc="2024-05-30T09:31:00Z">
              <w:r>
                <w:rPr>
                  <w:lang w:val="sv-SE"/>
                </w:rPr>
                <w:t>Yes</w:t>
              </w:r>
            </w:ins>
          </w:p>
        </w:tc>
      </w:tr>
      <w:tr w:rsidR="000054A1" w:rsidRPr="007D0212" w14:paraId="5226E1ED" w14:textId="77777777" w:rsidTr="00191110">
        <w:trPr>
          <w:jc w:val="center"/>
        </w:trPr>
        <w:tc>
          <w:tcPr>
            <w:tcW w:w="1652" w:type="dxa"/>
          </w:tcPr>
          <w:p w14:paraId="36C4CF99" w14:textId="77777777" w:rsidR="000054A1" w:rsidRPr="007D0212" w:rsidRDefault="000054A1" w:rsidP="000054A1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'6F2C'</w:t>
            </w:r>
          </w:p>
        </w:tc>
        <w:tc>
          <w:tcPr>
            <w:tcW w:w="4470" w:type="dxa"/>
          </w:tcPr>
          <w:p w14:paraId="375CE451" w14:textId="77777777" w:rsidR="000054A1" w:rsidRPr="007D0212" w:rsidRDefault="000054A1" w:rsidP="000054A1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De-personalization Control Keys</w:t>
            </w:r>
          </w:p>
        </w:tc>
        <w:tc>
          <w:tcPr>
            <w:tcW w:w="1533" w:type="dxa"/>
            <w:gridSpan w:val="2"/>
          </w:tcPr>
          <w:p w14:paraId="01AFD910" w14:textId="77777777" w:rsidR="000054A1" w:rsidRPr="007D0212" w:rsidRDefault="000054A1" w:rsidP="000054A1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0054A1" w:rsidRPr="007D0212" w14:paraId="649875A2" w14:textId="77777777" w:rsidTr="00191110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14:paraId="40AAFE06" w14:textId="015FB59E" w:rsidR="000054A1" w:rsidRPr="007D0212" w:rsidRDefault="000054A1" w:rsidP="000054A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...</w:t>
            </w:r>
          </w:p>
        </w:tc>
        <w:tc>
          <w:tcPr>
            <w:tcW w:w="4470" w:type="dxa"/>
          </w:tcPr>
          <w:p w14:paraId="7AE0021F" w14:textId="7C6FFA87" w:rsidR="000054A1" w:rsidRPr="007D0212" w:rsidRDefault="000054A1" w:rsidP="000054A1">
            <w:pPr>
              <w:pStyle w:val="TAL"/>
            </w:pPr>
            <w:r>
              <w:t>…</w:t>
            </w:r>
          </w:p>
        </w:tc>
        <w:tc>
          <w:tcPr>
            <w:tcW w:w="1526" w:type="dxa"/>
          </w:tcPr>
          <w:p w14:paraId="7EBE4636" w14:textId="3636CBC2" w:rsidR="000054A1" w:rsidRPr="007D0212" w:rsidRDefault="000054A1" w:rsidP="000054A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...</w:t>
            </w:r>
          </w:p>
        </w:tc>
      </w:tr>
      <w:tr w:rsidR="000054A1" w:rsidRPr="007D0212" w14:paraId="5D87A5A4" w14:textId="77777777" w:rsidTr="00191110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14:paraId="47E5B6F8" w14:textId="77777777" w:rsidR="000054A1" w:rsidRPr="007D0212" w:rsidRDefault="000054A1" w:rsidP="000054A1">
            <w:pPr>
              <w:pStyle w:val="TAC"/>
              <w:rPr>
                <w:lang w:val="sv-SE"/>
              </w:rPr>
            </w:pPr>
            <w:r w:rsidRPr="007D0212">
              <w:rPr>
                <w:lang w:val="sv-SE"/>
              </w:rPr>
              <w:t>'6FFE'</w:t>
            </w:r>
          </w:p>
        </w:tc>
        <w:tc>
          <w:tcPr>
            <w:tcW w:w="4470" w:type="dxa"/>
          </w:tcPr>
          <w:p w14:paraId="52A9303E" w14:textId="77777777" w:rsidR="000054A1" w:rsidRPr="007D0212" w:rsidRDefault="000054A1" w:rsidP="000054A1">
            <w:pPr>
              <w:pStyle w:val="TAL"/>
            </w:pPr>
            <w:proofErr w:type="spellStart"/>
            <w:r w:rsidRPr="007D0212">
              <w:t>MuD</w:t>
            </w:r>
            <w:proofErr w:type="spellEnd"/>
            <w:r w:rsidRPr="007D0212">
              <w:t xml:space="preserve"> and </w:t>
            </w:r>
            <w:proofErr w:type="spellStart"/>
            <w:r w:rsidRPr="007D0212">
              <w:t>MiD</w:t>
            </w:r>
            <w:proofErr w:type="spellEnd"/>
            <w:r w:rsidRPr="007D0212">
              <w:t xml:space="preserve"> configuration data</w:t>
            </w:r>
          </w:p>
        </w:tc>
        <w:tc>
          <w:tcPr>
            <w:tcW w:w="1526" w:type="dxa"/>
          </w:tcPr>
          <w:p w14:paraId="3FACA6CC" w14:textId="77777777" w:rsidR="000054A1" w:rsidRPr="007D0212" w:rsidRDefault="000054A1" w:rsidP="000054A1">
            <w:pPr>
              <w:pStyle w:val="TAC"/>
              <w:rPr>
                <w:lang w:val="sv-SE"/>
              </w:rPr>
            </w:pPr>
            <w:r w:rsidRPr="007D0212">
              <w:rPr>
                <w:lang w:val="sv-SE"/>
              </w:rPr>
              <w:t>Yes</w:t>
            </w:r>
          </w:p>
        </w:tc>
      </w:tr>
      <w:tr w:rsidR="000054A1" w:rsidRPr="007D0212" w14:paraId="575C5D2D" w14:textId="77777777" w:rsidTr="00191110">
        <w:trPr>
          <w:jc w:val="center"/>
        </w:trPr>
        <w:tc>
          <w:tcPr>
            <w:tcW w:w="7655" w:type="dxa"/>
            <w:gridSpan w:val="4"/>
          </w:tcPr>
          <w:p w14:paraId="37EA73FF" w14:textId="77777777" w:rsidR="000054A1" w:rsidRPr="007D0212" w:rsidRDefault="000054A1" w:rsidP="000054A1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NOTE1: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IMSI</w:t>
            </w:r>
            <w:r w:rsidRPr="007D0212">
              <w:rPr>
                <w:sz w:val="16"/>
              </w:rPr>
              <w:t xml:space="preserve"> is changed, the UICC should issue REFRESH as defined in 3GPP TS 31.111 [12] and update EF</w:t>
            </w:r>
            <w:r w:rsidRPr="007D0212">
              <w:rPr>
                <w:sz w:val="20"/>
                <w:vertAlign w:val="subscript"/>
              </w:rPr>
              <w:t>LOCI</w:t>
            </w:r>
            <w:r w:rsidRPr="007D0212">
              <w:rPr>
                <w:sz w:val="16"/>
              </w:rPr>
              <w:t>, EF</w:t>
            </w:r>
            <w:r w:rsidRPr="007D0212">
              <w:rPr>
                <w:sz w:val="20"/>
                <w:vertAlign w:val="subscript"/>
              </w:rPr>
              <w:t>PSLOCI,</w:t>
            </w:r>
            <w:r w:rsidRPr="007D0212">
              <w:rPr>
                <w:sz w:val="16"/>
              </w:rPr>
              <w:t xml:space="preserve"> EF</w:t>
            </w:r>
            <w:r w:rsidRPr="007D0212">
              <w:rPr>
                <w:sz w:val="20"/>
                <w:vertAlign w:val="subscript"/>
              </w:rPr>
              <w:t>EPSLOCI,</w:t>
            </w:r>
            <w:r w:rsidRPr="007D0212">
              <w:rPr>
                <w:sz w:val="16"/>
              </w:rPr>
              <w:t xml:space="preserve"> EF</w:t>
            </w:r>
            <w:r w:rsidRPr="007D0212">
              <w:rPr>
                <w:sz w:val="20"/>
                <w:vertAlign w:val="subscript"/>
              </w:rPr>
              <w:t xml:space="preserve">5GS3GPPLOCI </w:t>
            </w:r>
            <w:r w:rsidRPr="007D0212">
              <w:rPr>
                <w:sz w:val="16"/>
              </w:rPr>
              <w:t>and EF</w:t>
            </w:r>
            <w:r w:rsidRPr="007D0212">
              <w:rPr>
                <w:sz w:val="20"/>
                <w:vertAlign w:val="subscript"/>
              </w:rPr>
              <w:t xml:space="preserve">5GSN3GPPLOCI </w:t>
            </w:r>
            <w:r w:rsidRPr="007D0212">
              <w:rPr>
                <w:sz w:val="16"/>
              </w:rPr>
              <w:t>accordingly.</w:t>
            </w:r>
          </w:p>
          <w:p w14:paraId="3870DB4C" w14:textId="77777777" w:rsidR="000054A1" w:rsidRPr="007D0212" w:rsidRDefault="000054A1" w:rsidP="000054A1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NOTE2:</w:t>
            </w:r>
            <w:r w:rsidRPr="007D0212">
              <w:rPr>
                <w:sz w:val="16"/>
              </w:rPr>
              <w:tab/>
              <w:t xml:space="preserve">This file may contain </w:t>
            </w:r>
            <w:proofErr w:type="spellStart"/>
            <w:r w:rsidRPr="007D0212">
              <w:rPr>
                <w:sz w:val="16"/>
              </w:rPr>
              <w:t>eCALL</w:t>
            </w:r>
            <w:proofErr w:type="spellEnd"/>
            <w:r w:rsidRPr="007D0212">
              <w:rPr>
                <w:sz w:val="16"/>
              </w:rPr>
              <w:t xml:space="preserve"> related test and reconfiguration numbers or URIs.</w:t>
            </w:r>
          </w:p>
          <w:p w14:paraId="5C99CE65" w14:textId="77777777" w:rsidR="000054A1" w:rsidRPr="007D0212" w:rsidRDefault="000054A1" w:rsidP="000054A1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NOTE3: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UICCIARI</w:t>
            </w:r>
            <w:r w:rsidRPr="007D0212"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</w:t>
            </w:r>
          </w:p>
          <w:p w14:paraId="138FE617" w14:textId="77777777" w:rsidR="000054A1" w:rsidRPr="007D0212" w:rsidRDefault="000054A1" w:rsidP="000054A1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NOTE4:</w:t>
            </w:r>
            <w:r w:rsidRPr="007D0212">
              <w:rPr>
                <w:sz w:val="16"/>
              </w:rPr>
              <w:tab/>
              <w:t xml:space="preserve">Updating </w:t>
            </w:r>
            <w:proofErr w:type="spellStart"/>
            <w:r w:rsidRPr="007D0212">
              <w:rPr>
                <w:sz w:val="16"/>
              </w:rPr>
              <w:t>EF</w:t>
            </w:r>
            <w:r w:rsidRPr="007D0212">
              <w:rPr>
                <w:sz w:val="20"/>
                <w:vertAlign w:val="subscript"/>
              </w:rPr>
              <w:t>ProSe_UIRC</w:t>
            </w:r>
            <w:proofErr w:type="spellEnd"/>
            <w:r w:rsidRPr="007D0212">
              <w:rPr>
                <w:sz w:val="20"/>
                <w:vertAlign w:val="subscript"/>
              </w:rPr>
              <w:t xml:space="preserve"> </w:t>
            </w:r>
            <w:r w:rsidRPr="007D0212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127ABB54" w14:textId="77777777" w:rsidR="000054A1" w:rsidRPr="007D0212" w:rsidRDefault="000054A1" w:rsidP="000054A1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NOTE5:</w:t>
            </w:r>
            <w:r w:rsidRPr="007D0212">
              <w:rPr>
                <w:sz w:val="16"/>
              </w:rPr>
              <w:tab/>
              <w:t xml:space="preserve">If </w:t>
            </w:r>
            <w:proofErr w:type="spellStart"/>
            <w:r w:rsidRPr="007D0212">
              <w:rPr>
                <w:sz w:val="16"/>
              </w:rPr>
              <w:t>EF</w:t>
            </w:r>
            <w:r w:rsidRPr="007D0212">
              <w:rPr>
                <w:sz w:val="20"/>
                <w:vertAlign w:val="subscript"/>
              </w:rPr>
              <w:t>Routing_Indicator</w:t>
            </w:r>
            <w:proofErr w:type="spellEnd"/>
            <w:r w:rsidRPr="007D0212">
              <w:rPr>
                <w:sz w:val="20"/>
                <w:vertAlign w:val="subscript"/>
              </w:rPr>
              <w:t xml:space="preserve"> </w:t>
            </w:r>
            <w:r w:rsidRPr="007D0212">
              <w:rPr>
                <w:sz w:val="16"/>
              </w:rPr>
              <w:t xml:space="preserve">is changed, the UICC shall issue File Change Notification REFRESH, </w:t>
            </w:r>
            <w:r w:rsidRPr="007D0212">
              <w:rPr>
                <w:snapToGrid w:val="0"/>
              </w:rPr>
              <w:t>as defined in 3GPP TS 31.111 [12].</w:t>
            </w:r>
          </w:p>
          <w:p w14:paraId="0971371F" w14:textId="77777777" w:rsidR="000054A1" w:rsidRPr="007D0212" w:rsidRDefault="000054A1" w:rsidP="000054A1">
            <w:pPr>
              <w:pStyle w:val="TAN"/>
              <w:rPr>
                <w:sz w:val="16"/>
              </w:rPr>
            </w:pPr>
          </w:p>
        </w:tc>
      </w:tr>
    </w:tbl>
    <w:p w14:paraId="57D25D4E" w14:textId="77777777" w:rsidR="000054A1" w:rsidRPr="00951CF1" w:rsidRDefault="000054A1" w:rsidP="000054A1">
      <w:pPr>
        <w:pStyle w:val="H6"/>
        <w:jc w:val="center"/>
      </w:pPr>
      <w:r w:rsidRPr="00A723BF">
        <w:rPr>
          <w:highlight w:val="yellow"/>
        </w:rPr>
        <w:t xml:space="preserve">***** </w:t>
      </w:r>
      <w:r>
        <w:rPr>
          <w:highlight w:val="yellow"/>
        </w:rPr>
        <w:t>nex</w:t>
      </w:r>
      <w:r w:rsidRPr="00A723BF">
        <w:rPr>
          <w:highlight w:val="yellow"/>
        </w:rPr>
        <w:t>t change *****</w:t>
      </w:r>
    </w:p>
    <w:p w14:paraId="4824EE4A" w14:textId="77777777" w:rsidR="000054A1" w:rsidRPr="007D0212" w:rsidRDefault="000054A1" w:rsidP="000054A1">
      <w:pPr>
        <w:pStyle w:val="Heading8"/>
        <w:rPr>
          <w:lang w:eastAsia="ja-JP"/>
        </w:rPr>
      </w:pPr>
      <w:bookmarkStart w:id="51" w:name="_Toc11053249"/>
      <w:bookmarkStart w:id="52" w:name="_Toc20392089"/>
      <w:bookmarkStart w:id="53" w:name="_Toc27774057"/>
      <w:bookmarkStart w:id="54" w:name="_Toc36474482"/>
      <w:bookmarkStart w:id="55" w:name="_Toc36477844"/>
      <w:bookmarkStart w:id="56" w:name="_Toc44930737"/>
      <w:bookmarkStart w:id="57" w:name="_Toc50965507"/>
      <w:bookmarkStart w:id="58" w:name="_Toc57102275"/>
      <w:bookmarkStart w:id="59" w:name="_Toc162542230"/>
      <w:r w:rsidRPr="007D0212">
        <w:t xml:space="preserve">Annex </w:t>
      </w:r>
      <w:r w:rsidRPr="007D0212">
        <w:rPr>
          <w:lang w:eastAsia="ja-JP"/>
        </w:rPr>
        <w:t>E</w:t>
      </w:r>
      <w:r w:rsidRPr="007D0212">
        <w:t xml:space="preserve"> (informative):</w:t>
      </w:r>
      <w:r w:rsidRPr="007D0212">
        <w:br/>
        <w:t>Suggested contents of the EFs at pre</w:t>
      </w:r>
      <w:r w:rsidRPr="007D0212">
        <w:noBreakHyphen/>
      </w:r>
      <w:proofErr w:type="gramStart"/>
      <w:r w:rsidRPr="007D0212">
        <w:t>personalization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proofErr w:type="gramEnd"/>
    </w:p>
    <w:p w14:paraId="4BD65EA1" w14:textId="77777777" w:rsidR="000054A1" w:rsidRPr="007D0212" w:rsidRDefault="000054A1" w:rsidP="000054A1">
      <w:pPr>
        <w:keepNext/>
        <w:keepLines/>
      </w:pPr>
      <w:r w:rsidRPr="007D0212">
        <w:t>If EFs have an unassigned value, it may not be clear from the main text what this value should be. This annex suggests values in these cases.</w:t>
      </w:r>
    </w:p>
    <w:p w14:paraId="79F926D8" w14:textId="77777777" w:rsidR="000054A1" w:rsidRPr="007D0212" w:rsidRDefault="000054A1" w:rsidP="000054A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98"/>
        <w:gridCol w:w="3827"/>
        <w:gridCol w:w="3739"/>
      </w:tblGrid>
      <w:tr w:rsidR="000054A1" w:rsidRPr="007D0212" w14:paraId="34291A45" w14:textId="77777777" w:rsidTr="000054A1">
        <w:trPr>
          <w:jc w:val="center"/>
        </w:trPr>
        <w:tc>
          <w:tcPr>
            <w:tcW w:w="1898" w:type="dxa"/>
          </w:tcPr>
          <w:p w14:paraId="66541CEF" w14:textId="77777777" w:rsidR="000054A1" w:rsidRPr="007D0212" w:rsidRDefault="000054A1" w:rsidP="00191110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lastRenderedPageBreak/>
              <w:t>File Identification</w:t>
            </w:r>
          </w:p>
        </w:tc>
        <w:tc>
          <w:tcPr>
            <w:tcW w:w="3827" w:type="dxa"/>
          </w:tcPr>
          <w:p w14:paraId="43E6EF64" w14:textId="77777777" w:rsidR="000054A1" w:rsidRPr="007D0212" w:rsidRDefault="000054A1" w:rsidP="00191110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3739" w:type="dxa"/>
          </w:tcPr>
          <w:p w14:paraId="0D7A9EC1" w14:textId="77777777" w:rsidR="000054A1" w:rsidRPr="007D0212" w:rsidRDefault="000054A1" w:rsidP="00191110">
            <w:pPr>
              <w:pStyle w:val="TAH"/>
            </w:pPr>
            <w:r w:rsidRPr="007D0212">
              <w:t>Value</w:t>
            </w:r>
          </w:p>
        </w:tc>
      </w:tr>
      <w:tr w:rsidR="000054A1" w:rsidRPr="007D0212" w14:paraId="02D9D1D2" w14:textId="77777777" w:rsidTr="000054A1">
        <w:trPr>
          <w:jc w:val="center"/>
        </w:trPr>
        <w:tc>
          <w:tcPr>
            <w:tcW w:w="1898" w:type="dxa"/>
          </w:tcPr>
          <w:p w14:paraId="27E19FD6" w14:textId="77777777" w:rsidR="000054A1" w:rsidRPr="007D0212" w:rsidRDefault="000054A1" w:rsidP="00191110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3827" w:type="dxa"/>
          </w:tcPr>
          <w:p w14:paraId="15BD9542" w14:textId="77777777" w:rsidR="000054A1" w:rsidRPr="007D0212" w:rsidRDefault="000054A1" w:rsidP="00191110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3739" w:type="dxa"/>
          </w:tcPr>
          <w:p w14:paraId="2513C784" w14:textId="77777777" w:rsidR="000054A1" w:rsidRPr="007D0212" w:rsidRDefault="000054A1" w:rsidP="00191110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0054A1" w:rsidRPr="007D0212" w14:paraId="5AA7E8E3" w14:textId="77777777" w:rsidTr="000054A1">
        <w:trPr>
          <w:jc w:val="center"/>
        </w:trPr>
        <w:tc>
          <w:tcPr>
            <w:tcW w:w="1898" w:type="dxa"/>
          </w:tcPr>
          <w:p w14:paraId="795327F9" w14:textId="60573294" w:rsidR="000054A1" w:rsidRPr="007D0212" w:rsidRDefault="000054A1" w:rsidP="0019111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27" w:type="dxa"/>
          </w:tcPr>
          <w:p w14:paraId="06316EA1" w14:textId="195E0C4B" w:rsidR="000054A1" w:rsidRPr="007D0212" w:rsidRDefault="000054A1" w:rsidP="0019111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739" w:type="dxa"/>
          </w:tcPr>
          <w:p w14:paraId="316DC193" w14:textId="2F1D17C4" w:rsidR="000054A1" w:rsidRPr="007D0212" w:rsidRDefault="000054A1" w:rsidP="0019111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</w:tr>
      <w:tr w:rsidR="000054A1" w:rsidRPr="00795130" w14:paraId="756CF14B" w14:textId="77777777" w:rsidTr="000054A1">
        <w:trPr>
          <w:jc w:val="center"/>
        </w:trPr>
        <w:tc>
          <w:tcPr>
            <w:tcW w:w="1898" w:type="dxa"/>
          </w:tcPr>
          <w:p w14:paraId="13DFD894" w14:textId="77777777" w:rsidR="000054A1" w:rsidRPr="00795130" w:rsidRDefault="000054A1" w:rsidP="00191110">
            <w:pPr>
              <w:pStyle w:val="TAC"/>
              <w:rPr>
                <w:snapToGrid w:val="0"/>
              </w:rPr>
            </w:pPr>
            <w:r w:rsidRPr="00795130">
              <w:rPr>
                <w:snapToGrid w:val="0"/>
                <w:color w:val="000000" w:themeColor="text1"/>
              </w:rPr>
              <w:t>'6F02'</w:t>
            </w:r>
          </w:p>
        </w:tc>
        <w:tc>
          <w:tcPr>
            <w:tcW w:w="3827" w:type="dxa"/>
          </w:tcPr>
          <w:p w14:paraId="0D846A8E" w14:textId="77777777" w:rsidR="000054A1" w:rsidRPr="00795130" w:rsidRDefault="000054A1" w:rsidP="00191110">
            <w:pPr>
              <w:pStyle w:val="TAL"/>
              <w:rPr>
                <w:snapToGrid w:val="0"/>
              </w:rPr>
            </w:pPr>
            <w:r w:rsidRPr="00795130">
              <w:rPr>
                <w:color w:val="000000" w:themeColor="text1"/>
              </w:rPr>
              <w:t>Operator controlled signal threshold per access technology</w:t>
            </w:r>
          </w:p>
        </w:tc>
        <w:tc>
          <w:tcPr>
            <w:tcW w:w="3739" w:type="dxa"/>
          </w:tcPr>
          <w:p w14:paraId="2BF87353" w14:textId="77777777" w:rsidR="000054A1" w:rsidRPr="00795130" w:rsidRDefault="000054A1" w:rsidP="00191110">
            <w:pPr>
              <w:pStyle w:val="TAL"/>
              <w:rPr>
                <w:snapToGrid w:val="0"/>
              </w:rPr>
            </w:pPr>
            <w:r w:rsidRPr="00795130">
              <w:rPr>
                <w:snapToGrid w:val="0"/>
                <w:color w:val="000000" w:themeColor="text1"/>
              </w:rPr>
              <w:t>'00FF…FF'</w:t>
            </w:r>
          </w:p>
        </w:tc>
      </w:tr>
      <w:tr w:rsidR="000054A1" w:rsidRPr="00795130" w:rsidDel="000054A1" w14:paraId="497ACCD1" w14:textId="267DB4F2" w:rsidTr="000054A1">
        <w:trPr>
          <w:jc w:val="center"/>
          <w:del w:id="60" w:author="COMPRION" w:date="2024-05-30T11:30:00Z" w16du:dateUtc="2024-05-30T09:30:00Z"/>
        </w:trPr>
        <w:tc>
          <w:tcPr>
            <w:tcW w:w="1898" w:type="dxa"/>
          </w:tcPr>
          <w:p w14:paraId="6F71C8A6" w14:textId="6EAF3133" w:rsidR="000054A1" w:rsidRPr="00795130" w:rsidDel="000054A1" w:rsidRDefault="000054A1" w:rsidP="00191110">
            <w:pPr>
              <w:pStyle w:val="TAC"/>
              <w:rPr>
                <w:del w:id="61" w:author="COMPRION" w:date="2024-05-30T11:30:00Z" w16du:dateUtc="2024-05-30T09:30:00Z"/>
                <w:snapToGrid w:val="0"/>
                <w:color w:val="000000" w:themeColor="text1"/>
              </w:rPr>
            </w:pPr>
            <w:del w:id="62" w:author="COMPRION" w:date="2024-05-30T11:26:00Z" w16du:dateUtc="2024-05-30T09:26:00Z">
              <w:r w:rsidDel="000054A1">
                <w:rPr>
                  <w:snapToGrid w:val="0"/>
                  <w:color w:val="000000" w:themeColor="text1"/>
                </w:rPr>
                <w:delText>'6F03'</w:delText>
              </w:r>
            </w:del>
          </w:p>
        </w:tc>
        <w:tc>
          <w:tcPr>
            <w:tcW w:w="3827" w:type="dxa"/>
          </w:tcPr>
          <w:p w14:paraId="7B2B72A0" w14:textId="51FF7387" w:rsidR="000054A1" w:rsidRPr="00795130" w:rsidDel="000054A1" w:rsidRDefault="000054A1" w:rsidP="00191110">
            <w:pPr>
              <w:pStyle w:val="TAL"/>
              <w:rPr>
                <w:del w:id="63" w:author="COMPRION" w:date="2024-05-30T11:30:00Z" w16du:dateUtc="2024-05-30T09:30:00Z"/>
                <w:color w:val="000000" w:themeColor="text1"/>
              </w:rPr>
            </w:pPr>
            <w:del w:id="64" w:author="COMPRION" w:date="2024-05-30T11:30:00Z" w16du:dateUtc="2024-05-30T09:30:00Z">
              <w:r w:rsidDel="000054A1">
                <w:rPr>
                  <w:lang w:val="en-US" w:eastAsia="zh-CN"/>
                </w:rPr>
                <w:delText>Access Control to GBA_U_AP</w:delText>
              </w:r>
            </w:del>
            <w:del w:id="65" w:author="COMPRION" w:date="2024-05-30T11:29:00Z" w16du:dateUtc="2024-05-30T09:29:00Z">
              <w:r w:rsidDel="000054A1">
                <w:rPr>
                  <w:lang w:val="en-US" w:eastAsia="zh-CN"/>
                </w:rPr>
                <w:delText>I</w:delText>
              </w:r>
            </w:del>
          </w:p>
        </w:tc>
        <w:tc>
          <w:tcPr>
            <w:tcW w:w="3739" w:type="dxa"/>
          </w:tcPr>
          <w:p w14:paraId="4CD95ABC" w14:textId="4FFFE193" w:rsidR="000054A1" w:rsidRPr="00795130" w:rsidDel="000054A1" w:rsidRDefault="000054A1" w:rsidP="00191110">
            <w:pPr>
              <w:pStyle w:val="TAL"/>
              <w:rPr>
                <w:del w:id="66" w:author="COMPRION" w:date="2024-05-30T11:30:00Z" w16du:dateUtc="2024-05-30T09:30:00Z"/>
                <w:snapToGrid w:val="0"/>
                <w:color w:val="000000" w:themeColor="text1"/>
              </w:rPr>
            </w:pPr>
            <w:del w:id="67" w:author="COMPRION" w:date="2024-05-30T11:30:00Z" w16du:dateUtc="2024-05-30T09:30:00Z">
              <w:r w:rsidDel="000054A1">
                <w:rPr>
                  <w:snapToGrid w:val="0"/>
                </w:rPr>
                <w:delText>Operator dependent</w:delText>
              </w:r>
            </w:del>
          </w:p>
        </w:tc>
      </w:tr>
      <w:tr w:rsidR="000054A1" w:rsidRPr="007D0212" w14:paraId="00E2EA1E" w14:textId="77777777" w:rsidTr="000054A1">
        <w:trPr>
          <w:jc w:val="center"/>
        </w:trPr>
        <w:tc>
          <w:tcPr>
            <w:tcW w:w="1898" w:type="dxa"/>
          </w:tcPr>
          <w:p w14:paraId="071044B2" w14:textId="77777777" w:rsidR="000054A1" w:rsidRPr="007D0212" w:rsidRDefault="000054A1" w:rsidP="00191110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'6F05'</w:t>
            </w:r>
          </w:p>
        </w:tc>
        <w:tc>
          <w:tcPr>
            <w:tcW w:w="3827" w:type="dxa"/>
          </w:tcPr>
          <w:p w14:paraId="1628212E" w14:textId="77777777" w:rsidR="000054A1" w:rsidRPr="007D0212" w:rsidRDefault="000054A1" w:rsidP="00191110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Language indication</w:t>
            </w:r>
          </w:p>
        </w:tc>
        <w:tc>
          <w:tcPr>
            <w:tcW w:w="3739" w:type="dxa"/>
          </w:tcPr>
          <w:p w14:paraId="1C8DA440" w14:textId="77777777" w:rsidR="000054A1" w:rsidRPr="007D0212" w:rsidRDefault="000054A1" w:rsidP="00191110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0054A1" w:rsidRPr="007D0212" w14:paraId="36A216C0" w14:textId="77777777" w:rsidTr="000054A1">
        <w:trPr>
          <w:jc w:val="center"/>
        </w:trPr>
        <w:tc>
          <w:tcPr>
            <w:tcW w:w="1898" w:type="dxa"/>
          </w:tcPr>
          <w:p w14:paraId="1C3C4396" w14:textId="77777777" w:rsidR="000054A1" w:rsidRPr="007D0212" w:rsidRDefault="000054A1" w:rsidP="00191110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'6F06'</w:t>
            </w:r>
          </w:p>
        </w:tc>
        <w:tc>
          <w:tcPr>
            <w:tcW w:w="3827" w:type="dxa"/>
          </w:tcPr>
          <w:p w14:paraId="4EF99E4B" w14:textId="77777777" w:rsidR="000054A1" w:rsidRPr="007D0212" w:rsidRDefault="000054A1" w:rsidP="00191110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 (under ADF</w:t>
            </w:r>
            <w:r w:rsidRPr="007D0212">
              <w:rPr>
                <w:snapToGrid w:val="0"/>
                <w:vertAlign w:val="subscript"/>
              </w:rPr>
              <w:t>USIM</w:t>
            </w:r>
            <w:r w:rsidRPr="007D0212">
              <w:rPr>
                <w:snapToGrid w:val="0"/>
              </w:rPr>
              <w:t xml:space="preserve"> and DF</w:t>
            </w:r>
            <w:r w:rsidRPr="007D0212">
              <w:rPr>
                <w:snapToGrid w:val="0"/>
                <w:vertAlign w:val="subscript"/>
              </w:rPr>
              <w:t>TELECOM</w:t>
            </w:r>
            <w:r w:rsidRPr="007D0212">
              <w:rPr>
                <w:snapToGrid w:val="0"/>
              </w:rPr>
              <w:t>)</w:t>
            </w:r>
          </w:p>
        </w:tc>
        <w:tc>
          <w:tcPr>
            <w:tcW w:w="3739" w:type="dxa"/>
          </w:tcPr>
          <w:p w14:paraId="593A8F8E" w14:textId="77777777" w:rsidR="000054A1" w:rsidRPr="007D0212" w:rsidRDefault="000054A1" w:rsidP="00191110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0054A1" w:rsidRPr="007D0212" w14:paraId="3A790221" w14:textId="77777777" w:rsidTr="000054A1">
        <w:trPr>
          <w:jc w:val="center"/>
        </w:trPr>
        <w:tc>
          <w:tcPr>
            <w:tcW w:w="1898" w:type="dxa"/>
          </w:tcPr>
          <w:p w14:paraId="034F8744" w14:textId="77777777" w:rsidR="000054A1" w:rsidRPr="007D0212" w:rsidRDefault="000054A1" w:rsidP="00191110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'6F07'</w:t>
            </w:r>
          </w:p>
        </w:tc>
        <w:tc>
          <w:tcPr>
            <w:tcW w:w="3827" w:type="dxa"/>
          </w:tcPr>
          <w:p w14:paraId="1D04E212" w14:textId="77777777" w:rsidR="000054A1" w:rsidRPr="007D0212" w:rsidRDefault="000054A1" w:rsidP="00191110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IMSI</w:t>
            </w:r>
          </w:p>
        </w:tc>
        <w:tc>
          <w:tcPr>
            <w:tcW w:w="3739" w:type="dxa"/>
          </w:tcPr>
          <w:p w14:paraId="5F618004" w14:textId="77777777" w:rsidR="000054A1" w:rsidRPr="007D0212" w:rsidRDefault="000054A1" w:rsidP="00191110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0054A1" w:rsidRPr="007D0212" w14:paraId="3E3CAEFD" w14:textId="77777777" w:rsidTr="000054A1">
        <w:trPr>
          <w:jc w:val="center"/>
        </w:trPr>
        <w:tc>
          <w:tcPr>
            <w:tcW w:w="1898" w:type="dxa"/>
          </w:tcPr>
          <w:p w14:paraId="4F537C50" w14:textId="77777777" w:rsidR="000054A1" w:rsidRPr="007D0212" w:rsidRDefault="000054A1" w:rsidP="00191110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'6F08'</w:t>
            </w:r>
          </w:p>
        </w:tc>
        <w:tc>
          <w:tcPr>
            <w:tcW w:w="3827" w:type="dxa"/>
          </w:tcPr>
          <w:p w14:paraId="50D4D81C" w14:textId="77777777" w:rsidR="000054A1" w:rsidRPr="007D0212" w:rsidRDefault="000054A1" w:rsidP="00191110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Ciphering and integrity keys</w:t>
            </w:r>
          </w:p>
        </w:tc>
        <w:tc>
          <w:tcPr>
            <w:tcW w:w="3739" w:type="dxa"/>
          </w:tcPr>
          <w:p w14:paraId="10739C37" w14:textId="77777777" w:rsidR="000054A1" w:rsidRPr="007D0212" w:rsidRDefault="000054A1" w:rsidP="00191110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'07FF…FF'</w:t>
            </w:r>
          </w:p>
        </w:tc>
      </w:tr>
      <w:tr w:rsidR="000054A1" w:rsidRPr="007D0212" w14:paraId="434FCA91" w14:textId="77777777" w:rsidTr="000054A1">
        <w:trPr>
          <w:jc w:val="center"/>
        </w:trPr>
        <w:tc>
          <w:tcPr>
            <w:tcW w:w="1898" w:type="dxa"/>
          </w:tcPr>
          <w:p w14:paraId="391204EA" w14:textId="77777777" w:rsidR="000054A1" w:rsidRPr="007D0212" w:rsidRDefault="000054A1" w:rsidP="00191110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'6F09'</w:t>
            </w:r>
          </w:p>
        </w:tc>
        <w:tc>
          <w:tcPr>
            <w:tcW w:w="3827" w:type="dxa"/>
          </w:tcPr>
          <w:p w14:paraId="03535928" w14:textId="77777777" w:rsidR="000054A1" w:rsidRPr="007D0212" w:rsidRDefault="000054A1" w:rsidP="00191110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3739" w:type="dxa"/>
          </w:tcPr>
          <w:p w14:paraId="2F900655" w14:textId="77777777" w:rsidR="000054A1" w:rsidRPr="007D0212" w:rsidRDefault="000054A1" w:rsidP="00191110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'07FF…FF'</w:t>
            </w:r>
          </w:p>
        </w:tc>
      </w:tr>
      <w:tr w:rsidR="000054A1" w:rsidRPr="007D0212" w14:paraId="6C1BBCB7" w14:textId="77777777" w:rsidTr="000054A1">
        <w:trPr>
          <w:jc w:val="center"/>
          <w:ins w:id="68" w:author="COMPRION" w:date="2024-05-30T11:29:00Z" w16du:dateUtc="2024-05-30T09:29:00Z"/>
        </w:trPr>
        <w:tc>
          <w:tcPr>
            <w:tcW w:w="1898" w:type="dxa"/>
          </w:tcPr>
          <w:p w14:paraId="24B1C6C1" w14:textId="723FA9B2" w:rsidR="000054A1" w:rsidRPr="007D0212" w:rsidRDefault="000054A1" w:rsidP="000054A1">
            <w:pPr>
              <w:pStyle w:val="TAC"/>
              <w:rPr>
                <w:ins w:id="69" w:author="COMPRION" w:date="2024-05-30T11:29:00Z" w16du:dateUtc="2024-05-30T09:29:00Z"/>
                <w:snapToGrid w:val="0"/>
              </w:rPr>
            </w:pPr>
            <w:ins w:id="70" w:author="COMPRION" w:date="2024-05-30T11:29:00Z" w16du:dateUtc="2024-05-30T09:29:00Z">
              <w:r>
                <w:rPr>
                  <w:snapToGrid w:val="0"/>
                  <w:color w:val="000000" w:themeColor="text1"/>
                </w:rPr>
                <w:t>'6F0A'</w:t>
              </w:r>
            </w:ins>
          </w:p>
        </w:tc>
        <w:tc>
          <w:tcPr>
            <w:tcW w:w="3827" w:type="dxa"/>
          </w:tcPr>
          <w:p w14:paraId="532294EE" w14:textId="0F5E0D26" w:rsidR="000054A1" w:rsidRPr="007D0212" w:rsidRDefault="000054A1" w:rsidP="000054A1">
            <w:pPr>
              <w:pStyle w:val="TAL"/>
              <w:rPr>
                <w:ins w:id="71" w:author="COMPRION" w:date="2024-05-30T11:29:00Z" w16du:dateUtc="2024-05-30T09:29:00Z"/>
                <w:snapToGrid w:val="0"/>
              </w:rPr>
            </w:pPr>
            <w:ins w:id="72" w:author="COMPRION" w:date="2024-05-30T11:29:00Z" w16du:dateUtc="2024-05-30T09:29:00Z">
              <w:r>
                <w:rPr>
                  <w:lang w:val="en-US" w:eastAsia="zh-CN"/>
                </w:rPr>
                <w:t>Access Control to GBA_U_API</w:t>
              </w:r>
            </w:ins>
          </w:p>
        </w:tc>
        <w:tc>
          <w:tcPr>
            <w:tcW w:w="3739" w:type="dxa"/>
          </w:tcPr>
          <w:p w14:paraId="70B85EDA" w14:textId="262B2B78" w:rsidR="000054A1" w:rsidRPr="007D0212" w:rsidRDefault="000054A1" w:rsidP="000054A1">
            <w:pPr>
              <w:pStyle w:val="TAL"/>
              <w:rPr>
                <w:ins w:id="73" w:author="COMPRION" w:date="2024-05-30T11:29:00Z" w16du:dateUtc="2024-05-30T09:29:00Z"/>
                <w:snapToGrid w:val="0"/>
              </w:rPr>
            </w:pPr>
            <w:ins w:id="74" w:author="COMPRION" w:date="2024-05-30T11:29:00Z" w16du:dateUtc="2024-05-30T09:29:00Z">
              <w:r>
                <w:rPr>
                  <w:snapToGrid w:val="0"/>
                </w:rPr>
                <w:t>Operator dependent</w:t>
              </w:r>
            </w:ins>
          </w:p>
        </w:tc>
      </w:tr>
      <w:tr w:rsidR="000054A1" w:rsidRPr="007D0212" w14:paraId="591FBDF2" w14:textId="77777777" w:rsidTr="000054A1">
        <w:trPr>
          <w:jc w:val="center"/>
        </w:trPr>
        <w:tc>
          <w:tcPr>
            <w:tcW w:w="1898" w:type="dxa"/>
          </w:tcPr>
          <w:p w14:paraId="671AE56E" w14:textId="77777777" w:rsidR="000054A1" w:rsidRPr="007D0212" w:rsidRDefault="000054A1" w:rsidP="000054A1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'6F2C'</w:t>
            </w:r>
          </w:p>
        </w:tc>
        <w:tc>
          <w:tcPr>
            <w:tcW w:w="3827" w:type="dxa"/>
          </w:tcPr>
          <w:p w14:paraId="0DE0951D" w14:textId="77777777" w:rsidR="000054A1" w:rsidRPr="007D0212" w:rsidRDefault="000054A1" w:rsidP="000054A1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De-personalization control keys</w:t>
            </w:r>
          </w:p>
        </w:tc>
        <w:tc>
          <w:tcPr>
            <w:tcW w:w="3739" w:type="dxa"/>
          </w:tcPr>
          <w:p w14:paraId="7BC53F71" w14:textId="77777777" w:rsidR="000054A1" w:rsidRPr="007D0212" w:rsidRDefault="000054A1" w:rsidP="000054A1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0054A1" w:rsidRPr="007D0212" w14:paraId="578A7BA3" w14:textId="77777777" w:rsidTr="000054A1">
        <w:trPr>
          <w:jc w:val="center"/>
        </w:trPr>
        <w:tc>
          <w:tcPr>
            <w:tcW w:w="1898" w:type="dxa"/>
          </w:tcPr>
          <w:p w14:paraId="1F41BFC9" w14:textId="79CDCBFA" w:rsidR="000054A1" w:rsidRPr="007D0212" w:rsidRDefault="000054A1" w:rsidP="000054A1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27" w:type="dxa"/>
          </w:tcPr>
          <w:p w14:paraId="38673785" w14:textId="65DADD39" w:rsidR="000054A1" w:rsidRPr="007D0212" w:rsidRDefault="000054A1" w:rsidP="000054A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739" w:type="dxa"/>
          </w:tcPr>
          <w:p w14:paraId="6AC9B751" w14:textId="2861A8A2" w:rsidR="000054A1" w:rsidRPr="007D0212" w:rsidRDefault="000054A1" w:rsidP="000054A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</w:tr>
      <w:tr w:rsidR="000054A1" w:rsidRPr="007D0212" w14:paraId="086C1B44" w14:textId="77777777" w:rsidTr="000054A1">
        <w:trPr>
          <w:jc w:val="center"/>
        </w:trPr>
        <w:tc>
          <w:tcPr>
            <w:tcW w:w="1898" w:type="dxa"/>
          </w:tcPr>
          <w:p w14:paraId="038F7590" w14:textId="22A7F7E4" w:rsidR="000054A1" w:rsidRPr="007D0212" w:rsidRDefault="000054A1" w:rsidP="000054A1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'6FFE'</w:t>
            </w:r>
          </w:p>
        </w:tc>
        <w:tc>
          <w:tcPr>
            <w:tcW w:w="3827" w:type="dxa"/>
          </w:tcPr>
          <w:p w14:paraId="319DD288" w14:textId="20DD9F4D" w:rsidR="000054A1" w:rsidRPr="007D0212" w:rsidRDefault="000054A1" w:rsidP="000054A1">
            <w:pPr>
              <w:pStyle w:val="TAL"/>
              <w:rPr>
                <w:snapToGrid w:val="0"/>
              </w:rPr>
            </w:pPr>
            <w:proofErr w:type="spellStart"/>
            <w:r w:rsidRPr="007D0212">
              <w:t>MuD</w:t>
            </w:r>
            <w:proofErr w:type="spellEnd"/>
            <w:r w:rsidRPr="007D0212">
              <w:t xml:space="preserve"> and </w:t>
            </w:r>
            <w:proofErr w:type="spellStart"/>
            <w:r w:rsidRPr="007D0212">
              <w:t>MiD</w:t>
            </w:r>
            <w:proofErr w:type="spellEnd"/>
            <w:r w:rsidRPr="007D0212">
              <w:t xml:space="preserve"> Configuration Data</w:t>
            </w:r>
          </w:p>
        </w:tc>
        <w:tc>
          <w:tcPr>
            <w:tcW w:w="3739" w:type="dxa"/>
          </w:tcPr>
          <w:p w14:paraId="0EA26E3F" w14:textId="71350CA9" w:rsidR="000054A1" w:rsidRPr="007D0212" w:rsidRDefault="000054A1" w:rsidP="000054A1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</w:tbl>
    <w:p w14:paraId="4E17D803" w14:textId="77777777" w:rsidR="000054A1" w:rsidRPr="007D0212" w:rsidRDefault="000054A1" w:rsidP="000054A1">
      <w:pPr>
        <w:pStyle w:val="NO"/>
        <w:spacing w:before="180"/>
      </w:pPr>
      <w:r w:rsidRPr="007D0212">
        <w:t>NOTE 1:</w:t>
      </w:r>
      <w:r w:rsidRPr="007D0212">
        <w:tab/>
        <w:t xml:space="preserve">The value '000000' means that </w:t>
      </w:r>
      <w:proofErr w:type="spellStart"/>
      <w:r w:rsidRPr="007D0212">
        <w:t>ACMmax</w:t>
      </w:r>
      <w:proofErr w:type="spellEnd"/>
      <w:r w:rsidRPr="007D0212">
        <w:t xml:space="preserve"> is not valid, i.e. there is no restriction on the ACM. When assigning a value to </w:t>
      </w:r>
      <w:proofErr w:type="spellStart"/>
      <w:r w:rsidRPr="007D0212">
        <w:t>ACMmax</w:t>
      </w:r>
      <w:proofErr w:type="spellEnd"/>
      <w:r w:rsidRPr="007D0212">
        <w:t>, care should be taken not to use values too close to the maximum possible value 'FFFFFF', because the INCREASE command does not update EF</w:t>
      </w:r>
      <w:r w:rsidRPr="007D0212">
        <w:rPr>
          <w:vertAlign w:val="subscript"/>
        </w:rPr>
        <w:t>ACM</w:t>
      </w:r>
      <w:r w:rsidRPr="007D0212">
        <w:t xml:space="preserve"> if the units to be added would exceed 'FFFFFF'. This could affect the call termination procedure of the Advice of Charge function.</w:t>
      </w:r>
    </w:p>
    <w:p w14:paraId="03C6C29C" w14:textId="77777777" w:rsidR="000054A1" w:rsidRDefault="000054A1" w:rsidP="000054A1">
      <w:pPr>
        <w:pStyle w:val="NO"/>
        <w:spacing w:after="0"/>
      </w:pPr>
      <w:r w:rsidRPr="007D0212">
        <w:t>NOTE 2:</w:t>
      </w:r>
      <w:r w:rsidRPr="007D0212">
        <w:tab/>
      </w:r>
      <w:proofErr w:type="spellStart"/>
      <w:r w:rsidRPr="007D0212">
        <w:t>xxxxxx</w:t>
      </w:r>
      <w:proofErr w:type="spellEnd"/>
      <w:r w:rsidRPr="007D0212">
        <w:t xml:space="preserve"> stands for any valid MCC and MNC, coded according to </w:t>
      </w:r>
      <w:r w:rsidRPr="007D0212">
        <w:rPr>
          <w:rFonts w:hint="eastAsia"/>
        </w:rPr>
        <w:t>TS 24.008</w:t>
      </w:r>
      <w:r w:rsidRPr="007D0212">
        <w:t> </w:t>
      </w:r>
      <w:r w:rsidRPr="007D0212">
        <w:rPr>
          <w:rFonts w:hint="eastAsia"/>
        </w:rPr>
        <w:t>[9]</w:t>
      </w:r>
      <w:r w:rsidRPr="007D0212">
        <w:t>.</w:t>
      </w:r>
    </w:p>
    <w:p w14:paraId="6989AE8F" w14:textId="77777777" w:rsidR="000054A1" w:rsidRPr="002A313C" w:rsidRDefault="000054A1" w:rsidP="000054A1">
      <w:pPr>
        <w:pStyle w:val="H6"/>
        <w:jc w:val="center"/>
        <w:rPr>
          <w:color w:val="FFFFFF" w:themeColor="background1"/>
          <w:highlight w:val="red"/>
        </w:rPr>
      </w:pPr>
      <w:r w:rsidRPr="009B51AF">
        <w:rPr>
          <w:color w:val="FFFFFF" w:themeColor="background1"/>
          <w:highlight w:val="red"/>
        </w:rPr>
        <w:t>***** end of changes *****</w:t>
      </w:r>
    </w:p>
    <w:p w14:paraId="6EFFE1E3" w14:textId="597D5F02" w:rsidR="000054A1" w:rsidRPr="007D0212" w:rsidRDefault="000054A1" w:rsidP="000054A1">
      <w:pPr>
        <w:rPr>
          <w:noProof/>
        </w:rPr>
      </w:pPr>
      <w:r>
        <w:rPr>
          <w:noProof/>
        </w:rPr>
        <w:t>[…]</w:t>
      </w:r>
    </w:p>
    <w:sectPr w:rsidR="000054A1" w:rsidRPr="007D02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983ED" w14:textId="77777777" w:rsidR="00EF1B0F" w:rsidRDefault="00EF1B0F">
      <w:r>
        <w:separator/>
      </w:r>
    </w:p>
  </w:endnote>
  <w:endnote w:type="continuationSeparator" w:id="0">
    <w:p w14:paraId="693ED145" w14:textId="77777777" w:rsidR="00EF1B0F" w:rsidRDefault="00EF1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764F8D" w14:textId="77777777" w:rsidR="00EF1B0F" w:rsidRDefault="00EF1B0F">
      <w:r>
        <w:separator/>
      </w:r>
    </w:p>
  </w:footnote>
  <w:footnote w:type="continuationSeparator" w:id="0">
    <w:p w14:paraId="681A1668" w14:textId="77777777" w:rsidR="00EF1B0F" w:rsidRDefault="00EF1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739C2"/>
    <w:multiLevelType w:val="hybridMultilevel"/>
    <w:tmpl w:val="80969FC0"/>
    <w:lvl w:ilvl="0" w:tplc="CF1AA286">
      <w:start w:val="8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E137FED"/>
    <w:multiLevelType w:val="hybridMultilevel"/>
    <w:tmpl w:val="2056C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05A03"/>
    <w:multiLevelType w:val="hybridMultilevel"/>
    <w:tmpl w:val="52783D08"/>
    <w:lvl w:ilvl="0" w:tplc="4808DA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32362"/>
    <w:multiLevelType w:val="hybridMultilevel"/>
    <w:tmpl w:val="18F25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219BB"/>
    <w:multiLevelType w:val="hybridMultilevel"/>
    <w:tmpl w:val="45B8F75A"/>
    <w:lvl w:ilvl="0" w:tplc="06DCA7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473639">
    <w:abstractNumId w:val="18"/>
  </w:num>
  <w:num w:numId="2" w16cid:durableId="66728702">
    <w:abstractNumId w:val="13"/>
  </w:num>
  <w:num w:numId="3" w16cid:durableId="2118865061">
    <w:abstractNumId w:val="20"/>
  </w:num>
  <w:num w:numId="4" w16cid:durableId="1413237828">
    <w:abstractNumId w:val="25"/>
  </w:num>
  <w:num w:numId="5" w16cid:durableId="796416297">
    <w:abstractNumId w:val="23"/>
  </w:num>
  <w:num w:numId="6" w16cid:durableId="1266881616">
    <w:abstractNumId w:val="5"/>
  </w:num>
  <w:num w:numId="7" w16cid:durableId="1823349728">
    <w:abstractNumId w:val="17"/>
  </w:num>
  <w:num w:numId="8" w16cid:durableId="2010868243">
    <w:abstractNumId w:val="3"/>
  </w:num>
  <w:num w:numId="9" w16cid:durableId="301231232">
    <w:abstractNumId w:val="11"/>
  </w:num>
  <w:num w:numId="10" w16cid:durableId="895626362">
    <w:abstractNumId w:val="26"/>
  </w:num>
  <w:num w:numId="11" w16cid:durableId="231476511">
    <w:abstractNumId w:val="15"/>
  </w:num>
  <w:num w:numId="12" w16cid:durableId="386995238">
    <w:abstractNumId w:val="21"/>
  </w:num>
  <w:num w:numId="13" w16cid:durableId="1523276186">
    <w:abstractNumId w:val="9"/>
  </w:num>
  <w:num w:numId="14" w16cid:durableId="1175925671">
    <w:abstractNumId w:val="2"/>
    <w:lvlOverride w:ilvl="0">
      <w:startOverride w:val="1"/>
    </w:lvlOverride>
  </w:num>
  <w:num w:numId="15" w16cid:durableId="382869639">
    <w:abstractNumId w:val="1"/>
  </w:num>
  <w:num w:numId="16" w16cid:durableId="804349683">
    <w:abstractNumId w:val="0"/>
  </w:num>
  <w:num w:numId="17" w16cid:durableId="4918733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111690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7068246">
    <w:abstractNumId w:val="7"/>
  </w:num>
  <w:num w:numId="20" w16cid:durableId="858591219">
    <w:abstractNumId w:val="10"/>
  </w:num>
  <w:num w:numId="21" w16cid:durableId="11613428">
    <w:abstractNumId w:val="22"/>
  </w:num>
  <w:num w:numId="22" w16cid:durableId="235165813">
    <w:abstractNumId w:val="6"/>
  </w:num>
  <w:num w:numId="23" w16cid:durableId="1262907984">
    <w:abstractNumId w:val="16"/>
  </w:num>
  <w:num w:numId="24" w16cid:durableId="1340306070">
    <w:abstractNumId w:val="12"/>
  </w:num>
  <w:num w:numId="25" w16cid:durableId="1110468339">
    <w:abstractNumId w:val="4"/>
  </w:num>
  <w:num w:numId="26" w16cid:durableId="1745175536">
    <w:abstractNumId w:val="19"/>
  </w:num>
  <w:num w:numId="27" w16cid:durableId="70123719">
    <w:abstractNumId w:val="24"/>
  </w:num>
  <w:num w:numId="28" w16cid:durableId="1443258200">
    <w:abstractNumId w:val="8"/>
  </w:num>
  <w:num w:numId="29" w16cid:durableId="139370175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A1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3D70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257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61A0"/>
    <w:rsid w:val="00EE7D7C"/>
    <w:rsid w:val="00EF1B0F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1">
    <w:name w:val="H6 Char1"/>
    <w:link w:val="H6"/>
    <w:rsid w:val="00EB61A0"/>
    <w:rPr>
      <w:rFonts w:ascii="Arial" w:hAnsi="Arial"/>
      <w:lang w:val="en-GB" w:eastAsia="en-US"/>
    </w:rPr>
  </w:style>
  <w:style w:type="character" w:customStyle="1" w:styleId="Heading3Char1">
    <w:name w:val="Heading 3 Char1"/>
    <w:link w:val="Heading3"/>
    <w:rsid w:val="00EB61A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EB61A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61A0"/>
  </w:style>
  <w:style w:type="paragraph" w:customStyle="1" w:styleId="Guidance">
    <w:name w:val="Guidance"/>
    <w:basedOn w:val="Normal"/>
    <w:rsid w:val="00EB61A0"/>
    <w:rPr>
      <w:i/>
      <w:color w:val="0000FF"/>
    </w:rPr>
  </w:style>
  <w:style w:type="character" w:customStyle="1" w:styleId="BalloonTextChar">
    <w:name w:val="Balloon Text Char"/>
    <w:link w:val="BalloonText"/>
    <w:rsid w:val="00EB61A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B61A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B61A0"/>
    <w:rPr>
      <w:color w:val="605E5C"/>
      <w:shd w:val="clear" w:color="auto" w:fill="E1DFDD"/>
    </w:rPr>
  </w:style>
  <w:style w:type="character" w:customStyle="1" w:styleId="TAHCar">
    <w:name w:val="TAH Car"/>
    <w:link w:val="TAH"/>
    <w:qFormat/>
    <w:rsid w:val="00EB61A0"/>
    <w:rPr>
      <w:rFonts w:ascii="Arial" w:hAnsi="Arial"/>
      <w:b/>
      <w:sz w:val="18"/>
      <w:lang w:val="en-GB" w:eastAsia="en-US"/>
    </w:rPr>
  </w:style>
  <w:style w:type="character" w:customStyle="1" w:styleId="Heading2Char1">
    <w:name w:val="Heading 2 Char1"/>
    <w:link w:val="Heading2"/>
    <w:rsid w:val="00EB61A0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B61A0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EB61A0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EB61A0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sid w:val="00EB61A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EB61A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EB61A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B61A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B61A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B61A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B61A0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EB61A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EB61A0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EB61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EB61A0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EB61A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EB61A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EB61A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EB61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61A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EB61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61A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EB61A0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EB61A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EB61A0"/>
    <w:rPr>
      <w:rFonts w:ascii="Times New Roman" w:hAnsi="Times New Roman"/>
      <w:snapToGrid w:val="0"/>
      <w:lang w:val="en-GB" w:eastAsia="de-DE"/>
    </w:rPr>
  </w:style>
  <w:style w:type="character" w:customStyle="1" w:styleId="CommentTextChar">
    <w:name w:val="Comment Text Char"/>
    <w:link w:val="CommentText"/>
    <w:rsid w:val="00EB61A0"/>
    <w:rPr>
      <w:rFonts w:ascii="Times New Roman" w:hAnsi="Times New Roman"/>
      <w:lang w:val="en-GB" w:eastAsia="en-US"/>
    </w:rPr>
  </w:style>
  <w:style w:type="character" w:styleId="PageNumber">
    <w:name w:val="page number"/>
    <w:rsid w:val="00EB61A0"/>
  </w:style>
  <w:style w:type="paragraph" w:styleId="BodyTextIndent3">
    <w:name w:val="Body Text Indent 3"/>
    <w:basedOn w:val="Normal"/>
    <w:link w:val="BodyTextIndent3Char"/>
    <w:rsid w:val="00EB61A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EB61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61A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EB61A0"/>
    <w:rPr>
      <w:rFonts w:ascii="Times New Roman" w:hAnsi="Times New Roman"/>
      <w:b/>
      <w:bCs/>
      <w:lang w:val="en-GB" w:eastAsia="en-US"/>
    </w:rPr>
  </w:style>
  <w:style w:type="character" w:customStyle="1" w:styleId="B2Char">
    <w:name w:val="B2 Char"/>
    <w:link w:val="B2"/>
    <w:qFormat/>
    <w:rsid w:val="00EB61A0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EB61A0"/>
  </w:style>
  <w:style w:type="paragraph" w:customStyle="1" w:styleId="B10">
    <w:name w:val="B1+"/>
    <w:basedOn w:val="B1"/>
    <w:rsid w:val="00EB61A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EB61A0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qFormat/>
    <w:locked/>
    <w:rsid w:val="00EB61A0"/>
    <w:rPr>
      <w:lang w:val="x-none"/>
    </w:rPr>
  </w:style>
  <w:style w:type="paragraph" w:styleId="Revision">
    <w:name w:val="Revision"/>
    <w:hidden/>
    <w:uiPriority w:val="99"/>
    <w:semiHidden/>
    <w:rsid w:val="00EB61A0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EB61A0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EB61A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EB61A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EB61A0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EB61A0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EB61A0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EB61A0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EB61A0"/>
    <w:rPr>
      <w:rFonts w:ascii="Arial" w:hAnsi="Arial"/>
      <w:sz w:val="32"/>
      <w:lang w:val="en-GB"/>
    </w:rPr>
  </w:style>
  <w:style w:type="character" w:customStyle="1" w:styleId="CharChar">
    <w:name w:val="Char Char"/>
    <w:rsid w:val="00EB61A0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EB61A0"/>
    <w:rPr>
      <w:rFonts w:ascii="Arial" w:hAnsi="Arial"/>
      <w:sz w:val="28"/>
      <w:lang w:val="en-GB"/>
    </w:rPr>
  </w:style>
  <w:style w:type="character" w:customStyle="1" w:styleId="TFZchn">
    <w:name w:val="TF Zchn"/>
    <w:rsid w:val="00EB61A0"/>
    <w:rPr>
      <w:rFonts w:ascii="Arial" w:hAnsi="Arial"/>
      <w:b/>
      <w:lang w:val="en-GB"/>
    </w:rPr>
  </w:style>
  <w:style w:type="character" w:customStyle="1" w:styleId="fontstyle01">
    <w:name w:val="fontstyle01"/>
    <w:rsid w:val="00EB61A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EB61A0"/>
    <w:pPr>
      <w:ind w:left="720"/>
      <w:contextualSpacing/>
    </w:pPr>
  </w:style>
  <w:style w:type="character" w:customStyle="1" w:styleId="TACChar">
    <w:name w:val="TAC Char"/>
    <w:locked/>
    <w:rsid w:val="00EB61A0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B61A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rsid w:val="00EB61A0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5Char">
    <w:name w:val="Heading 5 Char"/>
    <w:rsid w:val="00EB61A0"/>
    <w:rPr>
      <w:rFonts w:ascii="Calibri Light" w:eastAsia="SimSun" w:hAnsi="Calibri Light" w:cs="Times New Roman"/>
      <w:color w:val="2E74B5"/>
    </w:rPr>
  </w:style>
  <w:style w:type="character" w:customStyle="1" w:styleId="Heading6Char">
    <w:name w:val="Heading 6 Char"/>
    <w:link w:val="Heading6"/>
    <w:rsid w:val="00EB61A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B61A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B61A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EB61A0"/>
  </w:style>
  <w:style w:type="character" w:customStyle="1" w:styleId="Heading1Char1">
    <w:name w:val="Heading 1 Char1"/>
    <w:link w:val="Heading1"/>
    <w:rsid w:val="00EB61A0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EB61A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EB61A0"/>
    <w:rPr>
      <w:rFonts w:ascii="Arial" w:hAnsi="Arial"/>
      <w:sz w:val="22"/>
      <w:lang w:val="en-GB" w:eastAsia="en-US"/>
    </w:rPr>
  </w:style>
  <w:style w:type="character" w:customStyle="1" w:styleId="HeaderChar">
    <w:name w:val="Header Char"/>
    <w:link w:val="Header"/>
    <w:rsid w:val="00EB61A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B61A0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rsid w:val="00EB61A0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B61A0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EB61A0"/>
    <w:pPr>
      <w:numPr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B61A0"/>
    <w:pPr>
      <w:numPr>
        <w:numId w:val="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EB61A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EB61A0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EB61A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EB61A0"/>
    <w:pPr>
      <w:ind w:left="851"/>
    </w:pPr>
  </w:style>
  <w:style w:type="paragraph" w:customStyle="1" w:styleId="INDENT2">
    <w:name w:val="INDENT2"/>
    <w:basedOn w:val="Normal"/>
    <w:rsid w:val="00EB61A0"/>
    <w:pPr>
      <w:ind w:left="1135" w:hanging="284"/>
    </w:pPr>
  </w:style>
  <w:style w:type="paragraph" w:customStyle="1" w:styleId="INDENT3">
    <w:name w:val="INDENT3"/>
    <w:basedOn w:val="Normal"/>
    <w:rsid w:val="00EB61A0"/>
    <w:pPr>
      <w:ind w:left="1701" w:hanging="567"/>
    </w:pPr>
  </w:style>
  <w:style w:type="paragraph" w:customStyle="1" w:styleId="FigureTitle">
    <w:name w:val="Figure_Title"/>
    <w:basedOn w:val="Normal"/>
    <w:next w:val="Normal"/>
    <w:rsid w:val="00EB61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B61A0"/>
    <w:pPr>
      <w:keepNext/>
      <w:keepLines/>
    </w:pPr>
    <w:rPr>
      <w:b/>
    </w:rPr>
  </w:style>
  <w:style w:type="paragraph" w:customStyle="1" w:styleId="enumlev2">
    <w:name w:val="enumlev2"/>
    <w:basedOn w:val="Normal"/>
    <w:rsid w:val="00EB61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EB61A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EB61A0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EB61A0"/>
    <w:rPr>
      <w:lang w:val="en-GB" w:eastAsia="en-US" w:bidi="ar-SA"/>
    </w:rPr>
  </w:style>
  <w:style w:type="character" w:customStyle="1" w:styleId="ListBulletChar">
    <w:name w:val="List Bullet Char"/>
    <w:rsid w:val="00EB61A0"/>
    <w:rPr>
      <w:lang w:val="en-GB" w:eastAsia="en-US" w:bidi="ar-SA"/>
    </w:rPr>
  </w:style>
  <w:style w:type="character" w:customStyle="1" w:styleId="H6Char">
    <w:name w:val="H6 Char"/>
    <w:rsid w:val="00EB61A0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EB61A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EB61A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EB61A0"/>
    <w:rPr>
      <w:lang w:val="en-GB" w:eastAsia="en-US" w:bidi="ar-SA"/>
    </w:rPr>
  </w:style>
  <w:style w:type="paragraph" w:customStyle="1" w:styleId="istb">
    <w:name w:val="ist b"/>
    <w:basedOn w:val="Normal"/>
    <w:rsid w:val="00EB61A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EB61A0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EB61A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EB61A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EB61A0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EB61A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EB61A0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EB61A0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EB61A0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EB61A0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EB61A0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EB61A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EB61A0"/>
  </w:style>
  <w:style w:type="paragraph" w:customStyle="1" w:styleId="H7">
    <w:name w:val="H7"/>
    <w:basedOn w:val="H6"/>
    <w:rsid w:val="00EB61A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EB61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EB61A0"/>
    <w:pPr>
      <w:spacing w:after="0"/>
    </w:pPr>
  </w:style>
  <w:style w:type="paragraph" w:customStyle="1" w:styleId="EXCharChar">
    <w:name w:val="EX Char Char"/>
    <w:basedOn w:val="Normal"/>
    <w:rsid w:val="00EB61A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EB61A0"/>
    <w:rPr>
      <w:lang w:val="en-GB" w:eastAsia="en-US" w:bidi="ar-SA"/>
    </w:rPr>
  </w:style>
  <w:style w:type="character" w:customStyle="1" w:styleId="EWCharCharChar">
    <w:name w:val="EW Char Char Char"/>
    <w:rsid w:val="00EB61A0"/>
    <w:rPr>
      <w:lang w:val="en-GB" w:eastAsia="en-US" w:bidi="ar-SA"/>
    </w:rPr>
  </w:style>
  <w:style w:type="character" w:customStyle="1" w:styleId="EXChar">
    <w:name w:val="EX Char"/>
    <w:rsid w:val="00EB61A0"/>
    <w:rPr>
      <w:lang w:val="en-GB" w:eastAsia="en-US" w:bidi="ar-SA"/>
    </w:rPr>
  </w:style>
  <w:style w:type="paragraph" w:customStyle="1" w:styleId="H8">
    <w:name w:val="H8"/>
    <w:basedOn w:val="H6"/>
    <w:rsid w:val="00EB61A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EB61A0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EB61A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EB61A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EB61A0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EB61A0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EB61A0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EB61A0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EB61A0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EB61A0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EB61A0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EB61A0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EB61A0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EB61A0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EB61A0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EB61A0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EB61A0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EB61A0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EB61A0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EB61A0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EB61A0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EB61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">
    <w:name w:val="Überschrift 1"/>
    <w:aliases w:val="H1,Huvudrubrik Char"/>
    <w:rsid w:val="00EB61A0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EB61A0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EB61A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EB61A0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EB61A0"/>
  </w:style>
  <w:style w:type="character" w:customStyle="1" w:styleId="mw-headline">
    <w:name w:val="mw-headline"/>
    <w:rsid w:val="00EB61A0"/>
  </w:style>
  <w:style w:type="character" w:customStyle="1" w:styleId="berschrift35">
    <w:name w:val="Überschrift 35"/>
    <w:rsid w:val="00EB61A0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EB61A0"/>
  </w:style>
  <w:style w:type="numbering" w:customStyle="1" w:styleId="NoList111">
    <w:name w:val="No List111"/>
    <w:next w:val="NoList"/>
    <w:uiPriority w:val="99"/>
    <w:semiHidden/>
    <w:rsid w:val="00EB61A0"/>
  </w:style>
  <w:style w:type="numbering" w:customStyle="1" w:styleId="NoList2">
    <w:name w:val="No List2"/>
    <w:next w:val="NoList"/>
    <w:uiPriority w:val="99"/>
    <w:semiHidden/>
    <w:unhideWhenUsed/>
    <w:rsid w:val="00EB61A0"/>
  </w:style>
  <w:style w:type="numbering" w:customStyle="1" w:styleId="NoList12">
    <w:name w:val="No List12"/>
    <w:next w:val="NoList"/>
    <w:uiPriority w:val="99"/>
    <w:semiHidden/>
    <w:rsid w:val="00EB61A0"/>
  </w:style>
  <w:style w:type="character" w:customStyle="1" w:styleId="TAL0">
    <w:name w:val="TAL (文字)"/>
    <w:rsid w:val="00EB61A0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EB61A0"/>
  </w:style>
  <w:style w:type="numbering" w:customStyle="1" w:styleId="NoList4">
    <w:name w:val="No List4"/>
    <w:next w:val="NoList"/>
    <w:uiPriority w:val="99"/>
    <w:semiHidden/>
    <w:rsid w:val="00EB61A0"/>
  </w:style>
  <w:style w:type="numbering" w:customStyle="1" w:styleId="NoList5">
    <w:name w:val="No List5"/>
    <w:next w:val="NoList"/>
    <w:uiPriority w:val="99"/>
    <w:semiHidden/>
    <w:rsid w:val="00EB61A0"/>
  </w:style>
  <w:style w:type="numbering" w:customStyle="1" w:styleId="NoList6">
    <w:name w:val="No List6"/>
    <w:next w:val="NoList"/>
    <w:uiPriority w:val="99"/>
    <w:semiHidden/>
    <w:rsid w:val="00EB61A0"/>
  </w:style>
  <w:style w:type="numbering" w:customStyle="1" w:styleId="NoList7">
    <w:name w:val="No List7"/>
    <w:next w:val="NoList"/>
    <w:uiPriority w:val="99"/>
    <w:semiHidden/>
    <w:rsid w:val="00EB61A0"/>
  </w:style>
  <w:style w:type="numbering" w:customStyle="1" w:styleId="NoList8">
    <w:name w:val="No List8"/>
    <w:next w:val="NoList"/>
    <w:uiPriority w:val="99"/>
    <w:semiHidden/>
    <w:rsid w:val="00EB61A0"/>
  </w:style>
  <w:style w:type="numbering" w:customStyle="1" w:styleId="NoList9">
    <w:name w:val="No List9"/>
    <w:next w:val="NoList"/>
    <w:uiPriority w:val="99"/>
    <w:semiHidden/>
    <w:rsid w:val="00EB61A0"/>
  </w:style>
  <w:style w:type="character" w:customStyle="1" w:styleId="B4Char">
    <w:name w:val="B4 Char"/>
    <w:link w:val="B4"/>
    <w:rsid w:val="00EB61A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EB61A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EB61A0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EB61A0"/>
    <w:pPr>
      <w:ind w:left="2269"/>
    </w:pPr>
  </w:style>
  <w:style w:type="character" w:customStyle="1" w:styleId="B7Char">
    <w:name w:val="B7 Char"/>
    <w:link w:val="B7"/>
    <w:rsid w:val="00EB61A0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EB61A0"/>
  </w:style>
  <w:style w:type="numbering" w:customStyle="1" w:styleId="NoList1111">
    <w:name w:val="No List1111"/>
    <w:next w:val="NoList"/>
    <w:uiPriority w:val="99"/>
    <w:semiHidden/>
    <w:unhideWhenUsed/>
    <w:rsid w:val="00EB61A0"/>
  </w:style>
  <w:style w:type="numbering" w:customStyle="1" w:styleId="NoList11111">
    <w:name w:val="No List11111"/>
    <w:next w:val="NoList"/>
    <w:uiPriority w:val="99"/>
    <w:semiHidden/>
    <w:rsid w:val="00EB61A0"/>
  </w:style>
  <w:style w:type="numbering" w:customStyle="1" w:styleId="NoList21">
    <w:name w:val="No List21"/>
    <w:next w:val="NoList"/>
    <w:uiPriority w:val="99"/>
    <w:semiHidden/>
    <w:unhideWhenUsed/>
    <w:rsid w:val="00EB61A0"/>
  </w:style>
  <w:style w:type="paragraph" w:styleId="HTMLPreformatted">
    <w:name w:val="HTML Preformatted"/>
    <w:basedOn w:val="Normal"/>
    <w:link w:val="HTMLPreformattedChar"/>
    <w:uiPriority w:val="99"/>
    <w:unhideWhenUsed/>
    <w:rsid w:val="00EB61A0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61A0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EB61A0"/>
  </w:style>
  <w:style w:type="character" w:customStyle="1" w:styleId="TALZchn">
    <w:name w:val="TAL Zchn"/>
    <w:rsid w:val="00EB61A0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B61A0"/>
    <w:rPr>
      <w:lang w:val="en-GB"/>
    </w:rPr>
  </w:style>
  <w:style w:type="character" w:customStyle="1" w:styleId="PLChar">
    <w:name w:val="PL Char"/>
    <w:link w:val="PL"/>
    <w:qFormat/>
    <w:rsid w:val="00EB61A0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EB61A0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EB61A0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EB61A0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EB61A0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EB61A0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EB61A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EB61A0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EB61A0"/>
    <w:pPr>
      <w:numPr>
        <w:numId w:val="11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EB61A0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EB61A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EB61A0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EB61A0"/>
    <w:rPr>
      <w:sz w:val="24"/>
      <w:szCs w:val="26"/>
    </w:rPr>
  </w:style>
  <w:style w:type="character" w:styleId="PlaceholderText">
    <w:name w:val="Placeholder Text"/>
    <w:uiPriority w:val="99"/>
    <w:semiHidden/>
    <w:rsid w:val="00EB61A0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EB61A0"/>
  </w:style>
  <w:style w:type="table" w:customStyle="1" w:styleId="10">
    <w:name w:val="网格型1"/>
    <w:basedOn w:val="TableNormal"/>
    <w:next w:val="TableGrid"/>
    <w:rsid w:val="00EB61A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EB61A0"/>
  </w:style>
  <w:style w:type="character" w:customStyle="1" w:styleId="EditorsNoteChar">
    <w:name w:val="Editor's Note Char"/>
    <w:locked/>
    <w:rsid w:val="00EB61A0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61A0"/>
  </w:style>
  <w:style w:type="paragraph" w:styleId="BlockText">
    <w:name w:val="Block Text"/>
    <w:basedOn w:val="Normal"/>
    <w:rsid w:val="00EB61A0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EB61A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B61A0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61A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EB61A0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EB61A0"/>
    <w:pPr>
      <w:ind w:left="4252"/>
    </w:pPr>
  </w:style>
  <w:style w:type="character" w:customStyle="1" w:styleId="ClosingChar">
    <w:name w:val="Closing Char"/>
    <w:basedOn w:val="DefaultParagraphFont"/>
    <w:link w:val="Closing"/>
    <w:rsid w:val="00EB61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61A0"/>
  </w:style>
  <w:style w:type="character" w:customStyle="1" w:styleId="DateChar">
    <w:name w:val="Date Char"/>
    <w:basedOn w:val="DefaultParagraphFont"/>
    <w:link w:val="Date"/>
    <w:rsid w:val="00EB61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B61A0"/>
  </w:style>
  <w:style w:type="character" w:customStyle="1" w:styleId="E-mailSignatureChar">
    <w:name w:val="E-mail Signature Char"/>
    <w:basedOn w:val="DefaultParagraphFont"/>
    <w:link w:val="E-mailSignature"/>
    <w:rsid w:val="00EB61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61A0"/>
  </w:style>
  <w:style w:type="character" w:customStyle="1" w:styleId="EndnoteTextChar">
    <w:name w:val="Endnote Text Char"/>
    <w:basedOn w:val="DefaultParagraphFont"/>
    <w:link w:val="EndnoteText"/>
    <w:rsid w:val="00EB61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61A0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61A0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B61A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61A0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EB61A0"/>
    <w:pPr>
      <w:ind w:left="600" w:hanging="200"/>
    </w:pPr>
  </w:style>
  <w:style w:type="paragraph" w:styleId="Index4">
    <w:name w:val="index 4"/>
    <w:basedOn w:val="Normal"/>
    <w:next w:val="Normal"/>
    <w:rsid w:val="00EB61A0"/>
    <w:pPr>
      <w:ind w:left="800" w:hanging="200"/>
    </w:pPr>
  </w:style>
  <w:style w:type="paragraph" w:styleId="Index5">
    <w:name w:val="index 5"/>
    <w:basedOn w:val="Normal"/>
    <w:next w:val="Normal"/>
    <w:rsid w:val="00EB61A0"/>
    <w:pPr>
      <w:ind w:left="1000" w:hanging="200"/>
    </w:pPr>
  </w:style>
  <w:style w:type="paragraph" w:styleId="Index6">
    <w:name w:val="index 6"/>
    <w:basedOn w:val="Normal"/>
    <w:next w:val="Normal"/>
    <w:rsid w:val="00EB61A0"/>
    <w:pPr>
      <w:ind w:left="1200" w:hanging="200"/>
    </w:pPr>
  </w:style>
  <w:style w:type="paragraph" w:styleId="Index7">
    <w:name w:val="index 7"/>
    <w:basedOn w:val="Normal"/>
    <w:next w:val="Normal"/>
    <w:rsid w:val="00EB61A0"/>
    <w:pPr>
      <w:ind w:left="1400" w:hanging="200"/>
    </w:pPr>
  </w:style>
  <w:style w:type="paragraph" w:styleId="Index8">
    <w:name w:val="index 8"/>
    <w:basedOn w:val="Normal"/>
    <w:next w:val="Normal"/>
    <w:rsid w:val="00EB61A0"/>
    <w:pPr>
      <w:ind w:left="1600" w:hanging="200"/>
    </w:pPr>
  </w:style>
  <w:style w:type="paragraph" w:styleId="Index9">
    <w:name w:val="index 9"/>
    <w:basedOn w:val="Normal"/>
    <w:next w:val="Normal"/>
    <w:rsid w:val="00EB61A0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61A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61A0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61A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61A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61A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61A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61A0"/>
    <w:pPr>
      <w:spacing w:after="120"/>
      <w:ind w:left="1415"/>
      <w:contextualSpacing/>
    </w:pPr>
  </w:style>
  <w:style w:type="paragraph" w:styleId="ListNumber4">
    <w:name w:val="List Number 4"/>
    <w:basedOn w:val="Normal"/>
    <w:rsid w:val="00EB61A0"/>
    <w:pPr>
      <w:numPr>
        <w:numId w:val="15"/>
      </w:numPr>
      <w:tabs>
        <w:tab w:val="clear" w:pos="1209"/>
        <w:tab w:val="num" w:pos="720"/>
      </w:tabs>
      <w:ind w:left="720"/>
      <w:contextualSpacing/>
    </w:pPr>
  </w:style>
  <w:style w:type="paragraph" w:styleId="ListNumber5">
    <w:name w:val="List Number 5"/>
    <w:basedOn w:val="Normal"/>
    <w:rsid w:val="00EB61A0"/>
    <w:pPr>
      <w:numPr>
        <w:numId w:val="16"/>
      </w:numPr>
      <w:tabs>
        <w:tab w:val="clear" w:pos="1492"/>
      </w:tabs>
      <w:ind w:left="460"/>
      <w:contextualSpacing/>
    </w:pPr>
  </w:style>
  <w:style w:type="paragraph" w:styleId="MacroText">
    <w:name w:val="macro"/>
    <w:link w:val="MacroTextChar"/>
    <w:rsid w:val="00EB61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61A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61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61A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61A0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EB61A0"/>
  </w:style>
  <w:style w:type="character" w:customStyle="1" w:styleId="NoteHeadingChar">
    <w:name w:val="Note Heading Char"/>
    <w:basedOn w:val="DefaultParagraphFont"/>
    <w:link w:val="NoteHeading"/>
    <w:rsid w:val="00EB61A0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61A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61A0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61A0"/>
  </w:style>
  <w:style w:type="character" w:customStyle="1" w:styleId="SalutationChar">
    <w:name w:val="Salutation Char"/>
    <w:basedOn w:val="DefaultParagraphFont"/>
    <w:link w:val="Salutation"/>
    <w:rsid w:val="00EB61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61A0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61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61A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61A0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61A0"/>
    <w:pPr>
      <w:ind w:left="200" w:hanging="200"/>
    </w:pPr>
  </w:style>
  <w:style w:type="paragraph" w:styleId="TableofFigures">
    <w:name w:val="table of figures"/>
    <w:basedOn w:val="Normal"/>
    <w:next w:val="Normal"/>
    <w:rsid w:val="00EB61A0"/>
  </w:style>
  <w:style w:type="paragraph" w:styleId="Title">
    <w:name w:val="Title"/>
    <w:basedOn w:val="Normal"/>
    <w:next w:val="Normal"/>
    <w:link w:val="TitleChar"/>
    <w:qFormat/>
    <w:rsid w:val="00EB61A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61A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61A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61A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EB61A0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EB61A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EB61A0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EB61A0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EB61A0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EB61A0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EB61A0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EB61A0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EB61A0"/>
    <w:rPr>
      <w:color w:val="605E5C"/>
      <w:shd w:val="clear" w:color="auto" w:fill="E1DFDD"/>
    </w:rPr>
  </w:style>
  <w:style w:type="character" w:customStyle="1" w:styleId="B3Car">
    <w:name w:val="B3 Car"/>
    <w:locked/>
    <w:rsid w:val="00EB61A0"/>
    <w:rPr>
      <w:lang w:eastAsia="en-US"/>
    </w:rPr>
  </w:style>
  <w:style w:type="paragraph" w:customStyle="1" w:styleId="b11">
    <w:name w:val="b1"/>
    <w:basedOn w:val="Normal"/>
    <w:rsid w:val="00EB61A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EB61A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EB61A0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NoList"/>
    <w:uiPriority w:val="99"/>
    <w:semiHidden/>
    <w:unhideWhenUsed/>
    <w:rsid w:val="00EB61A0"/>
  </w:style>
  <w:style w:type="numbering" w:customStyle="1" w:styleId="NoList14">
    <w:name w:val="No List14"/>
    <w:next w:val="NoList"/>
    <w:uiPriority w:val="99"/>
    <w:semiHidden/>
    <w:rsid w:val="00EB61A0"/>
  </w:style>
  <w:style w:type="numbering" w:customStyle="1" w:styleId="NoList112">
    <w:name w:val="No List112"/>
    <w:next w:val="NoList"/>
    <w:uiPriority w:val="99"/>
    <w:semiHidden/>
    <w:unhideWhenUsed/>
    <w:rsid w:val="00EB61A0"/>
  </w:style>
  <w:style w:type="numbering" w:customStyle="1" w:styleId="NoList1112">
    <w:name w:val="No List1112"/>
    <w:next w:val="NoList"/>
    <w:uiPriority w:val="99"/>
    <w:semiHidden/>
    <w:rsid w:val="00EB61A0"/>
  </w:style>
  <w:style w:type="numbering" w:customStyle="1" w:styleId="NoList22">
    <w:name w:val="No List22"/>
    <w:next w:val="NoList"/>
    <w:uiPriority w:val="99"/>
    <w:semiHidden/>
    <w:unhideWhenUsed/>
    <w:rsid w:val="00EB61A0"/>
  </w:style>
  <w:style w:type="numbering" w:customStyle="1" w:styleId="NoList121">
    <w:name w:val="No List121"/>
    <w:next w:val="NoList"/>
    <w:uiPriority w:val="99"/>
    <w:semiHidden/>
    <w:rsid w:val="00EB61A0"/>
  </w:style>
  <w:style w:type="numbering" w:customStyle="1" w:styleId="NoList31">
    <w:name w:val="No List31"/>
    <w:next w:val="NoList"/>
    <w:uiPriority w:val="99"/>
    <w:semiHidden/>
    <w:rsid w:val="00EB61A0"/>
  </w:style>
  <w:style w:type="numbering" w:customStyle="1" w:styleId="NoList41">
    <w:name w:val="No List41"/>
    <w:next w:val="NoList"/>
    <w:uiPriority w:val="99"/>
    <w:semiHidden/>
    <w:rsid w:val="00EB61A0"/>
  </w:style>
  <w:style w:type="numbering" w:customStyle="1" w:styleId="NoList51">
    <w:name w:val="No List51"/>
    <w:next w:val="NoList"/>
    <w:uiPriority w:val="99"/>
    <w:semiHidden/>
    <w:rsid w:val="00EB61A0"/>
  </w:style>
  <w:style w:type="numbering" w:customStyle="1" w:styleId="NoList61">
    <w:name w:val="No List61"/>
    <w:next w:val="NoList"/>
    <w:uiPriority w:val="99"/>
    <w:semiHidden/>
    <w:rsid w:val="00EB61A0"/>
  </w:style>
  <w:style w:type="numbering" w:customStyle="1" w:styleId="NoList71">
    <w:name w:val="No List71"/>
    <w:next w:val="NoList"/>
    <w:uiPriority w:val="99"/>
    <w:semiHidden/>
    <w:rsid w:val="00EB61A0"/>
  </w:style>
  <w:style w:type="numbering" w:customStyle="1" w:styleId="NoList81">
    <w:name w:val="No List81"/>
    <w:next w:val="NoList"/>
    <w:uiPriority w:val="99"/>
    <w:semiHidden/>
    <w:rsid w:val="00EB61A0"/>
  </w:style>
  <w:style w:type="numbering" w:customStyle="1" w:styleId="NoList91">
    <w:name w:val="No List91"/>
    <w:next w:val="NoList"/>
    <w:uiPriority w:val="99"/>
    <w:semiHidden/>
    <w:rsid w:val="00EB61A0"/>
  </w:style>
  <w:style w:type="numbering" w:customStyle="1" w:styleId="NoList101">
    <w:name w:val="No List101"/>
    <w:next w:val="NoList"/>
    <w:uiPriority w:val="99"/>
    <w:semiHidden/>
    <w:unhideWhenUsed/>
    <w:rsid w:val="00EB61A0"/>
  </w:style>
  <w:style w:type="numbering" w:customStyle="1" w:styleId="NoList11112">
    <w:name w:val="No List11112"/>
    <w:next w:val="NoList"/>
    <w:uiPriority w:val="99"/>
    <w:semiHidden/>
    <w:unhideWhenUsed/>
    <w:rsid w:val="00EB61A0"/>
  </w:style>
  <w:style w:type="numbering" w:customStyle="1" w:styleId="NoList111111">
    <w:name w:val="No List111111"/>
    <w:next w:val="NoList"/>
    <w:uiPriority w:val="99"/>
    <w:semiHidden/>
    <w:rsid w:val="00EB61A0"/>
  </w:style>
  <w:style w:type="numbering" w:customStyle="1" w:styleId="NoList211">
    <w:name w:val="No List211"/>
    <w:next w:val="NoList"/>
    <w:uiPriority w:val="99"/>
    <w:semiHidden/>
    <w:unhideWhenUsed/>
    <w:rsid w:val="00EB61A0"/>
  </w:style>
  <w:style w:type="numbering" w:customStyle="1" w:styleId="110">
    <w:name w:val="无列表11"/>
    <w:next w:val="NoList"/>
    <w:uiPriority w:val="99"/>
    <w:semiHidden/>
    <w:unhideWhenUsed/>
    <w:rsid w:val="00EB61A0"/>
  </w:style>
  <w:style w:type="numbering" w:customStyle="1" w:styleId="NoList15">
    <w:name w:val="No List15"/>
    <w:next w:val="NoList"/>
    <w:uiPriority w:val="99"/>
    <w:semiHidden/>
    <w:unhideWhenUsed/>
    <w:rsid w:val="00EB61A0"/>
  </w:style>
  <w:style w:type="numbering" w:customStyle="1" w:styleId="NoList16">
    <w:name w:val="No List16"/>
    <w:next w:val="NoList"/>
    <w:uiPriority w:val="99"/>
    <w:semiHidden/>
    <w:rsid w:val="00EB61A0"/>
  </w:style>
  <w:style w:type="numbering" w:customStyle="1" w:styleId="NoList113">
    <w:name w:val="No List113"/>
    <w:next w:val="NoList"/>
    <w:uiPriority w:val="99"/>
    <w:semiHidden/>
    <w:unhideWhenUsed/>
    <w:rsid w:val="00EB61A0"/>
  </w:style>
  <w:style w:type="numbering" w:customStyle="1" w:styleId="NoList1113">
    <w:name w:val="No List1113"/>
    <w:next w:val="NoList"/>
    <w:uiPriority w:val="99"/>
    <w:semiHidden/>
    <w:rsid w:val="00EB61A0"/>
  </w:style>
  <w:style w:type="numbering" w:customStyle="1" w:styleId="NoList23">
    <w:name w:val="No List23"/>
    <w:next w:val="NoList"/>
    <w:uiPriority w:val="99"/>
    <w:semiHidden/>
    <w:unhideWhenUsed/>
    <w:rsid w:val="00EB61A0"/>
  </w:style>
  <w:style w:type="numbering" w:customStyle="1" w:styleId="NoList122">
    <w:name w:val="No List122"/>
    <w:next w:val="NoList"/>
    <w:uiPriority w:val="99"/>
    <w:semiHidden/>
    <w:rsid w:val="00EB61A0"/>
  </w:style>
  <w:style w:type="numbering" w:customStyle="1" w:styleId="NoList32">
    <w:name w:val="No List32"/>
    <w:next w:val="NoList"/>
    <w:uiPriority w:val="99"/>
    <w:semiHidden/>
    <w:rsid w:val="00EB61A0"/>
  </w:style>
  <w:style w:type="numbering" w:customStyle="1" w:styleId="NoList42">
    <w:name w:val="No List42"/>
    <w:next w:val="NoList"/>
    <w:uiPriority w:val="99"/>
    <w:semiHidden/>
    <w:rsid w:val="00EB61A0"/>
  </w:style>
  <w:style w:type="numbering" w:customStyle="1" w:styleId="NoList52">
    <w:name w:val="No List52"/>
    <w:next w:val="NoList"/>
    <w:uiPriority w:val="99"/>
    <w:semiHidden/>
    <w:rsid w:val="00EB61A0"/>
  </w:style>
  <w:style w:type="numbering" w:customStyle="1" w:styleId="NoList62">
    <w:name w:val="No List62"/>
    <w:next w:val="NoList"/>
    <w:uiPriority w:val="99"/>
    <w:semiHidden/>
    <w:rsid w:val="00EB61A0"/>
  </w:style>
  <w:style w:type="numbering" w:customStyle="1" w:styleId="NoList72">
    <w:name w:val="No List72"/>
    <w:next w:val="NoList"/>
    <w:uiPriority w:val="99"/>
    <w:semiHidden/>
    <w:rsid w:val="00EB61A0"/>
  </w:style>
  <w:style w:type="numbering" w:customStyle="1" w:styleId="NoList82">
    <w:name w:val="No List82"/>
    <w:next w:val="NoList"/>
    <w:uiPriority w:val="99"/>
    <w:semiHidden/>
    <w:rsid w:val="00EB61A0"/>
  </w:style>
  <w:style w:type="numbering" w:customStyle="1" w:styleId="NoList92">
    <w:name w:val="No List92"/>
    <w:next w:val="NoList"/>
    <w:uiPriority w:val="99"/>
    <w:semiHidden/>
    <w:rsid w:val="00EB61A0"/>
  </w:style>
  <w:style w:type="numbering" w:customStyle="1" w:styleId="NoList102">
    <w:name w:val="No List102"/>
    <w:next w:val="NoList"/>
    <w:uiPriority w:val="99"/>
    <w:semiHidden/>
    <w:unhideWhenUsed/>
    <w:rsid w:val="00EB61A0"/>
  </w:style>
  <w:style w:type="numbering" w:customStyle="1" w:styleId="NoList11113">
    <w:name w:val="No List11113"/>
    <w:next w:val="NoList"/>
    <w:uiPriority w:val="99"/>
    <w:semiHidden/>
    <w:unhideWhenUsed/>
    <w:rsid w:val="00EB61A0"/>
  </w:style>
  <w:style w:type="numbering" w:customStyle="1" w:styleId="NoList111112">
    <w:name w:val="No List111112"/>
    <w:next w:val="NoList"/>
    <w:uiPriority w:val="99"/>
    <w:semiHidden/>
    <w:rsid w:val="00EB61A0"/>
  </w:style>
  <w:style w:type="numbering" w:customStyle="1" w:styleId="NoList212">
    <w:name w:val="No List212"/>
    <w:next w:val="NoList"/>
    <w:uiPriority w:val="99"/>
    <w:semiHidden/>
    <w:unhideWhenUsed/>
    <w:rsid w:val="00EB61A0"/>
  </w:style>
  <w:style w:type="numbering" w:customStyle="1" w:styleId="12">
    <w:name w:val="无列表12"/>
    <w:next w:val="NoList"/>
    <w:uiPriority w:val="99"/>
    <w:semiHidden/>
    <w:unhideWhenUsed/>
    <w:rsid w:val="00EB61A0"/>
  </w:style>
  <w:style w:type="numbering" w:customStyle="1" w:styleId="NoList17">
    <w:name w:val="No List17"/>
    <w:next w:val="NoList"/>
    <w:uiPriority w:val="99"/>
    <w:semiHidden/>
    <w:unhideWhenUsed/>
    <w:rsid w:val="00EB61A0"/>
  </w:style>
  <w:style w:type="numbering" w:customStyle="1" w:styleId="NoList18">
    <w:name w:val="No List18"/>
    <w:next w:val="NoList"/>
    <w:uiPriority w:val="99"/>
    <w:semiHidden/>
    <w:rsid w:val="00EB61A0"/>
  </w:style>
  <w:style w:type="numbering" w:customStyle="1" w:styleId="NoList114">
    <w:name w:val="No List114"/>
    <w:next w:val="NoList"/>
    <w:uiPriority w:val="99"/>
    <w:semiHidden/>
    <w:unhideWhenUsed/>
    <w:rsid w:val="00EB61A0"/>
  </w:style>
  <w:style w:type="numbering" w:customStyle="1" w:styleId="NoList1114">
    <w:name w:val="No List1114"/>
    <w:next w:val="NoList"/>
    <w:uiPriority w:val="99"/>
    <w:semiHidden/>
    <w:rsid w:val="00EB61A0"/>
  </w:style>
  <w:style w:type="numbering" w:customStyle="1" w:styleId="NoList24">
    <w:name w:val="No List24"/>
    <w:next w:val="NoList"/>
    <w:uiPriority w:val="99"/>
    <w:semiHidden/>
    <w:unhideWhenUsed/>
    <w:rsid w:val="00EB61A0"/>
  </w:style>
  <w:style w:type="numbering" w:customStyle="1" w:styleId="NoList123">
    <w:name w:val="No List123"/>
    <w:next w:val="NoList"/>
    <w:uiPriority w:val="99"/>
    <w:semiHidden/>
    <w:rsid w:val="00EB61A0"/>
  </w:style>
  <w:style w:type="numbering" w:customStyle="1" w:styleId="NoList33">
    <w:name w:val="No List33"/>
    <w:next w:val="NoList"/>
    <w:uiPriority w:val="99"/>
    <w:semiHidden/>
    <w:rsid w:val="00EB61A0"/>
  </w:style>
  <w:style w:type="numbering" w:customStyle="1" w:styleId="NoList43">
    <w:name w:val="No List43"/>
    <w:next w:val="NoList"/>
    <w:uiPriority w:val="99"/>
    <w:semiHidden/>
    <w:rsid w:val="00EB61A0"/>
  </w:style>
  <w:style w:type="numbering" w:customStyle="1" w:styleId="NoList53">
    <w:name w:val="No List53"/>
    <w:next w:val="NoList"/>
    <w:uiPriority w:val="99"/>
    <w:semiHidden/>
    <w:rsid w:val="00EB61A0"/>
  </w:style>
  <w:style w:type="numbering" w:customStyle="1" w:styleId="NoList63">
    <w:name w:val="No List63"/>
    <w:next w:val="NoList"/>
    <w:uiPriority w:val="99"/>
    <w:semiHidden/>
    <w:rsid w:val="00EB61A0"/>
  </w:style>
  <w:style w:type="numbering" w:customStyle="1" w:styleId="NoList73">
    <w:name w:val="No List73"/>
    <w:next w:val="NoList"/>
    <w:uiPriority w:val="99"/>
    <w:semiHidden/>
    <w:rsid w:val="00EB61A0"/>
  </w:style>
  <w:style w:type="numbering" w:customStyle="1" w:styleId="NoList83">
    <w:name w:val="No List83"/>
    <w:next w:val="NoList"/>
    <w:uiPriority w:val="99"/>
    <w:semiHidden/>
    <w:rsid w:val="00EB61A0"/>
  </w:style>
  <w:style w:type="numbering" w:customStyle="1" w:styleId="NoList93">
    <w:name w:val="No List93"/>
    <w:next w:val="NoList"/>
    <w:uiPriority w:val="99"/>
    <w:semiHidden/>
    <w:rsid w:val="00EB61A0"/>
  </w:style>
  <w:style w:type="numbering" w:customStyle="1" w:styleId="NoList103">
    <w:name w:val="No List103"/>
    <w:next w:val="NoList"/>
    <w:uiPriority w:val="99"/>
    <w:semiHidden/>
    <w:unhideWhenUsed/>
    <w:rsid w:val="00EB61A0"/>
  </w:style>
  <w:style w:type="numbering" w:customStyle="1" w:styleId="NoList11114">
    <w:name w:val="No List11114"/>
    <w:next w:val="NoList"/>
    <w:uiPriority w:val="99"/>
    <w:semiHidden/>
    <w:unhideWhenUsed/>
    <w:rsid w:val="00EB61A0"/>
  </w:style>
  <w:style w:type="numbering" w:customStyle="1" w:styleId="NoList111113">
    <w:name w:val="No List111113"/>
    <w:next w:val="NoList"/>
    <w:uiPriority w:val="99"/>
    <w:semiHidden/>
    <w:rsid w:val="00EB61A0"/>
  </w:style>
  <w:style w:type="numbering" w:customStyle="1" w:styleId="NoList213">
    <w:name w:val="No List213"/>
    <w:next w:val="NoList"/>
    <w:uiPriority w:val="99"/>
    <w:semiHidden/>
    <w:unhideWhenUsed/>
    <w:rsid w:val="00EB61A0"/>
  </w:style>
  <w:style w:type="numbering" w:customStyle="1" w:styleId="13">
    <w:name w:val="无列表13"/>
    <w:next w:val="NoList"/>
    <w:uiPriority w:val="99"/>
    <w:semiHidden/>
    <w:unhideWhenUsed/>
    <w:rsid w:val="00EB61A0"/>
  </w:style>
  <w:style w:type="numbering" w:customStyle="1" w:styleId="NoList19">
    <w:name w:val="No List19"/>
    <w:next w:val="NoList"/>
    <w:uiPriority w:val="99"/>
    <w:semiHidden/>
    <w:unhideWhenUsed/>
    <w:rsid w:val="00EB61A0"/>
  </w:style>
  <w:style w:type="numbering" w:customStyle="1" w:styleId="NoList110">
    <w:name w:val="No List110"/>
    <w:next w:val="NoList"/>
    <w:uiPriority w:val="99"/>
    <w:semiHidden/>
    <w:rsid w:val="00EB61A0"/>
  </w:style>
  <w:style w:type="numbering" w:customStyle="1" w:styleId="NoList115">
    <w:name w:val="No List115"/>
    <w:next w:val="NoList"/>
    <w:uiPriority w:val="99"/>
    <w:semiHidden/>
    <w:unhideWhenUsed/>
    <w:rsid w:val="00EB61A0"/>
  </w:style>
  <w:style w:type="numbering" w:customStyle="1" w:styleId="NoList1115">
    <w:name w:val="No List1115"/>
    <w:next w:val="NoList"/>
    <w:uiPriority w:val="99"/>
    <w:semiHidden/>
    <w:rsid w:val="00EB61A0"/>
  </w:style>
  <w:style w:type="numbering" w:customStyle="1" w:styleId="NoList25">
    <w:name w:val="No List25"/>
    <w:next w:val="NoList"/>
    <w:uiPriority w:val="99"/>
    <w:semiHidden/>
    <w:unhideWhenUsed/>
    <w:rsid w:val="00EB61A0"/>
  </w:style>
  <w:style w:type="numbering" w:customStyle="1" w:styleId="NoList124">
    <w:name w:val="No List124"/>
    <w:next w:val="NoList"/>
    <w:uiPriority w:val="99"/>
    <w:semiHidden/>
    <w:rsid w:val="00EB61A0"/>
  </w:style>
  <w:style w:type="numbering" w:customStyle="1" w:styleId="NoList34">
    <w:name w:val="No List34"/>
    <w:next w:val="NoList"/>
    <w:uiPriority w:val="99"/>
    <w:semiHidden/>
    <w:rsid w:val="00EB61A0"/>
  </w:style>
  <w:style w:type="numbering" w:customStyle="1" w:styleId="NoList44">
    <w:name w:val="No List44"/>
    <w:next w:val="NoList"/>
    <w:uiPriority w:val="99"/>
    <w:semiHidden/>
    <w:rsid w:val="00EB61A0"/>
  </w:style>
  <w:style w:type="numbering" w:customStyle="1" w:styleId="NoList54">
    <w:name w:val="No List54"/>
    <w:next w:val="NoList"/>
    <w:uiPriority w:val="99"/>
    <w:semiHidden/>
    <w:rsid w:val="00EB61A0"/>
  </w:style>
  <w:style w:type="numbering" w:customStyle="1" w:styleId="NoList64">
    <w:name w:val="No List64"/>
    <w:next w:val="NoList"/>
    <w:uiPriority w:val="99"/>
    <w:semiHidden/>
    <w:rsid w:val="00EB61A0"/>
  </w:style>
  <w:style w:type="numbering" w:customStyle="1" w:styleId="NoList74">
    <w:name w:val="No List74"/>
    <w:next w:val="NoList"/>
    <w:uiPriority w:val="99"/>
    <w:semiHidden/>
    <w:rsid w:val="00EB61A0"/>
  </w:style>
  <w:style w:type="numbering" w:customStyle="1" w:styleId="NoList84">
    <w:name w:val="No List84"/>
    <w:next w:val="NoList"/>
    <w:uiPriority w:val="99"/>
    <w:semiHidden/>
    <w:rsid w:val="00EB61A0"/>
  </w:style>
  <w:style w:type="numbering" w:customStyle="1" w:styleId="NoList94">
    <w:name w:val="No List94"/>
    <w:next w:val="NoList"/>
    <w:uiPriority w:val="99"/>
    <w:semiHidden/>
    <w:rsid w:val="00EB61A0"/>
  </w:style>
  <w:style w:type="numbering" w:customStyle="1" w:styleId="NoList104">
    <w:name w:val="No List104"/>
    <w:next w:val="NoList"/>
    <w:uiPriority w:val="99"/>
    <w:semiHidden/>
    <w:unhideWhenUsed/>
    <w:rsid w:val="00EB61A0"/>
  </w:style>
  <w:style w:type="numbering" w:customStyle="1" w:styleId="NoList11115">
    <w:name w:val="No List11115"/>
    <w:next w:val="NoList"/>
    <w:uiPriority w:val="99"/>
    <w:semiHidden/>
    <w:unhideWhenUsed/>
    <w:rsid w:val="00EB61A0"/>
  </w:style>
  <w:style w:type="numbering" w:customStyle="1" w:styleId="NoList111114">
    <w:name w:val="No List111114"/>
    <w:next w:val="NoList"/>
    <w:uiPriority w:val="99"/>
    <w:semiHidden/>
    <w:rsid w:val="00EB61A0"/>
  </w:style>
  <w:style w:type="numbering" w:customStyle="1" w:styleId="NoList214">
    <w:name w:val="No List214"/>
    <w:next w:val="NoList"/>
    <w:uiPriority w:val="99"/>
    <w:semiHidden/>
    <w:unhideWhenUsed/>
    <w:rsid w:val="00EB61A0"/>
  </w:style>
  <w:style w:type="numbering" w:customStyle="1" w:styleId="14">
    <w:name w:val="无列表14"/>
    <w:next w:val="NoList"/>
    <w:uiPriority w:val="99"/>
    <w:semiHidden/>
    <w:unhideWhenUsed/>
    <w:rsid w:val="00EB61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2161</Words>
  <Characters>12324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12</cp:revision>
  <cp:lastPrinted>1899-12-31T23:00:00Z</cp:lastPrinted>
  <dcterms:created xsi:type="dcterms:W3CDTF">2020-02-03T08:32:00Z</dcterms:created>
  <dcterms:modified xsi:type="dcterms:W3CDTF">2024-05-30T09:33:00Z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C6-240308</vt:lpwstr>
  </property>
  <property fmtid="{D5CDD505-2E9C-101B-9397-08002B2CF9AE}" pid="10" name="Spec#">
    <vt:lpwstr>31.102</vt:lpwstr>
  </property>
  <property fmtid="{D5CDD505-2E9C-101B-9397-08002B2CF9AE}" pid="11" name="Cr#">
    <vt:lpwstr>1041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Fix issues with FID for Access Control files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GBA_U_APIs</vt:lpwstr>
  </property>
  <property fmtid="{D5CDD505-2E9C-101B-9397-08002B2CF9AE}" pid="18" name="Cat">
    <vt:lpwstr>F</vt:lpwstr>
  </property>
  <property fmtid="{D5CDD505-2E9C-101B-9397-08002B2CF9AE}" pid="19" name="ResDate">
    <vt:lpwstr>2024-05-30</vt:lpwstr>
  </property>
  <property fmtid="{D5CDD505-2E9C-101B-9397-08002B2CF9AE}" pid="20" name="Release">
    <vt:lpwstr>Rel-18</vt:lpwstr>
  </property>
</Properties>
</file>