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C6-240304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D97BBD9" w:rsidR="00F25D98" w:rsidRDefault="00445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0E54CA" w:rsidR="00F25D98" w:rsidRDefault="00445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FID issues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38E338" w:rsidR="001E41F3" w:rsidRDefault="00445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6D06B" w:rsidR="001E41F3" w:rsidRPr="00445AA2" w:rsidRDefault="00445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When adding </w:t>
            </w:r>
            <w:r>
              <w:t>EF</w:t>
            </w:r>
            <w:bookmarkStart w:id="1" w:name="OLE_LINK4"/>
            <w:r>
              <w:rPr>
                <w:rFonts w:eastAsia="SimSun"/>
                <w:vertAlign w:val="subscript"/>
                <w:lang w:val="en-US" w:eastAsia="zh-CN"/>
              </w:rPr>
              <w:t>AC_GBA</w:t>
            </w:r>
            <w:bookmarkEnd w:id="1"/>
            <w:r>
              <w:rPr>
                <w:rFonts w:eastAsia="SimSun"/>
                <w:vertAlign w:val="subscript"/>
                <w:lang w:val="en-US" w:eastAsia="zh-CN"/>
              </w:rPr>
              <w:t>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 w:rsidRPr="00445AA2">
              <w:rPr>
                <w:rFonts w:eastAsia="SimSun"/>
                <w:lang w:val="en-US" w:eastAsia="zh-CN"/>
              </w:rPr>
              <w:t xml:space="preserve"> the</w:t>
            </w:r>
            <w:r>
              <w:rPr>
                <w:rFonts w:eastAsia="SimSun"/>
                <w:vertAlign w:val="subscript"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FIDs used in the USIM seem to be used. Those FIDs are already used in the ISIM</w:t>
            </w:r>
            <w:r w:rsidR="009B1117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D5952" w14:textId="77777777" w:rsidR="001E41F3" w:rsidRDefault="00445A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Correction of the FIDs of </w:t>
            </w:r>
            <w:r>
              <w:t>EF</w:t>
            </w:r>
            <w:r>
              <w:rPr>
                <w:rFonts w:eastAsia="SimSun"/>
                <w:vertAlign w:val="subscript"/>
                <w:lang w:val="en-US" w:eastAsia="zh-CN"/>
              </w:rPr>
              <w:t>AC_GBAUAPI</w:t>
            </w:r>
            <w:r>
              <w:t xml:space="preserve"> and EF</w:t>
            </w:r>
            <w:r>
              <w:rPr>
                <w:rFonts w:eastAsia="SimSun"/>
                <w:vertAlign w:val="subscript"/>
                <w:lang w:val="en-US" w:eastAsia="zh-CN"/>
              </w:rPr>
              <w:t>IMSDCI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31C656EC" w14:textId="058CDE3B" w:rsidR="00445AA2" w:rsidRPr="000D2B80" w:rsidRDefault="00445AA2" w:rsidP="000D2B8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Correction of the ISIM file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B3AAE" w:rsidR="001E41F3" w:rsidRDefault="00445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the selection via FID.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7C2F8" w:rsidR="001E41F3" w:rsidRDefault="00445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4.2.22, 4.2.23, 4.3.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F70677" w:rsidR="001E41F3" w:rsidRDefault="00445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BFFA97" w:rsidR="001E41F3" w:rsidRDefault="00445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D5A41" w:rsidR="001E41F3" w:rsidRDefault="00445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792FB" w14:textId="77777777" w:rsidR="002A313C" w:rsidRDefault="002A313C" w:rsidP="002A313C">
      <w:bookmarkStart w:id="2" w:name="_Toc36477455"/>
      <w:bookmarkStart w:id="3" w:name="_Toc11052868"/>
      <w:bookmarkStart w:id="4" w:name="_Toc50965116"/>
      <w:bookmarkStart w:id="5" w:name="_Toc36474099"/>
      <w:bookmarkStart w:id="6" w:name="_Toc20391708"/>
      <w:bookmarkStart w:id="7" w:name="_Toc138670772"/>
      <w:bookmarkStart w:id="8" w:name="_Toc57101884"/>
      <w:bookmarkStart w:id="9" w:name="_Toc27773674"/>
      <w:bookmarkStart w:id="10" w:name="_Toc44930347"/>
      <w:bookmarkStart w:id="11" w:name="_Toc163038708"/>
      <w:bookmarkStart w:id="12" w:name="_Toc2867218"/>
      <w:bookmarkStart w:id="13" w:name="_Toc29900581"/>
      <w:bookmarkStart w:id="14" w:name="_Toc36481419"/>
      <w:bookmarkStart w:id="15" w:name="_Toc36481874"/>
      <w:r>
        <w:lastRenderedPageBreak/>
        <w:t>[…]</w:t>
      </w:r>
    </w:p>
    <w:p w14:paraId="381A09BE" w14:textId="77777777" w:rsidR="002A313C" w:rsidRPr="00951CF1" w:rsidRDefault="002A313C" w:rsidP="002A313C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54155083" w14:textId="250E82F9" w:rsidR="00445AA2" w:rsidRDefault="00445AA2" w:rsidP="00445AA2">
      <w:pPr>
        <w:pStyle w:val="Heading3"/>
      </w:pPr>
      <w:r>
        <w:t>4.2.</w:t>
      </w:r>
      <w:r>
        <w:rPr>
          <w:rFonts w:eastAsia="SimSun"/>
          <w:lang w:val="en-US" w:eastAsia="zh-CN"/>
        </w:rPr>
        <w:t>22</w:t>
      </w:r>
      <w:r>
        <w:tab/>
        <w:t>EF</w:t>
      </w:r>
      <w:r>
        <w:rPr>
          <w:rFonts w:eastAsia="SimSun" w:hint="eastAsia"/>
          <w:vertAlign w:val="subscript"/>
          <w:lang w:val="en-US" w:eastAsia="zh-CN"/>
        </w:rPr>
        <w:t>AC_GBAUAPI</w:t>
      </w:r>
      <w:r>
        <w:t xml:space="preserve"> (</w:t>
      </w:r>
      <w:bookmarkStart w:id="16" w:name="OLE_LINK2"/>
      <w:r>
        <w:rPr>
          <w:lang w:val="en-US" w:eastAsia="zh-CN"/>
        </w:rPr>
        <w:t>Access Control to GBA_U_API</w:t>
      </w:r>
      <w:bookmarkEnd w:id="16"/>
      <w: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BE8A61" w14:textId="77777777" w:rsidR="00445AA2" w:rsidRDefault="00445AA2" w:rsidP="00445AA2">
      <w:pPr>
        <w:rPr>
          <w:rFonts w:eastAsia="SimSun"/>
          <w:lang w:val="en-US" w:eastAsia="zh-CN"/>
        </w:rPr>
      </w:pPr>
      <w:r>
        <w:t>If service n°</w:t>
      </w:r>
      <w:r>
        <w:rPr>
          <w:rFonts w:eastAsia="SimSun" w:hint="eastAsia"/>
          <w:lang w:val="en-US" w:eastAsia="zh-CN"/>
        </w:rPr>
        <w:t>2</w:t>
      </w:r>
      <w:r>
        <w:t xml:space="preserve"> is "available", this file shall be present</w:t>
      </w:r>
      <w:r>
        <w:rPr>
          <w:rFonts w:eastAsia="SimSun" w:hint="eastAsia"/>
          <w:lang w:val="en-US" w:eastAsia="zh-CN"/>
        </w:rPr>
        <w:t>.</w:t>
      </w:r>
    </w:p>
    <w:p w14:paraId="38CF8E72" w14:textId="77777777" w:rsidR="00445AA2" w:rsidRDefault="00445AA2" w:rsidP="00445A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EF contains the list of Applet AID associated with a NAF_ID and indicates the Applet </w:t>
      </w:r>
      <w:proofErr w:type="gramStart"/>
      <w:r>
        <w:rPr>
          <w:rFonts w:hint="eastAsia"/>
          <w:lang w:val="en-US" w:eastAsia="zh-CN"/>
        </w:rPr>
        <w:t>allowed to</w:t>
      </w:r>
      <w:proofErr w:type="gramEnd"/>
      <w:r>
        <w:rPr>
          <w:rFonts w:hint="eastAsia"/>
          <w:lang w:val="en-US" w:eastAsia="zh-CN"/>
        </w:rPr>
        <w:t xml:space="preserve"> access to GBA_U API defined in 3GPP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31.130[</w:t>
      </w:r>
      <w:r>
        <w:rPr>
          <w:lang w:val="en-US" w:eastAsia="zh-CN"/>
        </w:rPr>
        <w:t>46</w:t>
      </w:r>
      <w:r>
        <w:rPr>
          <w:rFonts w:hint="eastAsia"/>
          <w:lang w:val="en-US" w:eastAsia="zh-CN"/>
        </w:rPr>
        <w:t xml:space="preserve">] and using </w:t>
      </w:r>
      <w:proofErr w:type="spellStart"/>
      <w:r>
        <w:rPr>
          <w:rFonts w:hint="eastAsia"/>
          <w:lang w:val="en-US" w:eastAsia="zh-CN"/>
        </w:rPr>
        <w:t>Ks_int_NAF</w:t>
      </w:r>
      <w:proofErr w:type="spellEnd"/>
      <w:r>
        <w:rPr>
          <w:rFonts w:hint="eastAsia"/>
          <w:lang w:val="en-US" w:eastAsia="zh-CN"/>
        </w:rPr>
        <w:t xml:space="preserve"> associated to specified NAF_ID.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 w:rsidR="00445AA2" w14:paraId="49542926" w14:textId="77777777" w:rsidTr="00191110">
        <w:trPr>
          <w:jc w:val="center"/>
        </w:trPr>
        <w:tc>
          <w:tcPr>
            <w:tcW w:w="2693" w:type="dxa"/>
            <w:gridSpan w:val="2"/>
          </w:tcPr>
          <w:p w14:paraId="0D9871C6" w14:textId="60B50DC6" w:rsidR="00445AA2" w:rsidRDefault="00445AA2" w:rsidP="00191110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Identifier:</w:t>
            </w:r>
            <w:proofErr w:type="gramEnd"/>
            <w:r>
              <w:rPr>
                <w:lang w:val="fr-FR"/>
              </w:rPr>
              <w:t xml:space="preserve"> </w:t>
            </w:r>
            <w:del w:id="17" w:author="COMPRION" w:date="2024-05-30T09:08:00Z" w16du:dateUtc="2024-05-30T07:08:00Z">
              <w:r w:rsidDel="002A313C">
                <w:rPr>
                  <w:lang w:val="fr-FR"/>
                </w:rPr>
                <w:delText>'6F</w:delText>
              </w:r>
              <w:r w:rsidDel="002A313C">
                <w:rPr>
                  <w:rFonts w:eastAsia="SimSun"/>
                  <w:lang w:val="en-US" w:eastAsia="zh-CN"/>
                </w:rPr>
                <w:delText>03</w:delText>
              </w:r>
              <w:r w:rsidDel="002A313C">
                <w:rPr>
                  <w:lang w:val="fr-FR"/>
                </w:rPr>
                <w:delText>'</w:delText>
              </w:r>
            </w:del>
            <w:ins w:id="18" w:author="COMPRION" w:date="2024-05-30T09:08:00Z" w16du:dateUtc="2024-05-30T07:08:00Z">
              <w:r w:rsidR="002A313C">
                <w:rPr>
                  <w:lang w:val="fr-FR"/>
                </w:rPr>
                <w:t>'6F</w:t>
              </w:r>
              <w:r w:rsidR="002A313C">
                <w:rPr>
                  <w:rFonts w:eastAsia="SimSun"/>
                  <w:lang w:val="en-US" w:eastAsia="zh-CN"/>
                </w:rPr>
                <w:t>0A</w:t>
              </w:r>
              <w:r w:rsidR="002A313C"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2C5181E9" w14:textId="77777777" w:rsidR="00445AA2" w:rsidRDefault="00445AA2" w:rsidP="00191110">
            <w:pPr>
              <w:pStyle w:val="TAC"/>
            </w:pPr>
            <w:r>
              <w:t>Structure: Linear fixed</w:t>
            </w:r>
          </w:p>
        </w:tc>
        <w:tc>
          <w:tcPr>
            <w:tcW w:w="1488" w:type="dxa"/>
            <w:gridSpan w:val="2"/>
          </w:tcPr>
          <w:p w14:paraId="4DF19E56" w14:textId="77777777" w:rsidR="00445AA2" w:rsidRDefault="00445AA2" w:rsidP="00191110">
            <w:pPr>
              <w:pStyle w:val="TAC"/>
            </w:pPr>
            <w:r>
              <w:t>Optional</w:t>
            </w:r>
          </w:p>
        </w:tc>
      </w:tr>
      <w:tr w:rsidR="00445AA2" w14:paraId="71AEB36F" w14:textId="77777777" w:rsidTr="00191110">
        <w:trPr>
          <w:jc w:val="center"/>
        </w:trPr>
        <w:tc>
          <w:tcPr>
            <w:tcW w:w="3686" w:type="dxa"/>
            <w:gridSpan w:val="3"/>
          </w:tcPr>
          <w:p w14:paraId="3CBB83D3" w14:textId="77777777" w:rsidR="00445AA2" w:rsidRDefault="00445AA2" w:rsidP="00191110">
            <w:pPr>
              <w:pStyle w:val="TAC"/>
            </w:pPr>
            <w:r>
              <w:t>Record length: Z</w:t>
            </w:r>
            <w:r>
              <w:rPr>
                <w:rFonts w:eastAsia="SimSun" w:hint="eastAsia"/>
                <w:lang w:val="en-US" w:eastAsia="zh-CN"/>
              </w:rPr>
              <w:t>&gt;7</w:t>
            </w:r>
            <w:r>
              <w:t xml:space="preserve"> bytes</w:t>
            </w:r>
          </w:p>
        </w:tc>
        <w:tc>
          <w:tcPr>
            <w:tcW w:w="3756" w:type="dxa"/>
            <w:gridSpan w:val="4"/>
          </w:tcPr>
          <w:p w14:paraId="00BD1A83" w14:textId="77777777" w:rsidR="00445AA2" w:rsidRDefault="00445AA2" w:rsidP="00191110">
            <w:pPr>
              <w:pStyle w:val="TAC"/>
            </w:pPr>
            <w:r>
              <w:t>Update activity: low</w:t>
            </w:r>
          </w:p>
        </w:tc>
      </w:tr>
      <w:tr w:rsidR="00445AA2" w14:paraId="19AE069E" w14:textId="77777777" w:rsidTr="00191110">
        <w:trPr>
          <w:jc w:val="center"/>
        </w:trPr>
        <w:tc>
          <w:tcPr>
            <w:tcW w:w="7442" w:type="dxa"/>
            <w:gridSpan w:val="7"/>
          </w:tcPr>
          <w:p w14:paraId="56268ABB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1FA51269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eastAsia="SimSun"/>
                <w:lang w:val="en-US" w:eastAsia="zh-CN"/>
              </w:rPr>
            </w:pPr>
            <w:r>
              <w:tab/>
              <w:t>READ</w:t>
            </w:r>
            <w:r>
              <w:tab/>
            </w:r>
            <w:r>
              <w:rPr>
                <w:rFonts w:eastAsia="SimSun" w:hint="eastAsia"/>
                <w:lang w:val="en-US" w:eastAsia="zh-CN"/>
              </w:rPr>
              <w:t>ADM</w:t>
            </w:r>
          </w:p>
          <w:p w14:paraId="1ABFFDE5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527BF310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14:paraId="7828817A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14:paraId="44FC2F43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45AA2" w14:paraId="5683290F" w14:textId="77777777" w:rsidTr="00191110">
        <w:trPr>
          <w:jc w:val="center"/>
        </w:trPr>
        <w:tc>
          <w:tcPr>
            <w:tcW w:w="1560" w:type="dxa"/>
          </w:tcPr>
          <w:p w14:paraId="444096BE" w14:textId="77777777" w:rsidR="00445AA2" w:rsidRDefault="00445AA2" w:rsidP="00191110">
            <w:pPr>
              <w:pStyle w:val="TAC"/>
            </w:pPr>
            <w:r>
              <w:t>Bytes</w:t>
            </w:r>
          </w:p>
        </w:tc>
        <w:tc>
          <w:tcPr>
            <w:tcW w:w="3924" w:type="dxa"/>
            <w:gridSpan w:val="3"/>
          </w:tcPr>
          <w:p w14:paraId="7CE3CB77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79" w:type="dxa"/>
            <w:gridSpan w:val="2"/>
          </w:tcPr>
          <w:p w14:paraId="4A018945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379" w:type="dxa"/>
          </w:tcPr>
          <w:p w14:paraId="37FBEB6B" w14:textId="77777777" w:rsidR="00445AA2" w:rsidRDefault="00445AA2" w:rsidP="00191110">
            <w:pPr>
              <w:pStyle w:val="TAC"/>
            </w:pPr>
            <w:r>
              <w:t>Length</w:t>
            </w:r>
          </w:p>
        </w:tc>
      </w:tr>
      <w:tr w:rsidR="00445AA2" w14:paraId="2F22B26D" w14:textId="77777777" w:rsidTr="00191110">
        <w:trPr>
          <w:jc w:val="center"/>
        </w:trPr>
        <w:tc>
          <w:tcPr>
            <w:tcW w:w="1560" w:type="dxa"/>
          </w:tcPr>
          <w:p w14:paraId="00CAFF57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to Z</w:t>
            </w:r>
          </w:p>
        </w:tc>
        <w:tc>
          <w:tcPr>
            <w:tcW w:w="3924" w:type="dxa"/>
            <w:gridSpan w:val="3"/>
          </w:tcPr>
          <w:p w14:paraId="06B26CBF" w14:textId="77777777" w:rsidR="00445AA2" w:rsidRDefault="00445AA2" w:rsidP="00191110">
            <w:pPr>
              <w:pStyle w:val="TAC"/>
              <w:jc w:val="left"/>
            </w:pPr>
            <w:r>
              <w:rPr>
                <w:rFonts w:hint="eastAsia"/>
              </w:rPr>
              <w:t>Applet NAF Access Control TLV objects</w:t>
            </w:r>
          </w:p>
        </w:tc>
        <w:tc>
          <w:tcPr>
            <w:tcW w:w="579" w:type="dxa"/>
            <w:gridSpan w:val="2"/>
          </w:tcPr>
          <w:p w14:paraId="0602A173" w14:textId="77777777" w:rsidR="00445AA2" w:rsidRDefault="00445AA2" w:rsidP="00191110">
            <w:pPr>
              <w:pStyle w:val="TAC"/>
            </w:pPr>
            <w:r>
              <w:t>M</w:t>
            </w:r>
          </w:p>
        </w:tc>
        <w:tc>
          <w:tcPr>
            <w:tcW w:w="1379" w:type="dxa"/>
          </w:tcPr>
          <w:p w14:paraId="2DF87163" w14:textId="77777777" w:rsidR="00445AA2" w:rsidRDefault="00445AA2" w:rsidP="00191110">
            <w:pPr>
              <w:pStyle w:val="TAC"/>
            </w:pPr>
            <w:r>
              <w:t>Z bytes</w:t>
            </w:r>
          </w:p>
        </w:tc>
      </w:tr>
    </w:tbl>
    <w:p w14:paraId="6123DE6B" w14:textId="77777777" w:rsidR="00445AA2" w:rsidRPr="001909DC" w:rsidRDefault="00445AA2" w:rsidP="00445AA2">
      <w:pPr>
        <w:rPr>
          <w:lang w:val="en-US" w:eastAsia="zh-CN"/>
        </w:rPr>
      </w:pPr>
    </w:p>
    <w:p w14:paraId="381896C3" w14:textId="77777777" w:rsidR="00445AA2" w:rsidRPr="00455B2F" w:rsidRDefault="00445AA2" w:rsidP="00445AA2">
      <w:r>
        <w:rPr>
          <w:rFonts w:hint="eastAsia"/>
        </w:rPr>
        <w:t>Applet NAF Access Control TLV object</w:t>
      </w:r>
      <w:r w:rsidRPr="00455B2F">
        <w:t xml:space="preserve">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445AA2" w:rsidRPr="00455B2F" w14:paraId="31000A1F" w14:textId="77777777" w:rsidTr="00191110">
        <w:tc>
          <w:tcPr>
            <w:tcW w:w="5490" w:type="dxa"/>
          </w:tcPr>
          <w:p w14:paraId="225C7794" w14:textId="77777777" w:rsidR="00445AA2" w:rsidRPr="00455B2F" w:rsidRDefault="00445AA2" w:rsidP="001911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5B2F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980" w:type="dxa"/>
          </w:tcPr>
          <w:p w14:paraId="50644035" w14:textId="77777777" w:rsidR="00445AA2" w:rsidRPr="00455B2F" w:rsidRDefault="00445AA2" w:rsidP="001911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5B2F">
              <w:rPr>
                <w:rFonts w:ascii="Arial" w:hAnsi="Arial"/>
                <w:b/>
                <w:sz w:val="18"/>
              </w:rPr>
              <w:t>Tag Value</w:t>
            </w:r>
          </w:p>
        </w:tc>
      </w:tr>
      <w:tr w:rsidR="00445AA2" w:rsidRPr="00455B2F" w14:paraId="6DC0206E" w14:textId="77777777" w:rsidTr="00191110">
        <w:tc>
          <w:tcPr>
            <w:tcW w:w="5490" w:type="dxa"/>
          </w:tcPr>
          <w:p w14:paraId="69910B12" w14:textId="77777777" w:rsidR="00445AA2" w:rsidRPr="00455B2F" w:rsidRDefault="00445AA2" w:rsidP="0019111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36E5">
              <w:rPr>
                <w:rFonts w:ascii="Arial" w:hAnsi="Arial"/>
                <w:sz w:val="18"/>
                <w:lang w:val="fr-FR"/>
              </w:rPr>
              <w:t xml:space="preserve">Applet NAF Access Control TLV </w:t>
            </w:r>
            <w:proofErr w:type="spellStart"/>
            <w:r w:rsidRPr="009B36E5">
              <w:rPr>
                <w:rFonts w:ascii="Arial" w:hAnsi="Arial"/>
                <w:sz w:val="18"/>
                <w:lang w:val="fr-FR"/>
              </w:rPr>
              <w:t>object</w:t>
            </w:r>
            <w:proofErr w:type="spellEnd"/>
            <w:r w:rsidRPr="009B36E5">
              <w:rPr>
                <w:rFonts w:ascii="Arial" w:hAnsi="Arial"/>
                <w:sz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T</w:t>
            </w:r>
            <w:r w:rsidRPr="009B36E5">
              <w:rPr>
                <w:rFonts w:ascii="Arial" w:hAnsi="Arial"/>
                <w:sz w:val="18"/>
                <w:lang w:val="fr-FR"/>
              </w:rPr>
              <w:t>ag</w:t>
            </w:r>
          </w:p>
        </w:tc>
        <w:tc>
          <w:tcPr>
            <w:tcW w:w="1980" w:type="dxa"/>
          </w:tcPr>
          <w:p w14:paraId="7C629A23" w14:textId="77777777" w:rsidR="00445AA2" w:rsidRPr="00455B2F" w:rsidRDefault="00445AA2" w:rsidP="001911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55B2F">
              <w:rPr>
                <w:rFonts w:ascii="Arial" w:hAnsi="Arial"/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80</w:t>
            </w:r>
            <w:r w:rsidRPr="00455B2F">
              <w:rPr>
                <w:rFonts w:ascii="Arial" w:hAnsi="Arial"/>
                <w:sz w:val="18"/>
              </w:rPr>
              <w:t>'</w:t>
            </w:r>
          </w:p>
        </w:tc>
      </w:tr>
    </w:tbl>
    <w:p w14:paraId="7EA91591" w14:textId="77777777" w:rsidR="00445AA2" w:rsidRPr="009B36E5" w:rsidRDefault="00445AA2" w:rsidP="00445AA2">
      <w:pPr>
        <w:rPr>
          <w:lang w:val="en-US" w:eastAsia="zh-CN"/>
        </w:rPr>
      </w:pPr>
    </w:p>
    <w:p w14:paraId="37AD5463" w14:textId="77777777" w:rsidR="00445AA2" w:rsidRDefault="00445AA2" w:rsidP="00445AA2">
      <w:pPr>
        <w:rPr>
          <w:lang w:val="en-US"/>
        </w:rPr>
      </w:pPr>
      <w:r>
        <w:rPr>
          <w:rFonts w:hint="eastAsia"/>
        </w:rPr>
        <w:t>Applet NAF Access Control TLV object</w:t>
      </w:r>
      <w:r>
        <w:t xml:space="preserve"> contains:</w:t>
      </w:r>
    </w:p>
    <w:p w14:paraId="0F8B256C" w14:textId="77777777" w:rsidR="00445AA2" w:rsidRDefault="00445AA2" w:rsidP="00445AA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445AA2" w14:paraId="329804AE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056" w14:textId="77777777" w:rsidR="00445AA2" w:rsidRDefault="00445AA2" w:rsidP="00191110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49C" w14:textId="77777777" w:rsidR="00445AA2" w:rsidRDefault="00445AA2" w:rsidP="00191110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7B1" w14:textId="77777777" w:rsidR="00445AA2" w:rsidRDefault="00445AA2" w:rsidP="00191110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509" w14:textId="77777777" w:rsidR="00445AA2" w:rsidRDefault="00445AA2" w:rsidP="00191110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445AA2" w14:paraId="7CB55325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59B6" w14:textId="77777777" w:rsidR="00445AA2" w:rsidRDefault="00445AA2" w:rsidP="00191110">
            <w:pPr>
              <w:pStyle w:val="TAL"/>
              <w:rPr>
                <w:snapToGrid w:val="0"/>
                <w:lang w:val="en-US"/>
              </w:rPr>
            </w:pPr>
            <w:r w:rsidRPr="009B36E5">
              <w:rPr>
                <w:snapToGrid w:val="0"/>
                <w:lang w:val="en-US"/>
              </w:rPr>
              <w:t>Applet NAF Access Control TLV object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4E12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 w:rsidRPr="00455B2F">
              <w:rPr>
                <w:snapToGrid w:val="0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FCB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4FB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</w:tr>
      <w:tr w:rsidR="00445AA2" w14:paraId="271D5102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BD48" w14:textId="77777777" w:rsidR="00445AA2" w:rsidRDefault="00445AA2" w:rsidP="00191110">
            <w:pPr>
              <w:pStyle w:val="TAL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/>
              </w:rPr>
              <w:t>L</w:t>
            </w:r>
            <w:r>
              <w:rPr>
                <w:snapToGrid w:val="0"/>
                <w:lang w:val="en-US"/>
              </w:rPr>
              <w:t>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352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 w:rsidRPr="00455B2F">
              <w:rPr>
                <w:snapToGrid w:val="0"/>
                <w:lang w:val="fr-FR"/>
              </w:rPr>
              <w:t>Note</w:t>
            </w:r>
            <w:r>
              <w:rPr>
                <w:snapToGrid w:val="0"/>
                <w:lang w:val="fr-FR"/>
              </w:rPr>
              <w:t> </w:t>
            </w:r>
            <w:r w:rsidRPr="00455B2F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DC5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rFonts w:hint="eastAsia"/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782" w14:textId="77777777" w:rsidR="00445AA2" w:rsidRDefault="00445AA2" w:rsidP="00191110">
            <w:pPr>
              <w:pStyle w:val="TAC"/>
              <w:rPr>
                <w:lang w:val="en-US"/>
              </w:rPr>
            </w:pPr>
            <w:r w:rsidRPr="00455B2F">
              <w:rPr>
                <w:snapToGrid w:val="0"/>
                <w:lang w:val="fr-FR"/>
              </w:rPr>
              <w:t>Note</w:t>
            </w:r>
            <w:r>
              <w:rPr>
                <w:snapToGrid w:val="0"/>
                <w:lang w:val="fr-FR"/>
              </w:rPr>
              <w:t> 2</w:t>
            </w:r>
          </w:p>
        </w:tc>
      </w:tr>
      <w:tr w:rsidR="00445AA2" w14:paraId="6A5DD8B2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77D8" w14:textId="77777777" w:rsidR="00445AA2" w:rsidRDefault="00445AA2" w:rsidP="00191110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6333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X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B2C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7A68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 2</w:t>
            </w:r>
          </w:p>
        </w:tc>
      </w:tr>
      <w:tr w:rsidR="00445AA2" w14:paraId="44737863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1A9A" w14:textId="77777777" w:rsidR="00445AA2" w:rsidRDefault="00445AA2" w:rsidP="00191110">
            <w:pPr>
              <w:pStyle w:val="TAL"/>
              <w:rPr>
                <w:snapToGrid w:val="0"/>
                <w:lang w:val="en-US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>AID</w:t>
            </w:r>
            <w:r>
              <w:rPr>
                <w:snapToGrid w:val="0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C0A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A29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7829" w14:textId="77777777" w:rsidR="00445AA2" w:rsidRDefault="00445AA2" w:rsidP="00191110">
            <w:pPr>
              <w:pStyle w:val="TAC"/>
              <w:rPr>
                <w:rFonts w:eastAsia="SimSun"/>
                <w:snapToGrid w:val="0"/>
                <w:lang w:val="en-US" w:eastAsia="zh-CN"/>
              </w:rPr>
            </w:pPr>
            <w:r>
              <w:rPr>
                <w:rFonts w:eastAsia="SimSun" w:hint="eastAsia"/>
                <w:snapToGrid w:val="0"/>
                <w:lang w:val="en-US" w:eastAsia="zh-CN"/>
              </w:rPr>
              <w:t>5-16bytes</w:t>
            </w:r>
          </w:p>
        </w:tc>
      </w:tr>
      <w:tr w:rsidR="00445AA2" w14:paraId="4510B7F1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059" w14:textId="77777777" w:rsidR="00445AA2" w:rsidRDefault="00445AA2" w:rsidP="00191110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CC4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Y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B27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9BD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 2</w:t>
            </w:r>
          </w:p>
        </w:tc>
      </w:tr>
      <w:tr w:rsidR="00445AA2" w14:paraId="0784C276" w14:textId="77777777" w:rsidTr="0019111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820D" w14:textId="77777777" w:rsidR="00445AA2" w:rsidRDefault="00445AA2" w:rsidP="00191110">
            <w:pPr>
              <w:pStyle w:val="TAL"/>
              <w:rPr>
                <w:snapToGrid w:val="0"/>
                <w:lang w:val="en-US"/>
              </w:rPr>
            </w:pPr>
            <w:r>
              <w:rPr>
                <w:rFonts w:hint="eastAsia"/>
              </w:rPr>
              <w:t>NAF_ID</w:t>
            </w:r>
            <w:r>
              <w:rPr>
                <w:snapToGrid w:val="0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FCF8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48A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11EE" w14:textId="77777777" w:rsidR="00445AA2" w:rsidRDefault="00445AA2" w:rsidP="00191110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Y</w:t>
            </w:r>
          </w:p>
        </w:tc>
      </w:tr>
      <w:tr w:rsidR="00445AA2" w14:paraId="58039889" w14:textId="77777777" w:rsidTr="00191110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B08" w14:textId="77777777" w:rsidR="00445AA2" w:rsidRDefault="00445AA2" w:rsidP="0019111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</w:r>
            <w:r w:rsidRPr="00455B2F">
              <w:t>This is the total size of the constructed TLV object.</w:t>
            </w:r>
          </w:p>
          <w:p w14:paraId="2259544B" w14:textId="77777777" w:rsidR="00445AA2" w:rsidRDefault="00445AA2" w:rsidP="0019111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  <w:t>The length is coded according to ISO/IEC 8825-1 </w:t>
            </w:r>
            <w:r w:rsidRPr="00455B2F">
              <w:t>[35].</w:t>
            </w:r>
          </w:p>
        </w:tc>
      </w:tr>
    </w:tbl>
    <w:p w14:paraId="1CFFB110" w14:textId="77777777" w:rsidR="00445AA2" w:rsidRDefault="00445AA2" w:rsidP="00445AA2">
      <w:pPr>
        <w:jc w:val="both"/>
        <w:rPr>
          <w:rFonts w:ascii="Arial" w:hAnsi="Arial" w:cs="Arial"/>
        </w:rPr>
      </w:pPr>
    </w:p>
    <w:p w14:paraId="3B672ECE" w14:textId="77777777" w:rsidR="002A313C" w:rsidRPr="00951CF1" w:rsidRDefault="002A313C" w:rsidP="002A313C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18387EDE" w14:textId="77777777" w:rsidR="00445AA2" w:rsidRDefault="00445AA2" w:rsidP="00445AA2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Note: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The use of this EF is described in 3GPP TS</w:t>
      </w:r>
      <w:r>
        <w:rPr>
          <w:rFonts w:eastAsia="SimSun"/>
          <w:lang w:val="en-US" w:eastAsia="zh-CN"/>
        </w:rPr>
        <w:t> </w:t>
      </w:r>
      <w:r>
        <w:rPr>
          <w:rFonts w:eastAsia="SimSun" w:hint="eastAsia"/>
          <w:lang w:val="en-US" w:eastAsia="zh-CN"/>
        </w:rPr>
        <w:t>3</w:t>
      </w:r>
      <w:r w:rsidRPr="001909DC">
        <w:rPr>
          <w:rFonts w:eastAsia="SimSun" w:hint="eastAsia"/>
          <w:lang w:val="en-US" w:eastAsia="zh-CN"/>
        </w:rPr>
        <w:t>1.130[</w:t>
      </w:r>
      <w:r w:rsidRPr="001909DC">
        <w:rPr>
          <w:rFonts w:eastAsia="SimSun"/>
          <w:lang w:val="en-US" w:eastAsia="zh-CN"/>
        </w:rPr>
        <w:t>46</w:t>
      </w:r>
      <w:r w:rsidRPr="001909DC">
        <w:rPr>
          <w:rFonts w:eastAsia="SimSun" w:hint="eastAsia"/>
          <w:lang w:val="en-US" w:eastAsia="zh-CN"/>
        </w:rPr>
        <w:t>]</w:t>
      </w:r>
    </w:p>
    <w:p w14:paraId="4A67CC23" w14:textId="77777777" w:rsidR="00445AA2" w:rsidRDefault="00445AA2" w:rsidP="00445AA2">
      <w:pPr>
        <w:pStyle w:val="Heading3"/>
      </w:pPr>
      <w:bookmarkStart w:id="19" w:name="_Toc163038709"/>
      <w:r>
        <w:t>4.2.</w:t>
      </w:r>
      <w:r>
        <w:rPr>
          <w:rFonts w:eastAsia="SimSun"/>
          <w:lang w:val="en-US" w:eastAsia="zh-CN"/>
        </w:rPr>
        <w:t>23</w:t>
      </w:r>
      <w:r>
        <w:tab/>
        <w:t>EF</w:t>
      </w:r>
      <w:r>
        <w:rPr>
          <w:rFonts w:eastAsia="SimSun" w:hint="eastAsia"/>
          <w:vertAlign w:val="subscript"/>
          <w:lang w:val="en-US" w:eastAsia="zh-CN"/>
        </w:rPr>
        <w:t>IMSDCI</w:t>
      </w:r>
      <w:r>
        <w:rPr>
          <w:rFonts w:eastAsia="SimSun" w:hint="eastAsia"/>
          <w:lang w:val="en-US" w:eastAsia="zh-CN"/>
        </w:rPr>
        <w:t xml:space="preserve"> </w:t>
      </w:r>
      <w:r>
        <w:t>(</w:t>
      </w:r>
      <w:r>
        <w:rPr>
          <w:rFonts w:hint="eastAsia"/>
        </w:rPr>
        <w:t>IMS Data Channel</w:t>
      </w:r>
      <w:r>
        <w:rPr>
          <w:rFonts w:eastAsia="SimSun" w:hint="eastAsia"/>
          <w:lang w:val="en-US" w:eastAsia="zh-CN"/>
        </w:rPr>
        <w:t xml:space="preserve"> Indication</w:t>
      </w:r>
      <w:r>
        <w:t>)</w:t>
      </w:r>
      <w:bookmarkEnd w:id="19"/>
    </w:p>
    <w:p w14:paraId="0B0F2B1E" w14:textId="77777777" w:rsidR="00445AA2" w:rsidRDefault="00445AA2" w:rsidP="00445AA2">
      <w:pPr>
        <w:rPr>
          <w:rFonts w:eastAsia="SimSun"/>
          <w:lang w:val="en-US" w:eastAsia="zh-CN"/>
        </w:rPr>
      </w:pPr>
      <w:r>
        <w:t>If service n°</w:t>
      </w:r>
      <w:r>
        <w:rPr>
          <w:rFonts w:eastAsia="SimSun"/>
          <w:lang w:val="en-US" w:eastAsia="zh-CN"/>
        </w:rPr>
        <w:t>22</w:t>
      </w:r>
      <w:r>
        <w:t xml:space="preserve"> is "available", this file shall be present</w:t>
      </w:r>
      <w:r>
        <w:rPr>
          <w:rFonts w:eastAsia="SimSun" w:hint="eastAsia"/>
          <w:lang w:val="en-US" w:eastAsia="zh-CN"/>
        </w:rPr>
        <w:t>.</w:t>
      </w:r>
    </w:p>
    <w:p w14:paraId="5FF5CD8D" w14:textId="77777777" w:rsidR="00445AA2" w:rsidRDefault="00445AA2" w:rsidP="00445AA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This EF </w:t>
      </w:r>
      <w:r>
        <w:rPr>
          <w:lang w:val="en-US"/>
        </w:rPr>
        <w:t>contains an indication to the ME</w:t>
      </w:r>
      <w:r>
        <w:rPr>
          <w:rFonts w:eastAsia="SimSun" w:hint="eastAsia"/>
          <w:lang w:val="en-US" w:eastAsia="zh-CN"/>
        </w:rPr>
        <w:t xml:space="preserve"> for </w:t>
      </w:r>
      <w:r>
        <w:rPr>
          <w:lang w:val="en-US"/>
        </w:rPr>
        <w:t>IMS Data Channel</w:t>
      </w:r>
      <w:r>
        <w:rPr>
          <w:rFonts w:hint="eastAsia"/>
          <w:lang w:val="en-US"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 w:rsidR="00445AA2" w14:paraId="693CB5FE" w14:textId="77777777" w:rsidTr="00191110">
        <w:trPr>
          <w:jc w:val="center"/>
        </w:trPr>
        <w:tc>
          <w:tcPr>
            <w:tcW w:w="2693" w:type="dxa"/>
            <w:gridSpan w:val="2"/>
          </w:tcPr>
          <w:p w14:paraId="73DB8824" w14:textId="22BF44D2" w:rsidR="00445AA2" w:rsidRDefault="00445AA2" w:rsidP="00191110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Identifier:</w:t>
            </w:r>
            <w:proofErr w:type="gramEnd"/>
            <w:r>
              <w:rPr>
                <w:lang w:val="fr-FR"/>
              </w:rPr>
              <w:t xml:space="preserve"> </w:t>
            </w:r>
            <w:del w:id="20" w:author="COMPRION" w:date="2024-05-30T09:08:00Z" w16du:dateUtc="2024-05-30T07:08:00Z">
              <w:r w:rsidDel="002A313C">
                <w:rPr>
                  <w:lang w:val="fr-FR"/>
                </w:rPr>
                <w:delText>'6F</w:delText>
              </w:r>
              <w:r w:rsidDel="002A313C">
                <w:rPr>
                  <w:rFonts w:eastAsia="SimSun"/>
                  <w:lang w:val="en-US" w:eastAsia="zh-CN"/>
                </w:rPr>
                <w:delText>04</w:delText>
              </w:r>
              <w:r w:rsidDel="002A313C">
                <w:rPr>
                  <w:lang w:val="fr-FR"/>
                </w:rPr>
                <w:delText>'</w:delText>
              </w:r>
            </w:del>
            <w:ins w:id="21" w:author="COMPRION" w:date="2024-05-30T09:08:00Z" w16du:dateUtc="2024-05-30T07:08:00Z">
              <w:r w:rsidR="002A313C">
                <w:rPr>
                  <w:lang w:val="fr-FR"/>
                </w:rPr>
                <w:t>'6F</w:t>
              </w:r>
              <w:r w:rsidR="002A313C">
                <w:rPr>
                  <w:rFonts w:eastAsia="SimSun"/>
                  <w:lang w:val="en-US" w:eastAsia="zh-CN"/>
                </w:rPr>
                <w:t>0B</w:t>
              </w:r>
              <w:r w:rsidR="002A313C"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4802B8D3" w14:textId="77777777" w:rsidR="00445AA2" w:rsidRDefault="00445AA2" w:rsidP="00191110">
            <w:pPr>
              <w:pStyle w:val="TAC"/>
            </w:pPr>
            <w:r>
              <w:t xml:space="preserve">Structure: </w:t>
            </w:r>
            <w:r>
              <w:rPr>
                <w:rFonts w:hint="eastAsia"/>
              </w:rPr>
              <w:t xml:space="preserve"> transparent</w:t>
            </w:r>
          </w:p>
        </w:tc>
        <w:tc>
          <w:tcPr>
            <w:tcW w:w="1488" w:type="dxa"/>
            <w:gridSpan w:val="2"/>
          </w:tcPr>
          <w:p w14:paraId="2B795849" w14:textId="77777777" w:rsidR="00445AA2" w:rsidRDefault="00445AA2" w:rsidP="00191110">
            <w:pPr>
              <w:pStyle w:val="TAC"/>
            </w:pPr>
            <w:r>
              <w:t>Optional</w:t>
            </w:r>
          </w:p>
        </w:tc>
      </w:tr>
      <w:tr w:rsidR="00445AA2" w14:paraId="3DD935F1" w14:textId="77777777" w:rsidTr="00191110">
        <w:trPr>
          <w:jc w:val="center"/>
        </w:trPr>
        <w:tc>
          <w:tcPr>
            <w:tcW w:w="3686" w:type="dxa"/>
            <w:gridSpan w:val="3"/>
          </w:tcPr>
          <w:p w14:paraId="591ECA6E" w14:textId="77777777" w:rsidR="00445AA2" w:rsidRDefault="00445AA2" w:rsidP="00191110">
            <w:pPr>
              <w:pStyle w:val="TAC"/>
            </w:pPr>
            <w:r>
              <w:t xml:space="preserve">File size: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byte</w:t>
            </w:r>
          </w:p>
        </w:tc>
        <w:tc>
          <w:tcPr>
            <w:tcW w:w="3756" w:type="dxa"/>
            <w:gridSpan w:val="4"/>
          </w:tcPr>
          <w:p w14:paraId="0D48D327" w14:textId="77777777" w:rsidR="00445AA2" w:rsidRDefault="00445AA2" w:rsidP="00191110">
            <w:pPr>
              <w:pStyle w:val="TAC"/>
            </w:pPr>
            <w:r>
              <w:t>Update activity: low</w:t>
            </w:r>
          </w:p>
        </w:tc>
      </w:tr>
      <w:tr w:rsidR="00445AA2" w14:paraId="1993F88F" w14:textId="77777777" w:rsidTr="00191110">
        <w:trPr>
          <w:jc w:val="center"/>
        </w:trPr>
        <w:tc>
          <w:tcPr>
            <w:tcW w:w="7442" w:type="dxa"/>
            <w:gridSpan w:val="7"/>
          </w:tcPr>
          <w:p w14:paraId="50F72FEC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14:paraId="35F6549D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eastAsia="SimSun"/>
                <w:lang w:val="en-US" w:eastAsia="zh-CN"/>
              </w:rPr>
            </w:pPr>
            <w:r>
              <w:tab/>
              <w:t>READ</w:t>
            </w:r>
            <w:r>
              <w:tab/>
            </w:r>
            <w:r>
              <w:rPr>
                <w:rFonts w:eastAsia="SimSun" w:hint="eastAsia"/>
                <w:lang w:val="en-US" w:eastAsia="zh-CN"/>
              </w:rPr>
              <w:t>PIN</w:t>
            </w:r>
          </w:p>
          <w:p w14:paraId="4618E9BF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44CC0EA4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14:paraId="635A83A4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14:paraId="22791128" w14:textId="77777777" w:rsidR="00445AA2" w:rsidRDefault="00445AA2" w:rsidP="0019111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45AA2" w14:paraId="289A00F4" w14:textId="77777777" w:rsidTr="00191110">
        <w:trPr>
          <w:jc w:val="center"/>
        </w:trPr>
        <w:tc>
          <w:tcPr>
            <w:tcW w:w="1560" w:type="dxa"/>
          </w:tcPr>
          <w:p w14:paraId="5CB3554C" w14:textId="77777777" w:rsidR="00445AA2" w:rsidRDefault="00445AA2" w:rsidP="00191110">
            <w:pPr>
              <w:pStyle w:val="TAC"/>
            </w:pPr>
            <w:r>
              <w:t>Bytes</w:t>
            </w:r>
          </w:p>
        </w:tc>
        <w:tc>
          <w:tcPr>
            <w:tcW w:w="3924" w:type="dxa"/>
            <w:gridSpan w:val="3"/>
          </w:tcPr>
          <w:p w14:paraId="66DC2C29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79" w:type="dxa"/>
            <w:gridSpan w:val="2"/>
          </w:tcPr>
          <w:p w14:paraId="2796FBC9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379" w:type="dxa"/>
          </w:tcPr>
          <w:p w14:paraId="66460E28" w14:textId="77777777" w:rsidR="00445AA2" w:rsidRDefault="00445AA2" w:rsidP="00191110">
            <w:pPr>
              <w:pStyle w:val="TAC"/>
            </w:pPr>
            <w:r>
              <w:t>Length</w:t>
            </w:r>
          </w:p>
        </w:tc>
      </w:tr>
      <w:tr w:rsidR="00445AA2" w14:paraId="458E37C1" w14:textId="77777777" w:rsidTr="00191110">
        <w:trPr>
          <w:jc w:val="center"/>
        </w:trPr>
        <w:tc>
          <w:tcPr>
            <w:tcW w:w="1560" w:type="dxa"/>
          </w:tcPr>
          <w:p w14:paraId="3723641D" w14:textId="77777777" w:rsidR="00445AA2" w:rsidRDefault="00445AA2" w:rsidP="0019111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24" w:type="dxa"/>
            <w:gridSpan w:val="3"/>
          </w:tcPr>
          <w:p w14:paraId="63C46D59" w14:textId="77777777" w:rsidR="00445AA2" w:rsidRDefault="00445AA2" w:rsidP="00191110">
            <w:pPr>
              <w:pStyle w:val="TAC"/>
              <w:jc w:val="left"/>
            </w:pPr>
            <w:bookmarkStart w:id="22" w:name="OLE_LINK12"/>
            <w:r>
              <w:rPr>
                <w:rFonts w:cs="Arial"/>
              </w:rPr>
              <w:t>I</w:t>
            </w:r>
            <w:r>
              <w:rPr>
                <w:rFonts w:eastAsia="SimSun" w:cs="Arial" w:hint="eastAsia"/>
                <w:lang w:val="en-US" w:eastAsia="zh-CN"/>
              </w:rPr>
              <w:t>MS DC E</w:t>
            </w:r>
            <w:r>
              <w:rPr>
                <w:rFonts w:eastAsia="SimSun" w:hint="eastAsia"/>
                <w:lang w:val="en-US" w:eastAsia="zh-CN"/>
              </w:rPr>
              <w:t xml:space="preserve">stablishment </w:t>
            </w:r>
            <w:r>
              <w:rPr>
                <w:lang w:val="en-US"/>
              </w:rPr>
              <w:t>Indication</w:t>
            </w:r>
            <w:bookmarkEnd w:id="22"/>
          </w:p>
        </w:tc>
        <w:tc>
          <w:tcPr>
            <w:tcW w:w="579" w:type="dxa"/>
            <w:gridSpan w:val="2"/>
          </w:tcPr>
          <w:p w14:paraId="01A3CDBF" w14:textId="77777777" w:rsidR="00445AA2" w:rsidRDefault="00445AA2" w:rsidP="00191110">
            <w:pPr>
              <w:pStyle w:val="TAC"/>
            </w:pPr>
            <w:r>
              <w:t>M</w:t>
            </w:r>
          </w:p>
        </w:tc>
        <w:tc>
          <w:tcPr>
            <w:tcW w:w="1379" w:type="dxa"/>
          </w:tcPr>
          <w:p w14:paraId="0418C6C5" w14:textId="77777777" w:rsidR="00445AA2" w:rsidRDefault="00445AA2" w:rsidP="00191110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byte</w:t>
            </w:r>
          </w:p>
        </w:tc>
      </w:tr>
    </w:tbl>
    <w:p w14:paraId="7BFDB152" w14:textId="77777777" w:rsidR="00445AA2" w:rsidRDefault="00445AA2" w:rsidP="00445AA2">
      <w:pPr>
        <w:pStyle w:val="B1"/>
        <w:spacing w:after="0"/>
        <w:rPr>
          <w:lang w:val="en-US"/>
        </w:rPr>
      </w:pPr>
    </w:p>
    <w:p w14:paraId="4E889F4F" w14:textId="77777777" w:rsidR="00445AA2" w:rsidRDefault="00445AA2" w:rsidP="00445AA2">
      <w:pPr>
        <w:pStyle w:val="B1"/>
        <w:spacing w:after="0"/>
        <w:ind w:left="0" w:firstLine="0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bookmarkStart w:id="23" w:name="OLE_LINK13"/>
      <w:r>
        <w:rPr>
          <w:rFonts w:hint="eastAsia"/>
          <w:lang w:val="en-US"/>
        </w:rPr>
        <w:t>I</w:t>
      </w:r>
      <w:r>
        <w:rPr>
          <w:rFonts w:eastAsia="SimSun" w:hint="eastAsia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bookmarkEnd w:id="23"/>
      <w:r>
        <w:rPr>
          <w:lang w:val="en-US"/>
        </w:rPr>
        <w:t>:</w:t>
      </w:r>
    </w:p>
    <w:p w14:paraId="6A5471BD" w14:textId="77777777" w:rsidR="00445AA2" w:rsidRDefault="00445AA2" w:rsidP="00445AA2">
      <w:pPr>
        <w:pStyle w:val="B1"/>
        <w:spacing w:after="0"/>
        <w:ind w:left="567" w:firstLine="0"/>
        <w:rPr>
          <w:lang w:val="en-US"/>
        </w:rPr>
      </w:pPr>
      <w:r>
        <w:rPr>
          <w:lang w:val="en-US"/>
        </w:rPr>
        <w:t>Contents:</w:t>
      </w:r>
    </w:p>
    <w:p w14:paraId="449C49E9" w14:textId="670A835C" w:rsidR="00445AA2" w:rsidRPr="002A313C" w:rsidRDefault="00445AA2" w:rsidP="002A313C">
      <w:pPr>
        <w:pStyle w:val="ListParagraph"/>
        <w:numPr>
          <w:ilvl w:val="0"/>
          <w:numId w:val="1"/>
        </w:numPr>
        <w:spacing w:after="0"/>
        <w:rPr>
          <w:lang w:val="en-US"/>
        </w:rPr>
      </w:pPr>
      <w:r w:rsidRPr="002A313C">
        <w:rPr>
          <w:rFonts w:hint="eastAsia"/>
          <w:lang w:val="en-US"/>
        </w:rPr>
        <w:t>IMS Data Channel Establishment Indication</w:t>
      </w:r>
    </w:p>
    <w:p w14:paraId="3ACC38DA" w14:textId="77777777" w:rsidR="00445AA2" w:rsidRDefault="00445AA2" w:rsidP="00445AA2">
      <w:pPr>
        <w:spacing w:after="0"/>
        <w:ind w:firstLineChars="300" w:firstLine="600"/>
        <w:rPr>
          <w:lang w:val="en-US"/>
        </w:rPr>
      </w:pPr>
      <w:r>
        <w:rPr>
          <w:lang w:val="en-US"/>
        </w:rPr>
        <w:t>Coding:</w:t>
      </w:r>
    </w:p>
    <w:p w14:paraId="47ADC86E" w14:textId="77777777" w:rsidR="00445AA2" w:rsidRDefault="00445AA2" w:rsidP="00445AA2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'00' -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IMS </w:t>
      </w:r>
      <w:r>
        <w:rPr>
          <w:rFonts w:eastAsia="SimSun" w:hint="eastAsia"/>
          <w:lang w:val="en-US" w:eastAsia="zh-CN"/>
        </w:rPr>
        <w:t>d</w:t>
      </w:r>
      <w:r>
        <w:rPr>
          <w:rFonts w:hint="eastAsia"/>
          <w:lang w:val="en-US"/>
        </w:rPr>
        <w:t xml:space="preserve">ata </w:t>
      </w:r>
      <w:r>
        <w:rPr>
          <w:rFonts w:eastAsia="SimSun"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hannel is </w:t>
      </w:r>
      <w:r>
        <w:rPr>
          <w:rFonts w:eastAsia="SimSun" w:hint="eastAsia"/>
          <w:lang w:val="en-US" w:eastAsia="zh-CN"/>
        </w:rPr>
        <w:t xml:space="preserve">not </w:t>
      </w:r>
      <w:r>
        <w:rPr>
          <w:rFonts w:hint="eastAsia"/>
          <w:lang w:val="en-US"/>
        </w:rPr>
        <w:t>allowed</w:t>
      </w:r>
    </w:p>
    <w:p w14:paraId="70EEF781" w14:textId="77777777" w:rsidR="00445AA2" w:rsidRDefault="00445AA2" w:rsidP="00445AA2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'01' - </w:t>
      </w:r>
      <w:r>
        <w:t xml:space="preserve">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 xml:space="preserve"> </w:t>
      </w:r>
      <w:bookmarkStart w:id="24" w:name="OLE_LINK8"/>
      <w:r>
        <w:t xml:space="preserve">is </w:t>
      </w:r>
      <w:r>
        <w:rPr>
          <w:rFonts w:eastAsia="SimSun" w:hint="eastAsia"/>
          <w:lang w:val="en-US" w:eastAsia="zh-CN"/>
        </w:rPr>
        <w:t>allowed and</w:t>
      </w:r>
      <w:bookmarkEnd w:id="24"/>
      <w:r>
        <w:rPr>
          <w:rFonts w:eastAsia="SimSun" w:hint="eastAsia"/>
          <w:lang w:val="en-US" w:eastAsia="zh-CN"/>
        </w:rPr>
        <w:t xml:space="preserve"> </w:t>
      </w:r>
      <w:r>
        <w:t xml:space="preserve">to be </w:t>
      </w:r>
      <w:r>
        <w:rPr>
          <w:rFonts w:hint="eastAsia"/>
          <w:lang w:eastAsia="zh-CN"/>
        </w:rPr>
        <w:t>setup</w:t>
      </w:r>
      <w:r>
        <w:t xml:space="preserve"> after an IMS session is established</w:t>
      </w:r>
    </w:p>
    <w:p w14:paraId="1A99FE03" w14:textId="77777777" w:rsidR="00445AA2" w:rsidRDefault="00445AA2" w:rsidP="00445AA2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'02' - </w:t>
      </w:r>
      <w:r>
        <w:t xml:space="preserve">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 xml:space="preserve"> is </w:t>
      </w:r>
      <w:r>
        <w:rPr>
          <w:rFonts w:eastAsia="SimSun" w:hint="eastAsia"/>
          <w:lang w:val="en-US" w:eastAsia="zh-CN"/>
        </w:rPr>
        <w:t>allowed and</w:t>
      </w:r>
      <w:r>
        <w:t xml:space="preserve"> to be setup simultaneously while establishing an IMS session</w:t>
      </w:r>
    </w:p>
    <w:p w14:paraId="20B26D2B" w14:textId="77777777" w:rsidR="00445AA2" w:rsidRDefault="00445AA2" w:rsidP="00445AA2">
      <w:pPr>
        <w:spacing w:after="0"/>
        <w:ind w:firstLineChars="400" w:firstLine="8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All other values are RFU</w:t>
      </w:r>
    </w:p>
    <w:p w14:paraId="7812C74F" w14:textId="77777777" w:rsidR="00445AA2" w:rsidRDefault="00445AA2" w:rsidP="00445AA2">
      <w:pPr>
        <w:pStyle w:val="NO"/>
      </w:pPr>
    </w:p>
    <w:p w14:paraId="037526DA" w14:textId="77777777" w:rsidR="00445AA2" w:rsidRDefault="00445AA2" w:rsidP="00445AA2">
      <w:pPr>
        <w:pStyle w:val="NO"/>
      </w:pPr>
      <w:r>
        <w:t>NOTE:</w:t>
      </w:r>
      <w:r>
        <w:tab/>
      </w:r>
      <w:r>
        <w:rPr>
          <w:rFonts w:eastAsia="SimSun" w:hint="eastAsia"/>
          <w:lang w:val="en-US" w:eastAsia="zh-CN"/>
        </w:rPr>
        <w:t xml:space="preserve">See Management object as defined in </w:t>
      </w:r>
      <w:r w:rsidRPr="001909DC">
        <w:rPr>
          <w:rFonts w:eastAsia="SimSun" w:hint="eastAsia"/>
          <w:color w:val="000000"/>
          <w:lang w:val="en-US" w:eastAsia="zh-CN"/>
        </w:rPr>
        <w:t>3GPP</w:t>
      </w:r>
      <w:r>
        <w:rPr>
          <w:rFonts w:eastAsia="SimSun" w:hint="eastAsia"/>
          <w:lang w:val="en-US" w:eastAsia="zh-CN"/>
        </w:rPr>
        <w:t xml:space="preserve"> TS</w:t>
      </w:r>
      <w:r>
        <w:rPr>
          <w:rFonts w:eastAsia="SimSun"/>
          <w:lang w:val="en-US" w:eastAsia="zh-CN"/>
        </w:rPr>
        <w:t> </w:t>
      </w:r>
      <w:r>
        <w:rPr>
          <w:rFonts w:eastAsia="SimSun" w:hint="eastAsia"/>
          <w:lang w:val="en-US" w:eastAsia="zh-CN"/>
        </w:rPr>
        <w:t>24.275[</w:t>
      </w:r>
      <w:r>
        <w:rPr>
          <w:rFonts w:eastAsia="SimSun"/>
          <w:lang w:val="en-US" w:eastAsia="zh-CN"/>
        </w:rPr>
        <w:t>47</w:t>
      </w:r>
      <w:r>
        <w:rPr>
          <w:rFonts w:eastAsia="SimSun" w:hint="eastAsia"/>
          <w:lang w:val="en-US" w:eastAsia="zh-CN"/>
        </w:rPr>
        <w:t>]</w:t>
      </w:r>
      <w:r>
        <w:t>.</w:t>
      </w:r>
    </w:p>
    <w:p w14:paraId="3D9B5DBA" w14:textId="77777777" w:rsidR="002A313C" w:rsidRPr="00951CF1" w:rsidRDefault="002A313C" w:rsidP="002A313C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4356E2E6" w14:textId="77777777" w:rsidR="00445AA2" w:rsidRDefault="00445AA2" w:rsidP="00445AA2">
      <w:pPr>
        <w:pStyle w:val="Heading2"/>
        <w:rPr>
          <w:lang w:eastAsia="ja-JP"/>
        </w:rPr>
      </w:pPr>
      <w:bookmarkStart w:id="25" w:name="_Toc163038710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12"/>
      <w:bookmarkEnd w:id="13"/>
      <w:bookmarkEnd w:id="14"/>
      <w:bookmarkEnd w:id="15"/>
      <w:bookmarkEnd w:id="25"/>
    </w:p>
    <w:p w14:paraId="774B7462" w14:textId="77777777" w:rsidR="00445AA2" w:rsidRDefault="00445AA2" w:rsidP="00445AA2"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24BCC3D9" w14:textId="77777777" w:rsidR="00445AA2" w:rsidRDefault="00445AA2" w:rsidP="00445AA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 w:rsidR="00445AA2" w14:paraId="78909447" w14:textId="77777777" w:rsidTr="00191110">
        <w:trPr>
          <w:cantSplit/>
          <w:jc w:val="center"/>
        </w:trPr>
        <w:tc>
          <w:tcPr>
            <w:tcW w:w="300" w:type="dxa"/>
          </w:tcPr>
          <w:p w14:paraId="78B2133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29794A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C2E675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4B404A6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C742A4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0F881C6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3B741A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585ED5D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93EBD9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06FB7EC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93B71F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445AA2" w14:paraId="4A255106" w14:textId="77777777" w:rsidTr="00191110">
        <w:trPr>
          <w:cantSplit/>
          <w:jc w:val="center"/>
        </w:trPr>
        <w:tc>
          <w:tcPr>
            <w:tcW w:w="300" w:type="dxa"/>
          </w:tcPr>
          <w:p w14:paraId="5D956FC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EE65E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7CC95B9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 w14:paraId="53CB7A8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40299D8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178D659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67F1D0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 w14:paraId="7588B6A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8D5331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 w14:paraId="4614BE6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24D9949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445AA2" w14:paraId="194312D9" w14:textId="77777777" w:rsidTr="00191110">
        <w:trPr>
          <w:cantSplit/>
          <w:jc w:val="center"/>
        </w:trPr>
        <w:tc>
          <w:tcPr>
            <w:tcW w:w="300" w:type="dxa"/>
          </w:tcPr>
          <w:p w14:paraId="14A21E8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A7B237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10BC1E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B1A8D9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4B5B49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59DCDDB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9319FE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4FD10BA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21B90D9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534B205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042566B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29E1D5D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57D579C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33AD13D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 w14:paraId="11DE1AE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0BC0CC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445AA2" w14:paraId="47DD80CD" w14:textId="77777777" w:rsidTr="00191110">
        <w:trPr>
          <w:cantSplit/>
          <w:jc w:val="center"/>
        </w:trPr>
        <w:tc>
          <w:tcPr>
            <w:tcW w:w="300" w:type="dxa"/>
          </w:tcPr>
          <w:p w14:paraId="3D36DF8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D2A2FE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67DC14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316BEE4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A1B3F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A82338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10003E6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7466C64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</w:tcBorders>
          </w:tcPr>
          <w:p w14:paraId="25D0F82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sz="6" w:space="0" w:color="auto"/>
            </w:tcBorders>
          </w:tcPr>
          <w:p w14:paraId="5CCD5EF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4DC0FF4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0EF11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84390B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31481E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34C8108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 w14:paraId="7A2DBDF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 w:rsidR="00445AA2" w14:paraId="55B89DAF" w14:textId="77777777" w:rsidTr="00191110">
        <w:trPr>
          <w:cantSplit/>
          <w:jc w:val="center"/>
        </w:trPr>
        <w:tc>
          <w:tcPr>
            <w:tcW w:w="300" w:type="dxa"/>
          </w:tcPr>
          <w:p w14:paraId="17A30AD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 w14:paraId="64E2E5A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91A09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0CBC2E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0511C" w14:textId="77777777" w:rsidR="00445AA2" w:rsidRDefault="00445AA2" w:rsidP="00191110">
            <w:pPr>
              <w:pStyle w:val="PL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B34866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5C29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/>
            <w:tcBorders>
              <w:left w:val="nil"/>
            </w:tcBorders>
          </w:tcPr>
          <w:p w14:paraId="42D7D1B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95E4D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 w14:paraId="4D78501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5495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 w14:paraId="2EFA5C6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 w:rsidR="00445AA2" w14:paraId="418D405A" w14:textId="77777777" w:rsidTr="00191110">
        <w:trPr>
          <w:cantSplit/>
          <w:jc w:val="center"/>
        </w:trPr>
        <w:tc>
          <w:tcPr>
            <w:tcW w:w="300" w:type="dxa"/>
          </w:tcPr>
          <w:p w14:paraId="2686257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 w14:paraId="0358B08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C792AD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F6E823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2F5" w14:textId="77777777" w:rsidR="00445AA2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 w:rsidRPr="00FB7AB7"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6C69AA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92B2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 w14:paraId="126A441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67D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 w14:paraId="6A1776C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B26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 w14:paraId="5750605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2EF5893" w14:textId="77777777" w:rsidTr="00191110">
        <w:trPr>
          <w:cantSplit/>
          <w:jc w:val="center"/>
        </w:trPr>
        <w:tc>
          <w:tcPr>
            <w:tcW w:w="300" w:type="dxa"/>
          </w:tcPr>
          <w:p w14:paraId="62EA867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A36B31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F825ED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77D28E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7964AB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4BBDBF9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96C3E5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8A0E081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ED19E97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3ABDC5A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 w14:paraId="1D542D0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150101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378695E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130A9D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89E2307" w14:textId="77777777" w:rsidTr="00191110">
        <w:trPr>
          <w:cantSplit/>
          <w:jc w:val="center"/>
        </w:trPr>
        <w:tc>
          <w:tcPr>
            <w:tcW w:w="300" w:type="dxa"/>
          </w:tcPr>
          <w:p w14:paraId="3325A1D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5BFB0C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5ED4E5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BE3DC4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F85E30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5E64A5C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639337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6B772F9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669C73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330D541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C38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D15B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996069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A5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5B63382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86E401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BFEE79D" w14:textId="77777777" w:rsidTr="00191110">
        <w:trPr>
          <w:cantSplit/>
          <w:jc w:val="center"/>
        </w:trPr>
        <w:tc>
          <w:tcPr>
            <w:tcW w:w="300" w:type="dxa"/>
          </w:tcPr>
          <w:p w14:paraId="35B2878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05300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B10B0B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A59634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391F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 w14:paraId="0543502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65B99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138D80C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2A24C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691115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11372" w14:textId="77777777" w:rsidR="00445AA2" w:rsidRPr="0060692E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r w:rsidRPr="0060692E">
              <w:rPr>
                <w:rFonts w:ascii="Times New Roman" w:hAnsi="Times New Roman"/>
              </w:rPr>
              <w:t>EF</w:t>
            </w:r>
            <w:r w:rsidRPr="0060692E">
              <w:rPr>
                <w:rFonts w:ascii="Times New Roman" w:hAnsi="Times New Roman"/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113B476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445AA2" w14:paraId="495D412E" w14:textId="77777777" w:rsidTr="00191110">
        <w:trPr>
          <w:cantSplit/>
          <w:jc w:val="center"/>
        </w:trPr>
        <w:tc>
          <w:tcPr>
            <w:tcW w:w="300" w:type="dxa"/>
          </w:tcPr>
          <w:p w14:paraId="4D083638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14E76C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FEF558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3172C61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3F02" w14:textId="77777777" w:rsidR="00445AA2" w:rsidRPr="00FB7AB7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 w:rsidRPr="00FB7AB7"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 w14:paraId="7C940B4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EE5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51A2A04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7F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E63387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9F4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37E0E27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043195A" w14:textId="77777777" w:rsidTr="00191110">
        <w:trPr>
          <w:cantSplit/>
          <w:jc w:val="center"/>
        </w:trPr>
        <w:tc>
          <w:tcPr>
            <w:tcW w:w="300" w:type="dxa"/>
          </w:tcPr>
          <w:p w14:paraId="199A59E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77C4B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AC36DF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365F48E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7C45D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14:paraId="3A90425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B4DD96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49A028A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3600B80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36A5FD2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8ED77D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91C4A0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7D51BCB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3C1E38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712030D3" w14:textId="77777777" w:rsidTr="00191110">
        <w:trPr>
          <w:cantSplit/>
          <w:jc w:val="center"/>
        </w:trPr>
        <w:tc>
          <w:tcPr>
            <w:tcW w:w="300" w:type="dxa"/>
          </w:tcPr>
          <w:p w14:paraId="29303A9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452CE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AD8143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E8CB00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79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99BD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7CD3A9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DE5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4F142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5584D5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9CC13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63ACA84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1BFA09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F8014D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4FAD976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51958BC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627266E" w14:textId="77777777" w:rsidTr="00191110">
        <w:trPr>
          <w:cantSplit/>
          <w:jc w:val="center"/>
        </w:trPr>
        <w:tc>
          <w:tcPr>
            <w:tcW w:w="300" w:type="dxa"/>
          </w:tcPr>
          <w:p w14:paraId="7AFDFF3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D33F46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34327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681D73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AA28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4AA532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438BC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</w:tcPr>
          <w:p w14:paraId="5541680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0A56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015C6C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6E782EF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3AD9B2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688D853C" w14:textId="77777777" w:rsidTr="00191110">
        <w:trPr>
          <w:cantSplit/>
          <w:jc w:val="center"/>
        </w:trPr>
        <w:tc>
          <w:tcPr>
            <w:tcW w:w="300" w:type="dxa"/>
          </w:tcPr>
          <w:p w14:paraId="26FA00F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039D4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B5AAA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2561685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D17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5D01E4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0F72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</w:tcPr>
          <w:p w14:paraId="218846F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D85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21D41EB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61AAE51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422727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29BD5B5A" w14:textId="77777777" w:rsidTr="00191110">
        <w:trPr>
          <w:cantSplit/>
          <w:jc w:val="center"/>
        </w:trPr>
        <w:tc>
          <w:tcPr>
            <w:tcW w:w="300" w:type="dxa"/>
          </w:tcPr>
          <w:p w14:paraId="183D388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FAE2B7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7C67CA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4A9C9D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0B14AD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1C9219F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BFAE11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29ADAD8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19CA6AFC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0577093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2A910E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AFAD8F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3462748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01CBE4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03C0B208" w14:textId="77777777" w:rsidTr="00191110">
        <w:trPr>
          <w:cantSplit/>
          <w:jc w:val="center"/>
        </w:trPr>
        <w:tc>
          <w:tcPr>
            <w:tcW w:w="300" w:type="dxa"/>
          </w:tcPr>
          <w:p w14:paraId="60665B3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51C55C4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auto"/>
            </w:tcBorders>
          </w:tcPr>
          <w:p w14:paraId="1B72558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C48034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1B339A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13B67FC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B4FAD4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1AB8914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5A9577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3C8E06F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002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9C55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6258D2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E6A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0FD39EC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480296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16442393" w14:textId="77777777" w:rsidTr="00191110">
        <w:trPr>
          <w:cantSplit/>
          <w:jc w:val="center"/>
        </w:trPr>
        <w:tc>
          <w:tcPr>
            <w:tcW w:w="300" w:type="dxa"/>
          </w:tcPr>
          <w:p w14:paraId="127A821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26" w:name="_Hlk31378640"/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00DCC9F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2" w:space="0" w:color="auto"/>
            </w:tcBorders>
          </w:tcPr>
          <w:p w14:paraId="313D42B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634C6C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AF8B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 w:rsidRPr="003957A7"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7CE4E8B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C1E28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4D1C6D5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B9FD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 w:rsidRPr="003957A7"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980F00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46903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r w:rsidRPr="00D42E7D">
              <w:rPr>
                <w:rFonts w:ascii="Times New Roman" w:hAnsi="Times New Roman"/>
              </w:rPr>
              <w:t>EF</w:t>
            </w:r>
            <w:r w:rsidRPr="00D42E7D"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3BD7528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445AA2" w14:paraId="423C7C08" w14:textId="77777777" w:rsidTr="00191110">
        <w:trPr>
          <w:cantSplit/>
          <w:jc w:val="center"/>
        </w:trPr>
        <w:tc>
          <w:tcPr>
            <w:tcW w:w="300" w:type="dxa"/>
          </w:tcPr>
          <w:p w14:paraId="4F15800A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2" w:space="0" w:color="auto"/>
            </w:tcBorders>
          </w:tcPr>
          <w:p w14:paraId="06DDDDF9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2" w:space="0" w:color="auto"/>
            </w:tcBorders>
          </w:tcPr>
          <w:p w14:paraId="089940DF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A5A7350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F20" w14:textId="77777777" w:rsidR="00445AA2" w:rsidRPr="00FB7AB7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 w:rsidRPr="00FB7AB7"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4F45039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D47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58EC7E3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C9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A31CD9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20A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A5677B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26"/>
      <w:tr w:rsidR="00445AA2" w14:paraId="39D5AAA1" w14:textId="77777777" w:rsidTr="00191110">
        <w:trPr>
          <w:cantSplit/>
          <w:jc w:val="center"/>
        </w:trPr>
        <w:tc>
          <w:tcPr>
            <w:tcW w:w="300" w:type="dxa"/>
          </w:tcPr>
          <w:p w14:paraId="256F07B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2F88A66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86518A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496FD14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1BD62D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</w:tcPr>
          <w:p w14:paraId="3986CE11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039C3FD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C49D088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6D1B870" w14:textId="77777777" w:rsidR="00445AA2" w:rsidRDefault="00445AA2" w:rsidP="0019111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 w14:paraId="469D820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91D1C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C29C8F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5A0E6C8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7665C8C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5B02C292" w14:textId="77777777" w:rsidTr="00191110">
        <w:trPr>
          <w:cantSplit/>
          <w:jc w:val="center"/>
        </w:trPr>
        <w:tc>
          <w:tcPr>
            <w:tcW w:w="300" w:type="dxa"/>
          </w:tcPr>
          <w:p w14:paraId="54FFBF0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2502F8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93C52E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A44D09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D04046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4" w:space="0" w:color="auto"/>
            </w:tcBorders>
          </w:tcPr>
          <w:p w14:paraId="4E2AD14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BAC024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E094C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812C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</w:tcBorders>
          </w:tcPr>
          <w:p w14:paraId="1AB4FB3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2DC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2E96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20004C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EA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sz="4" w:space="0" w:color="auto"/>
              <w:bottom w:val="single" w:sz="4" w:space="0" w:color="auto"/>
            </w:tcBorders>
          </w:tcPr>
          <w:p w14:paraId="54A3758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1DE0FAD0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5C32EB2B" w14:textId="77777777" w:rsidTr="00191110">
        <w:trPr>
          <w:cantSplit/>
          <w:jc w:val="center"/>
        </w:trPr>
        <w:tc>
          <w:tcPr>
            <w:tcW w:w="300" w:type="dxa"/>
          </w:tcPr>
          <w:p w14:paraId="13EF400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C78BA2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89D03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806BA3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25B5F" w14:textId="77777777" w:rsidR="00445AA2" w:rsidRPr="007C341E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341E">
              <w:rPr>
                <w:rFonts w:ascii="Times New Roman" w:hAnsi="Times New Roman"/>
                <w:sz w:val="18"/>
                <w:szCs w:val="18"/>
              </w:rPr>
              <w:t>EF</w:t>
            </w:r>
            <w:r w:rsidRPr="007C341E"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 w14:paraId="3218165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11ED93B" w14:textId="77777777" w:rsidR="00445AA2" w:rsidRPr="00D4472C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72C">
              <w:rPr>
                <w:rFonts w:ascii="Times New Roman" w:hAnsi="Times New Roman"/>
                <w:sz w:val="18"/>
                <w:szCs w:val="18"/>
              </w:rPr>
              <w:t>EF</w:t>
            </w:r>
            <w:r w:rsidRPr="00D4472C"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/>
            <w:tcBorders>
              <w:left w:val="nil"/>
              <w:right w:val="single" w:sz="4" w:space="0" w:color="auto"/>
            </w:tcBorders>
          </w:tcPr>
          <w:p w14:paraId="7780986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39DCF" w14:textId="77777777" w:rsidR="00445AA2" w:rsidRPr="0060692E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proofErr w:type="spellStart"/>
            <w:r w:rsidRPr="0060692E">
              <w:rPr>
                <w:rFonts w:ascii="Times New Roman" w:hAnsi="Times New Roman"/>
              </w:rPr>
              <w:t>EF</w:t>
            </w:r>
            <w:r w:rsidRPr="0060692E">
              <w:rPr>
                <w:rFonts w:ascii="Times New Roman" w:hAnsi="Times New Roman"/>
                <w:vertAlign w:val="subscript"/>
              </w:rPr>
              <w:t>XCAPConfigData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7A9C160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C5C0A" w14:textId="77777777" w:rsidR="00445AA2" w:rsidRPr="0060692E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  <w:proofErr w:type="spellStart"/>
            <w:r w:rsidRPr="0060692E">
              <w:rPr>
                <w:rFonts w:ascii="Times New Roman" w:hAnsi="Times New Roman"/>
              </w:rPr>
              <w:t>EF</w:t>
            </w:r>
            <w:r w:rsidRPr="0060692E">
              <w:rPr>
                <w:rFonts w:ascii="Times New Roman" w:hAnsi="Times New Roman"/>
                <w:vertAlign w:val="subscript"/>
              </w:rPr>
              <w:t>WebRTCURI</w:t>
            </w:r>
            <w:proofErr w:type="spellEnd"/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613AF25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445AA2" w14:paraId="23B0CDF4" w14:textId="77777777" w:rsidTr="00191110">
        <w:trPr>
          <w:cantSplit/>
          <w:jc w:val="center"/>
        </w:trPr>
        <w:tc>
          <w:tcPr>
            <w:tcW w:w="300" w:type="dxa"/>
          </w:tcPr>
          <w:p w14:paraId="2874AA76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EBC428B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7518186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CE2BFE8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F309" w14:textId="77777777" w:rsidR="00445AA2" w:rsidRPr="00FB7AB7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 w:rsidRPr="00FB7AB7"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 w14:paraId="50C06C3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58DC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 w:rsidRPr="007C341E">
              <w:rPr>
                <w:rFonts w:ascii="Times New Roman" w:hAnsi="Times New Roman"/>
                <w:sz w:val="18"/>
                <w:szCs w:val="18"/>
              </w:rPr>
              <w:t>'6FF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4D1C931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88A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5DDABC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037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87821A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3D1BDE2B" w14:textId="77777777" w:rsidTr="00191110">
        <w:trPr>
          <w:cantSplit/>
          <w:jc w:val="center"/>
        </w:trPr>
        <w:tc>
          <w:tcPr>
            <w:tcW w:w="300" w:type="dxa"/>
          </w:tcPr>
          <w:p w14:paraId="50D9D6E4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015CD15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F6979D0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C7322F0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</w:tcPr>
          <w:p w14:paraId="28102D20" w14:textId="77777777" w:rsidR="00445AA2" w:rsidRPr="00FB7AB7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F9FF99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7371550" w14:textId="77777777" w:rsidR="00445AA2" w:rsidRPr="007C341E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739506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1CCECEB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DE3FD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D44F04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8C1C7D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6B0EA066" w14:textId="77777777" w:rsidTr="00191110">
        <w:trPr>
          <w:cantSplit/>
          <w:jc w:val="center"/>
        </w:trPr>
        <w:tc>
          <w:tcPr>
            <w:tcW w:w="300" w:type="dxa"/>
          </w:tcPr>
          <w:p w14:paraId="7126DC7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7AE531B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5B26F4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96429F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42AA0E5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</w:tcPr>
          <w:p w14:paraId="10F603B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8FA5076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0C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E9B7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4DEC02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50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4B9A95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61A17A77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0AE4129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 w14:paraId="6AAA82F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 w14:paraId="2A6E786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445AA2" w14:paraId="61DB4AA0" w14:textId="77777777" w:rsidTr="00191110">
        <w:trPr>
          <w:cantSplit/>
          <w:jc w:val="center"/>
        </w:trPr>
        <w:tc>
          <w:tcPr>
            <w:tcW w:w="300" w:type="dxa"/>
          </w:tcPr>
          <w:p w14:paraId="2B2C48BD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5CEF52D9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 w14:paraId="644A4704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10934BC8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EFDA3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 w:rsidRPr="009144B3"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08E54915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16FA3" w14:textId="77777777" w:rsidR="00445AA2" w:rsidRPr="0060692E" w:rsidDel="0060692E" w:rsidRDefault="00445AA2" w:rsidP="00191110">
            <w:pPr>
              <w:keepNext/>
              <w:keepLines/>
              <w:spacing w:after="0"/>
              <w:jc w:val="center"/>
              <w:rPr>
                <w:del w:id="27" w:author="COMPRION" w:date="2024-05-30T09:18:00Z" w16du:dateUtc="2024-05-30T07:18:00Z"/>
                <w:sz w:val="18"/>
                <w:szCs w:val="18"/>
                <w:lang w:val="en-US"/>
              </w:rPr>
            </w:pPr>
            <w:r w:rsidRPr="0060692E">
              <w:rPr>
                <w:sz w:val="18"/>
                <w:szCs w:val="18"/>
              </w:rPr>
              <w:t>EF</w:t>
            </w:r>
            <w:r w:rsidRPr="0060692E">
              <w:rPr>
                <w:rFonts w:eastAsia="SimSun"/>
                <w:sz w:val="18"/>
                <w:szCs w:val="18"/>
                <w:vertAlign w:val="subscript"/>
                <w:lang w:val="en-US" w:eastAsia="zh-CN"/>
              </w:rPr>
              <w:t>AC_GBAUAPI</w:t>
            </w:r>
          </w:p>
          <w:p w14:paraId="0694A539" w14:textId="77777777" w:rsidR="00445AA2" w:rsidRDefault="00445AA2" w:rsidP="0060692E">
            <w:pPr>
              <w:keepNext/>
              <w:keepLines/>
              <w:spacing w:after="0"/>
              <w:jc w:val="center"/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F93297E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B7994" w14:textId="77777777" w:rsidR="00445AA2" w:rsidRDefault="00445AA2" w:rsidP="002A313C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 w:rsidRPr="002A313C">
              <w:rPr>
                <w:rFonts w:ascii="Times New Roman" w:hAnsi="Times New Roman"/>
              </w:rPr>
              <w:t>EF</w:t>
            </w:r>
            <w:r w:rsidRPr="002A313C">
              <w:rPr>
                <w:rFonts w:ascii="Times New Roman" w:eastAsia="SimSun" w:hAnsi="Times New Roman" w:hint="eastAsia"/>
                <w:vertAlign w:val="subscript"/>
                <w:lang w:val="en-US" w:eastAsia="zh-CN"/>
              </w:rPr>
              <w:t>IMSDCI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C63DC17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 w14:paraId="3DFF101C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7D19CD06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</w:tr>
      <w:tr w:rsidR="00445AA2" w14:paraId="6487D337" w14:textId="77777777" w:rsidTr="00191110">
        <w:trPr>
          <w:cantSplit/>
          <w:jc w:val="center"/>
        </w:trPr>
        <w:tc>
          <w:tcPr>
            <w:tcW w:w="300" w:type="dxa"/>
          </w:tcPr>
          <w:p w14:paraId="34CAC83F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6270F6D8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14:paraId="22BAB422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F9D32E6" w14:textId="77777777" w:rsidR="00445AA2" w:rsidRDefault="00445AA2" w:rsidP="00191110">
            <w:pPr>
              <w:pStyle w:val="T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8462" w14:textId="77777777" w:rsidR="00445AA2" w:rsidRPr="00FB7AB7" w:rsidRDefault="00445AA2" w:rsidP="00191110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r w:rsidRPr="00FB7AB7">
              <w:rPr>
                <w:rFonts w:ascii="Times New Roman" w:hAnsi="Times New Roman"/>
              </w:rPr>
              <w:t>'6F</w:t>
            </w:r>
            <w:r>
              <w:rPr>
                <w:rFonts w:ascii="Times New Roman" w:hAnsi="Times New Roman"/>
              </w:rPr>
              <w:t>FE</w:t>
            </w:r>
            <w:r w:rsidRPr="00FB7AB7">
              <w:rPr>
                <w:rFonts w:ascii="Times New Roman" w:hAnsi="Times New Roman"/>
              </w:rPr>
              <w:t>'</w:t>
            </w:r>
          </w:p>
        </w:tc>
        <w:tc>
          <w:tcPr>
            <w:tcW w:w="255" w:type="dxa"/>
            <w:tcBorders>
              <w:left w:val="nil"/>
              <w:right w:val="single" w:sz="4" w:space="0" w:color="auto"/>
            </w:tcBorders>
          </w:tcPr>
          <w:p w14:paraId="010193EC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300" w14:textId="07FDD0FF" w:rsidR="00445AA2" w:rsidRDefault="00445AA2" w:rsidP="002A313C">
            <w:pPr>
              <w:pStyle w:val="TAC"/>
              <w:keepNext w:val="0"/>
              <w:keepLines w:val="0"/>
              <w:rPr>
                <w:rFonts w:ascii="Times New Roman" w:hAnsi="Times New Roman"/>
              </w:rPr>
            </w:pPr>
            <w:del w:id="28" w:author="COMPRION" w:date="2024-05-30T09:08:00Z" w16du:dateUtc="2024-05-30T07:08:00Z">
              <w:r w:rsidDel="002A313C">
                <w:rPr>
                  <w:rFonts w:ascii="Times New Roman" w:hAnsi="Times New Roman"/>
                </w:rPr>
                <w:delText>'6F</w:delText>
              </w:r>
              <w:r w:rsidRPr="002A313C" w:rsidDel="002A313C">
                <w:rPr>
                  <w:rFonts w:ascii="Times New Roman" w:hAnsi="Times New Roman"/>
                </w:rPr>
                <w:delText>03</w:delText>
              </w:r>
              <w:r w:rsidDel="002A313C">
                <w:rPr>
                  <w:rFonts w:ascii="Times New Roman" w:hAnsi="Times New Roman"/>
                </w:rPr>
                <w:delText>'</w:delText>
              </w:r>
            </w:del>
            <w:ins w:id="29" w:author="COMPRION" w:date="2024-05-30T09:08:00Z" w16du:dateUtc="2024-05-30T07:08:00Z">
              <w:r w:rsidR="002A313C">
                <w:rPr>
                  <w:rFonts w:ascii="Times New Roman" w:hAnsi="Times New Roman"/>
                </w:rPr>
                <w:t>'6F</w:t>
              </w:r>
              <w:r w:rsidR="002A313C" w:rsidRPr="002A313C">
                <w:rPr>
                  <w:rFonts w:ascii="Times New Roman" w:hAnsi="Times New Roman"/>
                </w:rPr>
                <w:t>0</w:t>
              </w:r>
              <w:r w:rsidR="002A313C">
                <w:rPr>
                  <w:rFonts w:ascii="Times New Roman" w:hAnsi="Times New Roman"/>
                </w:rPr>
                <w:t>A'</w:t>
              </w:r>
            </w:ins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0726EAB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6909" w14:textId="57E17305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del w:id="30" w:author="COMPRION" w:date="2024-05-30T09:08:00Z" w16du:dateUtc="2024-05-30T07:08:00Z">
              <w:r w:rsidDel="002A313C">
                <w:rPr>
                  <w:rFonts w:ascii="Times New Roman" w:hAnsi="Times New Roman"/>
                  <w:sz w:val="18"/>
                </w:rPr>
                <w:delText>'6F04'</w:delText>
              </w:r>
            </w:del>
            <w:ins w:id="31" w:author="COMPRION" w:date="2024-05-30T09:08:00Z" w16du:dateUtc="2024-05-30T07:08:00Z">
              <w:r w:rsidR="002A313C">
                <w:rPr>
                  <w:rFonts w:ascii="Times New Roman" w:hAnsi="Times New Roman"/>
                  <w:sz w:val="18"/>
                </w:rPr>
                <w:t>'6F0B'</w:t>
              </w:r>
            </w:ins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4261E0A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 w14:paraId="555B4012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8B5E10F" w14:textId="77777777" w:rsidR="00445AA2" w:rsidRDefault="00445AA2" w:rsidP="0019111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 w14:paraId="49BECBDB" w14:textId="77777777" w:rsidR="00445AA2" w:rsidRDefault="00445AA2" w:rsidP="00445AA2">
      <w:pPr>
        <w:pStyle w:val="TAN"/>
        <w:rPr>
          <w:lang w:eastAsia="ja-JP"/>
        </w:rPr>
      </w:pPr>
    </w:p>
    <w:p w14:paraId="379F7976" w14:textId="77777777" w:rsidR="00445AA2" w:rsidRDefault="00445AA2" w:rsidP="00445AA2">
      <w:pPr>
        <w:pStyle w:val="TH"/>
      </w:pPr>
      <w:r>
        <w:t>Figure 1: File identifiers and directory structures of ISIM</w:t>
      </w:r>
    </w:p>
    <w:p w14:paraId="7C0362BB" w14:textId="77777777" w:rsidR="00445AA2" w:rsidRDefault="00445AA2" w:rsidP="00445AA2">
      <w:r>
        <w:t>NOTE:</w:t>
      </w:r>
      <w:r>
        <w:tab/>
        <w:t>The value '6FF9' under ADF</w:t>
      </w:r>
      <w:r w:rsidRPr="001100B1">
        <w:rPr>
          <w:vertAlign w:val="subscript"/>
        </w:rPr>
        <w:t>ISIM</w:t>
      </w:r>
      <w:r>
        <w:t xml:space="preserve"> was used in earlier versions of this </w:t>
      </w:r>
      <w:proofErr w:type="gramStart"/>
      <w:r>
        <w:t>specification, and</w:t>
      </w:r>
      <w:proofErr w:type="gramEnd"/>
      <w:r>
        <w:t xml:space="preserve"> should not be re-assigned in future versions.</w:t>
      </w:r>
    </w:p>
    <w:p w14:paraId="4CFD6575" w14:textId="13FD2200" w:rsidR="002A313C" w:rsidRPr="002A313C" w:rsidRDefault="002A313C" w:rsidP="002A313C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1B8E0167" w14:textId="710E0FDF" w:rsidR="00445AA2" w:rsidRDefault="00445AA2">
      <w:pPr>
        <w:rPr>
          <w:noProof/>
        </w:rPr>
      </w:pPr>
      <w:r>
        <w:rPr>
          <w:noProof/>
        </w:rPr>
        <w:t>[…]</w:t>
      </w:r>
    </w:p>
    <w:sectPr w:rsidR="00445A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35C9F" w14:textId="77777777" w:rsidR="00D32E1E" w:rsidRDefault="00D32E1E">
      <w:r>
        <w:separator/>
      </w:r>
    </w:p>
  </w:endnote>
  <w:endnote w:type="continuationSeparator" w:id="0">
    <w:p w14:paraId="77514201" w14:textId="77777777" w:rsidR="00D32E1E" w:rsidRDefault="00D3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37579" w14:textId="77777777" w:rsidR="00D32E1E" w:rsidRDefault="00D32E1E">
      <w:r>
        <w:separator/>
      </w:r>
    </w:p>
  </w:footnote>
  <w:footnote w:type="continuationSeparator" w:id="0">
    <w:p w14:paraId="2177E4EC" w14:textId="77777777" w:rsidR="00D32E1E" w:rsidRDefault="00D3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E5077"/>
    <w:multiLevelType w:val="hybridMultilevel"/>
    <w:tmpl w:val="737AAB8A"/>
    <w:lvl w:ilvl="0" w:tplc="788C1516">
      <w:start w:val="4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21079919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2B80"/>
    <w:rsid w:val="000D44B3"/>
    <w:rsid w:val="001356E7"/>
    <w:rsid w:val="00145D43"/>
    <w:rsid w:val="00192C46"/>
    <w:rsid w:val="001A08B3"/>
    <w:rsid w:val="001A7B60"/>
    <w:rsid w:val="001B52F0"/>
    <w:rsid w:val="001B7A65"/>
    <w:rsid w:val="001E41F3"/>
    <w:rsid w:val="0026004D"/>
    <w:rsid w:val="00263D70"/>
    <w:rsid w:val="002640DD"/>
    <w:rsid w:val="00275D12"/>
    <w:rsid w:val="00284FEB"/>
    <w:rsid w:val="002860C4"/>
    <w:rsid w:val="002A313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AA2"/>
    <w:rsid w:val="00454A2F"/>
    <w:rsid w:val="004B75B7"/>
    <w:rsid w:val="005141D9"/>
    <w:rsid w:val="0051580D"/>
    <w:rsid w:val="00547111"/>
    <w:rsid w:val="00592D74"/>
    <w:rsid w:val="005E2C44"/>
    <w:rsid w:val="0060692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11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9CF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E1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5A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45A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45AA2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445AA2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445AA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45AA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445AA2"/>
    <w:rPr>
      <w:rFonts w:ascii="Arial" w:hAnsi="Arial"/>
      <w:sz w:val="32"/>
      <w:lang w:val="en-GB" w:eastAsia="en-US"/>
    </w:rPr>
  </w:style>
  <w:style w:type="character" w:customStyle="1" w:styleId="H6Char1">
    <w:name w:val="H6 Char1"/>
    <w:link w:val="H6"/>
    <w:rsid w:val="002A313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A313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14</cp:revision>
  <cp:lastPrinted>1899-12-31T23:00:00Z</cp:lastPrinted>
  <dcterms:created xsi:type="dcterms:W3CDTF">2020-02-03T08:32:00Z</dcterms:created>
  <dcterms:modified xsi:type="dcterms:W3CDTF">2024-05-30T07:21:00Z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C6-240304</vt:lpwstr>
  </property>
  <property fmtid="{D5CDD505-2E9C-101B-9397-08002B2CF9AE}" pid="10" name="Spec#">
    <vt:lpwstr>31.103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of FID issues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GBA_U_APIs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