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818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C6-24029</w:t>
        </w:r>
        <w:r w:rsidR="00E47BF1">
          <w:rPr>
            <w:b/>
            <w:i/>
            <w:noProof/>
            <w:sz w:val="28"/>
          </w:rPr>
          <w:t>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A5FB7" w:rsidR="001E41F3" w:rsidRPr="00410371" w:rsidRDefault="00000000" w:rsidP="00547111">
            <w:pPr>
              <w:pStyle w:val="CRCoverPage"/>
              <w:spacing w:after="0"/>
              <w:rPr>
                <w:noProof/>
              </w:rPr>
            </w:pPr>
            <w:fldSimple w:instr=" DOCPROPERTY  Cr#  \* MERGEFORMAT ">
              <w:r w:rsidR="00E13F3D" w:rsidRPr="00410371">
                <w:rPr>
                  <w:b/>
                  <w:noProof/>
                  <w:sz w:val="28"/>
                </w:rPr>
                <w:t>10</w:t>
              </w:r>
              <w:r w:rsidR="00E47BF1">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1D075" w:rsidR="001E41F3" w:rsidRPr="00410371" w:rsidRDefault="00E47B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36B80D" w:rsidR="00F25D98" w:rsidRDefault="00E47BF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F8E46" w:rsidR="00F25D98" w:rsidRDefault="00E47B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NID coding in the response data of GET IDENTITY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9C324" w:rsidR="001E41F3" w:rsidRDefault="00000000">
            <w:pPr>
              <w:pStyle w:val="CRCoverPage"/>
              <w:spacing w:after="0"/>
              <w:ind w:left="100"/>
              <w:rPr>
                <w:noProof/>
              </w:rPr>
            </w:pPr>
            <w:fldSimple w:instr=" DOCPROPERTY  ResDate  \* MERGEFORMAT ">
              <w:r w:rsidR="00D24991">
                <w:rPr>
                  <w:noProof/>
                </w:rPr>
                <w:t>2024-05-</w:t>
              </w:r>
              <w:r w:rsidR="00E47BF1">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92876" w14:textId="77777777" w:rsidR="006F426F" w:rsidRDefault="006F426F" w:rsidP="006F426F">
            <w:pPr>
              <w:pStyle w:val="CRCoverPage"/>
              <w:spacing w:after="0"/>
              <w:ind w:left="100"/>
              <w:rPr>
                <w:noProof/>
              </w:rPr>
            </w:pPr>
            <w:r>
              <w:rPr>
                <w:noProof/>
              </w:rPr>
              <w:t>NID may be part of the SUCI returned by the GET IDENTITY APDU. However the coding of NID is not clearly defined in the response data of such APDU.</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999D7" w:rsidR="001E41F3" w:rsidRDefault="006F426F">
            <w:pPr>
              <w:pStyle w:val="CRCoverPage"/>
              <w:spacing w:after="0"/>
              <w:ind w:left="100"/>
              <w:rPr>
                <w:noProof/>
              </w:rPr>
            </w:pPr>
            <w:r>
              <w:rPr>
                <w:noProof/>
              </w:rPr>
              <w:t>Clarify the coding of the NID relying on the coding used in EF</w:t>
            </w:r>
            <w:r w:rsidRPr="00560B84">
              <w:rPr>
                <w:noProof/>
                <w:vertAlign w:val="subscript"/>
              </w:rPr>
              <w:t>NID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E9E37" w:rsidR="001E41F3" w:rsidRDefault="006F426F">
            <w:pPr>
              <w:pStyle w:val="CRCoverPage"/>
              <w:spacing w:after="0"/>
              <w:ind w:left="100"/>
              <w:rPr>
                <w:noProof/>
              </w:rPr>
            </w:pPr>
            <w:r>
              <w:rPr>
                <w:noProof/>
              </w:rPr>
              <w:t>Interoperability issues due to the lack of clarification of the NID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66F02" w:rsidR="001E41F3" w:rsidRDefault="006F426F">
            <w:pPr>
              <w:pStyle w:val="CRCoverPage"/>
              <w:spacing w:after="0"/>
              <w:ind w:left="100"/>
              <w:rPr>
                <w:noProof/>
              </w:rPr>
            </w:pPr>
            <w:r>
              <w:rPr>
                <w:noProof/>
              </w:rPr>
              <w:t>7.5.1.1, 7.5.2.1, 7.5.2.2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1837C" w:rsidR="008863B9" w:rsidRDefault="00E47BF1">
            <w:pPr>
              <w:pStyle w:val="CRCoverPage"/>
              <w:spacing w:after="0"/>
              <w:ind w:left="100"/>
              <w:rPr>
                <w:noProof/>
              </w:rPr>
            </w:pPr>
            <w:r>
              <w:rPr>
                <w:noProof/>
              </w:rPr>
              <w:t>C6-240296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B271F" w14:textId="77777777" w:rsidR="006F426F" w:rsidRDefault="006F426F" w:rsidP="006F426F">
      <w:pPr>
        <w:jc w:val="center"/>
        <w:rPr>
          <w:noProof/>
        </w:rPr>
      </w:pPr>
      <w:r w:rsidRPr="00A36685">
        <w:rPr>
          <w:noProof/>
          <w:highlight w:val="yellow"/>
        </w:rPr>
        <w:lastRenderedPageBreak/>
        <w:t>******************* FIRST CHANGE *******************</w:t>
      </w:r>
    </w:p>
    <w:p w14:paraId="038F4AB0" w14:textId="77777777" w:rsidR="006F426F" w:rsidRPr="007D0212" w:rsidRDefault="006F426F" w:rsidP="006F426F">
      <w:pPr>
        <w:pStyle w:val="Ttulo4"/>
      </w:pPr>
      <w:bookmarkStart w:id="1" w:name="_Toc11053238"/>
      <w:bookmarkStart w:id="2" w:name="_Toc20392078"/>
      <w:bookmarkStart w:id="3" w:name="_Toc27774046"/>
      <w:bookmarkStart w:id="4" w:name="_Toc36474471"/>
      <w:bookmarkStart w:id="5" w:name="_Toc36477833"/>
      <w:bookmarkStart w:id="6" w:name="_Toc44930726"/>
      <w:bookmarkStart w:id="7" w:name="_Toc50965496"/>
      <w:bookmarkStart w:id="8" w:name="_Toc57102264"/>
      <w:bookmarkStart w:id="9" w:name="_Toc162542217"/>
      <w:r w:rsidRPr="007D0212">
        <w:t>7.5.1.1</w:t>
      </w:r>
      <w:r w:rsidRPr="007D0212">
        <w:tab/>
        <w:t>SUCI context</w:t>
      </w:r>
      <w:bookmarkEnd w:id="1"/>
      <w:bookmarkEnd w:id="2"/>
      <w:bookmarkEnd w:id="3"/>
      <w:bookmarkEnd w:id="4"/>
      <w:bookmarkEnd w:id="5"/>
      <w:bookmarkEnd w:id="6"/>
      <w:bookmarkEnd w:id="7"/>
      <w:bookmarkEnd w:id="8"/>
      <w:bookmarkEnd w:id="9"/>
    </w:p>
    <w:p w14:paraId="2B30F291" w14:textId="77777777" w:rsidR="006F426F" w:rsidRPr="007D0212" w:rsidRDefault="006F426F" w:rsidP="006F426F">
      <w:r w:rsidRPr="007D0212">
        <w:t>SUCI context shall be supported if "SUCI calculation is to be performed by the USIM" (i.e. Service n°124 and Service n°125 are "available").</w:t>
      </w:r>
    </w:p>
    <w:p w14:paraId="0FD67A19" w14:textId="77777777" w:rsidR="006F426F" w:rsidRPr="007D0212" w:rsidRDefault="006F426F" w:rsidP="006F426F">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3216C742" w14:textId="77777777" w:rsidR="006F426F" w:rsidRPr="007D0212" w:rsidRDefault="006F426F" w:rsidP="006F426F">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2EE6EEF7" w14:textId="77777777" w:rsidR="006F426F" w:rsidRPr="007D0212" w:rsidRDefault="006F426F" w:rsidP="006F426F">
      <w:r w:rsidRPr="007D0212">
        <w:t>For the execution of the command, the following information shall be available in the USIM:</w:t>
      </w:r>
    </w:p>
    <w:p w14:paraId="6C6A5836" w14:textId="77777777" w:rsidR="006F426F" w:rsidRPr="007D0212" w:rsidRDefault="006F426F" w:rsidP="006F426F">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46C711B1" w14:textId="77777777" w:rsidR="006F426F" w:rsidRPr="007D0212" w:rsidRDefault="006F426F" w:rsidP="006F426F">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5DFE99BA" w14:textId="77777777" w:rsidR="006F426F" w:rsidRPr="007D0212" w:rsidRDefault="006F426F" w:rsidP="006F426F">
      <w:pPr>
        <w:pStyle w:val="B1"/>
      </w:pPr>
      <w:r w:rsidRPr="007D0212">
        <w:t>-</w:t>
      </w:r>
      <w:r w:rsidRPr="007D0212">
        <w:tab/>
        <w:t>Home network public key (see Note).</w:t>
      </w:r>
    </w:p>
    <w:p w14:paraId="0B5C5A07" w14:textId="77777777" w:rsidR="006F426F" w:rsidRPr="007D0212" w:rsidRDefault="006F426F" w:rsidP="006F426F">
      <w:pPr>
        <w:pStyle w:val="B1"/>
      </w:pPr>
      <w:r w:rsidRPr="007D0212">
        <w:t>-</w:t>
      </w:r>
      <w:r w:rsidRPr="007D0212">
        <w:tab/>
        <w:t>Home network public key identifier (see Note).</w:t>
      </w:r>
    </w:p>
    <w:p w14:paraId="70F66FC5" w14:textId="77777777" w:rsidR="006F426F" w:rsidRPr="007D0212" w:rsidRDefault="006F426F" w:rsidP="006F426F">
      <w:pPr>
        <w:pStyle w:val="B1"/>
      </w:pPr>
      <w:r w:rsidRPr="007D0212">
        <w:t>-</w:t>
      </w:r>
      <w:r w:rsidRPr="007D0212">
        <w:tab/>
        <w:t>Protection scheme identifier (see Note).</w:t>
      </w:r>
    </w:p>
    <w:p w14:paraId="392ABF5E" w14:textId="77777777" w:rsidR="006F426F" w:rsidRPr="007D0212" w:rsidRDefault="006F426F" w:rsidP="006F426F">
      <w:pPr>
        <w:pStyle w:val="B1"/>
      </w:pPr>
      <w:r w:rsidRPr="007D0212">
        <w:t>-</w:t>
      </w:r>
      <w:r w:rsidRPr="007D0212">
        <w:tab/>
        <w:t>SUPI.</w:t>
      </w:r>
    </w:p>
    <w:p w14:paraId="37FC5B15" w14:textId="77777777" w:rsidR="006F426F" w:rsidRPr="007D0212" w:rsidRDefault="006F426F" w:rsidP="006F426F">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73EF79D" w14:textId="77777777" w:rsidR="006F426F" w:rsidRPr="007D0212" w:rsidRDefault="006F426F" w:rsidP="006F426F">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75AE2AB5" w14:textId="77777777" w:rsidR="006F426F" w:rsidRPr="007D0212" w:rsidRDefault="006F426F" w:rsidP="006F426F">
      <w:r w:rsidRPr="007D0212">
        <w:t>If the home network public key is not provisioned in the USIM, the SUCI shall be calculated using the null-scheme irrespective of the protection scheme stored in the USIM.</w:t>
      </w:r>
    </w:p>
    <w:p w14:paraId="35A95871" w14:textId="77777777" w:rsidR="006F426F" w:rsidRPr="007D0212" w:rsidRDefault="006F426F" w:rsidP="006F426F">
      <w:r w:rsidRPr="007D0212">
        <w:t xml:space="preserve">The returned SUCI consists of the concatenation of the following information as described in </w:t>
      </w:r>
      <w:r w:rsidRPr="007D0212">
        <w:rPr>
          <w:rFonts w:eastAsia="MS Mincho" w:hint="eastAsia"/>
          <w:lang w:eastAsia="ja-JP"/>
        </w:rPr>
        <w:t>3GPP TS</w:t>
      </w:r>
      <w:r w:rsidRPr="007D0212">
        <w:t> 23.003</w:t>
      </w:r>
      <w:r>
        <w:t> </w:t>
      </w:r>
      <w:r w:rsidRPr="007D0212">
        <w:t>[25]:</w:t>
      </w:r>
    </w:p>
    <w:p w14:paraId="3CB2B61A" w14:textId="77777777" w:rsidR="006F426F" w:rsidRPr="007D0212" w:rsidRDefault="006F426F" w:rsidP="006F426F">
      <w:pPr>
        <w:pStyle w:val="B1"/>
      </w:pPr>
      <w:r w:rsidRPr="007D0212">
        <w:t>-</w:t>
      </w:r>
      <w:r w:rsidRPr="007D0212">
        <w:tab/>
        <w:t>SUPI Type</w:t>
      </w:r>
    </w:p>
    <w:p w14:paraId="2F00CF20" w14:textId="77777777" w:rsidR="006F426F" w:rsidRPr="008D580D" w:rsidRDefault="006F426F" w:rsidP="006F426F">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4D16C3A2" w14:textId="77777777" w:rsidR="006F426F" w:rsidRPr="007D0212" w:rsidRDefault="006F426F" w:rsidP="006F426F">
      <w:pPr>
        <w:pStyle w:val="B1"/>
      </w:pPr>
      <w:r w:rsidRPr="007D0212">
        <w:t>-</w:t>
      </w:r>
      <w:r w:rsidRPr="007D0212">
        <w:tab/>
        <w:t>Routing indicator.</w:t>
      </w:r>
    </w:p>
    <w:p w14:paraId="7D5C02DA" w14:textId="77777777" w:rsidR="006F426F" w:rsidRPr="007D0212" w:rsidRDefault="006F426F" w:rsidP="006F426F">
      <w:pPr>
        <w:pStyle w:val="B1"/>
      </w:pPr>
      <w:r w:rsidRPr="007D0212">
        <w:t>-</w:t>
      </w:r>
      <w:r w:rsidRPr="007D0212">
        <w:tab/>
        <w:t>Protection scheme identifier.</w:t>
      </w:r>
    </w:p>
    <w:p w14:paraId="4DE65FB4" w14:textId="77777777" w:rsidR="006F426F" w:rsidRPr="007D0212" w:rsidRDefault="006F426F" w:rsidP="006F426F">
      <w:pPr>
        <w:pStyle w:val="B1"/>
      </w:pPr>
      <w:r w:rsidRPr="007D0212">
        <w:t>-</w:t>
      </w:r>
      <w:r w:rsidRPr="007D0212">
        <w:tab/>
        <w:t>Home network public key identifier.</w:t>
      </w:r>
    </w:p>
    <w:p w14:paraId="19F255A2" w14:textId="77777777" w:rsidR="006F426F" w:rsidRDefault="006F426F" w:rsidP="006F426F">
      <w:pPr>
        <w:pStyle w:val="B1"/>
      </w:pPr>
      <w:r>
        <w:t>-</w:t>
      </w:r>
      <w:r>
        <w:tab/>
      </w:r>
      <w:r w:rsidRPr="007D0212">
        <w:t>Scheme output, resulting from the protection scheme profile, identified by the protection scheme identifier. The protection scheme profile shall be one of those defined in Annex C of 3GPP TS</w:t>
      </w:r>
      <w:r>
        <w:t> </w:t>
      </w:r>
      <w:r w:rsidRPr="007D0212">
        <w:t>33.501</w:t>
      </w:r>
      <w:r>
        <w:t> </w:t>
      </w:r>
      <w:r w:rsidRPr="007D0212">
        <w:t>[105] or one of those specified by the Home network.</w:t>
      </w:r>
    </w:p>
    <w:p w14:paraId="00CBE825" w14:textId="77777777" w:rsidR="006F426F" w:rsidRPr="007D0212" w:rsidRDefault="006F426F" w:rsidP="006F426F">
      <w:pPr>
        <w:pStyle w:val="B1"/>
      </w:pPr>
      <w:r>
        <w:t>-</w:t>
      </w:r>
      <w:r>
        <w:tab/>
      </w:r>
      <w:del w:id="10" w:author="Espi Sergi" w:date="2024-05-29T21:24:00Z">
        <w:r w:rsidDel="006F426F">
          <w:delText>-</w:delText>
        </w:r>
        <w:r w:rsidDel="006F426F">
          <w:tab/>
        </w:r>
      </w:del>
      <w:r>
        <w:t>Netw</w:t>
      </w:r>
      <w:r w:rsidRPr="006A6F2A">
        <w:t>ork Identifier for SNPN (NID) in case of SUCI in NAI format (see 3GPP TS</w:t>
      </w:r>
      <w:r>
        <w:t> </w:t>
      </w:r>
      <w:r w:rsidRPr="006A6F2A">
        <w:t>23.003</w:t>
      </w:r>
      <w:r>
        <w:t> </w:t>
      </w:r>
      <w:r w:rsidRPr="006A6F2A">
        <w:t>[25] for details) and if Service n°146 is "a</w:t>
      </w:r>
      <w:r w:rsidRPr="007D0212">
        <w:t>vailable".</w:t>
      </w:r>
    </w:p>
    <w:p w14:paraId="29958113" w14:textId="77777777" w:rsidR="006F426F" w:rsidRPr="007D0212" w:rsidRDefault="006F426F" w:rsidP="006F426F">
      <w:r w:rsidRPr="007D0212">
        <w:t>If SUCI context is supported and:</w:t>
      </w:r>
    </w:p>
    <w:p w14:paraId="67858121" w14:textId="77777777" w:rsidR="006F426F" w:rsidRPr="007D0212" w:rsidRDefault="006F426F" w:rsidP="006F426F">
      <w:pPr>
        <w:pStyle w:val="B1"/>
        <w:rPr>
          <w:lang w:val="en-US"/>
        </w:rPr>
      </w:pPr>
      <w:r w:rsidRPr="007D0212">
        <w:t>-</w:t>
      </w:r>
      <w:r w:rsidRPr="007D0212">
        <w:tab/>
        <w:t>Service n°124 is not "available" or</w:t>
      </w:r>
      <w:r w:rsidRPr="007D0212">
        <w:rPr>
          <w:lang w:val="en-US"/>
        </w:rPr>
        <w:t>:</w:t>
      </w:r>
    </w:p>
    <w:p w14:paraId="07B7C26B" w14:textId="77777777" w:rsidR="006F426F" w:rsidRPr="007D0212" w:rsidRDefault="006F426F" w:rsidP="006F426F">
      <w:pPr>
        <w:pStyle w:val="B1"/>
      </w:pPr>
      <w:r w:rsidRPr="007D0212">
        <w:t>-</w:t>
      </w:r>
      <w:r w:rsidRPr="007D0212">
        <w:tab/>
        <w:t>"SUCI calculation is to be performed by the ME" (i.e. Service n°124 is "available", and Service n°125 is not "available")</w:t>
      </w:r>
    </w:p>
    <w:p w14:paraId="2FAA4290" w14:textId="77777777" w:rsidR="006F426F" w:rsidRPr="007D0212" w:rsidRDefault="006F426F" w:rsidP="006F426F">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31C850ED" w14:textId="77777777" w:rsidR="006F426F" w:rsidRPr="007D0212" w:rsidRDefault="006F426F" w:rsidP="006F426F">
      <w:pPr>
        <w:rPr>
          <w:lang w:val="en-US"/>
        </w:rPr>
      </w:pPr>
      <w:r>
        <w:rPr>
          <w:lang w:val="en-US"/>
        </w:rPr>
        <w:lastRenderedPageBreak/>
        <w:t>In case the information required for the SUCI calculation as listed above is not correctly configured in the USIM, the USIM shall return an error status word as described in Section 7.3.2.</w:t>
      </w:r>
    </w:p>
    <w:p w14:paraId="68C9CD36" w14:textId="77777777" w:rsidR="001E41F3" w:rsidRDefault="001E41F3">
      <w:pPr>
        <w:rPr>
          <w:noProof/>
          <w:lang w:val="en-US"/>
        </w:rPr>
      </w:pPr>
    </w:p>
    <w:p w14:paraId="59C9CB04" w14:textId="77777777" w:rsidR="006F426F" w:rsidRDefault="006F426F">
      <w:pPr>
        <w:rPr>
          <w:noProof/>
          <w:lang w:val="en-US"/>
        </w:rPr>
      </w:pPr>
    </w:p>
    <w:p w14:paraId="51596AA4" w14:textId="4128D422" w:rsidR="006F426F" w:rsidRDefault="006F426F" w:rsidP="006F426F">
      <w:pPr>
        <w:jc w:val="center"/>
        <w:rPr>
          <w:noProof/>
        </w:rPr>
      </w:pPr>
      <w:r w:rsidRPr="00A36685">
        <w:rPr>
          <w:noProof/>
          <w:highlight w:val="yellow"/>
        </w:rPr>
        <w:t xml:space="preserve">******************* </w:t>
      </w:r>
      <w:r>
        <w:rPr>
          <w:noProof/>
          <w:highlight w:val="yellow"/>
        </w:rPr>
        <w:t>NEXT</w:t>
      </w:r>
      <w:r w:rsidRPr="00A36685">
        <w:rPr>
          <w:noProof/>
          <w:highlight w:val="yellow"/>
        </w:rPr>
        <w:t xml:space="preserve"> CHANGE *******************</w:t>
      </w:r>
    </w:p>
    <w:p w14:paraId="02869194" w14:textId="77777777" w:rsidR="006F426F" w:rsidRPr="007D0212" w:rsidRDefault="006F426F" w:rsidP="006F426F">
      <w:pPr>
        <w:pStyle w:val="Ttulo4"/>
      </w:pPr>
      <w:bookmarkStart w:id="11" w:name="_Toc11053240"/>
      <w:bookmarkStart w:id="12" w:name="_Toc20392080"/>
      <w:bookmarkStart w:id="13" w:name="_Toc27774048"/>
      <w:bookmarkStart w:id="14" w:name="_Toc36474473"/>
      <w:bookmarkStart w:id="15" w:name="_Toc36477835"/>
      <w:bookmarkStart w:id="16" w:name="_Toc44930728"/>
      <w:bookmarkStart w:id="17" w:name="_Toc50965498"/>
      <w:bookmarkStart w:id="18" w:name="_Toc57102266"/>
      <w:bookmarkStart w:id="19" w:name="_Toc162542220"/>
      <w:r w:rsidRPr="007D0212">
        <w:t>7.5.2.1</w:t>
      </w:r>
      <w:r w:rsidRPr="007D0212">
        <w:tab/>
        <w:t>SUCI context</w:t>
      </w:r>
      <w:bookmarkEnd w:id="11"/>
      <w:bookmarkEnd w:id="12"/>
      <w:bookmarkEnd w:id="13"/>
      <w:bookmarkEnd w:id="14"/>
      <w:bookmarkEnd w:id="15"/>
      <w:bookmarkEnd w:id="16"/>
      <w:bookmarkEnd w:id="17"/>
      <w:bookmarkEnd w:id="18"/>
      <w:bookmarkEnd w:id="19"/>
    </w:p>
    <w:p w14:paraId="7F8B7BF5" w14:textId="77777777" w:rsidR="006F426F" w:rsidRPr="007D0212" w:rsidRDefault="006F426F" w:rsidP="006F426F">
      <w:pPr>
        <w:keepNext/>
      </w:pPr>
      <w:r w:rsidRPr="007D0212">
        <w:t>Command parameters/data: None</w:t>
      </w:r>
    </w:p>
    <w:p w14:paraId="251F6021" w14:textId="77777777" w:rsidR="006F426F" w:rsidRPr="007D0212" w:rsidRDefault="006F426F" w:rsidP="006F426F">
      <w:bookmarkStart w:id="20" w:name="MCCQCTEMPBM_00000148"/>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6F426F" w:rsidRPr="007D0212" w14:paraId="0E09571D" w14:textId="77777777" w:rsidTr="00E8097D">
        <w:trPr>
          <w:jc w:val="center"/>
        </w:trPr>
        <w:tc>
          <w:tcPr>
            <w:tcW w:w="1560" w:type="dxa"/>
          </w:tcPr>
          <w:bookmarkEnd w:id="20"/>
          <w:p w14:paraId="3FB78876" w14:textId="77777777" w:rsidR="006F426F" w:rsidRPr="007D0212" w:rsidRDefault="006F426F" w:rsidP="00E8097D">
            <w:pPr>
              <w:pStyle w:val="TAC"/>
              <w:rPr>
                <w:b/>
              </w:rPr>
            </w:pPr>
            <w:r w:rsidRPr="007D0212">
              <w:rPr>
                <w:b/>
              </w:rPr>
              <w:t>Byte(s)</w:t>
            </w:r>
          </w:p>
        </w:tc>
        <w:tc>
          <w:tcPr>
            <w:tcW w:w="4677" w:type="dxa"/>
          </w:tcPr>
          <w:p w14:paraId="7EFAF2BA" w14:textId="77777777" w:rsidR="006F426F" w:rsidRPr="007D0212" w:rsidRDefault="006F426F" w:rsidP="00E8097D">
            <w:pPr>
              <w:pStyle w:val="TAL"/>
              <w:rPr>
                <w:b/>
              </w:rPr>
            </w:pPr>
            <w:r w:rsidRPr="007D0212">
              <w:rPr>
                <w:b/>
              </w:rPr>
              <w:t>Description</w:t>
            </w:r>
          </w:p>
        </w:tc>
        <w:tc>
          <w:tcPr>
            <w:tcW w:w="1417" w:type="dxa"/>
          </w:tcPr>
          <w:p w14:paraId="7C3EBDEE" w14:textId="77777777" w:rsidR="006F426F" w:rsidRPr="007D0212" w:rsidRDefault="006F426F" w:rsidP="00E8097D">
            <w:pPr>
              <w:pStyle w:val="TAC"/>
              <w:rPr>
                <w:b/>
              </w:rPr>
            </w:pPr>
            <w:r w:rsidRPr="007D0212">
              <w:rPr>
                <w:b/>
              </w:rPr>
              <w:t>Length</w:t>
            </w:r>
          </w:p>
        </w:tc>
      </w:tr>
      <w:tr w:rsidR="006F426F" w:rsidRPr="007D0212" w14:paraId="450E05AA" w14:textId="77777777" w:rsidTr="00E8097D">
        <w:trPr>
          <w:jc w:val="center"/>
        </w:trPr>
        <w:tc>
          <w:tcPr>
            <w:tcW w:w="1560" w:type="dxa"/>
          </w:tcPr>
          <w:p w14:paraId="175FAC8F" w14:textId="77777777" w:rsidR="006F426F" w:rsidRPr="007D0212" w:rsidRDefault="006F426F" w:rsidP="00E8097D">
            <w:pPr>
              <w:pStyle w:val="TAC"/>
            </w:pPr>
            <w:r w:rsidRPr="007D0212">
              <w:t>1 to Le</w:t>
            </w:r>
          </w:p>
        </w:tc>
        <w:tc>
          <w:tcPr>
            <w:tcW w:w="4677" w:type="dxa"/>
          </w:tcPr>
          <w:p w14:paraId="4C6BA631" w14:textId="77777777" w:rsidR="006F426F" w:rsidRPr="007D0212" w:rsidRDefault="006F426F" w:rsidP="00E8097D">
            <w:pPr>
              <w:pStyle w:val="TAL"/>
            </w:pPr>
            <w:r w:rsidRPr="007D0212">
              <w:t>SUCI TLV data object</w:t>
            </w:r>
          </w:p>
        </w:tc>
        <w:tc>
          <w:tcPr>
            <w:tcW w:w="1417" w:type="dxa"/>
          </w:tcPr>
          <w:p w14:paraId="58D38123" w14:textId="77777777" w:rsidR="006F426F" w:rsidRPr="007D0212" w:rsidRDefault="006F426F" w:rsidP="00E8097D">
            <w:pPr>
              <w:pStyle w:val="TAC"/>
            </w:pPr>
            <w:r w:rsidRPr="007D0212">
              <w:t>Le</w:t>
            </w:r>
          </w:p>
        </w:tc>
      </w:tr>
    </w:tbl>
    <w:p w14:paraId="45FC1E74" w14:textId="77777777" w:rsidR="006F426F" w:rsidRPr="007D0212" w:rsidRDefault="006F426F" w:rsidP="006F426F"/>
    <w:p w14:paraId="74291DDB" w14:textId="77777777" w:rsidR="006F426F" w:rsidRPr="007D0212" w:rsidRDefault="006F426F" w:rsidP="006F426F">
      <w:bookmarkStart w:id="21" w:name="MCCQCTEMPBM_00000149"/>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F426F" w:rsidRPr="007D0212" w14:paraId="65586E77" w14:textId="77777777" w:rsidTr="00E8097D">
        <w:tc>
          <w:tcPr>
            <w:tcW w:w="3420" w:type="dxa"/>
            <w:tcBorders>
              <w:top w:val="single" w:sz="4" w:space="0" w:color="auto"/>
              <w:left w:val="single" w:sz="4" w:space="0" w:color="auto"/>
              <w:bottom w:val="single" w:sz="4" w:space="0" w:color="auto"/>
              <w:right w:val="single" w:sz="4" w:space="0" w:color="auto"/>
            </w:tcBorders>
          </w:tcPr>
          <w:bookmarkEnd w:id="21"/>
          <w:p w14:paraId="686B52F7" w14:textId="77777777" w:rsidR="006F426F" w:rsidRPr="007D0212" w:rsidRDefault="006F426F"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85ACA09" w14:textId="77777777" w:rsidR="006F426F" w:rsidRPr="007D0212" w:rsidRDefault="006F426F"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E05A238" w14:textId="77777777" w:rsidR="006F426F" w:rsidRPr="007D0212" w:rsidRDefault="006F426F"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492D2E5C" w14:textId="77777777" w:rsidR="006F426F" w:rsidRPr="007D0212" w:rsidRDefault="006F426F" w:rsidP="00E8097D">
            <w:pPr>
              <w:pStyle w:val="TF"/>
              <w:keepLines w:val="0"/>
              <w:spacing w:after="0"/>
              <w:rPr>
                <w:lang w:val="en-US"/>
              </w:rPr>
            </w:pPr>
            <w:r w:rsidRPr="007D0212">
              <w:rPr>
                <w:lang w:val="en-US"/>
              </w:rPr>
              <w:t>Length (bytes)</w:t>
            </w:r>
          </w:p>
        </w:tc>
      </w:tr>
      <w:tr w:rsidR="006F426F" w:rsidRPr="007D0212" w14:paraId="494CA26D" w14:textId="77777777" w:rsidTr="00E8097D">
        <w:tc>
          <w:tcPr>
            <w:tcW w:w="3420" w:type="dxa"/>
            <w:tcBorders>
              <w:top w:val="single" w:sz="4" w:space="0" w:color="auto"/>
              <w:left w:val="single" w:sz="4" w:space="0" w:color="auto"/>
              <w:bottom w:val="single" w:sz="4" w:space="0" w:color="auto"/>
              <w:right w:val="single" w:sz="4" w:space="0" w:color="auto"/>
            </w:tcBorders>
          </w:tcPr>
          <w:p w14:paraId="0C92AC6A" w14:textId="77777777" w:rsidR="006F426F" w:rsidRPr="007D0212" w:rsidRDefault="006F426F"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1ED2889" w14:textId="77777777" w:rsidR="006F426F" w:rsidRPr="007D0212" w:rsidRDefault="006F426F"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3238FB4B"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F0D38E6" w14:textId="77777777" w:rsidR="006F426F" w:rsidRPr="007D0212" w:rsidRDefault="006F426F" w:rsidP="00E8097D">
            <w:pPr>
              <w:pStyle w:val="TAC"/>
              <w:rPr>
                <w:snapToGrid w:val="0"/>
                <w:lang w:val="en-US"/>
              </w:rPr>
            </w:pPr>
            <w:r w:rsidRPr="007D0212">
              <w:rPr>
                <w:lang w:val="en-US"/>
              </w:rPr>
              <w:t>1</w:t>
            </w:r>
          </w:p>
        </w:tc>
      </w:tr>
      <w:tr w:rsidR="006F426F" w:rsidRPr="007D0212" w14:paraId="003AA537" w14:textId="77777777" w:rsidTr="00E8097D">
        <w:tc>
          <w:tcPr>
            <w:tcW w:w="3420" w:type="dxa"/>
            <w:tcBorders>
              <w:top w:val="single" w:sz="4" w:space="0" w:color="auto"/>
              <w:left w:val="single" w:sz="4" w:space="0" w:color="auto"/>
              <w:bottom w:val="single" w:sz="4" w:space="0" w:color="auto"/>
              <w:right w:val="single" w:sz="4" w:space="0" w:color="auto"/>
            </w:tcBorders>
          </w:tcPr>
          <w:p w14:paraId="1C000565" w14:textId="77777777" w:rsidR="006F426F" w:rsidRPr="007D0212" w:rsidRDefault="006F426F"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DBA658" w14:textId="77777777" w:rsidR="006F426F" w:rsidRPr="007D0212" w:rsidRDefault="006F426F"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0894FB7"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EC3FFD7" w14:textId="77777777" w:rsidR="006F426F" w:rsidRPr="007D0212" w:rsidRDefault="006F426F" w:rsidP="00E8097D">
            <w:pPr>
              <w:pStyle w:val="TAC"/>
              <w:rPr>
                <w:snapToGrid w:val="0"/>
                <w:lang w:val="en-US"/>
              </w:rPr>
            </w:pPr>
            <w:r w:rsidRPr="007D0212">
              <w:rPr>
                <w:lang w:val="en-US"/>
              </w:rPr>
              <w:t>Note</w:t>
            </w:r>
          </w:p>
        </w:tc>
      </w:tr>
      <w:tr w:rsidR="006F426F" w:rsidRPr="007D0212" w14:paraId="6FFFB9C5" w14:textId="77777777" w:rsidTr="00E8097D">
        <w:tc>
          <w:tcPr>
            <w:tcW w:w="3420" w:type="dxa"/>
            <w:tcBorders>
              <w:top w:val="single" w:sz="4" w:space="0" w:color="auto"/>
              <w:left w:val="single" w:sz="4" w:space="0" w:color="auto"/>
              <w:bottom w:val="single" w:sz="4" w:space="0" w:color="auto"/>
              <w:right w:val="single" w:sz="4" w:space="0" w:color="auto"/>
            </w:tcBorders>
          </w:tcPr>
          <w:p w14:paraId="64E0D4BE" w14:textId="77777777" w:rsidR="006F426F" w:rsidRPr="007D0212" w:rsidRDefault="006F426F"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204E6BD9" w14:textId="77777777" w:rsidR="006F426F" w:rsidRPr="007D0212" w:rsidRDefault="006F426F"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8C1821"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886A1F3" w14:textId="77777777" w:rsidR="006F426F" w:rsidRPr="007D0212" w:rsidRDefault="006F426F" w:rsidP="00E8097D">
            <w:pPr>
              <w:pStyle w:val="TAC"/>
              <w:rPr>
                <w:snapToGrid w:val="0"/>
                <w:lang w:val="en-US"/>
              </w:rPr>
            </w:pPr>
            <w:r w:rsidRPr="007D0212">
              <w:rPr>
                <w:snapToGrid w:val="0"/>
                <w:lang w:val="en-US"/>
              </w:rPr>
              <w:t>X</w:t>
            </w:r>
          </w:p>
        </w:tc>
      </w:tr>
      <w:tr w:rsidR="006F426F" w:rsidRPr="007D0212" w14:paraId="0BA3CA26"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4086BA3F" w14:textId="77777777" w:rsidR="006F426F" w:rsidRPr="007D0212" w:rsidRDefault="006F426F" w:rsidP="00E8097D">
            <w:pPr>
              <w:pStyle w:val="TAN"/>
              <w:rPr>
                <w:lang w:val="en-US"/>
              </w:rPr>
            </w:pPr>
            <w:r w:rsidRPr="007D0212">
              <w:rPr>
                <w:lang w:val="en-US"/>
              </w:rPr>
              <w:t>NOTE:</w:t>
            </w:r>
            <w:r w:rsidRPr="007D0212">
              <w:rPr>
                <w:lang w:val="en-US"/>
              </w:rPr>
              <w:tab/>
              <w:t>The length is coded according to ISO/IEC 8825-1 [35]</w:t>
            </w:r>
          </w:p>
        </w:tc>
      </w:tr>
    </w:tbl>
    <w:p w14:paraId="258EBD51" w14:textId="77777777" w:rsidR="006F426F" w:rsidRPr="007D0212" w:rsidRDefault="006F426F" w:rsidP="006F426F">
      <w:pPr>
        <w:rPr>
          <w:lang w:val="en-US"/>
        </w:rPr>
      </w:pPr>
    </w:p>
    <w:p w14:paraId="70019807" w14:textId="77777777" w:rsidR="006F426F" w:rsidRPr="007D0212" w:rsidRDefault="006F426F" w:rsidP="006F426F">
      <w:pPr>
        <w:pStyle w:val="B1"/>
        <w:spacing w:after="0"/>
        <w:ind w:left="0" w:firstLine="0"/>
      </w:pPr>
      <w:r w:rsidRPr="007D0212">
        <w:t>-</w:t>
      </w:r>
      <w:r w:rsidRPr="007D0212">
        <w:tab/>
      </w:r>
      <w:r w:rsidRPr="007D0212">
        <w:rPr>
          <w:snapToGrid w:val="0"/>
          <w:lang w:val="en-US"/>
        </w:rPr>
        <w:t>SUCI</w:t>
      </w:r>
    </w:p>
    <w:p w14:paraId="083228F3" w14:textId="77777777" w:rsidR="006F426F" w:rsidRPr="007D0212" w:rsidRDefault="006F426F" w:rsidP="006F426F">
      <w:pPr>
        <w:ind w:left="568"/>
      </w:pPr>
      <w:r w:rsidRPr="007D0212">
        <w:t>It contains the SUCI as defined in 3GPP TS</w:t>
      </w:r>
      <w:r>
        <w:t> </w:t>
      </w:r>
      <w:r w:rsidRPr="007D0212">
        <w:t>33.501</w:t>
      </w:r>
      <w:r>
        <w:t> </w:t>
      </w:r>
      <w:r w:rsidRPr="007D0212">
        <w:t>[105].</w:t>
      </w:r>
    </w:p>
    <w:p w14:paraId="0759B50B" w14:textId="77777777" w:rsidR="006F426F" w:rsidRPr="007D0212" w:rsidRDefault="006F426F" w:rsidP="006F426F">
      <w:pPr>
        <w:ind w:left="568"/>
      </w:pPr>
      <w:r w:rsidRPr="007D0212">
        <w:t>When SUPI Type is IMSI, the SUCI is coded as part of 5GS mobile identity information element for type of identity "SUCI" and SUPI format "IMSI" 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7831468" w14:textId="77777777" w:rsidR="006F426F" w:rsidRPr="007D0212" w:rsidRDefault="006F426F" w:rsidP="006F426F">
      <w:pPr>
        <w:ind w:left="568"/>
      </w:pPr>
      <w:bookmarkStart w:id="22" w:name="MCCQCTEMPBM_00000150"/>
      <w:r w:rsidRPr="007D0212">
        <w:t>Byte 1 corresponds to "octet 4"</w:t>
      </w:r>
      <w:r w:rsidRPr="007D0212">
        <w:rPr>
          <w:rFonts w:hint="eastAsia"/>
          <w:lang w:eastAsia="zh-CN"/>
        </w:rPr>
        <w:t xml:space="preserve"> and the value is </w:t>
      </w:r>
      <w:r w:rsidRPr="007D0212">
        <w:t>'01':</w:t>
      </w:r>
    </w:p>
    <w:bookmarkEnd w:id="2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426F" w:rsidRPr="007D0212" w14:paraId="2AC6F703" w14:textId="77777777" w:rsidTr="00E8097D">
        <w:trPr>
          <w:gridAfter w:val="2"/>
          <w:wAfter w:w="5300" w:type="dxa"/>
          <w:trHeight w:val="280"/>
        </w:trPr>
        <w:tc>
          <w:tcPr>
            <w:tcW w:w="851" w:type="dxa"/>
          </w:tcPr>
          <w:p w14:paraId="1AB2901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4F29B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00E78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CBF75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0F27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86F21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A66F99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B80CCE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41674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322D80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40F5A2BC" w14:textId="77777777" w:rsidTr="00E8097D">
        <w:trPr>
          <w:trHeight w:val="24"/>
        </w:trPr>
        <w:tc>
          <w:tcPr>
            <w:tcW w:w="851" w:type="dxa"/>
          </w:tcPr>
          <w:p w14:paraId="2DFEFFD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9951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9D0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27D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FAE2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8DA7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11DC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1523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ACB5F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CB8D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BE53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6691ACC0" w14:textId="77777777" w:rsidTr="00E8097D">
        <w:trPr>
          <w:trHeight w:val="24"/>
        </w:trPr>
        <w:tc>
          <w:tcPr>
            <w:tcW w:w="851" w:type="dxa"/>
          </w:tcPr>
          <w:p w14:paraId="2A70D6C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EC20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A9AB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CAF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0372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07E1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288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5EDE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40DB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BEB65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5FC6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6D7D8E04" w14:textId="77777777" w:rsidTr="00E8097D">
        <w:trPr>
          <w:trHeight w:val="24"/>
        </w:trPr>
        <w:tc>
          <w:tcPr>
            <w:tcW w:w="851" w:type="dxa"/>
          </w:tcPr>
          <w:p w14:paraId="7D9D22B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49553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7FD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660B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7EBE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288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C900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E786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2D98E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4EAF9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B291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9271553" w14:textId="77777777" w:rsidTr="00E8097D">
        <w:trPr>
          <w:trHeight w:val="24"/>
        </w:trPr>
        <w:tc>
          <w:tcPr>
            <w:tcW w:w="851" w:type="dxa"/>
          </w:tcPr>
          <w:p w14:paraId="04BE152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3D7F9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372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56EBF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84E6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D5C6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1ABBE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A68F9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DE659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EB7F3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7C070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63A3F553" w14:textId="77777777" w:rsidTr="00E8097D">
        <w:trPr>
          <w:trHeight w:val="24"/>
        </w:trPr>
        <w:tc>
          <w:tcPr>
            <w:tcW w:w="851" w:type="dxa"/>
          </w:tcPr>
          <w:p w14:paraId="2B69F3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7F5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57E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6091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6BC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F80CE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146BE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7DA4A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21E1E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E30DF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9C84E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02C9D06F" w14:textId="77777777" w:rsidTr="00E8097D">
        <w:trPr>
          <w:trHeight w:val="24"/>
        </w:trPr>
        <w:tc>
          <w:tcPr>
            <w:tcW w:w="851" w:type="dxa"/>
          </w:tcPr>
          <w:p w14:paraId="240755B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6FD17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31A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2EF8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D07D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F249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05112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6F4E3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199B4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65FA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4EDE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2BCADF1E" w14:textId="77777777" w:rsidTr="00E8097D">
        <w:trPr>
          <w:trHeight w:val="24"/>
        </w:trPr>
        <w:tc>
          <w:tcPr>
            <w:tcW w:w="851" w:type="dxa"/>
          </w:tcPr>
          <w:p w14:paraId="134DF29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61450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2262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DEB9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633E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651F0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64A9F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D908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23F9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E1DA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95E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4FA88C11" w14:textId="77777777" w:rsidTr="00E8097D">
        <w:trPr>
          <w:trHeight w:val="24"/>
        </w:trPr>
        <w:tc>
          <w:tcPr>
            <w:tcW w:w="851" w:type="dxa"/>
          </w:tcPr>
          <w:p w14:paraId="20DE42B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B21E8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49F5CA"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0A9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0D41C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A06439"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31DA1D"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96AA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DFDA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89FB1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18282"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10125606" w14:textId="77777777" w:rsidR="006F426F" w:rsidRPr="007D0212" w:rsidRDefault="006F426F" w:rsidP="006F426F">
      <w:pPr>
        <w:ind w:left="568"/>
      </w:pPr>
    </w:p>
    <w:p w14:paraId="2A7AE299" w14:textId="77777777" w:rsidR="006F426F" w:rsidRPr="007D0212" w:rsidRDefault="006F426F" w:rsidP="006F426F">
      <w:pPr>
        <w:ind w:left="568"/>
      </w:pPr>
      <w:r w:rsidRPr="007D0212">
        <w:t>From byte 2 to 4, the Home Network Identifier (i.e. MCC and MNC) is coded and corresponds from "octet 5" to "octet 7".</w:t>
      </w:r>
    </w:p>
    <w:p w14:paraId="4753C6D2" w14:textId="77777777" w:rsidR="006F426F" w:rsidRPr="007D0212" w:rsidRDefault="006F426F" w:rsidP="006F426F">
      <w:pPr>
        <w:ind w:left="568"/>
      </w:pPr>
      <w:r w:rsidRPr="007D0212">
        <w:t>Byte 5 and 6 code the Routing Indicator which correspond to "octet 8" and "octet 9".</w:t>
      </w:r>
    </w:p>
    <w:p w14:paraId="73FF4BD0" w14:textId="77777777" w:rsidR="006F426F" w:rsidRPr="007D0212" w:rsidRDefault="006F426F" w:rsidP="006F426F">
      <w:pPr>
        <w:ind w:left="568"/>
      </w:pPr>
      <w:r w:rsidRPr="007D0212">
        <w:t>Byte 7 codes the Protection Scheme Identifier which corresponds to "octet 10".</w:t>
      </w:r>
    </w:p>
    <w:p w14:paraId="240C6F7D" w14:textId="77777777" w:rsidR="006F426F" w:rsidRPr="007D0212" w:rsidRDefault="006F426F" w:rsidP="006F426F">
      <w:pPr>
        <w:ind w:left="568"/>
      </w:pPr>
      <w:r w:rsidRPr="007D0212">
        <w:t>Byte 8 codes the Home Network Public Key Identifier which corresponds to "octet 11".</w:t>
      </w:r>
    </w:p>
    <w:p w14:paraId="0C1DCAE1" w14:textId="77777777" w:rsidR="006F426F" w:rsidRPr="007D0212" w:rsidRDefault="006F426F" w:rsidP="006F426F">
      <w:pPr>
        <w:ind w:left="568"/>
        <w:rPr>
          <w:lang w:eastAsia="zh-CN"/>
        </w:rPr>
      </w:pPr>
      <w:r w:rsidRPr="007D0212">
        <w:t>Byte 9 corresponds to "octet 12". From Byte 9 onwards, the Scheme Output is coded and the length depends on the Protection Scheme used.</w:t>
      </w:r>
    </w:p>
    <w:p w14:paraId="6DFCE39D" w14:textId="77777777" w:rsidR="006F426F" w:rsidRPr="007D0212" w:rsidRDefault="006F426F" w:rsidP="006F426F">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9B501FD" w14:textId="77777777" w:rsidR="006F426F" w:rsidRPr="007D0212" w:rsidRDefault="006F426F" w:rsidP="006F426F">
      <w:pPr>
        <w:ind w:left="568"/>
        <w:rPr>
          <w:lang w:eastAsia="zh-CN"/>
        </w:rPr>
      </w:pPr>
      <w:bookmarkStart w:id="23" w:name="MCCQCTEMPBM_00000151"/>
      <w:r w:rsidRPr="007D0212">
        <w:t>Byte 1 corresponds to "octet 4"</w:t>
      </w:r>
      <w:r w:rsidRPr="007D0212">
        <w:rPr>
          <w:rFonts w:hint="eastAsia"/>
          <w:lang w:eastAsia="zh-CN"/>
        </w:rPr>
        <w:t xml:space="preserve"> and the value is </w:t>
      </w:r>
      <w:r w:rsidRPr="007D0212">
        <w:t>'11':</w:t>
      </w:r>
    </w:p>
    <w:bookmarkEnd w:id="23"/>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426F" w:rsidRPr="007D0212" w14:paraId="104EA7A4" w14:textId="77777777" w:rsidTr="00E8097D">
        <w:trPr>
          <w:gridAfter w:val="2"/>
          <w:wAfter w:w="5300" w:type="dxa"/>
          <w:trHeight w:val="280"/>
        </w:trPr>
        <w:tc>
          <w:tcPr>
            <w:tcW w:w="397" w:type="dxa"/>
            <w:tcBorders>
              <w:right w:val="single" w:sz="6" w:space="0" w:color="auto"/>
            </w:tcBorders>
          </w:tcPr>
          <w:p w14:paraId="5019F57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EE9C2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8CAEED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38CA2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9B0082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13636D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E261B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2CBAF9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B1C86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0435FAFB" w14:textId="77777777" w:rsidTr="00E8097D">
        <w:trPr>
          <w:trHeight w:val="24"/>
        </w:trPr>
        <w:tc>
          <w:tcPr>
            <w:tcW w:w="595" w:type="dxa"/>
            <w:gridSpan w:val="2"/>
          </w:tcPr>
          <w:p w14:paraId="3482040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1B5B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535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7169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B568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4776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580E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E4F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B819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8847C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0A41DA8E" w14:textId="77777777" w:rsidTr="00E8097D">
        <w:trPr>
          <w:trHeight w:val="24"/>
        </w:trPr>
        <w:tc>
          <w:tcPr>
            <w:tcW w:w="595" w:type="dxa"/>
            <w:gridSpan w:val="2"/>
          </w:tcPr>
          <w:p w14:paraId="25EA1B5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6CBB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62FF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83D0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278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4A8AA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52B9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6F9C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BA308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E4529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717B219C" w14:textId="77777777" w:rsidTr="00E8097D">
        <w:trPr>
          <w:trHeight w:val="24"/>
        </w:trPr>
        <w:tc>
          <w:tcPr>
            <w:tcW w:w="595" w:type="dxa"/>
            <w:gridSpan w:val="2"/>
          </w:tcPr>
          <w:p w14:paraId="1B6A2FB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B42BF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7389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3940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1FAA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928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F4B43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B274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1A066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74CA2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46218E99" w14:textId="77777777" w:rsidTr="00E8097D">
        <w:trPr>
          <w:trHeight w:val="24"/>
        </w:trPr>
        <w:tc>
          <w:tcPr>
            <w:tcW w:w="595" w:type="dxa"/>
            <w:gridSpan w:val="2"/>
          </w:tcPr>
          <w:p w14:paraId="1BC564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7A03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A8F8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24D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5A88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213E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3324A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11949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7E96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E0C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3DE2C48D" w14:textId="77777777" w:rsidTr="00E8097D">
        <w:trPr>
          <w:trHeight w:val="24"/>
        </w:trPr>
        <w:tc>
          <w:tcPr>
            <w:tcW w:w="595" w:type="dxa"/>
            <w:gridSpan w:val="2"/>
          </w:tcPr>
          <w:p w14:paraId="106862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841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6C33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CBC8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583CF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2787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AF24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7E1A0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B9AF9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9262B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6F426F" w:rsidRPr="007D0212" w14:paraId="07B5D58B" w14:textId="77777777" w:rsidTr="00E8097D">
        <w:trPr>
          <w:trHeight w:val="24"/>
        </w:trPr>
        <w:tc>
          <w:tcPr>
            <w:tcW w:w="595" w:type="dxa"/>
            <w:gridSpan w:val="2"/>
          </w:tcPr>
          <w:p w14:paraId="3F9B318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C8263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EF6D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FFD9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B0EE0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A7C6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ACFC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82946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3545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472DD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28F3BB2" w14:textId="77777777" w:rsidTr="00E8097D">
        <w:trPr>
          <w:trHeight w:val="24"/>
        </w:trPr>
        <w:tc>
          <w:tcPr>
            <w:tcW w:w="595" w:type="dxa"/>
            <w:gridSpan w:val="2"/>
          </w:tcPr>
          <w:p w14:paraId="65CDD97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C64E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7AE0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BB76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BD8B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A165E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EB89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8C4DB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8F90E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B597D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A643ADE" w14:textId="77777777" w:rsidTr="00E8097D">
        <w:trPr>
          <w:trHeight w:val="24"/>
        </w:trPr>
        <w:tc>
          <w:tcPr>
            <w:tcW w:w="595" w:type="dxa"/>
            <w:gridSpan w:val="2"/>
          </w:tcPr>
          <w:p w14:paraId="3BF1E9AA"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9DFBF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D8317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D4F1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FFB7B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37AE3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23396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F663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10E7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F3E34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2334970" w14:textId="77777777" w:rsidR="006F426F" w:rsidRPr="007D0212" w:rsidRDefault="006F426F" w:rsidP="006F426F">
      <w:pPr>
        <w:ind w:left="568"/>
      </w:pPr>
    </w:p>
    <w:p w14:paraId="14953205" w14:textId="77777777" w:rsidR="006F426F" w:rsidRDefault="006F426F" w:rsidP="006F426F">
      <w:pPr>
        <w:ind w:left="568"/>
        <w:rPr>
          <w:ins w:id="24" w:author="Espi Sergi" w:date="2024-05-29T21:28: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358BF5A2" w14:textId="76DB4C12" w:rsidR="006F426F" w:rsidRPr="007D0212" w:rsidRDefault="006F426F" w:rsidP="006F426F">
      <w:pPr>
        <w:ind w:left="568"/>
      </w:pPr>
      <w:bookmarkStart w:id="25" w:name="_Hlk167910490"/>
      <w:ins w:id="26" w:author="Espi Sergi" w:date="2024-05-29T21:28:00Z">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w:t>
        </w:r>
      </w:ins>
      <w:ins w:id="27" w:author="Espi Sergi" w:date="2024-05-30T07:34:00Z">
        <w:r w:rsidR="00E47BF1">
          <w:t>s</w:t>
        </w:r>
      </w:ins>
      <w:ins w:id="28" w:author="Espi Sergi" w:date="2024-05-29T21:28:00Z">
        <w:r>
          <w:t>signment mode byte shall be set to 0.</w:t>
        </w:r>
      </w:ins>
      <w:bookmarkEnd w:id="25"/>
    </w:p>
    <w:p w14:paraId="3AACA59C" w14:textId="77777777" w:rsidR="006F426F" w:rsidRPr="007D0212" w:rsidRDefault="006F426F" w:rsidP="006F426F">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C5A2991" w14:textId="77777777" w:rsidR="006F426F" w:rsidRPr="007D0212" w:rsidRDefault="006F426F" w:rsidP="006F426F">
      <w:pPr>
        <w:ind w:left="568"/>
        <w:rPr>
          <w:lang w:eastAsia="zh-CN"/>
        </w:rPr>
      </w:pPr>
      <w:bookmarkStart w:id="29" w:name="MCCQCTEMPBM_00000152"/>
      <w:r w:rsidRPr="007D0212">
        <w:t>Byte 1 corresponds to "octet 4"</w:t>
      </w:r>
      <w:r w:rsidRPr="007D0212">
        <w:rPr>
          <w:rFonts w:hint="eastAsia"/>
          <w:lang w:eastAsia="zh-CN"/>
        </w:rPr>
        <w:t xml:space="preserve"> and the value is </w:t>
      </w:r>
      <w:r w:rsidRPr="007D0212">
        <w:t>'31':</w:t>
      </w:r>
    </w:p>
    <w:bookmarkEnd w:id="29"/>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426F" w:rsidRPr="007D0212" w14:paraId="4DEE2FB0" w14:textId="77777777" w:rsidTr="00E8097D">
        <w:trPr>
          <w:gridAfter w:val="2"/>
          <w:wAfter w:w="5300" w:type="dxa"/>
          <w:trHeight w:val="280"/>
        </w:trPr>
        <w:tc>
          <w:tcPr>
            <w:tcW w:w="397" w:type="dxa"/>
            <w:tcBorders>
              <w:right w:val="single" w:sz="6" w:space="0" w:color="auto"/>
            </w:tcBorders>
          </w:tcPr>
          <w:p w14:paraId="79F9559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56AC9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12747F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008A0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BAEF7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81EE1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98C3C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A9C4D3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94B043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16B6A1BC" w14:textId="77777777" w:rsidTr="00E8097D">
        <w:trPr>
          <w:trHeight w:val="24"/>
        </w:trPr>
        <w:tc>
          <w:tcPr>
            <w:tcW w:w="595" w:type="dxa"/>
            <w:gridSpan w:val="2"/>
          </w:tcPr>
          <w:p w14:paraId="45A84E4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CFBD6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A105F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D778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FE18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C675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63A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9653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BE98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DAF3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73CEE2DD" w14:textId="77777777" w:rsidTr="00E8097D">
        <w:trPr>
          <w:trHeight w:val="24"/>
        </w:trPr>
        <w:tc>
          <w:tcPr>
            <w:tcW w:w="595" w:type="dxa"/>
            <w:gridSpan w:val="2"/>
          </w:tcPr>
          <w:p w14:paraId="77675B3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228C5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DE2B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F071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F75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B137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70BB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8F7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9F135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B6184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7CEE5B1B" w14:textId="77777777" w:rsidTr="00E8097D">
        <w:trPr>
          <w:trHeight w:val="24"/>
        </w:trPr>
        <w:tc>
          <w:tcPr>
            <w:tcW w:w="595" w:type="dxa"/>
            <w:gridSpan w:val="2"/>
          </w:tcPr>
          <w:p w14:paraId="62E22E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F96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AEC4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A826D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7741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CF8E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5CDC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74EC1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9123A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1202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7A12A136" w14:textId="77777777" w:rsidTr="00E8097D">
        <w:trPr>
          <w:trHeight w:val="24"/>
        </w:trPr>
        <w:tc>
          <w:tcPr>
            <w:tcW w:w="595" w:type="dxa"/>
            <w:gridSpan w:val="2"/>
          </w:tcPr>
          <w:p w14:paraId="5F2A266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000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3B87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923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481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C8FB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C2165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DF6CD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5FED6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2FB6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21210495" w14:textId="77777777" w:rsidTr="00E8097D">
        <w:trPr>
          <w:trHeight w:val="24"/>
        </w:trPr>
        <w:tc>
          <w:tcPr>
            <w:tcW w:w="595" w:type="dxa"/>
            <w:gridSpan w:val="2"/>
          </w:tcPr>
          <w:p w14:paraId="37BF80D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D90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CFEF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D8D9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1CAC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172B6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E8C78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3AED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958C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F68B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6F426F" w:rsidRPr="007D0212" w14:paraId="133379DA" w14:textId="77777777" w:rsidTr="00E8097D">
        <w:trPr>
          <w:trHeight w:val="24"/>
        </w:trPr>
        <w:tc>
          <w:tcPr>
            <w:tcW w:w="595" w:type="dxa"/>
            <w:gridSpan w:val="2"/>
          </w:tcPr>
          <w:p w14:paraId="0AB982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78F7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7D8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69FA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48751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07A2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BD82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F444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B2CF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69AD8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60CBA190" w14:textId="77777777" w:rsidTr="00E8097D">
        <w:trPr>
          <w:trHeight w:val="24"/>
        </w:trPr>
        <w:tc>
          <w:tcPr>
            <w:tcW w:w="595" w:type="dxa"/>
            <w:gridSpan w:val="2"/>
          </w:tcPr>
          <w:p w14:paraId="38D6573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BD91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3ABC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81F77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005C7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803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E83B4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37DD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48B4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34B9D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ED210E3" w14:textId="77777777" w:rsidTr="00E8097D">
        <w:trPr>
          <w:trHeight w:val="24"/>
        </w:trPr>
        <w:tc>
          <w:tcPr>
            <w:tcW w:w="595" w:type="dxa"/>
            <w:gridSpan w:val="2"/>
          </w:tcPr>
          <w:p w14:paraId="7F01ED6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FD44F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4B623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03B172"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BB379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51234E"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C433B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FFC44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1A7DE3"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5C450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BDEB666" w14:textId="77777777" w:rsidR="006F426F" w:rsidRPr="007D0212" w:rsidRDefault="006F426F" w:rsidP="006F426F">
      <w:pPr>
        <w:ind w:left="568"/>
      </w:pPr>
    </w:p>
    <w:p w14:paraId="6A082A0A" w14:textId="77777777" w:rsidR="006F426F" w:rsidRPr="007D0212" w:rsidRDefault="006F426F" w:rsidP="006F426F">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5641AA4E" w14:textId="77777777" w:rsidR="006F426F" w:rsidRPr="007D0212" w:rsidRDefault="006F426F" w:rsidP="006F426F">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02F6906" w14:textId="77777777" w:rsidR="006F426F" w:rsidRPr="007D0212" w:rsidRDefault="006F426F" w:rsidP="006F426F">
      <w:pPr>
        <w:ind w:left="568"/>
        <w:rPr>
          <w:lang w:eastAsia="zh-CN"/>
        </w:rPr>
      </w:pPr>
      <w:bookmarkStart w:id="30" w:name="MCCQCTEMPBM_00000153"/>
      <w:r w:rsidRPr="007D0212">
        <w:t>Byte 1 corresponds to "octet 4"</w:t>
      </w:r>
      <w:r w:rsidRPr="007D0212">
        <w:rPr>
          <w:rFonts w:hint="eastAsia"/>
          <w:lang w:eastAsia="zh-CN"/>
        </w:rPr>
        <w:t xml:space="preserve"> and the value is </w:t>
      </w:r>
      <w:r w:rsidRPr="007D0212">
        <w:t>'21':</w:t>
      </w:r>
    </w:p>
    <w:bookmarkEnd w:id="3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426F" w:rsidRPr="007D0212" w14:paraId="5F491BA8" w14:textId="77777777" w:rsidTr="00E8097D">
        <w:trPr>
          <w:gridAfter w:val="2"/>
          <w:wAfter w:w="5300" w:type="dxa"/>
          <w:trHeight w:val="280"/>
        </w:trPr>
        <w:tc>
          <w:tcPr>
            <w:tcW w:w="397" w:type="dxa"/>
            <w:tcBorders>
              <w:right w:val="single" w:sz="6" w:space="0" w:color="auto"/>
            </w:tcBorders>
          </w:tcPr>
          <w:p w14:paraId="25DCDA3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ACD51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787E8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A9B7F8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A7725A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EC041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4665F7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66A3CE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4AEC1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0A95D3CB" w14:textId="77777777" w:rsidTr="00E8097D">
        <w:trPr>
          <w:trHeight w:val="24"/>
        </w:trPr>
        <w:tc>
          <w:tcPr>
            <w:tcW w:w="595" w:type="dxa"/>
            <w:gridSpan w:val="2"/>
          </w:tcPr>
          <w:p w14:paraId="12B6E80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F3E6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9358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672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13A0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CF7D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BC06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41011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3A8B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D759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6DC088B9" w14:textId="77777777" w:rsidTr="00E8097D">
        <w:trPr>
          <w:trHeight w:val="24"/>
        </w:trPr>
        <w:tc>
          <w:tcPr>
            <w:tcW w:w="595" w:type="dxa"/>
            <w:gridSpan w:val="2"/>
          </w:tcPr>
          <w:p w14:paraId="30EAB85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F824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6BED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4AD3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56EF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EFA1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CD7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8CF04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E9BF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61ECA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FC4B555" w14:textId="77777777" w:rsidTr="00E8097D">
        <w:trPr>
          <w:trHeight w:val="24"/>
        </w:trPr>
        <w:tc>
          <w:tcPr>
            <w:tcW w:w="595" w:type="dxa"/>
            <w:gridSpan w:val="2"/>
          </w:tcPr>
          <w:p w14:paraId="0E4A1B0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35F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EE4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B1D3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1BF2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176E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B543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C967D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26C7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28E42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099A6D54" w14:textId="77777777" w:rsidTr="00E8097D">
        <w:trPr>
          <w:trHeight w:val="24"/>
        </w:trPr>
        <w:tc>
          <w:tcPr>
            <w:tcW w:w="595" w:type="dxa"/>
            <w:gridSpan w:val="2"/>
          </w:tcPr>
          <w:p w14:paraId="786D549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244F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BE4F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A89A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09E6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A505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F972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B1127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F35B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D052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3FF8EE36" w14:textId="77777777" w:rsidTr="00E8097D">
        <w:trPr>
          <w:trHeight w:val="24"/>
        </w:trPr>
        <w:tc>
          <w:tcPr>
            <w:tcW w:w="595" w:type="dxa"/>
            <w:gridSpan w:val="2"/>
          </w:tcPr>
          <w:p w14:paraId="0460D4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4A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754B3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43D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1229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18B70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32359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4009C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C4CC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ECBC1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6F426F" w:rsidRPr="007D0212" w14:paraId="5F2DE82B" w14:textId="77777777" w:rsidTr="00E8097D">
        <w:trPr>
          <w:trHeight w:val="24"/>
        </w:trPr>
        <w:tc>
          <w:tcPr>
            <w:tcW w:w="595" w:type="dxa"/>
            <w:gridSpan w:val="2"/>
          </w:tcPr>
          <w:p w14:paraId="4BD7735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1D09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CED5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0A791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59BE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CA367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978B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BA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73B0C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50A09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79F01072" w14:textId="77777777" w:rsidTr="00E8097D">
        <w:trPr>
          <w:trHeight w:val="24"/>
        </w:trPr>
        <w:tc>
          <w:tcPr>
            <w:tcW w:w="595" w:type="dxa"/>
            <w:gridSpan w:val="2"/>
          </w:tcPr>
          <w:p w14:paraId="7F30AAA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0FF7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24ACA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FF6BC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5F89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E5F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CD26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01B6A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C905B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EC867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3FAF6E91" w14:textId="77777777" w:rsidTr="00E8097D">
        <w:trPr>
          <w:trHeight w:val="24"/>
        </w:trPr>
        <w:tc>
          <w:tcPr>
            <w:tcW w:w="595" w:type="dxa"/>
            <w:gridSpan w:val="2"/>
          </w:tcPr>
          <w:p w14:paraId="09B3D79C"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63284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0C226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8F91C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D804B0"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8B0C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E277C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A74BE"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FDA09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06E5EC"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83196BA" w14:textId="77777777" w:rsidR="006F426F" w:rsidRPr="007D0212" w:rsidRDefault="006F426F" w:rsidP="006F426F">
      <w:pPr>
        <w:ind w:left="568"/>
      </w:pPr>
    </w:p>
    <w:p w14:paraId="3170468C" w14:textId="77777777" w:rsidR="006F426F" w:rsidRDefault="006F426F" w:rsidP="006F426F">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7CA4C132" w14:textId="77777777" w:rsidR="006F426F" w:rsidRDefault="006F426F" w:rsidP="006F426F">
      <w:pPr>
        <w:ind w:left="568"/>
      </w:pPr>
    </w:p>
    <w:p w14:paraId="0E3470B6" w14:textId="77777777" w:rsidR="006F426F" w:rsidRDefault="006F426F" w:rsidP="006F426F">
      <w:pPr>
        <w:ind w:left="568"/>
      </w:pPr>
    </w:p>
    <w:p w14:paraId="24D0BAA2" w14:textId="77777777" w:rsidR="006F426F" w:rsidRDefault="006F426F" w:rsidP="006F426F">
      <w:pPr>
        <w:ind w:left="568"/>
      </w:pPr>
    </w:p>
    <w:p w14:paraId="4A687ABE" w14:textId="77777777" w:rsidR="006F426F" w:rsidRDefault="006F426F" w:rsidP="006F426F">
      <w:pPr>
        <w:jc w:val="center"/>
        <w:rPr>
          <w:noProof/>
        </w:rPr>
      </w:pPr>
      <w:r w:rsidRPr="00A36685">
        <w:rPr>
          <w:noProof/>
          <w:highlight w:val="yellow"/>
        </w:rPr>
        <w:lastRenderedPageBreak/>
        <w:t xml:space="preserve">******************* </w:t>
      </w:r>
      <w:r>
        <w:rPr>
          <w:noProof/>
          <w:highlight w:val="yellow"/>
        </w:rPr>
        <w:t>NEXT</w:t>
      </w:r>
      <w:r w:rsidRPr="00A36685">
        <w:rPr>
          <w:noProof/>
          <w:highlight w:val="yellow"/>
        </w:rPr>
        <w:t xml:space="preserve"> CHANGE *******************</w:t>
      </w:r>
    </w:p>
    <w:p w14:paraId="3B4F2EB1" w14:textId="77777777" w:rsidR="006F426F" w:rsidRPr="007D0212" w:rsidRDefault="006F426F" w:rsidP="006F426F">
      <w:pPr>
        <w:pStyle w:val="Ttulo4"/>
      </w:pPr>
      <w:bookmarkStart w:id="31" w:name="_Toc162542221"/>
      <w:r w:rsidRPr="007D0212">
        <w:t>7.5.2.</w:t>
      </w:r>
      <w:r>
        <w:t>2</w:t>
      </w:r>
      <w:r w:rsidRPr="007D0212">
        <w:tab/>
        <w:t xml:space="preserve">SUCI </w:t>
      </w:r>
      <w:r>
        <w:t>5G NSWO</w:t>
      </w:r>
      <w:r w:rsidRPr="007D0212">
        <w:t xml:space="preserve"> context</w:t>
      </w:r>
      <w:bookmarkEnd w:id="31"/>
    </w:p>
    <w:p w14:paraId="67BF213A" w14:textId="77777777" w:rsidR="006F426F" w:rsidRPr="007D0212" w:rsidRDefault="006F426F" w:rsidP="006F426F">
      <w:pPr>
        <w:keepNext/>
      </w:pPr>
      <w:r w:rsidRPr="007D0212">
        <w:t>Command parameters/data: None</w:t>
      </w:r>
    </w:p>
    <w:p w14:paraId="2A6AA19D" w14:textId="77777777" w:rsidR="006F426F" w:rsidRPr="007D0212" w:rsidRDefault="006F426F" w:rsidP="006F426F">
      <w:bookmarkStart w:id="32" w:name="MCCQCTEMPBM_00000154"/>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6F426F" w:rsidRPr="007D0212" w14:paraId="491C9290" w14:textId="77777777" w:rsidTr="00E8097D">
        <w:trPr>
          <w:jc w:val="center"/>
        </w:trPr>
        <w:tc>
          <w:tcPr>
            <w:tcW w:w="1560" w:type="dxa"/>
          </w:tcPr>
          <w:bookmarkEnd w:id="32"/>
          <w:p w14:paraId="57C6BAF5" w14:textId="77777777" w:rsidR="006F426F" w:rsidRPr="007D0212" w:rsidRDefault="006F426F" w:rsidP="00E8097D">
            <w:pPr>
              <w:pStyle w:val="TAC"/>
              <w:rPr>
                <w:b/>
              </w:rPr>
            </w:pPr>
            <w:r w:rsidRPr="007D0212">
              <w:rPr>
                <w:b/>
              </w:rPr>
              <w:t>Byte(s)</w:t>
            </w:r>
          </w:p>
        </w:tc>
        <w:tc>
          <w:tcPr>
            <w:tcW w:w="4677" w:type="dxa"/>
          </w:tcPr>
          <w:p w14:paraId="7DFF284F" w14:textId="77777777" w:rsidR="006F426F" w:rsidRPr="007D0212" w:rsidRDefault="006F426F" w:rsidP="00E8097D">
            <w:pPr>
              <w:pStyle w:val="TAL"/>
              <w:rPr>
                <w:b/>
              </w:rPr>
            </w:pPr>
            <w:r w:rsidRPr="007D0212">
              <w:rPr>
                <w:b/>
              </w:rPr>
              <w:t>Description</w:t>
            </w:r>
          </w:p>
        </w:tc>
        <w:tc>
          <w:tcPr>
            <w:tcW w:w="1417" w:type="dxa"/>
          </w:tcPr>
          <w:p w14:paraId="40BA60B3" w14:textId="77777777" w:rsidR="006F426F" w:rsidRPr="007D0212" w:rsidRDefault="006F426F" w:rsidP="00E8097D">
            <w:pPr>
              <w:pStyle w:val="TAC"/>
              <w:rPr>
                <w:b/>
              </w:rPr>
            </w:pPr>
            <w:r w:rsidRPr="007D0212">
              <w:rPr>
                <w:b/>
              </w:rPr>
              <w:t>Length</w:t>
            </w:r>
          </w:p>
        </w:tc>
      </w:tr>
      <w:tr w:rsidR="006F426F" w:rsidRPr="007D0212" w14:paraId="1FD091FC" w14:textId="77777777" w:rsidTr="00E8097D">
        <w:trPr>
          <w:jc w:val="center"/>
        </w:trPr>
        <w:tc>
          <w:tcPr>
            <w:tcW w:w="1560" w:type="dxa"/>
          </w:tcPr>
          <w:p w14:paraId="682F687D" w14:textId="77777777" w:rsidR="006F426F" w:rsidRPr="007D0212" w:rsidRDefault="006F426F" w:rsidP="00E8097D">
            <w:pPr>
              <w:pStyle w:val="TAC"/>
            </w:pPr>
            <w:r w:rsidRPr="007D0212">
              <w:t>1 to Le</w:t>
            </w:r>
          </w:p>
        </w:tc>
        <w:tc>
          <w:tcPr>
            <w:tcW w:w="4677" w:type="dxa"/>
          </w:tcPr>
          <w:p w14:paraId="7DC87CDE" w14:textId="77777777" w:rsidR="006F426F" w:rsidRPr="007D0212" w:rsidRDefault="006F426F" w:rsidP="00E8097D">
            <w:pPr>
              <w:pStyle w:val="TAL"/>
            </w:pPr>
            <w:r w:rsidRPr="007D0212">
              <w:t>SUCI TLV data object</w:t>
            </w:r>
          </w:p>
        </w:tc>
        <w:tc>
          <w:tcPr>
            <w:tcW w:w="1417" w:type="dxa"/>
          </w:tcPr>
          <w:p w14:paraId="0F6B3B5A" w14:textId="77777777" w:rsidR="006F426F" w:rsidRPr="007D0212" w:rsidRDefault="006F426F" w:rsidP="00E8097D">
            <w:pPr>
              <w:pStyle w:val="TAC"/>
            </w:pPr>
            <w:r w:rsidRPr="007D0212">
              <w:t>Le</w:t>
            </w:r>
          </w:p>
        </w:tc>
      </w:tr>
    </w:tbl>
    <w:p w14:paraId="1F7D436B" w14:textId="77777777" w:rsidR="006F426F" w:rsidRPr="007D0212" w:rsidRDefault="006F426F" w:rsidP="006F426F"/>
    <w:p w14:paraId="239035AB" w14:textId="77777777" w:rsidR="006F426F" w:rsidRPr="007D0212" w:rsidRDefault="006F426F" w:rsidP="006F426F">
      <w:bookmarkStart w:id="33" w:name="MCCQCTEMPBM_00000155"/>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F426F" w:rsidRPr="007D0212" w14:paraId="4CAB5770" w14:textId="77777777" w:rsidTr="00E8097D">
        <w:tc>
          <w:tcPr>
            <w:tcW w:w="3420" w:type="dxa"/>
            <w:tcBorders>
              <w:top w:val="single" w:sz="4" w:space="0" w:color="auto"/>
              <w:left w:val="single" w:sz="4" w:space="0" w:color="auto"/>
              <w:bottom w:val="single" w:sz="4" w:space="0" w:color="auto"/>
              <w:right w:val="single" w:sz="4" w:space="0" w:color="auto"/>
            </w:tcBorders>
          </w:tcPr>
          <w:bookmarkEnd w:id="33"/>
          <w:p w14:paraId="6E6793C5" w14:textId="77777777" w:rsidR="006F426F" w:rsidRPr="007D0212" w:rsidRDefault="006F426F"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69CE4AE" w14:textId="77777777" w:rsidR="006F426F" w:rsidRPr="007D0212" w:rsidRDefault="006F426F"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BFDA148" w14:textId="77777777" w:rsidR="006F426F" w:rsidRPr="007D0212" w:rsidRDefault="006F426F"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C21183A" w14:textId="77777777" w:rsidR="006F426F" w:rsidRPr="007D0212" w:rsidRDefault="006F426F" w:rsidP="00E8097D">
            <w:pPr>
              <w:pStyle w:val="TF"/>
              <w:keepLines w:val="0"/>
              <w:spacing w:after="0"/>
              <w:rPr>
                <w:lang w:val="en-US"/>
              </w:rPr>
            </w:pPr>
            <w:r w:rsidRPr="007D0212">
              <w:rPr>
                <w:lang w:val="en-US"/>
              </w:rPr>
              <w:t>Length (bytes)</w:t>
            </w:r>
          </w:p>
        </w:tc>
      </w:tr>
      <w:tr w:rsidR="006F426F" w:rsidRPr="007D0212" w14:paraId="44815651" w14:textId="77777777" w:rsidTr="00E8097D">
        <w:tc>
          <w:tcPr>
            <w:tcW w:w="3420" w:type="dxa"/>
            <w:tcBorders>
              <w:top w:val="single" w:sz="4" w:space="0" w:color="auto"/>
              <w:left w:val="single" w:sz="4" w:space="0" w:color="auto"/>
              <w:bottom w:val="single" w:sz="4" w:space="0" w:color="auto"/>
              <w:right w:val="single" w:sz="4" w:space="0" w:color="auto"/>
            </w:tcBorders>
          </w:tcPr>
          <w:p w14:paraId="644652F4" w14:textId="77777777" w:rsidR="006F426F" w:rsidRPr="007D0212" w:rsidRDefault="006F426F"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8E950B9" w14:textId="77777777" w:rsidR="006F426F" w:rsidRPr="007D0212" w:rsidRDefault="006F426F"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29CAD39A"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524814D" w14:textId="77777777" w:rsidR="006F426F" w:rsidRPr="007D0212" w:rsidRDefault="006F426F" w:rsidP="00E8097D">
            <w:pPr>
              <w:pStyle w:val="TAC"/>
              <w:rPr>
                <w:snapToGrid w:val="0"/>
                <w:lang w:val="en-US"/>
              </w:rPr>
            </w:pPr>
            <w:r w:rsidRPr="007D0212">
              <w:rPr>
                <w:lang w:val="en-US"/>
              </w:rPr>
              <w:t>1</w:t>
            </w:r>
          </w:p>
        </w:tc>
      </w:tr>
      <w:tr w:rsidR="006F426F" w:rsidRPr="007D0212" w14:paraId="3CA2B7B7" w14:textId="77777777" w:rsidTr="00E8097D">
        <w:tc>
          <w:tcPr>
            <w:tcW w:w="3420" w:type="dxa"/>
            <w:tcBorders>
              <w:top w:val="single" w:sz="4" w:space="0" w:color="auto"/>
              <w:left w:val="single" w:sz="4" w:space="0" w:color="auto"/>
              <w:bottom w:val="single" w:sz="4" w:space="0" w:color="auto"/>
              <w:right w:val="single" w:sz="4" w:space="0" w:color="auto"/>
            </w:tcBorders>
          </w:tcPr>
          <w:p w14:paraId="30D9381E" w14:textId="77777777" w:rsidR="006F426F" w:rsidRPr="007D0212" w:rsidRDefault="006F426F"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84AB6CF" w14:textId="77777777" w:rsidR="006F426F" w:rsidRPr="007D0212" w:rsidRDefault="006F426F"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553E9DC"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3F5B69" w14:textId="77777777" w:rsidR="006F426F" w:rsidRPr="007D0212" w:rsidRDefault="006F426F" w:rsidP="00E8097D">
            <w:pPr>
              <w:pStyle w:val="TAC"/>
              <w:rPr>
                <w:snapToGrid w:val="0"/>
                <w:lang w:val="en-US"/>
              </w:rPr>
            </w:pPr>
            <w:r w:rsidRPr="007D0212">
              <w:rPr>
                <w:lang w:val="en-US"/>
              </w:rPr>
              <w:t>Note</w:t>
            </w:r>
          </w:p>
        </w:tc>
      </w:tr>
      <w:tr w:rsidR="006F426F" w:rsidRPr="007D0212" w14:paraId="4ADDF048" w14:textId="77777777" w:rsidTr="00E8097D">
        <w:tc>
          <w:tcPr>
            <w:tcW w:w="3420" w:type="dxa"/>
            <w:tcBorders>
              <w:top w:val="single" w:sz="4" w:space="0" w:color="auto"/>
              <w:left w:val="single" w:sz="4" w:space="0" w:color="auto"/>
              <w:bottom w:val="single" w:sz="4" w:space="0" w:color="auto"/>
              <w:right w:val="single" w:sz="4" w:space="0" w:color="auto"/>
            </w:tcBorders>
          </w:tcPr>
          <w:p w14:paraId="496EC8F6" w14:textId="77777777" w:rsidR="006F426F" w:rsidRPr="007D0212" w:rsidRDefault="006F426F"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A206B45" w14:textId="77777777" w:rsidR="006F426F" w:rsidRPr="007D0212" w:rsidRDefault="006F426F"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8C0111C" w14:textId="77777777" w:rsidR="006F426F" w:rsidRPr="007D0212" w:rsidRDefault="006F426F"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B5D06E2" w14:textId="77777777" w:rsidR="006F426F" w:rsidRPr="007D0212" w:rsidRDefault="006F426F" w:rsidP="00E8097D">
            <w:pPr>
              <w:pStyle w:val="TAC"/>
              <w:rPr>
                <w:snapToGrid w:val="0"/>
                <w:lang w:val="en-US"/>
              </w:rPr>
            </w:pPr>
            <w:r w:rsidRPr="007D0212">
              <w:rPr>
                <w:snapToGrid w:val="0"/>
                <w:lang w:val="en-US"/>
              </w:rPr>
              <w:t>X</w:t>
            </w:r>
          </w:p>
        </w:tc>
      </w:tr>
      <w:tr w:rsidR="006F426F" w:rsidRPr="007D0212" w14:paraId="26951903"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3F57CE60" w14:textId="77777777" w:rsidR="006F426F" w:rsidRPr="007D0212" w:rsidRDefault="006F426F" w:rsidP="00E8097D">
            <w:pPr>
              <w:pStyle w:val="TAN"/>
              <w:rPr>
                <w:lang w:val="en-US"/>
              </w:rPr>
            </w:pPr>
            <w:r w:rsidRPr="007D0212">
              <w:rPr>
                <w:lang w:val="en-US"/>
              </w:rPr>
              <w:t>NOTE:</w:t>
            </w:r>
            <w:r w:rsidRPr="007D0212">
              <w:rPr>
                <w:lang w:val="en-US"/>
              </w:rPr>
              <w:tab/>
              <w:t>The length is coded according to ISO/IEC 8825-1 [35]</w:t>
            </w:r>
          </w:p>
        </w:tc>
      </w:tr>
    </w:tbl>
    <w:p w14:paraId="40ED3D4A" w14:textId="77777777" w:rsidR="006F426F" w:rsidRPr="007D0212" w:rsidRDefault="006F426F" w:rsidP="006F426F">
      <w:pPr>
        <w:rPr>
          <w:lang w:val="en-US"/>
        </w:rPr>
      </w:pPr>
    </w:p>
    <w:p w14:paraId="6855185F" w14:textId="77777777" w:rsidR="006F426F" w:rsidRDefault="006F426F" w:rsidP="006F426F">
      <w:pPr>
        <w:pStyle w:val="B1"/>
        <w:spacing w:after="0"/>
        <w:ind w:left="0" w:firstLine="0"/>
        <w:rPr>
          <w:snapToGrid w:val="0"/>
          <w:lang w:val="en-US"/>
        </w:rPr>
      </w:pPr>
      <w:r w:rsidRPr="007D0212">
        <w:t>-</w:t>
      </w:r>
      <w:r w:rsidRPr="007D0212">
        <w:tab/>
      </w:r>
      <w:r w:rsidRPr="007D0212">
        <w:rPr>
          <w:snapToGrid w:val="0"/>
          <w:lang w:val="en-US"/>
        </w:rPr>
        <w:t>SUCI</w:t>
      </w:r>
    </w:p>
    <w:p w14:paraId="2394E235" w14:textId="77777777" w:rsidR="006F426F" w:rsidRDefault="006F426F" w:rsidP="006F426F">
      <w:pPr>
        <w:pStyle w:val="B1"/>
        <w:spacing w:after="0"/>
        <w:ind w:left="0" w:firstLine="0"/>
      </w:pPr>
    </w:p>
    <w:p w14:paraId="21B6E219" w14:textId="77777777" w:rsidR="006F426F" w:rsidRDefault="006F426F" w:rsidP="006F426F">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000CA091" w14:textId="77777777" w:rsidR="006F426F" w:rsidRPr="007D0212" w:rsidRDefault="006F426F" w:rsidP="006F426F">
      <w:pPr>
        <w:ind w:left="568"/>
      </w:pPr>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F789916" w14:textId="77777777" w:rsidR="006F426F" w:rsidRPr="007D0212" w:rsidRDefault="006F426F" w:rsidP="006F426F">
      <w:pPr>
        <w:ind w:left="568"/>
      </w:pPr>
      <w:bookmarkStart w:id="34" w:name="MCCQCTEMPBM_00000156"/>
      <w:r w:rsidRPr="007D0212">
        <w:t>Byte 1 corresponds to "octet 4"</w:t>
      </w:r>
      <w:r w:rsidRPr="007D0212">
        <w:rPr>
          <w:rFonts w:hint="eastAsia"/>
          <w:lang w:eastAsia="zh-CN"/>
        </w:rPr>
        <w:t xml:space="preserve"> and the value is </w:t>
      </w:r>
      <w:r w:rsidRPr="007D0212">
        <w:t>'01':</w:t>
      </w:r>
    </w:p>
    <w:bookmarkEnd w:id="3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426F" w:rsidRPr="007D0212" w14:paraId="79A04C30" w14:textId="77777777" w:rsidTr="00E8097D">
        <w:trPr>
          <w:gridAfter w:val="2"/>
          <w:wAfter w:w="5300" w:type="dxa"/>
          <w:trHeight w:val="280"/>
        </w:trPr>
        <w:tc>
          <w:tcPr>
            <w:tcW w:w="851" w:type="dxa"/>
          </w:tcPr>
          <w:p w14:paraId="5095ECF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B0665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52202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A8FD4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0A00C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5CBFC7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A2952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413E0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EF48CB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6C75F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F426F" w:rsidRPr="007D0212" w14:paraId="5F276B5B" w14:textId="77777777" w:rsidTr="00E8097D">
        <w:trPr>
          <w:trHeight w:val="24"/>
        </w:trPr>
        <w:tc>
          <w:tcPr>
            <w:tcW w:w="851" w:type="dxa"/>
          </w:tcPr>
          <w:p w14:paraId="1597BC4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DFC5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5FFE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61AC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F0FE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2CE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5DC7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8345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E0A9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F9E4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851C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6F426F" w:rsidRPr="007D0212" w14:paraId="10C5AB52" w14:textId="77777777" w:rsidTr="00E8097D">
        <w:trPr>
          <w:trHeight w:val="24"/>
        </w:trPr>
        <w:tc>
          <w:tcPr>
            <w:tcW w:w="851" w:type="dxa"/>
          </w:tcPr>
          <w:p w14:paraId="064E774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4189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27C8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111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9F13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835A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43F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F8E6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71BA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1C906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DCF59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603A85B" w14:textId="77777777" w:rsidTr="00E8097D">
        <w:trPr>
          <w:trHeight w:val="24"/>
        </w:trPr>
        <w:tc>
          <w:tcPr>
            <w:tcW w:w="851" w:type="dxa"/>
          </w:tcPr>
          <w:p w14:paraId="0A4A34F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DFC3B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63722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04BD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A5DF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44F1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BDD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2639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E4249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5DD68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FAFE89"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5BF03A3F" w14:textId="77777777" w:rsidTr="00E8097D">
        <w:trPr>
          <w:trHeight w:val="24"/>
        </w:trPr>
        <w:tc>
          <w:tcPr>
            <w:tcW w:w="851" w:type="dxa"/>
          </w:tcPr>
          <w:p w14:paraId="655E9C0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95754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083A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852E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10D5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85BC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4BC9A"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74305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6F75F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E327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2EB0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6F426F" w:rsidRPr="007D0212" w14:paraId="17BD911C" w14:textId="77777777" w:rsidTr="00E8097D">
        <w:trPr>
          <w:trHeight w:val="24"/>
        </w:trPr>
        <w:tc>
          <w:tcPr>
            <w:tcW w:w="851" w:type="dxa"/>
          </w:tcPr>
          <w:p w14:paraId="29F76BA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9238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3FD2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3B39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D430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62477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5BFF3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59AA4F"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E75252"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4DE16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CD803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4C59B810" w14:textId="77777777" w:rsidTr="00E8097D">
        <w:trPr>
          <w:trHeight w:val="24"/>
        </w:trPr>
        <w:tc>
          <w:tcPr>
            <w:tcW w:w="851" w:type="dxa"/>
          </w:tcPr>
          <w:p w14:paraId="5E7496B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C5F4F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54954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0B3CB"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404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57D61"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87969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A8894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36A4"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8273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549B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69F3B1FD" w14:textId="77777777" w:rsidTr="00E8097D">
        <w:trPr>
          <w:trHeight w:val="24"/>
        </w:trPr>
        <w:tc>
          <w:tcPr>
            <w:tcW w:w="851" w:type="dxa"/>
          </w:tcPr>
          <w:p w14:paraId="28F71BB3"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EE6C5C"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FC01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914D0"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03CF6"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8F9B8E"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4F8FE5"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502107"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0FE56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094C8"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899DD" w14:textId="77777777" w:rsidR="006F426F" w:rsidRPr="007D0212" w:rsidRDefault="006F426F"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6F426F" w:rsidRPr="007D0212" w14:paraId="0EF59A13" w14:textId="77777777" w:rsidTr="00E8097D">
        <w:trPr>
          <w:trHeight w:val="24"/>
        </w:trPr>
        <w:tc>
          <w:tcPr>
            <w:tcW w:w="851" w:type="dxa"/>
          </w:tcPr>
          <w:p w14:paraId="450016AB"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727D35"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3A20FC"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104F5F"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C1B198"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71C5D"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97F746"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F609F3"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E8A117"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8EC31"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09B872" w14:textId="77777777" w:rsidR="006F426F" w:rsidRPr="007D0212" w:rsidRDefault="006F426F"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F248844" w14:textId="77777777" w:rsidR="006F426F" w:rsidRPr="007D0212" w:rsidRDefault="006F426F" w:rsidP="006F426F">
      <w:pPr>
        <w:ind w:left="568"/>
      </w:pPr>
    </w:p>
    <w:p w14:paraId="378C8FD7" w14:textId="77777777" w:rsidR="006F426F" w:rsidRDefault="006F426F" w:rsidP="006F426F">
      <w:pPr>
        <w:ind w:left="568"/>
        <w:rPr>
          <w:ins w:id="35" w:author="Espi Sergi" w:date="2024-05-29T21:27:00Z"/>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28.7.3 of 3GPP TS 23.003 [25].</w:t>
      </w:r>
    </w:p>
    <w:p w14:paraId="59A283C8" w14:textId="69DA1799" w:rsidR="006F426F" w:rsidRPr="007D0212" w:rsidRDefault="006F426F" w:rsidP="006F426F">
      <w:pPr>
        <w:ind w:left="568"/>
      </w:pPr>
      <w:ins w:id="36" w:author="Espi Sergi" w:date="2024-05-29T21:27:00Z">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w:t>
        </w:r>
      </w:ins>
      <w:ins w:id="37" w:author="Espi Sergi" w:date="2024-05-30T07:34:00Z">
        <w:r w:rsidR="00E47BF1">
          <w:t>s</w:t>
        </w:r>
      </w:ins>
      <w:ins w:id="38" w:author="Espi Sergi" w:date="2024-05-29T21:27:00Z">
        <w:r>
          <w:t>ignment mode byte shall be set to 0.</w:t>
        </w:r>
      </w:ins>
    </w:p>
    <w:p w14:paraId="0A0F1778" w14:textId="77777777" w:rsidR="006F426F" w:rsidRDefault="006F426F" w:rsidP="006F426F">
      <w:pPr>
        <w:jc w:val="center"/>
        <w:rPr>
          <w:noProof/>
        </w:rPr>
      </w:pPr>
      <w:r w:rsidRPr="00A36685">
        <w:rPr>
          <w:noProof/>
          <w:highlight w:val="yellow"/>
        </w:rPr>
        <w:t xml:space="preserve">******************* </w:t>
      </w:r>
      <w:r>
        <w:rPr>
          <w:noProof/>
          <w:highlight w:val="yellow"/>
        </w:rPr>
        <w:t xml:space="preserve">END OF </w:t>
      </w:r>
      <w:r w:rsidRPr="00A36685">
        <w:rPr>
          <w:noProof/>
          <w:highlight w:val="yellow"/>
        </w:rPr>
        <w:t>CHANGE</w:t>
      </w:r>
      <w:r>
        <w:rPr>
          <w:noProof/>
          <w:highlight w:val="yellow"/>
        </w:rPr>
        <w:t>S</w:t>
      </w:r>
      <w:r w:rsidRPr="00A36685">
        <w:rPr>
          <w:noProof/>
          <w:highlight w:val="yellow"/>
        </w:rPr>
        <w:t xml:space="preserve"> *******************</w:t>
      </w:r>
    </w:p>
    <w:p w14:paraId="610B0E7F" w14:textId="77777777" w:rsidR="006F426F" w:rsidRPr="006F426F" w:rsidRDefault="006F426F">
      <w:pPr>
        <w:rPr>
          <w:noProof/>
          <w:lang w:val="en-US"/>
        </w:rPr>
      </w:pPr>
    </w:p>
    <w:sectPr w:rsidR="006F426F" w:rsidRPr="006F42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E6E93" w14:textId="77777777" w:rsidR="00FA325E" w:rsidRDefault="00FA325E">
      <w:r>
        <w:separator/>
      </w:r>
    </w:p>
  </w:endnote>
  <w:endnote w:type="continuationSeparator" w:id="0">
    <w:p w14:paraId="007DF2BF" w14:textId="77777777" w:rsidR="00FA325E" w:rsidRDefault="00FA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9AA8E" w14:textId="77777777" w:rsidR="00FA325E" w:rsidRDefault="00FA325E">
      <w:r>
        <w:separator/>
      </w:r>
    </w:p>
  </w:footnote>
  <w:footnote w:type="continuationSeparator" w:id="0">
    <w:p w14:paraId="6C12B3E1" w14:textId="77777777" w:rsidR="00FA325E" w:rsidRDefault="00FA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426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A19"/>
    <w:rsid w:val="009F734F"/>
    <w:rsid w:val="00A246B6"/>
    <w:rsid w:val="00A25DF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7BF1"/>
    <w:rsid w:val="00EB09B7"/>
    <w:rsid w:val="00EE7D7C"/>
    <w:rsid w:val="00F25D98"/>
    <w:rsid w:val="00F300FB"/>
    <w:rsid w:val="00F370D2"/>
    <w:rsid w:val="00FA32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26F"/>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link w:val="Ttulo4"/>
    <w:rsid w:val="006F426F"/>
    <w:rPr>
      <w:rFonts w:ascii="Arial" w:hAnsi="Arial"/>
      <w:sz w:val="24"/>
      <w:lang w:val="en-GB" w:eastAsia="en-US"/>
    </w:rPr>
  </w:style>
  <w:style w:type="character" w:customStyle="1" w:styleId="NOChar">
    <w:name w:val="NO Char"/>
    <w:link w:val="NO"/>
    <w:qFormat/>
    <w:locked/>
    <w:rsid w:val="006F426F"/>
    <w:rPr>
      <w:rFonts w:ascii="Times New Roman" w:hAnsi="Times New Roman"/>
      <w:lang w:val="en-GB" w:eastAsia="en-US"/>
    </w:rPr>
  </w:style>
  <w:style w:type="character" w:customStyle="1" w:styleId="B1Char1">
    <w:name w:val="B1 Char1"/>
    <w:link w:val="B1"/>
    <w:qFormat/>
    <w:rsid w:val="006F426F"/>
    <w:rPr>
      <w:rFonts w:ascii="Times New Roman" w:hAnsi="Times New Roman"/>
      <w:lang w:val="en-GB" w:eastAsia="en-US"/>
    </w:rPr>
  </w:style>
  <w:style w:type="paragraph" w:styleId="Revisin">
    <w:name w:val="Revision"/>
    <w:hidden/>
    <w:uiPriority w:val="99"/>
    <w:semiHidden/>
    <w:rsid w:val="006F426F"/>
    <w:rPr>
      <w:rFonts w:ascii="Times New Roman" w:hAnsi="Times New Roman"/>
      <w:lang w:val="en-GB" w:eastAsia="en-US"/>
    </w:rPr>
  </w:style>
  <w:style w:type="character" w:customStyle="1" w:styleId="TALChar">
    <w:name w:val="TAL Char"/>
    <w:link w:val="TAL"/>
    <w:qFormat/>
    <w:rsid w:val="006F426F"/>
    <w:rPr>
      <w:rFonts w:ascii="Arial" w:hAnsi="Arial"/>
      <w:sz w:val="18"/>
      <w:lang w:val="en-GB" w:eastAsia="en-US"/>
    </w:rPr>
  </w:style>
  <w:style w:type="character" w:customStyle="1" w:styleId="TACCar">
    <w:name w:val="TAC Car"/>
    <w:link w:val="TAC"/>
    <w:rsid w:val="006F426F"/>
    <w:rPr>
      <w:rFonts w:ascii="Arial" w:hAnsi="Arial"/>
      <w:sz w:val="18"/>
      <w:lang w:val="en-GB" w:eastAsia="en-US"/>
    </w:rPr>
  </w:style>
  <w:style w:type="character" w:customStyle="1" w:styleId="TFChar">
    <w:name w:val="TF Char"/>
    <w:link w:val="TF"/>
    <w:rsid w:val="006F426F"/>
    <w:rPr>
      <w:rFonts w:ascii="Arial" w:hAnsi="Arial"/>
      <w:b/>
      <w:lang w:val="en-GB" w:eastAsia="en-US"/>
    </w:rPr>
  </w:style>
  <w:style w:type="character" w:customStyle="1" w:styleId="PLChar">
    <w:name w:val="PL Char"/>
    <w:link w:val="PL"/>
    <w:qFormat/>
    <w:rsid w:val="006F42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1679</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14</cp:revision>
  <cp:lastPrinted>1899-12-31T23:00:00Z</cp:lastPrinted>
  <dcterms:created xsi:type="dcterms:W3CDTF">2020-02-03T08:32:00Z</dcterms:created>
  <dcterms:modified xsi:type="dcterms:W3CDTF">2024-05-30T05:34:00Z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C6-240296</vt:lpwstr>
  </property>
  <property fmtid="{D5CDD505-2E9C-101B-9397-08002B2CF9AE}" pid="10" name="Spec#">
    <vt:lpwstr>31.102</vt:lpwstr>
  </property>
  <property fmtid="{D5CDD505-2E9C-101B-9397-08002B2CF9AE}" pid="11" name="Cr#">
    <vt:lpwstr>1040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Clarification of NID coding in the response data of GET IDENTITY</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2024-05-29</vt:lpwstr>
  </property>
  <property fmtid="{D5CDD505-2E9C-101B-9397-08002B2CF9AE}" pid="20" name="Release">
    <vt:lpwstr>Rel-18</vt:lpwstr>
  </property>
</Properties>
</file>