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2BDA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C6-2402</w:t>
        </w:r>
        <w:r w:rsidR="00941CCD">
          <w:rPr>
            <w:b/>
            <w:i/>
            <w:noProof/>
            <w:sz w:val="28"/>
          </w:rPr>
          <w:t>92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82200" w:rsidR="001E41F3" w:rsidRPr="00410371" w:rsidRDefault="002A743A"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E904FE" w:rsidR="00F25D98" w:rsidRDefault="0006535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17A70" w:rsidR="00F25D98" w:rsidRDefault="000653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19339" w:rsidR="001E41F3" w:rsidRDefault="00DC7B11">
            <w:pPr>
              <w:pStyle w:val="CRCoverPage"/>
              <w:spacing w:after="0"/>
              <w:ind w:left="100"/>
              <w:rPr>
                <w:noProof/>
              </w:rPr>
            </w:pPr>
            <w:r w:rsidRPr="00DC7B11">
              <w:t>Clarification of Access Technology when used in ENVELOPE (EVENT DOWNLOAD – Data Connection Status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FEDF6" w:rsidR="001E41F3" w:rsidRDefault="00000000">
            <w:pPr>
              <w:pStyle w:val="CRCoverPage"/>
              <w:spacing w:after="0"/>
              <w:ind w:left="100"/>
              <w:rPr>
                <w:noProof/>
              </w:rPr>
            </w:pPr>
            <w:fldSimple w:instr=" DOCPROPERTY  SourceIfWg  \* MERGEFORMAT ">
              <w:r w:rsidR="00E13F3D">
                <w:rPr>
                  <w:noProof/>
                </w:rPr>
                <w:t>Apple AB Denmark</w:t>
              </w:r>
            </w:fldSimple>
            <w:r w:rsidR="00065358">
              <w:rPr>
                <w:noProof/>
              </w:rPr>
              <w:t>, Qualcomm</w:t>
            </w:r>
            <w:r w:rsidR="00714AF9">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4DF1" w:rsidR="001E41F3" w:rsidRDefault="00065358"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1A1BF" w:rsidR="001E41F3" w:rsidRDefault="00000000">
            <w:pPr>
              <w:pStyle w:val="CRCoverPage"/>
              <w:spacing w:after="0"/>
              <w:ind w:left="100"/>
              <w:rPr>
                <w:noProof/>
              </w:rPr>
            </w:pPr>
            <w:fldSimple w:instr=" DOCPROPERTY  RelatedWis  \* MERGEFORMAT ">
              <w:r w:rsidR="00E13F3D">
                <w:rPr>
                  <w:noProof/>
                </w:rPr>
                <w:t>TEI1</w:t>
              </w:r>
              <w:r w:rsidR="00F602E5">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0811C" w:rsidR="001E41F3" w:rsidRPr="00714AF9" w:rsidRDefault="00714AF9" w:rsidP="00D24991">
            <w:pPr>
              <w:pStyle w:val="CRCoverPage"/>
              <w:spacing w:after="0"/>
              <w:ind w:left="100" w:right="-609"/>
              <w:rPr>
                <w:b/>
                <w:iCs/>
                <w:noProof/>
              </w:rPr>
            </w:pPr>
            <w:r w:rsidRPr="00714AF9">
              <w:rPr>
                <w:b/>
                <w:iCs/>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BA79C" w:rsidR="001E41F3" w:rsidRDefault="00065358">
            <w:pPr>
              <w:pStyle w:val="CRCoverPage"/>
              <w:spacing w:after="0"/>
              <w:ind w:left="100"/>
              <w:rPr>
                <w:noProof/>
              </w:rPr>
            </w:pPr>
            <w:r>
              <w:rPr>
                <w:noProof/>
              </w:rPr>
              <w:t>Usage of Access Technology (</w:t>
            </w:r>
            <w:r w:rsidRPr="00065358">
              <w:rPr>
                <w:noProof/>
              </w:rPr>
              <w:t>8.62</w:t>
            </w:r>
            <w:r>
              <w:rPr>
                <w:noProof/>
              </w:rPr>
              <w:t xml:space="preserve">) is not mandatory for data connection status change event, when used in </w:t>
            </w:r>
            <w:r w:rsidRPr="00065358">
              <w:rPr>
                <w:noProof/>
              </w:rPr>
              <w:t>ENVELOPE (EVENT DOWNLOAD – Data Connection Status Change)</w:t>
            </w:r>
            <w:r>
              <w:rPr>
                <w:noProof/>
              </w:rPr>
              <w:t>. However this needs to be clarified to avoid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3CA6C" w14:textId="1D32FD10" w:rsidR="00065358" w:rsidRDefault="00065358">
            <w:pPr>
              <w:pStyle w:val="CRCoverPage"/>
              <w:spacing w:after="0"/>
              <w:ind w:left="100"/>
              <w:rPr>
                <w:noProof/>
              </w:rPr>
            </w:pPr>
            <w:r>
              <w:rPr>
                <w:noProof/>
              </w:rPr>
              <w:t xml:space="preserve">In clause 7.5.25.2, for the following wording- </w:t>
            </w:r>
          </w:p>
          <w:p w14:paraId="1568D326" w14:textId="77777777" w:rsidR="00065358" w:rsidRDefault="00065358">
            <w:pPr>
              <w:pStyle w:val="CRCoverPage"/>
              <w:spacing w:after="0"/>
              <w:ind w:left="100"/>
              <w:rPr>
                <w:noProof/>
              </w:rPr>
            </w:pPr>
          </w:p>
          <w:p w14:paraId="34F0B285" w14:textId="77777777" w:rsidR="001E41F3" w:rsidRDefault="00065358" w:rsidP="00065358">
            <w:pPr>
              <w:pStyle w:val="CRCoverPage"/>
              <w:spacing w:after="0"/>
              <w:ind w:left="284"/>
              <w:rPr>
                <w:noProof/>
              </w:rPr>
            </w:pPr>
            <w:r w:rsidRPr="00065358">
              <w:rPr>
                <w:noProof/>
              </w:rPr>
              <w:t>Access Technology: This data object shall contain the access technology of the rejecting or accepting network.</w:t>
            </w:r>
          </w:p>
          <w:p w14:paraId="01F7DF02" w14:textId="77777777" w:rsidR="00065358" w:rsidRDefault="00065358" w:rsidP="00065358">
            <w:pPr>
              <w:pStyle w:val="CRCoverPage"/>
              <w:spacing w:after="0"/>
              <w:ind w:left="284"/>
              <w:rPr>
                <w:noProof/>
              </w:rPr>
            </w:pPr>
          </w:p>
          <w:p w14:paraId="3B46F1EA" w14:textId="2BBB7287" w:rsidR="00065358" w:rsidRDefault="00065358" w:rsidP="00065358">
            <w:pPr>
              <w:pStyle w:val="CRCoverPage"/>
              <w:spacing w:after="0"/>
              <w:ind w:left="284"/>
              <w:rPr>
                <w:noProof/>
              </w:rPr>
            </w:pPr>
            <w:r>
              <w:rPr>
                <w:noProof/>
              </w:rPr>
              <w:t>Add the following text for clarity.</w:t>
            </w:r>
          </w:p>
          <w:p w14:paraId="31C656EC" w14:textId="30750EDF" w:rsidR="00065358" w:rsidRDefault="00985B44" w:rsidP="00985B44">
            <w:pPr>
              <w:pStyle w:val="CRCoverPage"/>
              <w:spacing w:after="0"/>
              <w:ind w:left="284"/>
              <w:rPr>
                <w:noProof/>
              </w:rPr>
            </w:pPr>
            <w:r>
              <w:rPr>
                <w:noProof/>
              </w:rPr>
              <w:t>"</w:t>
            </w:r>
            <w:r>
              <w:t xml:space="preserve">This data object shall be present when data connection is activated or rejected, and </w:t>
            </w:r>
            <w:r w:rsidR="00CB40A8">
              <w:t>may be present</w:t>
            </w:r>
            <w:r>
              <w:t xml:space="preserve"> when data connection is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B7FCC" w:rsidR="001E41F3" w:rsidRDefault="00065358">
            <w:pPr>
              <w:pStyle w:val="CRCoverPage"/>
              <w:spacing w:after="0"/>
              <w:ind w:left="100"/>
              <w:rPr>
                <w:noProof/>
              </w:rPr>
            </w:pPr>
            <w:r>
              <w:rPr>
                <w:noProof/>
              </w:rPr>
              <w:t>Ambiguity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56C8B" w:rsidR="001E41F3" w:rsidRDefault="00065358">
            <w:pPr>
              <w:pStyle w:val="CRCoverPage"/>
              <w:spacing w:after="0"/>
              <w:ind w:left="100"/>
              <w:rPr>
                <w:noProof/>
              </w:rPr>
            </w:pPr>
            <w:r w:rsidRPr="00065358">
              <w:rPr>
                <w:noProof/>
              </w:rPr>
              <w:t>7.5.25.2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1D80E" w:rsidR="001E41F3" w:rsidRDefault="000653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4A5677" w:rsidR="001E41F3" w:rsidRDefault="000653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41B14" w:rsidR="001E41F3" w:rsidRDefault="000653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219B76" w:rsidR="008863B9" w:rsidRDefault="00941CCD">
            <w:pPr>
              <w:pStyle w:val="CRCoverPage"/>
              <w:spacing w:after="0"/>
              <w:ind w:left="100"/>
              <w:rPr>
                <w:noProof/>
              </w:rPr>
            </w:pPr>
            <w:r>
              <w:rPr>
                <w:noProof/>
              </w:rPr>
              <w:t>was C6-240280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15CD08" w14:textId="6D08BB69" w:rsidR="00081568" w:rsidRPr="00081568" w:rsidRDefault="00081568" w:rsidP="00081568">
      <w:pPr>
        <w:pStyle w:val="Heading3"/>
        <w:rPr>
          <w:sz w:val="20"/>
        </w:rPr>
      </w:pPr>
      <w:bookmarkStart w:id="1" w:name="_Toc3200915"/>
      <w:bookmarkStart w:id="2" w:name="_Toc20392658"/>
      <w:bookmarkStart w:id="3" w:name="_Toc27774305"/>
      <w:bookmarkStart w:id="4" w:name="_Toc36482765"/>
      <w:bookmarkStart w:id="5" w:name="_Toc36484424"/>
      <w:bookmarkStart w:id="6" w:name="_Toc44933354"/>
      <w:bookmarkStart w:id="7" w:name="_Toc50972307"/>
      <w:bookmarkStart w:id="8" w:name="_Toc57105061"/>
      <w:bookmarkStart w:id="9" w:name="_Toc163041761"/>
      <w:r w:rsidRPr="00081568">
        <w:rPr>
          <w:sz w:val="20"/>
          <w:highlight w:val="yellow"/>
        </w:rPr>
        <w:lastRenderedPageBreak/>
        <w:t>####First change####</w:t>
      </w:r>
    </w:p>
    <w:p w14:paraId="05B32791" w14:textId="3D160DA2" w:rsidR="00081568" w:rsidRPr="00816C4A" w:rsidRDefault="00081568" w:rsidP="00081568">
      <w:pPr>
        <w:pStyle w:val="Heading3"/>
        <w:rPr>
          <w:color w:val="000000"/>
        </w:rPr>
      </w:pPr>
      <w:r w:rsidRPr="00816C4A">
        <w:t>7.5.25</w:t>
      </w:r>
      <w:r w:rsidRPr="00816C4A">
        <w:tab/>
      </w:r>
      <w:r w:rsidRPr="00816C4A">
        <w:rPr>
          <w:color w:val="000000"/>
        </w:rPr>
        <w:t>Data Connection Status Change Event</w:t>
      </w:r>
      <w:bookmarkEnd w:id="1"/>
      <w:bookmarkEnd w:id="2"/>
      <w:bookmarkEnd w:id="3"/>
      <w:bookmarkEnd w:id="4"/>
      <w:bookmarkEnd w:id="5"/>
      <w:bookmarkEnd w:id="6"/>
      <w:bookmarkEnd w:id="7"/>
      <w:bookmarkEnd w:id="8"/>
      <w:bookmarkEnd w:id="9"/>
    </w:p>
    <w:p w14:paraId="45019927" w14:textId="77777777" w:rsidR="00081568" w:rsidRPr="00816C4A" w:rsidRDefault="00081568" w:rsidP="00081568">
      <w:pPr>
        <w:pStyle w:val="Heading4"/>
      </w:pPr>
      <w:bookmarkStart w:id="10" w:name="_Toc3200916"/>
      <w:bookmarkStart w:id="11" w:name="_Toc20392659"/>
      <w:bookmarkStart w:id="12" w:name="_Toc27774306"/>
      <w:bookmarkStart w:id="13" w:name="_Toc36482766"/>
      <w:bookmarkStart w:id="14" w:name="_Toc36484425"/>
      <w:bookmarkStart w:id="15" w:name="_Toc44933355"/>
      <w:bookmarkStart w:id="16" w:name="_Toc50972308"/>
      <w:bookmarkStart w:id="17" w:name="_Toc57105062"/>
      <w:bookmarkStart w:id="18" w:name="_Toc163041762"/>
      <w:r w:rsidRPr="00816C4A">
        <w:t>7.5.25.1</w:t>
      </w:r>
      <w:r w:rsidRPr="00816C4A">
        <w:tab/>
        <w:t>Procedure</w:t>
      </w:r>
      <w:bookmarkEnd w:id="10"/>
      <w:bookmarkEnd w:id="11"/>
      <w:bookmarkEnd w:id="12"/>
      <w:bookmarkEnd w:id="13"/>
      <w:bookmarkEnd w:id="14"/>
      <w:bookmarkEnd w:id="15"/>
      <w:bookmarkEnd w:id="16"/>
      <w:bookmarkEnd w:id="17"/>
      <w:bookmarkEnd w:id="18"/>
    </w:p>
    <w:p w14:paraId="695D3ED6" w14:textId="77777777" w:rsidR="00081568" w:rsidRPr="00816C4A" w:rsidRDefault="00081568" w:rsidP="00081568">
      <w:r w:rsidRPr="00816C4A">
        <w:t>This and the following clauses apply if class "e</w:t>
      </w:r>
      <w:proofErr w:type="gramStart"/>
      <w:r w:rsidRPr="00816C4A">
        <w:t>"  is</w:t>
      </w:r>
      <w:proofErr w:type="gramEnd"/>
      <w:r w:rsidRPr="00816C4A">
        <w:t xml:space="preserve"> supported.</w:t>
      </w:r>
    </w:p>
    <w:p w14:paraId="3940977F" w14:textId="77777777" w:rsidR="00081568" w:rsidRPr="00816C4A" w:rsidRDefault="00081568" w:rsidP="00081568">
      <w:r w:rsidRPr="00816C4A">
        <w:t>If the Data Connection Status Change event is part of the current event list (as set up by the last SET UP EVENT LIST command, see clause</w:t>
      </w:r>
      <w:r>
        <w:t> </w:t>
      </w:r>
      <w:r w:rsidRPr="00816C4A">
        <w:t>8.25 of this document), then, upon detection by the ME of a change in the data connection status, the terminal shall inform the UICC that this event has occurred, by using the ENVELOPE (EVENT DOWNLOAD – Data Connection Status Change) command as defined below.</w:t>
      </w:r>
    </w:p>
    <w:p w14:paraId="7E00B15C" w14:textId="77777777" w:rsidR="00081568" w:rsidRPr="00816C4A" w:rsidRDefault="00081568" w:rsidP="00081568">
      <w:pPr>
        <w:pStyle w:val="Heading4"/>
      </w:pPr>
      <w:bookmarkStart w:id="19" w:name="_Toc3200917"/>
      <w:bookmarkStart w:id="20" w:name="_Toc20392660"/>
      <w:bookmarkStart w:id="21" w:name="_Toc27774307"/>
      <w:bookmarkStart w:id="22" w:name="_Toc36482767"/>
      <w:bookmarkStart w:id="23" w:name="_Toc36484426"/>
      <w:bookmarkStart w:id="24" w:name="_Toc44933356"/>
      <w:bookmarkStart w:id="25" w:name="_Toc50972309"/>
      <w:bookmarkStart w:id="26" w:name="_Toc57105063"/>
      <w:bookmarkStart w:id="27" w:name="_Toc163041763"/>
      <w:r w:rsidRPr="00816C4A">
        <w:t>7.5.25.2</w:t>
      </w:r>
      <w:r w:rsidRPr="00816C4A">
        <w:tab/>
        <w:t>Structure of ENVELOPE (EVENT DOWNLOAD – Data Connection Status Change)</w:t>
      </w:r>
      <w:bookmarkEnd w:id="19"/>
      <w:bookmarkEnd w:id="20"/>
      <w:bookmarkEnd w:id="21"/>
      <w:bookmarkEnd w:id="22"/>
      <w:bookmarkEnd w:id="23"/>
      <w:bookmarkEnd w:id="24"/>
      <w:bookmarkEnd w:id="25"/>
      <w:bookmarkEnd w:id="26"/>
      <w:bookmarkEnd w:id="27"/>
    </w:p>
    <w:p w14:paraId="7BA10889" w14:textId="77777777" w:rsidR="00081568" w:rsidRPr="00816C4A" w:rsidRDefault="00081568" w:rsidP="00081568">
      <w:r w:rsidRPr="00816C4A">
        <w:t>Direction: ME to UICC</w:t>
      </w:r>
    </w:p>
    <w:p w14:paraId="6BD1622F" w14:textId="77777777" w:rsidR="00081568" w:rsidRPr="00816C4A" w:rsidRDefault="00081568" w:rsidP="00081568">
      <w:r w:rsidRPr="00816C4A">
        <w:t>The command header is specified in TS</w:t>
      </w:r>
      <w:r>
        <w:t> </w:t>
      </w:r>
      <w:r w:rsidRPr="00816C4A">
        <w:t>31.101</w:t>
      </w:r>
      <w:r>
        <w:t> </w:t>
      </w:r>
      <w:r w:rsidRPr="00816C4A">
        <w:t>[13].</w:t>
      </w:r>
    </w:p>
    <w:p w14:paraId="5AB08D00" w14:textId="77777777" w:rsidR="00081568" w:rsidRPr="00816C4A" w:rsidRDefault="00081568" w:rsidP="00081568">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81568" w:rsidRPr="00816C4A" w14:paraId="0162ED0C"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21E1071" w14:textId="77777777" w:rsidR="00081568" w:rsidRPr="00816C4A" w:rsidRDefault="00081568" w:rsidP="00985AEB">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66997EB" w14:textId="77777777" w:rsidR="00081568" w:rsidRPr="00816C4A" w:rsidRDefault="00081568" w:rsidP="00985AEB">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6BF5D62E" w14:textId="77777777" w:rsidR="00081568" w:rsidRPr="00816C4A" w:rsidRDefault="00081568" w:rsidP="00985AEB">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51268B4F" w14:textId="77777777" w:rsidR="00081568" w:rsidRPr="00816C4A" w:rsidRDefault="00081568" w:rsidP="00985AEB">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EBB456B" w14:textId="77777777" w:rsidR="00081568" w:rsidRPr="00816C4A" w:rsidRDefault="00081568" w:rsidP="00985AEB">
            <w:pPr>
              <w:pStyle w:val="TAH"/>
              <w:ind w:left="284" w:hanging="284"/>
              <w:rPr>
                <w:color w:val="000000"/>
                <w:lang w:eastAsia="en-GB"/>
              </w:rPr>
            </w:pPr>
            <w:r w:rsidRPr="00816C4A">
              <w:rPr>
                <w:color w:val="000000"/>
                <w:lang w:eastAsia="en-GB"/>
              </w:rPr>
              <w:t>Length</w:t>
            </w:r>
          </w:p>
        </w:tc>
      </w:tr>
      <w:tr w:rsidR="00081568" w:rsidRPr="00816C4A" w14:paraId="0876B62C"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B2C8A4C" w14:textId="77777777" w:rsidR="00081568" w:rsidRPr="00816C4A" w:rsidRDefault="00081568" w:rsidP="00985AEB">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6C27482" w14:textId="77777777" w:rsidR="00081568" w:rsidRPr="00816C4A" w:rsidRDefault="00081568" w:rsidP="00985AEB">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CFC5792"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7B86CA8"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92D432B" w14:textId="77777777" w:rsidR="00081568" w:rsidRPr="00816C4A" w:rsidRDefault="00081568" w:rsidP="00985AEB">
            <w:pPr>
              <w:pStyle w:val="TAC"/>
              <w:ind w:left="284" w:hanging="284"/>
              <w:rPr>
                <w:color w:val="000000"/>
                <w:lang w:eastAsia="en-GB"/>
              </w:rPr>
            </w:pPr>
            <w:r w:rsidRPr="00816C4A">
              <w:rPr>
                <w:color w:val="000000"/>
                <w:lang w:eastAsia="en-GB"/>
              </w:rPr>
              <w:t>1</w:t>
            </w:r>
          </w:p>
        </w:tc>
      </w:tr>
      <w:tr w:rsidR="00081568" w:rsidRPr="00816C4A" w14:paraId="45084565"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D375887" w14:textId="77777777" w:rsidR="00081568" w:rsidRPr="00816C4A" w:rsidRDefault="00081568" w:rsidP="00985AEB">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5F4C02C4" w14:textId="77777777" w:rsidR="00081568" w:rsidRPr="00816C4A" w:rsidRDefault="00081568" w:rsidP="00985AEB">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212FD3D"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D89AD15"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C1C0A5" w14:textId="77777777" w:rsidR="00081568" w:rsidRPr="00816C4A" w:rsidRDefault="00081568" w:rsidP="00985AEB">
            <w:pPr>
              <w:pStyle w:val="TAC"/>
              <w:ind w:left="284" w:hanging="284"/>
              <w:rPr>
                <w:color w:val="000000"/>
                <w:lang w:eastAsia="en-GB"/>
              </w:rPr>
            </w:pPr>
            <w:r w:rsidRPr="00816C4A">
              <w:rPr>
                <w:color w:val="000000"/>
                <w:lang w:eastAsia="en-GB"/>
              </w:rPr>
              <w:t>1 or 2</w:t>
            </w:r>
          </w:p>
        </w:tc>
      </w:tr>
      <w:tr w:rsidR="00081568" w:rsidRPr="00816C4A" w14:paraId="450D991F"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695B0A28" w14:textId="77777777" w:rsidR="00081568" w:rsidRPr="00816C4A" w:rsidRDefault="00081568" w:rsidP="00985AEB">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64A191E5" w14:textId="77777777" w:rsidR="00081568" w:rsidRPr="00816C4A" w:rsidRDefault="00081568" w:rsidP="00985AEB">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566F794"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34A621"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0D63720" w14:textId="77777777" w:rsidR="00081568" w:rsidRPr="00816C4A" w:rsidRDefault="00081568" w:rsidP="00985AEB">
            <w:pPr>
              <w:pStyle w:val="TAC"/>
              <w:ind w:left="284" w:hanging="284"/>
              <w:rPr>
                <w:color w:val="000000"/>
                <w:lang w:eastAsia="en-GB"/>
              </w:rPr>
            </w:pPr>
            <w:r w:rsidRPr="00816C4A">
              <w:rPr>
                <w:color w:val="000000"/>
                <w:lang w:eastAsia="en-GB"/>
              </w:rPr>
              <w:t>A</w:t>
            </w:r>
          </w:p>
        </w:tc>
      </w:tr>
      <w:tr w:rsidR="00081568" w:rsidRPr="00816C4A" w14:paraId="1069D4BC"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35B81394" w14:textId="77777777" w:rsidR="00081568" w:rsidRPr="00816C4A" w:rsidRDefault="00081568" w:rsidP="00985AEB">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71D3DC05" w14:textId="77777777" w:rsidR="00081568" w:rsidRPr="00816C4A" w:rsidRDefault="00081568" w:rsidP="00985AEB">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7ACA20D"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4D1BEB0"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D8D4A57" w14:textId="77777777" w:rsidR="00081568" w:rsidRPr="00816C4A" w:rsidRDefault="00081568" w:rsidP="00985AEB">
            <w:pPr>
              <w:pStyle w:val="TAC"/>
              <w:ind w:left="284" w:hanging="284"/>
              <w:rPr>
                <w:color w:val="000000"/>
                <w:lang w:eastAsia="en-GB"/>
              </w:rPr>
            </w:pPr>
            <w:r w:rsidRPr="00816C4A">
              <w:rPr>
                <w:color w:val="000000"/>
                <w:lang w:eastAsia="en-GB"/>
              </w:rPr>
              <w:t>B</w:t>
            </w:r>
          </w:p>
        </w:tc>
      </w:tr>
      <w:tr w:rsidR="00081568" w:rsidRPr="00816C4A" w14:paraId="37571E46"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712DDB4" w14:textId="77777777" w:rsidR="00081568" w:rsidRPr="00816C4A" w:rsidRDefault="00081568" w:rsidP="00985AEB">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9D01F14" w14:textId="77777777" w:rsidR="00081568" w:rsidRPr="00816C4A" w:rsidRDefault="00081568" w:rsidP="00985AEB">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00451032"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AFE0A"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40C876" w14:textId="77777777" w:rsidR="00081568" w:rsidRPr="00816C4A" w:rsidRDefault="00081568" w:rsidP="00985AEB">
            <w:pPr>
              <w:pStyle w:val="TAC"/>
              <w:ind w:left="284" w:hanging="284"/>
              <w:rPr>
                <w:color w:val="000000"/>
                <w:lang w:eastAsia="en-GB"/>
              </w:rPr>
            </w:pPr>
            <w:r>
              <w:rPr>
                <w:color w:val="000000"/>
                <w:lang w:eastAsia="en-GB"/>
              </w:rPr>
              <w:t>C</w:t>
            </w:r>
          </w:p>
        </w:tc>
      </w:tr>
      <w:tr w:rsidR="00081568" w:rsidRPr="00816C4A" w14:paraId="2F0513DF"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2431413E" w14:textId="77777777" w:rsidR="00081568" w:rsidRPr="00816C4A" w:rsidRDefault="00081568" w:rsidP="00985AEB">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10A0AAE3" w14:textId="77777777" w:rsidR="00081568" w:rsidRPr="00816C4A" w:rsidRDefault="00081568" w:rsidP="00985AEB">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7EC88540"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DACF0B1"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E9AADAA" w14:textId="77777777" w:rsidR="00081568" w:rsidRPr="00816C4A" w:rsidRDefault="00081568" w:rsidP="00985AEB">
            <w:pPr>
              <w:pStyle w:val="TAC"/>
              <w:ind w:left="284" w:hanging="284"/>
              <w:rPr>
                <w:color w:val="000000"/>
                <w:lang w:eastAsia="en-GB"/>
              </w:rPr>
            </w:pPr>
            <w:r>
              <w:rPr>
                <w:color w:val="000000"/>
                <w:lang w:eastAsia="en-GB"/>
              </w:rPr>
              <w:t>D</w:t>
            </w:r>
          </w:p>
        </w:tc>
      </w:tr>
      <w:tr w:rsidR="00081568" w:rsidRPr="00816C4A" w14:paraId="699A506B"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70D825EE" w14:textId="77777777" w:rsidR="00081568" w:rsidRPr="00816C4A" w:rsidRDefault="00081568" w:rsidP="00985AEB">
            <w:pPr>
              <w:pStyle w:val="TAL"/>
              <w:ind w:left="284" w:hanging="284"/>
              <w:rPr>
                <w:color w:val="000000"/>
              </w:rPr>
            </w:pPr>
            <w:r w:rsidRPr="00816C4A">
              <w:rPr>
                <w:color w:val="000000"/>
              </w:rPr>
              <w:t>(E/5</w:t>
            </w:r>
            <w:proofErr w:type="gramStart"/>
            <w:r w:rsidRPr="00816C4A">
              <w:rPr>
                <w:color w:val="000000"/>
              </w:rPr>
              <w:t>G)SM</w:t>
            </w:r>
            <w:proofErr w:type="gramEnd"/>
            <w:r w:rsidRPr="00816C4A">
              <w:rPr>
                <w:color w:val="000000"/>
              </w:rPr>
              <w:t xml:space="preserve"> cause </w:t>
            </w:r>
          </w:p>
        </w:tc>
        <w:tc>
          <w:tcPr>
            <w:tcW w:w="1183" w:type="dxa"/>
            <w:tcBorders>
              <w:top w:val="single" w:sz="6" w:space="0" w:color="auto"/>
              <w:left w:val="single" w:sz="6" w:space="0" w:color="auto"/>
              <w:bottom w:val="single" w:sz="6" w:space="0" w:color="auto"/>
              <w:right w:val="single" w:sz="6" w:space="0" w:color="auto"/>
            </w:tcBorders>
          </w:tcPr>
          <w:p w14:paraId="2F340616" w14:textId="77777777" w:rsidR="00081568" w:rsidRPr="00816C4A" w:rsidRDefault="00081568" w:rsidP="00985AEB">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79DA3FBF"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4CC86B6"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558C569" w14:textId="77777777" w:rsidR="00081568" w:rsidRPr="00816C4A" w:rsidRDefault="00081568" w:rsidP="00985AEB">
            <w:pPr>
              <w:pStyle w:val="TAC"/>
              <w:ind w:left="284" w:hanging="284"/>
              <w:rPr>
                <w:color w:val="000000"/>
                <w:lang w:eastAsia="en-GB"/>
              </w:rPr>
            </w:pPr>
            <w:r>
              <w:rPr>
                <w:color w:val="000000"/>
                <w:lang w:eastAsia="en-GB"/>
              </w:rPr>
              <w:t>E</w:t>
            </w:r>
          </w:p>
        </w:tc>
      </w:tr>
      <w:tr w:rsidR="00081568" w:rsidRPr="00816C4A" w14:paraId="2C4CAC45"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600BFBB3" w14:textId="77777777" w:rsidR="00081568" w:rsidRPr="00816C4A" w:rsidRDefault="00081568" w:rsidP="00985AEB">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46C3F245" w14:textId="77777777" w:rsidR="00081568" w:rsidRPr="00816C4A" w:rsidRDefault="00081568" w:rsidP="00985AEB">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6321EA6"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BCEC17D"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E1A390" w14:textId="77777777" w:rsidR="00081568" w:rsidRPr="00816C4A" w:rsidRDefault="00081568" w:rsidP="00985AEB">
            <w:pPr>
              <w:pStyle w:val="TAC"/>
              <w:ind w:left="284" w:hanging="284"/>
              <w:rPr>
                <w:color w:val="000000"/>
                <w:lang w:eastAsia="en-GB"/>
              </w:rPr>
            </w:pPr>
            <w:r>
              <w:rPr>
                <w:color w:val="000000"/>
                <w:lang w:eastAsia="en-GB"/>
              </w:rPr>
              <w:t>F</w:t>
            </w:r>
          </w:p>
        </w:tc>
      </w:tr>
      <w:tr w:rsidR="00081568" w:rsidRPr="00816C4A" w14:paraId="537527CD"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1479AE8F" w14:textId="77777777" w:rsidR="00081568" w:rsidRPr="00816C4A" w:rsidRDefault="00081568" w:rsidP="00985AEB">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1B2A4F1C" w14:textId="77777777" w:rsidR="00081568" w:rsidRPr="00816C4A" w:rsidRDefault="00081568" w:rsidP="00985AEB">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4129B0A0"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769C097"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F0E5239" w14:textId="77777777" w:rsidR="00081568" w:rsidRPr="00816C4A" w:rsidRDefault="00081568" w:rsidP="00985AEB">
            <w:pPr>
              <w:pStyle w:val="TAC"/>
              <w:ind w:left="284" w:hanging="284"/>
              <w:rPr>
                <w:color w:val="000000"/>
                <w:lang w:eastAsia="en-GB"/>
              </w:rPr>
            </w:pPr>
            <w:r>
              <w:rPr>
                <w:color w:val="000000"/>
                <w:lang w:eastAsia="en-GB"/>
              </w:rPr>
              <w:t>G</w:t>
            </w:r>
          </w:p>
        </w:tc>
      </w:tr>
      <w:tr w:rsidR="00081568" w:rsidRPr="00816C4A" w14:paraId="0186C605"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5084CE2B" w14:textId="77777777" w:rsidR="00081568" w:rsidRPr="00816C4A" w:rsidRDefault="00081568" w:rsidP="00985AEB">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11E63AA4" w14:textId="77777777" w:rsidR="00081568" w:rsidRPr="00816C4A" w:rsidRDefault="00081568" w:rsidP="00985AEB">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48645216"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BADEBC9"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3B5708" w14:textId="77777777" w:rsidR="00081568" w:rsidRPr="00816C4A" w:rsidRDefault="00081568" w:rsidP="00985AEB">
            <w:pPr>
              <w:pStyle w:val="TAC"/>
              <w:ind w:left="284" w:hanging="284"/>
              <w:rPr>
                <w:color w:val="000000"/>
                <w:lang w:eastAsia="en-GB"/>
              </w:rPr>
            </w:pPr>
            <w:r>
              <w:rPr>
                <w:color w:val="000000"/>
                <w:lang w:eastAsia="en-GB"/>
              </w:rPr>
              <w:t>H</w:t>
            </w:r>
          </w:p>
        </w:tc>
      </w:tr>
      <w:tr w:rsidR="00081568" w:rsidRPr="00816C4A" w14:paraId="42A7043D"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2A6767D0" w14:textId="77777777" w:rsidR="00081568" w:rsidRPr="00816C4A" w:rsidRDefault="00081568" w:rsidP="00985AEB">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5C0660AB" w14:textId="77777777" w:rsidR="00081568" w:rsidRPr="00816C4A" w:rsidRDefault="00081568" w:rsidP="00985AEB">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7BB757BF"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3AE37E4"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DA30943" w14:textId="77777777" w:rsidR="00081568" w:rsidRPr="00816C4A" w:rsidRDefault="00081568" w:rsidP="00985AEB">
            <w:pPr>
              <w:pStyle w:val="TAC"/>
              <w:ind w:left="284" w:hanging="284"/>
              <w:rPr>
                <w:color w:val="000000"/>
                <w:lang w:eastAsia="en-GB"/>
              </w:rPr>
            </w:pPr>
            <w:r>
              <w:rPr>
                <w:color w:val="000000"/>
                <w:lang w:eastAsia="en-GB"/>
              </w:rPr>
              <w:t>I</w:t>
            </w:r>
          </w:p>
        </w:tc>
      </w:tr>
      <w:tr w:rsidR="00081568" w:rsidRPr="00816C4A" w14:paraId="058B6198"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1C5A7B25" w14:textId="77777777" w:rsidR="00081568" w:rsidRPr="00816C4A" w:rsidRDefault="00081568" w:rsidP="00985AEB">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5632EBE5" w14:textId="77777777" w:rsidR="00081568" w:rsidRPr="00816C4A" w:rsidRDefault="00081568" w:rsidP="00985AEB">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7A908588"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55FAE57"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2B003B8" w14:textId="77777777" w:rsidR="00081568" w:rsidRPr="00816C4A" w:rsidRDefault="00081568" w:rsidP="00985AEB">
            <w:pPr>
              <w:pStyle w:val="TAC"/>
              <w:ind w:left="284" w:hanging="284"/>
              <w:rPr>
                <w:color w:val="000000"/>
                <w:lang w:eastAsia="en-GB"/>
              </w:rPr>
            </w:pPr>
            <w:r>
              <w:rPr>
                <w:color w:val="000000"/>
                <w:lang w:eastAsia="en-GB"/>
              </w:rPr>
              <w:t>J</w:t>
            </w:r>
          </w:p>
        </w:tc>
      </w:tr>
      <w:tr w:rsidR="00081568" w:rsidRPr="00816C4A" w14:paraId="2D7A8E0F"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F2BBD17" w14:textId="77777777" w:rsidR="00081568" w:rsidRPr="00816C4A" w:rsidRDefault="00081568" w:rsidP="00985AEB">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5C01F006" w14:textId="77777777" w:rsidR="00081568" w:rsidRPr="00816C4A" w:rsidRDefault="00081568" w:rsidP="00985AEB">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5161F9C2"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B770AD"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6A7796" w14:textId="77777777" w:rsidR="00081568" w:rsidRPr="00816C4A" w:rsidRDefault="00081568" w:rsidP="00985AEB">
            <w:pPr>
              <w:pStyle w:val="TAC"/>
              <w:ind w:left="284" w:hanging="284"/>
              <w:rPr>
                <w:color w:val="000000"/>
                <w:lang w:eastAsia="en-GB"/>
              </w:rPr>
            </w:pPr>
            <w:r>
              <w:rPr>
                <w:color w:val="000000"/>
                <w:lang w:eastAsia="en-GB"/>
              </w:rPr>
              <w:t>K</w:t>
            </w:r>
          </w:p>
        </w:tc>
      </w:tr>
      <w:tr w:rsidR="00081568" w:rsidRPr="00816C4A" w14:paraId="380854EC"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51A8A3C0" w14:textId="77777777" w:rsidR="00081568" w:rsidRPr="00816C4A" w:rsidRDefault="00081568" w:rsidP="00985AEB">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4D9ECF78" w14:textId="77777777" w:rsidR="00081568" w:rsidRPr="00816C4A" w:rsidRDefault="00081568" w:rsidP="00985AEB">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608A1CD0" w14:textId="77777777" w:rsidR="00081568" w:rsidRPr="00816C4A" w:rsidRDefault="00081568" w:rsidP="00985AEB">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2D8038D2" w14:textId="77777777" w:rsidR="00081568" w:rsidRPr="00816C4A" w:rsidRDefault="00081568" w:rsidP="00985AEB">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2B10A14A" w14:textId="77777777" w:rsidR="00081568" w:rsidRPr="00816C4A" w:rsidRDefault="00081568" w:rsidP="00985AEB">
            <w:pPr>
              <w:pStyle w:val="TAC"/>
              <w:ind w:left="284" w:hanging="284"/>
              <w:rPr>
                <w:color w:val="000000"/>
                <w:lang w:eastAsia="en-GB"/>
              </w:rPr>
            </w:pPr>
            <w:r>
              <w:rPr>
                <w:color w:val="000000"/>
              </w:rPr>
              <w:t>L</w:t>
            </w:r>
          </w:p>
        </w:tc>
      </w:tr>
    </w:tbl>
    <w:p w14:paraId="32AEAEB0" w14:textId="77777777" w:rsidR="00081568" w:rsidRPr="00816C4A" w:rsidRDefault="00081568" w:rsidP="00081568"/>
    <w:p w14:paraId="72705E51" w14:textId="77777777" w:rsidR="00081568" w:rsidRPr="00816C4A" w:rsidRDefault="00081568" w:rsidP="00081568">
      <w:pPr>
        <w:pStyle w:val="B1"/>
      </w:pPr>
      <w:r w:rsidRPr="00816C4A">
        <w:t>-</w:t>
      </w:r>
      <w:r w:rsidRPr="00816C4A">
        <w:tab/>
        <w:t>Event list: the Event list data object shall contain only one event (value part of length 1 byte), and the ME shall set the event to:</w:t>
      </w:r>
    </w:p>
    <w:p w14:paraId="5BDF3519" w14:textId="77777777" w:rsidR="00081568" w:rsidRPr="00816C4A" w:rsidRDefault="00081568" w:rsidP="00081568">
      <w:pPr>
        <w:pStyle w:val="B2"/>
      </w:pPr>
      <w:r>
        <w:t>-</w:t>
      </w:r>
      <w:r>
        <w:tab/>
      </w:r>
      <w:r w:rsidRPr="00816C4A">
        <w:t>Data Connection Status Change.</w:t>
      </w:r>
    </w:p>
    <w:p w14:paraId="1D04DAAC" w14:textId="77777777" w:rsidR="00081568" w:rsidRPr="00816C4A" w:rsidRDefault="00081568" w:rsidP="00081568">
      <w:pPr>
        <w:pStyle w:val="B1"/>
      </w:pPr>
      <w:r w:rsidRPr="00816C4A">
        <w:t>-</w:t>
      </w:r>
      <w:r w:rsidRPr="00816C4A">
        <w:tab/>
        <w:t>Device identities: the terminal shall set the device identities to:</w:t>
      </w:r>
    </w:p>
    <w:p w14:paraId="5E45C31D" w14:textId="77777777" w:rsidR="00081568" w:rsidRPr="00816C4A" w:rsidRDefault="00081568" w:rsidP="00081568">
      <w:pPr>
        <w:pStyle w:val="B2"/>
      </w:pPr>
      <w:r>
        <w:t>-</w:t>
      </w:r>
      <w:r>
        <w:tab/>
      </w:r>
      <w:r w:rsidRPr="00816C4A">
        <w:t>source:</w:t>
      </w:r>
      <w:r w:rsidRPr="00816C4A">
        <w:tab/>
        <w:t xml:space="preserve">Network for network originated messages. ME for ME originated </w:t>
      </w:r>
      <w:proofErr w:type="gramStart"/>
      <w:r w:rsidRPr="00816C4A">
        <w:t>messages;</w:t>
      </w:r>
      <w:proofErr w:type="gramEnd"/>
    </w:p>
    <w:p w14:paraId="355B0614" w14:textId="77777777" w:rsidR="00081568" w:rsidRPr="00816C4A" w:rsidRDefault="00081568" w:rsidP="00081568">
      <w:pPr>
        <w:pStyle w:val="B2"/>
      </w:pPr>
      <w:r>
        <w:t>-</w:t>
      </w:r>
      <w:r>
        <w:tab/>
      </w:r>
      <w:r w:rsidRPr="00816C4A">
        <w:t>destination:</w:t>
      </w:r>
      <w:r w:rsidRPr="00816C4A">
        <w:tab/>
        <w:t>UICC.</w:t>
      </w:r>
    </w:p>
    <w:p w14:paraId="0004FF3E" w14:textId="77777777" w:rsidR="00081568" w:rsidRDefault="00081568" w:rsidP="00081568">
      <w:pPr>
        <w:pStyle w:val="B1"/>
      </w:pPr>
      <w:r w:rsidRPr="00816C4A">
        <w:t>-</w:t>
      </w:r>
      <w:r w:rsidRPr="00816C4A">
        <w:tab/>
        <w:t>Data connection status: This data object shall contain the status of the data connection.</w:t>
      </w:r>
    </w:p>
    <w:p w14:paraId="5AC0960F" w14:textId="77777777" w:rsidR="00081568" w:rsidRPr="00816C4A" w:rsidRDefault="00081568" w:rsidP="00081568">
      <w:pPr>
        <w:pStyle w:val="B1"/>
      </w:pPr>
      <w:r>
        <w:t>-</w:t>
      </w:r>
      <w:r>
        <w:tab/>
        <w:t>Data connection type: This data object shall contain the type of data connection.</w:t>
      </w:r>
    </w:p>
    <w:p w14:paraId="2949A18E" w14:textId="77777777" w:rsidR="00081568" w:rsidRPr="00816C4A" w:rsidRDefault="00081568" w:rsidP="00081568">
      <w:pPr>
        <w:pStyle w:val="B1"/>
      </w:pPr>
      <w:r w:rsidRPr="00816C4A">
        <w:t>-</w:t>
      </w:r>
      <w:r w:rsidRPr="00816C4A">
        <w:tab/>
        <w:t>(E/5</w:t>
      </w:r>
      <w:proofErr w:type="gramStart"/>
      <w:r w:rsidRPr="00816C4A">
        <w:t>G)SM</w:t>
      </w:r>
      <w:proofErr w:type="gramEnd"/>
      <w:r w:rsidRPr="00816C4A">
        <w:t xml:space="preserve"> cause: If an (</w:t>
      </w:r>
      <w:r w:rsidRPr="008B30BD">
        <w:t>E</w:t>
      </w:r>
      <w:r>
        <w:t>/5G</w:t>
      </w:r>
      <w:r w:rsidRPr="00816C4A">
        <w:t>)SM cause is available, this data object shall contain either the SM cause as defined in 3GPP TS</w:t>
      </w:r>
      <w:r>
        <w:t> </w:t>
      </w:r>
      <w:r w:rsidRPr="00816C4A">
        <w:t>24.008</w:t>
      </w:r>
      <w:r>
        <w:t> </w:t>
      </w:r>
      <w:r w:rsidRPr="00816C4A">
        <w:t>[9] or the ESM cause as defined in 3GPP TS</w:t>
      </w:r>
      <w:r>
        <w:t> </w:t>
      </w:r>
      <w:r w:rsidRPr="00816C4A">
        <w:t>24.301</w:t>
      </w:r>
      <w:r>
        <w:t> </w:t>
      </w:r>
      <w:r w:rsidRPr="00816C4A">
        <w:t>[46], or the 5GSM cause as defined in 3GPP TS</w:t>
      </w:r>
      <w:r>
        <w:t> </w:t>
      </w:r>
      <w:r w:rsidRPr="00816C4A">
        <w:t>24.501</w:t>
      </w:r>
      <w:r>
        <w:t> </w:t>
      </w:r>
      <w:r w:rsidRPr="00816C4A">
        <w:t>[70].</w:t>
      </w:r>
    </w:p>
    <w:p w14:paraId="08C79FB4" w14:textId="77777777" w:rsidR="00081568" w:rsidRPr="00816C4A" w:rsidRDefault="00081568" w:rsidP="00081568">
      <w:pPr>
        <w:pStyle w:val="B1"/>
      </w:pPr>
      <w:r w:rsidRPr="00816C4A">
        <w:t>-</w:t>
      </w:r>
      <w:r w:rsidRPr="00816C4A">
        <w:tab/>
        <w:t>Transaction identifier: The Transaction identifier data object shall contain one transaction identifier as defined in clause</w:t>
      </w:r>
      <w:r>
        <w:t> </w:t>
      </w:r>
      <w:r w:rsidRPr="00816C4A">
        <w:t>8.28.</w:t>
      </w:r>
    </w:p>
    <w:p w14:paraId="6D466B12" w14:textId="77777777" w:rsidR="00081568" w:rsidRPr="00816C4A" w:rsidRDefault="00081568" w:rsidP="00081568">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1867199" w14:textId="77777777" w:rsidR="00081568" w:rsidRPr="00816C4A" w:rsidRDefault="00081568" w:rsidP="00081568">
      <w:pPr>
        <w:pStyle w:val="B1"/>
      </w:pPr>
      <w:r w:rsidRPr="00816C4A">
        <w:lastRenderedPageBreak/>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5CC1BF9D" w14:textId="6A9AC14F" w:rsidR="00985B44" w:rsidRPr="00816C4A" w:rsidRDefault="00081568" w:rsidP="00985B44">
      <w:pPr>
        <w:pStyle w:val="B1"/>
      </w:pPr>
      <w:r w:rsidRPr="00816C4A">
        <w:t>-</w:t>
      </w:r>
      <w:r w:rsidRPr="00816C4A">
        <w:tab/>
        <w:t>Access Technology: This data object shall contain the access technology of the rejecting or accepting network.</w:t>
      </w:r>
      <w:ins w:id="28" w:author="Stanley M" w:date="2024-05-29T11:32:00Z">
        <w:r w:rsidR="00985B44">
          <w:t xml:space="preserve"> This </w:t>
        </w:r>
      </w:ins>
      <w:ins w:id="29" w:author="Stanley M" w:date="2024-05-29T11:33:00Z">
        <w:r w:rsidR="00985B44">
          <w:t>data object shall be present when data connection is activated or rejected</w:t>
        </w:r>
      </w:ins>
      <w:ins w:id="30" w:author="Stanley M" w:date="2024-05-29T11:34:00Z">
        <w:r w:rsidR="00985B44">
          <w:t xml:space="preserve"> and </w:t>
        </w:r>
      </w:ins>
      <w:ins w:id="31" w:author="Stanley M" w:date="2024-05-29T16:57:00Z">
        <w:r w:rsidR="00182F69">
          <w:t>may</w:t>
        </w:r>
      </w:ins>
      <w:ins w:id="32" w:author="Stanley M" w:date="2024-05-29T17:11:00Z">
        <w:r w:rsidR="00A649B5">
          <w:t xml:space="preserve"> </w:t>
        </w:r>
      </w:ins>
      <w:ins w:id="33" w:author="Stanley M" w:date="2024-05-29T16:57:00Z">
        <w:r w:rsidR="00182F69">
          <w:t>be</w:t>
        </w:r>
      </w:ins>
      <w:ins w:id="34" w:author="Stanley M" w:date="2024-05-29T11:33:00Z">
        <w:r w:rsidR="00985B44">
          <w:t xml:space="preserve"> </w:t>
        </w:r>
      </w:ins>
      <w:ins w:id="35" w:author="Stanley M" w:date="2024-05-29T17:11:00Z">
        <w:r w:rsidR="00A649B5">
          <w:t>pre</w:t>
        </w:r>
      </w:ins>
      <w:ins w:id="36" w:author="Stanley M" w:date="2024-05-29T17:12:00Z">
        <w:r w:rsidR="00144F69">
          <w:t>sent</w:t>
        </w:r>
      </w:ins>
      <w:ins w:id="37" w:author="Stanley M" w:date="2024-05-29T11:33:00Z">
        <w:r w:rsidR="00985B44">
          <w:t xml:space="preserve"> when data connection is deactivated.</w:t>
        </w:r>
      </w:ins>
    </w:p>
    <w:p w14:paraId="48D8CDF5" w14:textId="77777777" w:rsidR="00081568" w:rsidRPr="00816C4A" w:rsidRDefault="00081568" w:rsidP="00081568">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40621D53" w14:textId="77777777" w:rsidR="00081568" w:rsidRPr="00816C4A" w:rsidRDefault="00081568" w:rsidP="00081568">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w:t>
      </w:r>
      <w:r>
        <w:rPr>
          <w:rFonts w:eastAsia="Calibri"/>
          <w:lang w:val="en-US"/>
        </w:rPr>
        <w:t> </w:t>
      </w:r>
      <w:r w:rsidRPr="00816C4A">
        <w:rPr>
          <w:rFonts w:eastAsia="Calibri"/>
          <w:lang w:val="en-US"/>
        </w:rPr>
        <w:t>24.008</w:t>
      </w:r>
      <w:r>
        <w:rPr>
          <w:rFonts w:eastAsia="Calibri"/>
          <w:lang w:val="en-US"/>
        </w:rPr>
        <w:t> </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w:t>
      </w:r>
      <w:r>
        <w:rPr>
          <w:rFonts w:eastAsia="Calibri"/>
          <w:lang w:val="en-US"/>
        </w:rPr>
        <w:t> </w:t>
      </w:r>
      <w:r w:rsidRPr="00816C4A">
        <w:rPr>
          <w:rFonts w:eastAsia="Calibri"/>
          <w:lang w:val="en-US"/>
        </w:rPr>
        <w:t>24.501</w:t>
      </w:r>
      <w:r>
        <w:rPr>
          <w:rFonts w:eastAsia="Calibri"/>
          <w:lang w:val="en-US"/>
        </w:rPr>
        <w:t> </w:t>
      </w:r>
      <w:r w:rsidRPr="00816C4A">
        <w:rPr>
          <w:rFonts w:eastAsia="Calibri"/>
          <w:lang w:val="en-US"/>
        </w:rPr>
        <w:t>[70]. It is present only when Data connection status is either successful or rejected.</w:t>
      </w:r>
    </w:p>
    <w:p w14:paraId="0F0BD385" w14:textId="77777777" w:rsidR="00081568" w:rsidRPr="00816C4A" w:rsidRDefault="00081568" w:rsidP="00081568">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w:t>
      </w:r>
      <w:r>
        <w:rPr>
          <w:rFonts w:eastAsia="Calibri"/>
          <w:lang w:val="en-US"/>
        </w:rPr>
        <w:t> </w:t>
      </w:r>
      <w:r w:rsidRPr="00816C4A">
        <w:rPr>
          <w:rFonts w:eastAsia="Calibri"/>
          <w:lang w:val="en-US"/>
        </w:rPr>
        <w:t>24.008</w:t>
      </w:r>
      <w:r>
        <w:rPr>
          <w:rFonts w:eastAsia="Calibri"/>
          <w:lang w:val="en-US"/>
        </w:rPr>
        <w:t> </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or the PDU Session Establishment request (as defined in TS</w:t>
      </w:r>
      <w:r>
        <w:rPr>
          <w:rFonts w:eastAsia="Calibri"/>
          <w:lang w:val="en-US"/>
        </w:rPr>
        <w:t> </w:t>
      </w:r>
      <w:r w:rsidRPr="00816C4A">
        <w:rPr>
          <w:rFonts w:eastAsia="Calibri"/>
          <w:lang w:val="en-US"/>
        </w:rPr>
        <w:t>24.501</w:t>
      </w:r>
      <w:r>
        <w:rPr>
          <w:rFonts w:eastAsia="Calibri"/>
          <w:lang w:val="en-US"/>
        </w:rPr>
        <w:t> </w:t>
      </w:r>
      <w:r w:rsidRPr="00816C4A">
        <w:rPr>
          <w:rFonts w:eastAsia="Calibri"/>
          <w:lang w:val="en-US"/>
        </w:rPr>
        <w:t>[70]). It is present only when Data connection status is either successful or rejected.</w:t>
      </w:r>
    </w:p>
    <w:p w14:paraId="53BE4B0A" w14:textId="77777777" w:rsidR="00081568" w:rsidRPr="00816C4A" w:rsidRDefault="00081568" w:rsidP="00081568">
      <w:r w:rsidRPr="00816C4A">
        <w:t>Response parameters/data: None for this type of ENVELOPE command.</w:t>
      </w:r>
    </w:p>
    <w:p w14:paraId="1CFD6F24" w14:textId="2C3F0472" w:rsidR="00081568" w:rsidRPr="00081568" w:rsidRDefault="00081568" w:rsidP="00081568">
      <w:pPr>
        <w:pStyle w:val="Heading3"/>
        <w:rPr>
          <w:sz w:val="20"/>
        </w:rPr>
      </w:pPr>
      <w:r w:rsidRPr="00081568">
        <w:rPr>
          <w:sz w:val="20"/>
          <w:highlight w:val="yellow"/>
        </w:rPr>
        <w:t>####</w:t>
      </w:r>
      <w:r>
        <w:rPr>
          <w:sz w:val="20"/>
          <w:highlight w:val="yellow"/>
        </w:rPr>
        <w:t>end of</w:t>
      </w:r>
      <w:r w:rsidRPr="00081568">
        <w:rPr>
          <w:sz w:val="20"/>
          <w:highlight w:val="yellow"/>
        </w:rPr>
        <w:t xml:space="preserve">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37297" w14:textId="77777777" w:rsidR="00867D84" w:rsidRDefault="00867D84">
      <w:r>
        <w:separator/>
      </w:r>
    </w:p>
  </w:endnote>
  <w:endnote w:type="continuationSeparator" w:id="0">
    <w:p w14:paraId="65AFE99D" w14:textId="77777777" w:rsidR="00867D84" w:rsidRDefault="00867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F8AF0" w14:textId="77777777" w:rsidR="00867D84" w:rsidRDefault="00867D84">
      <w:r>
        <w:separator/>
      </w:r>
    </w:p>
  </w:footnote>
  <w:footnote w:type="continuationSeparator" w:id="0">
    <w:p w14:paraId="417C76F3" w14:textId="77777777" w:rsidR="00867D84" w:rsidRDefault="00867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AA"/>
    <w:rsid w:val="00065358"/>
    <w:rsid w:val="00070E09"/>
    <w:rsid w:val="00081568"/>
    <w:rsid w:val="000A6394"/>
    <w:rsid w:val="000B7FED"/>
    <w:rsid w:val="000C038A"/>
    <w:rsid w:val="000C6598"/>
    <w:rsid w:val="000D44B3"/>
    <w:rsid w:val="00144F69"/>
    <w:rsid w:val="00145D43"/>
    <w:rsid w:val="00182F69"/>
    <w:rsid w:val="00192C46"/>
    <w:rsid w:val="001A08B3"/>
    <w:rsid w:val="001A7B60"/>
    <w:rsid w:val="001A7FF3"/>
    <w:rsid w:val="001B52F0"/>
    <w:rsid w:val="001B7A65"/>
    <w:rsid w:val="001E41F3"/>
    <w:rsid w:val="0023786A"/>
    <w:rsid w:val="0026004D"/>
    <w:rsid w:val="002640DD"/>
    <w:rsid w:val="00275D12"/>
    <w:rsid w:val="00284FEB"/>
    <w:rsid w:val="002860C4"/>
    <w:rsid w:val="002A743A"/>
    <w:rsid w:val="002B5741"/>
    <w:rsid w:val="002E472E"/>
    <w:rsid w:val="00305409"/>
    <w:rsid w:val="003609EF"/>
    <w:rsid w:val="0036231A"/>
    <w:rsid w:val="00374DD4"/>
    <w:rsid w:val="003E1A36"/>
    <w:rsid w:val="00410371"/>
    <w:rsid w:val="004242F1"/>
    <w:rsid w:val="004B75B7"/>
    <w:rsid w:val="005141D9"/>
    <w:rsid w:val="0051580D"/>
    <w:rsid w:val="00547111"/>
    <w:rsid w:val="00565442"/>
    <w:rsid w:val="00592D74"/>
    <w:rsid w:val="005E2C44"/>
    <w:rsid w:val="00621188"/>
    <w:rsid w:val="006257ED"/>
    <w:rsid w:val="00653DE4"/>
    <w:rsid w:val="00665C47"/>
    <w:rsid w:val="00690885"/>
    <w:rsid w:val="00695808"/>
    <w:rsid w:val="006B46FB"/>
    <w:rsid w:val="006E21FB"/>
    <w:rsid w:val="00714AF9"/>
    <w:rsid w:val="00792342"/>
    <w:rsid w:val="007977A8"/>
    <w:rsid w:val="007B512A"/>
    <w:rsid w:val="007C2097"/>
    <w:rsid w:val="007D6A07"/>
    <w:rsid w:val="007F7259"/>
    <w:rsid w:val="008040A8"/>
    <w:rsid w:val="008279FA"/>
    <w:rsid w:val="008626E7"/>
    <w:rsid w:val="00867D84"/>
    <w:rsid w:val="00870EE7"/>
    <w:rsid w:val="008863B9"/>
    <w:rsid w:val="008A45A6"/>
    <w:rsid w:val="008D3CCC"/>
    <w:rsid w:val="008F3789"/>
    <w:rsid w:val="008F686C"/>
    <w:rsid w:val="009041E3"/>
    <w:rsid w:val="009148DE"/>
    <w:rsid w:val="00941CCD"/>
    <w:rsid w:val="00941E30"/>
    <w:rsid w:val="009531B0"/>
    <w:rsid w:val="009741B3"/>
    <w:rsid w:val="009777D9"/>
    <w:rsid w:val="00985B44"/>
    <w:rsid w:val="00991B88"/>
    <w:rsid w:val="009A5753"/>
    <w:rsid w:val="009A579D"/>
    <w:rsid w:val="009E3297"/>
    <w:rsid w:val="009F734F"/>
    <w:rsid w:val="00A246B6"/>
    <w:rsid w:val="00A47E70"/>
    <w:rsid w:val="00A50CF0"/>
    <w:rsid w:val="00A649B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40A8"/>
    <w:rsid w:val="00CC5026"/>
    <w:rsid w:val="00CC68D0"/>
    <w:rsid w:val="00D03F9A"/>
    <w:rsid w:val="00D06D51"/>
    <w:rsid w:val="00D24991"/>
    <w:rsid w:val="00D50255"/>
    <w:rsid w:val="00D66520"/>
    <w:rsid w:val="00D84AE9"/>
    <w:rsid w:val="00D9124E"/>
    <w:rsid w:val="00DC7B11"/>
    <w:rsid w:val="00DE34CF"/>
    <w:rsid w:val="00DE55F2"/>
    <w:rsid w:val="00E13F3D"/>
    <w:rsid w:val="00E34898"/>
    <w:rsid w:val="00EB09B7"/>
    <w:rsid w:val="00EC11B0"/>
    <w:rsid w:val="00ED2A87"/>
    <w:rsid w:val="00EE7D7C"/>
    <w:rsid w:val="00F25D98"/>
    <w:rsid w:val="00F300FB"/>
    <w:rsid w:val="00F370D2"/>
    <w:rsid w:val="00F602E5"/>
    <w:rsid w:val="00F843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81568"/>
    <w:rPr>
      <w:rFonts w:ascii="Times New Roman" w:hAnsi="Times New Roman"/>
      <w:lang w:val="en-GB" w:eastAsia="en-US"/>
    </w:rPr>
  </w:style>
  <w:style w:type="character" w:customStyle="1" w:styleId="TALChar">
    <w:name w:val="TAL Char"/>
    <w:link w:val="TAL"/>
    <w:qFormat/>
    <w:rsid w:val="00081568"/>
    <w:rPr>
      <w:rFonts w:ascii="Arial" w:hAnsi="Arial"/>
      <w:sz w:val="18"/>
      <w:lang w:val="en-GB" w:eastAsia="en-US"/>
    </w:rPr>
  </w:style>
  <w:style w:type="character" w:customStyle="1" w:styleId="B1Char1">
    <w:name w:val="B1 Char1"/>
    <w:link w:val="B1"/>
    <w:qFormat/>
    <w:rsid w:val="00081568"/>
    <w:rPr>
      <w:rFonts w:ascii="Times New Roman" w:hAnsi="Times New Roman"/>
      <w:lang w:val="en-GB" w:eastAsia="en-US"/>
    </w:rPr>
  </w:style>
  <w:style w:type="character" w:customStyle="1" w:styleId="Heading3Char">
    <w:name w:val="Heading 3 Char"/>
    <w:link w:val="Heading3"/>
    <w:rsid w:val="00081568"/>
    <w:rPr>
      <w:rFonts w:ascii="Arial" w:hAnsi="Arial"/>
      <w:sz w:val="28"/>
      <w:lang w:val="en-GB" w:eastAsia="en-US"/>
    </w:rPr>
  </w:style>
  <w:style w:type="character" w:customStyle="1" w:styleId="Heading4Char">
    <w:name w:val="Heading 4 Char"/>
    <w:link w:val="Heading4"/>
    <w:rsid w:val="00081568"/>
    <w:rPr>
      <w:rFonts w:ascii="Arial" w:hAnsi="Arial"/>
      <w:sz w:val="24"/>
      <w:lang w:val="en-GB" w:eastAsia="en-US"/>
    </w:rPr>
  </w:style>
  <w:style w:type="character" w:customStyle="1" w:styleId="TAHCar">
    <w:name w:val="TAH Car"/>
    <w:link w:val="TAH"/>
    <w:qFormat/>
    <w:rsid w:val="00081568"/>
    <w:rPr>
      <w:rFonts w:ascii="Arial" w:hAnsi="Arial"/>
      <w:b/>
      <w:sz w:val="18"/>
      <w:lang w:val="en-GB" w:eastAsia="en-US"/>
    </w:rPr>
  </w:style>
  <w:style w:type="character" w:customStyle="1" w:styleId="TACCar">
    <w:name w:val="TAC Car"/>
    <w:link w:val="TAC"/>
    <w:rsid w:val="00081568"/>
    <w:rPr>
      <w:rFonts w:ascii="Arial" w:hAnsi="Arial"/>
      <w:sz w:val="18"/>
      <w:lang w:val="en-GB" w:eastAsia="en-US"/>
    </w:rPr>
  </w:style>
  <w:style w:type="paragraph" w:styleId="Revision">
    <w:name w:val="Revision"/>
    <w:hidden/>
    <w:uiPriority w:val="99"/>
    <w:semiHidden/>
    <w:rsid w:val="00985B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50</TotalTime>
  <Pages>3</Pages>
  <Words>1046</Words>
  <Characters>5964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30</cp:revision>
  <cp:lastPrinted>1899-12-31T22:59:50Z</cp:lastPrinted>
  <dcterms:created xsi:type="dcterms:W3CDTF">2020-02-03T08:32:00Z</dcterms:created>
  <dcterms:modified xsi:type="dcterms:W3CDTF">2024-05-29T11:50:00Z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C6-240280</vt:lpwstr>
  </property>
  <property fmtid="{D5CDD505-2E9C-101B-9397-08002B2CF9AE}" pid="10" name="Spec#">
    <vt:lpwstr>31.111</vt:lpwstr>
  </property>
  <property fmtid="{D5CDD505-2E9C-101B-9397-08002B2CF9AE}" pid="11" name="Cr#">
    <vt:lpwstr>0828</vt:lpwstr>
  </property>
  <property fmtid="{D5CDD505-2E9C-101B-9397-08002B2CF9AE}" pid="12" name="Revision">
    <vt:lpwstr>-</vt:lpwstr>
  </property>
  <property fmtid="{D5CDD505-2E9C-101B-9397-08002B2CF9AE}" pid="13" name="Version">
    <vt:lpwstr>18.5.1</vt:lpwstr>
  </property>
  <property fmtid="{D5CDD505-2E9C-101B-9397-08002B2CF9AE}" pid="14" name="CrTitle">
    <vt:lpwstr>Clarification of Conditionality of Access Technology for Envelope- Data Connection status change )</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2024-05-29</vt:lpwstr>
  </property>
  <property fmtid="{D5CDD505-2E9C-101B-9397-08002B2CF9AE}" pid="20" name="Release">
    <vt:lpwstr>Rel-18</vt:lpwstr>
  </property>
</Properties>
</file>