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7C7E6620" w:rsidR="00E24694" w:rsidRDefault="00E24694" w:rsidP="00E24694">
      <w:pPr>
        <w:pStyle w:val="CRCoverPage"/>
        <w:tabs>
          <w:tab w:val="right" w:pos="9639"/>
        </w:tabs>
        <w:spacing w:after="0"/>
        <w:rPr>
          <w:b/>
          <w:i/>
          <w:noProof/>
          <w:sz w:val="28"/>
        </w:rPr>
      </w:pPr>
      <w:r>
        <w:rPr>
          <w:b/>
          <w:noProof/>
          <w:sz w:val="24"/>
        </w:rPr>
        <w:t>3GPP TSG-</w:t>
      </w:r>
      <w:r w:rsidR="00656DF2">
        <w:rPr>
          <w:b/>
          <w:noProof/>
          <w:sz w:val="24"/>
        </w:rPr>
        <w:t>CT</w:t>
      </w:r>
      <w:r>
        <w:rPr>
          <w:b/>
          <w:noProof/>
          <w:sz w:val="24"/>
        </w:rPr>
        <w:t>6 Meeting #11</w:t>
      </w:r>
      <w:r w:rsidR="00134F05">
        <w:rPr>
          <w:b/>
          <w:noProof/>
          <w:sz w:val="24"/>
        </w:rPr>
        <w:t>9</w:t>
      </w:r>
      <w:r>
        <w:rPr>
          <w:b/>
          <w:i/>
          <w:noProof/>
          <w:sz w:val="28"/>
        </w:rPr>
        <w:tab/>
      </w:r>
      <w:fldSimple w:instr=" DOCPROPERTY  Tdoc#  \* MERGEFORMAT ">
        <w:r w:rsidR="00656DF2" w:rsidRPr="00E13F3D">
          <w:rPr>
            <w:b/>
            <w:i/>
            <w:noProof/>
            <w:sz w:val="28"/>
          </w:rPr>
          <w:t>C6-240243</w:t>
        </w:r>
      </w:fldSimple>
    </w:p>
    <w:p w14:paraId="44E4028F" w14:textId="77777777" w:rsidR="00656DF2" w:rsidRDefault="00656DF2" w:rsidP="00656DF2">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28th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1C42F" w:rsidR="001E41F3" w:rsidRDefault="00305409" w:rsidP="00E34898">
            <w:pPr>
              <w:pStyle w:val="CRCoverPage"/>
              <w:spacing w:after="0"/>
              <w:jc w:val="right"/>
              <w:rPr>
                <w:i/>
                <w:noProof/>
              </w:rPr>
            </w:pPr>
            <w:r>
              <w:rPr>
                <w:i/>
                <w:noProof/>
                <w:sz w:val="14"/>
              </w:rPr>
              <w:t>CR-Form-v</w:t>
            </w:r>
            <w:r w:rsidR="008863B9">
              <w:rPr>
                <w:i/>
                <w:noProof/>
                <w:sz w:val="14"/>
              </w:rPr>
              <w:t>12.</w:t>
            </w:r>
            <w:r w:rsidR="00656DF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8A0E5" w:rsidR="001E41F3" w:rsidRPr="000A1D45" w:rsidRDefault="00000000" w:rsidP="00164B06">
            <w:pPr>
              <w:pStyle w:val="CRCoverPage"/>
              <w:spacing w:after="0"/>
              <w:jc w:val="center"/>
              <w:rPr>
                <w:noProof/>
                <w:color w:val="FF0000"/>
              </w:rPr>
            </w:pPr>
            <w:fldSimple w:instr=" DOCPROPERTY  Cr#  \* MERGEFORMAT ">
              <w:r w:rsidR="00164B06" w:rsidRPr="00164B06">
                <w:rPr>
                  <w:b/>
                  <w:noProof/>
                  <w:sz w:val="28"/>
                </w:rPr>
                <w:t>0</w:t>
              </w:r>
              <w:r w:rsidR="00552A87">
                <w:rPr>
                  <w:b/>
                  <w:noProof/>
                  <w:sz w:val="28"/>
                </w:rPr>
                <w:t>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B0EC" w:rsidR="001E41F3" w:rsidRPr="00410371" w:rsidRDefault="00D660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407E2"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552A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F403" w:rsidR="001E41F3" w:rsidRDefault="003003FF">
            <w:pPr>
              <w:pStyle w:val="CRCoverPage"/>
              <w:spacing w:after="0"/>
              <w:ind w:left="100"/>
              <w:rPr>
                <w:noProof/>
              </w:rPr>
            </w:pPr>
            <w:r w:rsidRPr="003003FF">
              <w:t xml:space="preserve">Handling </w:t>
            </w:r>
            <w:r w:rsidR="00D51FC5">
              <w:t>deleted</w:t>
            </w:r>
            <w:r w:rsidRPr="003003FF">
              <w:t xml:space="preserve"> list for Partially supported</w:t>
            </w:r>
            <w:r w:rsidR="00D51FC5">
              <w:t>/allowed/rejected</w:t>
            </w:r>
            <w:r w:rsidRPr="003003FF">
              <w:t xml:space="preserve">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87C2E" w:rsidR="001E41F3" w:rsidRDefault="00EA2BC7">
            <w:pPr>
              <w:pStyle w:val="CRCoverPage"/>
              <w:spacing w:after="0"/>
              <w:ind w:left="100"/>
              <w:rPr>
                <w:noProof/>
              </w:rPr>
            </w:pPr>
            <w:r w:rsidRPr="00EA2BC7">
              <w:rPr>
                <w:noProof/>
              </w:rPr>
              <w:t>Apple AB Denmark</w:t>
            </w:r>
            <w:r w:rsidR="00EB4CCF">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AB113" w:rsidR="001E41F3" w:rsidRDefault="00000000">
            <w:pPr>
              <w:pStyle w:val="CRCoverPage"/>
              <w:spacing w:after="0"/>
              <w:ind w:left="100"/>
              <w:rPr>
                <w:noProof/>
              </w:rPr>
            </w:pPr>
            <w:fldSimple w:instr=" DOCPROPERTY  ResDate  \* MERGEFORMAT ">
              <w:r w:rsidR="000A1D45">
                <w:rPr>
                  <w:noProof/>
                </w:rPr>
                <w:t>2024-0</w:t>
              </w:r>
              <w:r w:rsidR="00436B69">
                <w:rPr>
                  <w:noProof/>
                </w:rPr>
                <w:t>5</w:t>
              </w:r>
              <w:r w:rsidR="000A1D4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86506" w:rsidR="001E41F3" w:rsidRDefault="002401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F6DA2">
        <w:trPr>
          <w:trHeight w:val="368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3B4CA" w14:textId="6675679D" w:rsidR="00974CA9" w:rsidRPr="00BA0B9B" w:rsidRDefault="008102F8" w:rsidP="00974CA9">
            <w:pPr>
              <w:pStyle w:val="CRCoverPage"/>
              <w:spacing w:after="0"/>
              <w:rPr>
                <w:rFonts w:cs="Arial"/>
                <w:noProof/>
                <w:lang w:eastAsia="zh-CN"/>
              </w:rPr>
            </w:pPr>
            <w:r w:rsidRPr="00BA0B9B">
              <w:rPr>
                <w:rFonts w:cs="Arial"/>
              </w:rPr>
              <w:t xml:space="preserve">1 </w:t>
            </w:r>
            <w:r w:rsidR="00EB032F" w:rsidRPr="00BA0B9B">
              <w:rPr>
                <w:rFonts w:cs="Arial"/>
              </w:rPr>
              <w:t>-</w:t>
            </w:r>
            <w:r w:rsidRPr="00BA0B9B">
              <w:rPr>
                <w:rFonts w:cs="Arial"/>
              </w:rPr>
              <w:t xml:space="preserve"> </w:t>
            </w:r>
            <w:r w:rsidR="0081715A" w:rsidRPr="00BA0B9B">
              <w:rPr>
                <w:rFonts w:cs="Arial"/>
              </w:rPr>
              <w:t>In</w:t>
            </w:r>
            <w:r w:rsidR="00311F08" w:rsidRPr="00BA0B9B">
              <w:rPr>
                <w:rFonts w:cs="Arial"/>
              </w:rPr>
              <w:t xml:space="preserve"> </w:t>
            </w:r>
            <w:r w:rsidR="0081715A" w:rsidRPr="00BA0B9B">
              <w:rPr>
                <w:rFonts w:cs="Arial"/>
              </w:rPr>
              <w:t>TS 24.501</w:t>
            </w:r>
            <w:r w:rsidR="0044561D" w:rsidRPr="00BA0B9B">
              <w:rPr>
                <w:rFonts w:cs="Arial"/>
                <w:lang w:eastAsia="zh-CN"/>
              </w:rPr>
              <w:t xml:space="preserve"> </w:t>
            </w:r>
            <w:r w:rsidR="0044561D" w:rsidRPr="00BA0B9B">
              <w:rPr>
                <w:rFonts w:cs="Arial"/>
                <w:noProof/>
                <w:lang w:eastAsia="zh-CN"/>
              </w:rPr>
              <w:t>Rel-18</w:t>
            </w:r>
            <w:r w:rsidR="004F6DA2">
              <w:rPr>
                <w:rFonts w:cs="Arial"/>
                <w:noProof/>
                <w:lang w:eastAsia="zh-CN"/>
              </w:rPr>
              <w:t>, AMF has</w:t>
            </w:r>
            <w:r w:rsidR="00974CA9" w:rsidRPr="00BA0B9B">
              <w:rPr>
                <w:rFonts w:cs="Arial"/>
                <w:noProof/>
                <w:lang w:eastAsia="zh-CN"/>
              </w:rPr>
              <w:t xml:space="preserve"> ability to delete the partial allowed and partially rejected NSSAI</w:t>
            </w:r>
            <w:r w:rsidR="004F6DA2">
              <w:rPr>
                <w:rFonts w:cs="Arial"/>
                <w:noProof/>
                <w:lang w:eastAsia="zh-CN"/>
              </w:rPr>
              <w:t xml:space="preserve"> directly via controlling the length indicator</w:t>
            </w:r>
            <w:r w:rsidR="00974CA9" w:rsidRPr="00BA0B9B">
              <w:rPr>
                <w:rFonts w:cs="Arial"/>
                <w:noProof/>
                <w:lang w:eastAsia="zh-CN"/>
              </w:rPr>
              <w:t xml:space="preserve">. </w:t>
            </w:r>
          </w:p>
          <w:p w14:paraId="2BD71BA0" w14:textId="77777777" w:rsidR="00974CA9" w:rsidRPr="00BA0B9B" w:rsidRDefault="00974CA9" w:rsidP="00974CA9">
            <w:pPr>
              <w:pStyle w:val="CRCoverPage"/>
              <w:spacing w:after="0"/>
              <w:rPr>
                <w:rFonts w:cs="Arial"/>
                <w:noProof/>
                <w:lang w:eastAsia="zh-CN"/>
              </w:rPr>
            </w:pPr>
          </w:p>
          <w:p w14:paraId="4B8FF3BE" w14:textId="6309B3BE" w:rsidR="00974CA9" w:rsidRDefault="008C7948" w:rsidP="00265B8E">
            <w:pPr>
              <w:pStyle w:val="CRCoverPage"/>
              <w:spacing w:after="0"/>
              <w:ind w:left="284"/>
              <w:rPr>
                <w:rFonts w:cs="Arial"/>
                <w:i/>
                <w:iCs/>
              </w:rPr>
            </w:pPr>
            <w:r>
              <w:rPr>
                <w:rFonts w:cs="Arial"/>
                <w:i/>
                <w:iCs/>
                <w:noProof/>
                <w:lang w:eastAsia="zh-CN"/>
              </w:rPr>
              <w:t xml:space="preserve">Ref: </w:t>
            </w:r>
            <w:r w:rsidR="00265B8E" w:rsidRPr="00265B8E">
              <w:rPr>
                <w:rFonts w:cs="Arial"/>
                <w:i/>
                <w:iCs/>
                <w:noProof/>
                <w:lang w:eastAsia="zh-CN"/>
              </w:rPr>
              <w:t>Clause</w:t>
            </w:r>
            <w:r w:rsidR="00EB032F" w:rsidRPr="00265B8E">
              <w:rPr>
                <w:rFonts w:cs="Arial"/>
                <w:i/>
                <w:iCs/>
                <w:noProof/>
                <w:lang w:eastAsia="zh-CN"/>
              </w:rPr>
              <w:t xml:space="preserve"> </w:t>
            </w:r>
            <w:r w:rsidR="00265B8E" w:rsidRPr="00265B8E">
              <w:rPr>
                <w:rFonts w:cs="Arial"/>
                <w:i/>
                <w:iCs/>
                <w:noProof/>
                <w:lang w:eastAsia="zh-CN"/>
              </w:rPr>
              <w:t xml:space="preserve">9.11.3.103 </w:t>
            </w:r>
            <w:r w:rsidR="00974CA9" w:rsidRPr="00265B8E">
              <w:rPr>
                <w:rFonts w:cs="Arial"/>
                <w:i/>
                <w:iCs/>
                <w:u w:val="single"/>
              </w:rPr>
              <w:t>The AMF shall set the Length of partial NSSAI contents to 0</w:t>
            </w:r>
            <w:r w:rsidR="00974CA9" w:rsidRPr="00265B8E">
              <w:rPr>
                <w:rFonts w:cs="Arial"/>
                <w:i/>
                <w:iCs/>
              </w:rPr>
              <w:t xml:space="preserve"> if there are no S-NSSAIs to deliver in a set of tracking areas of a registration area </w:t>
            </w:r>
            <w:r w:rsidR="00974CA9" w:rsidRPr="00265B8E">
              <w:rPr>
                <w:rFonts w:cs="Arial"/>
                <w:i/>
                <w:iCs/>
                <w:u w:val="single"/>
              </w:rPr>
              <w:t>and, the UE shall delete any existing stored partially allowed NSSAI for the current registration area or partially rejected NSSAI for the current registration area</w:t>
            </w:r>
            <w:r w:rsidR="00974CA9" w:rsidRPr="00265B8E">
              <w:rPr>
                <w:rFonts w:cs="Arial"/>
                <w:i/>
                <w:iCs/>
              </w:rPr>
              <w:t>.</w:t>
            </w:r>
          </w:p>
          <w:p w14:paraId="66BB3628" w14:textId="77777777" w:rsidR="006646AA" w:rsidRDefault="006646AA" w:rsidP="00265B8E">
            <w:pPr>
              <w:pStyle w:val="CRCoverPage"/>
              <w:spacing w:after="0"/>
              <w:ind w:left="284"/>
              <w:rPr>
                <w:rFonts w:cs="Arial"/>
                <w:i/>
                <w:iCs/>
              </w:rPr>
            </w:pPr>
          </w:p>
          <w:p w14:paraId="687CD98F" w14:textId="2ADBD3A7" w:rsidR="006646AA" w:rsidRPr="00265B8E" w:rsidRDefault="006646AA" w:rsidP="00265B8E">
            <w:pPr>
              <w:pStyle w:val="CRCoverPage"/>
              <w:spacing w:after="0"/>
              <w:ind w:left="284"/>
              <w:rPr>
                <w:rFonts w:cs="Arial"/>
                <w:i/>
                <w:iCs/>
                <w:noProof/>
                <w:lang w:eastAsia="zh-CN"/>
              </w:rPr>
            </w:pPr>
            <w:r>
              <w:rPr>
                <w:rFonts w:cs="Arial"/>
                <w:i/>
                <w:iCs/>
              </w:rPr>
              <w:t>Clause 4.6.2.2 When a new partially rejected NSSAI is received without any S-NSSAI(s), the UE shall delete any stored partially rejected NSSAI for the current registration area.</w:t>
            </w:r>
          </w:p>
          <w:p w14:paraId="0A31A694" w14:textId="77777777" w:rsidR="008102F8" w:rsidRPr="00BA0B9B" w:rsidRDefault="008102F8" w:rsidP="008102F8">
            <w:pPr>
              <w:pStyle w:val="CRCoverPage"/>
              <w:spacing w:after="0"/>
              <w:ind w:left="284"/>
              <w:rPr>
                <w:rFonts w:cs="Arial"/>
              </w:rPr>
            </w:pPr>
          </w:p>
          <w:p w14:paraId="5D2DBE08" w14:textId="528FC10F" w:rsidR="00952031" w:rsidRDefault="0052621D" w:rsidP="006F6F06">
            <w:pPr>
              <w:pStyle w:val="CRCoverPage"/>
              <w:spacing w:after="0"/>
              <w:rPr>
                <w:rFonts w:cs="Arial"/>
                <w:noProof/>
                <w:lang w:eastAsia="zh-CN"/>
              </w:rPr>
            </w:pPr>
            <w:r w:rsidRPr="00BA0B9B">
              <w:rPr>
                <w:rFonts w:cs="Arial"/>
                <w:noProof/>
                <w:lang w:eastAsia="zh-CN"/>
              </w:rPr>
              <w:t>Hence,</w:t>
            </w:r>
            <w:r w:rsidR="008102F8" w:rsidRPr="00BA0B9B">
              <w:rPr>
                <w:rFonts w:cs="Arial"/>
                <w:noProof/>
                <w:lang w:eastAsia="zh-CN"/>
              </w:rPr>
              <w:t xml:space="preserve"> </w:t>
            </w:r>
            <w:r w:rsidRPr="00BA0B9B">
              <w:rPr>
                <w:rFonts w:cs="Arial"/>
                <w:noProof/>
                <w:lang w:eastAsia="zh-CN"/>
              </w:rPr>
              <w:t>w</w:t>
            </w:r>
            <w:r w:rsidR="008102F8" w:rsidRPr="00BA0B9B">
              <w:rPr>
                <w:rFonts w:cs="Arial"/>
                <w:noProof/>
                <w:lang w:eastAsia="zh-CN"/>
              </w:rPr>
              <w:t>hen network intends to delete the exisiting parti</w:t>
            </w:r>
            <w:r w:rsidR="00553DCD" w:rsidRPr="00BA0B9B">
              <w:rPr>
                <w:rFonts w:cs="Arial"/>
                <w:noProof/>
                <w:lang w:eastAsia="zh-CN"/>
              </w:rPr>
              <w:t>a</w:t>
            </w:r>
            <w:r w:rsidR="008102F8" w:rsidRPr="00BA0B9B">
              <w:rPr>
                <w:rFonts w:cs="Arial"/>
                <w:noProof/>
                <w:lang w:eastAsia="zh-CN"/>
              </w:rPr>
              <w:t>lly al</w:t>
            </w:r>
            <w:r w:rsidR="00553DCD" w:rsidRPr="00BA0B9B">
              <w:rPr>
                <w:rFonts w:cs="Arial"/>
                <w:noProof/>
                <w:lang w:eastAsia="zh-CN"/>
              </w:rPr>
              <w:t>l</w:t>
            </w:r>
            <w:r w:rsidR="008102F8" w:rsidRPr="00BA0B9B">
              <w:rPr>
                <w:rFonts w:cs="Arial"/>
                <w:noProof/>
                <w:lang w:eastAsia="zh-CN"/>
              </w:rPr>
              <w:t>owed/</w:t>
            </w:r>
            <w:r w:rsidR="00553DCD" w:rsidRPr="00BA0B9B">
              <w:rPr>
                <w:rFonts w:cs="Arial"/>
                <w:noProof/>
                <w:lang w:eastAsia="zh-CN"/>
              </w:rPr>
              <w:t xml:space="preserve">partially </w:t>
            </w:r>
            <w:r w:rsidR="008102F8" w:rsidRPr="00BA0B9B">
              <w:rPr>
                <w:rFonts w:cs="Arial"/>
                <w:noProof/>
                <w:lang w:eastAsia="zh-CN"/>
              </w:rPr>
              <w:t xml:space="preserve">rejected NSSAI </w:t>
            </w:r>
            <w:r w:rsidR="00265B8E">
              <w:rPr>
                <w:rFonts w:cs="Arial"/>
                <w:noProof/>
                <w:lang w:eastAsia="zh-CN"/>
              </w:rPr>
              <w:t xml:space="preserve">previously provided </w:t>
            </w:r>
            <w:r w:rsidR="008102F8" w:rsidRPr="00BA0B9B">
              <w:rPr>
                <w:rFonts w:cs="Arial"/>
                <w:noProof/>
                <w:lang w:eastAsia="zh-CN"/>
              </w:rPr>
              <w:t xml:space="preserve">via </w:t>
            </w:r>
            <w:r w:rsidR="00265B8E">
              <w:rPr>
                <w:rFonts w:cs="Arial"/>
                <w:noProof/>
                <w:lang w:eastAsia="zh-CN"/>
              </w:rPr>
              <w:t xml:space="preserve">prior </w:t>
            </w:r>
            <w:r w:rsidR="008102F8" w:rsidRPr="00BA0B9B">
              <w:rPr>
                <w:rFonts w:cs="Arial"/>
                <w:noProof/>
                <w:lang w:eastAsia="zh-CN"/>
              </w:rPr>
              <w:t xml:space="preserve">Registration procedure </w:t>
            </w:r>
            <w:r w:rsidR="00265B8E">
              <w:rPr>
                <w:rFonts w:cs="Arial"/>
                <w:noProof/>
                <w:lang w:eastAsia="zh-CN"/>
              </w:rPr>
              <w:t xml:space="preserve">, and intends to update it via </w:t>
            </w:r>
            <w:r w:rsidR="008102F8" w:rsidRPr="00BA0B9B">
              <w:rPr>
                <w:rFonts w:cs="Arial"/>
                <w:noProof/>
                <w:lang w:eastAsia="zh-CN"/>
              </w:rPr>
              <w:t xml:space="preserve">CUC (configuration update command) procedure, </w:t>
            </w:r>
            <w:r w:rsidR="00553DCD" w:rsidRPr="00BA0B9B">
              <w:rPr>
                <w:rFonts w:cs="Arial"/>
                <w:noProof/>
                <w:lang w:eastAsia="zh-CN"/>
              </w:rPr>
              <w:t>then</w:t>
            </w:r>
            <w:r w:rsidR="00553DCD" w:rsidRPr="00BA0B9B">
              <w:rPr>
                <w:rFonts w:cs="Arial"/>
                <w:noProof/>
              </w:rPr>
              <w:t xml:space="preserve"> UE shall </w:t>
            </w:r>
            <w:r w:rsidRPr="00BA0B9B">
              <w:rPr>
                <w:rFonts w:cs="Arial"/>
                <w:noProof/>
              </w:rPr>
              <w:t xml:space="preserve">likewise </w:t>
            </w:r>
            <w:r w:rsidR="00553DCD" w:rsidRPr="00BA0B9B">
              <w:rPr>
                <w:rFonts w:cs="Arial"/>
                <w:noProof/>
              </w:rPr>
              <w:t xml:space="preserve">provide the deleted information about the partially allowed or rejected NSSAI </w:t>
            </w:r>
            <w:r w:rsidR="00553DCD" w:rsidRPr="00BA0B9B">
              <w:rPr>
                <w:rFonts w:cs="Arial"/>
                <w:noProof/>
                <w:lang w:eastAsia="zh-CN"/>
              </w:rPr>
              <w:t xml:space="preserve">to UICC, by setting the length of the partial NSSAI TLV to be </w:t>
            </w:r>
            <w:r w:rsidRPr="00BA0B9B">
              <w:rPr>
                <w:rFonts w:cs="Arial"/>
                <w:noProof/>
                <w:lang w:eastAsia="zh-CN"/>
              </w:rPr>
              <w:t>"</w:t>
            </w:r>
            <w:r w:rsidR="00553DCD" w:rsidRPr="00BA0B9B">
              <w:rPr>
                <w:rFonts w:cs="Arial"/>
                <w:noProof/>
                <w:lang w:eastAsia="zh-CN"/>
              </w:rPr>
              <w:t>0</w:t>
            </w:r>
            <w:r w:rsidRPr="00BA0B9B">
              <w:rPr>
                <w:rFonts w:cs="Arial"/>
                <w:noProof/>
                <w:lang w:eastAsia="zh-CN"/>
              </w:rPr>
              <w:t xml:space="preserve">". Currenly the usage of “0” in length is not </w:t>
            </w:r>
            <w:r w:rsidR="00265B8E">
              <w:rPr>
                <w:rFonts w:cs="Arial"/>
                <w:noProof/>
                <w:lang w:eastAsia="zh-CN"/>
              </w:rPr>
              <w:t>clarified</w:t>
            </w:r>
            <w:r w:rsidRPr="00BA0B9B">
              <w:rPr>
                <w:rFonts w:cs="Arial"/>
                <w:noProof/>
                <w:lang w:eastAsia="zh-CN"/>
              </w:rPr>
              <w:t xml:space="preserve"> for coding of 8.154, and this needs to be </w:t>
            </w:r>
            <w:r w:rsidR="00B94757">
              <w:rPr>
                <w:rFonts w:cs="Arial"/>
                <w:noProof/>
                <w:lang w:eastAsia="zh-CN"/>
              </w:rPr>
              <w:t>specifically clarified</w:t>
            </w:r>
            <w:r w:rsidRPr="00BA0B9B">
              <w:rPr>
                <w:rFonts w:cs="Arial"/>
                <w:noProof/>
                <w:lang w:eastAsia="zh-CN"/>
              </w:rPr>
              <w:t>.</w:t>
            </w:r>
            <w:r w:rsidR="00265B8E">
              <w:rPr>
                <w:rFonts w:cs="Arial"/>
                <w:noProof/>
                <w:lang w:eastAsia="zh-CN"/>
              </w:rPr>
              <w:t xml:space="preserve"> If not handled, then </w:t>
            </w:r>
            <w:r w:rsidR="00E10411">
              <w:rPr>
                <w:rFonts w:cs="Arial"/>
                <w:noProof/>
                <w:lang w:eastAsia="zh-CN"/>
              </w:rPr>
              <w:t xml:space="preserve">ME may not provide the </w:t>
            </w:r>
            <w:r w:rsidR="009F3036">
              <w:rPr>
                <w:rFonts w:cs="Arial"/>
                <w:noProof/>
                <w:lang w:eastAsia="zh-CN"/>
              </w:rPr>
              <w:t xml:space="preserve">respecive empty NSSAI data </w:t>
            </w:r>
            <w:r w:rsidR="00E21CD8">
              <w:rPr>
                <w:rFonts w:cs="Arial"/>
                <w:noProof/>
                <w:lang w:eastAsia="zh-CN"/>
              </w:rPr>
              <w:t xml:space="preserve">received </w:t>
            </w:r>
            <w:r w:rsidR="009F3036">
              <w:rPr>
                <w:rFonts w:cs="Arial"/>
                <w:noProof/>
                <w:lang w:eastAsia="zh-CN"/>
              </w:rPr>
              <w:t xml:space="preserve">with </w:t>
            </w:r>
            <w:r w:rsidR="00E10411">
              <w:rPr>
                <w:rFonts w:cs="Arial"/>
                <w:noProof/>
                <w:lang w:eastAsia="zh-CN"/>
              </w:rPr>
              <w:t xml:space="preserve">length =0 to UICC, </w:t>
            </w:r>
            <w:r w:rsidR="003000A7">
              <w:rPr>
                <w:rFonts w:cs="Arial"/>
                <w:noProof/>
                <w:lang w:eastAsia="zh-CN"/>
              </w:rPr>
              <w:t xml:space="preserve">leaving the </w:t>
            </w:r>
            <w:r w:rsidR="00A20973">
              <w:rPr>
                <w:rFonts w:cs="Arial"/>
                <w:noProof/>
                <w:lang w:eastAsia="zh-CN"/>
              </w:rPr>
              <w:t>applet</w:t>
            </w:r>
            <w:r w:rsidR="00265B8E">
              <w:rPr>
                <w:rFonts w:cs="Arial"/>
                <w:noProof/>
                <w:lang w:eastAsia="zh-CN"/>
              </w:rPr>
              <w:t xml:space="preserve"> </w:t>
            </w:r>
            <w:r w:rsidR="00CD67E8">
              <w:rPr>
                <w:rFonts w:cs="Arial"/>
                <w:noProof/>
                <w:lang w:eastAsia="zh-CN"/>
              </w:rPr>
              <w:t>with stale data</w:t>
            </w:r>
            <w:r w:rsidR="00265B8E">
              <w:rPr>
                <w:rFonts w:cs="Arial"/>
                <w:noProof/>
                <w:lang w:eastAsia="zh-CN"/>
              </w:rPr>
              <w:t>.</w:t>
            </w:r>
          </w:p>
          <w:p w14:paraId="38A01401" w14:textId="77777777" w:rsidR="004F6DA2" w:rsidRDefault="004F6DA2" w:rsidP="006F6F06">
            <w:pPr>
              <w:pStyle w:val="CRCoverPage"/>
              <w:spacing w:after="0"/>
              <w:rPr>
                <w:rFonts w:cs="Arial"/>
                <w:noProof/>
                <w:lang w:eastAsia="zh-CN"/>
              </w:rPr>
            </w:pPr>
          </w:p>
          <w:p w14:paraId="6F63D3EF" w14:textId="44BD0D83" w:rsidR="004F6DA2" w:rsidRDefault="004F6DA2" w:rsidP="006F6F06">
            <w:pPr>
              <w:pStyle w:val="CRCoverPage"/>
              <w:spacing w:after="0"/>
              <w:rPr>
                <w:rFonts w:cs="Arial"/>
                <w:noProof/>
                <w:lang w:eastAsia="zh-CN"/>
              </w:rPr>
            </w:pPr>
            <w:r>
              <w:rPr>
                <w:rFonts w:cs="Arial"/>
                <w:noProof/>
                <w:lang w:eastAsia="zh-CN"/>
              </w:rPr>
              <w:t>2</w:t>
            </w:r>
            <w:r w:rsidR="001E0AB5">
              <w:rPr>
                <w:rFonts w:cs="Arial"/>
                <w:noProof/>
                <w:lang w:eastAsia="zh-CN"/>
              </w:rPr>
              <w:t xml:space="preserve"> </w:t>
            </w:r>
            <w:r>
              <w:rPr>
                <w:rFonts w:cs="Arial"/>
                <w:noProof/>
                <w:lang w:eastAsia="zh-CN"/>
              </w:rPr>
              <w:t>- Similarly, When AMF provides UE with CUC with registration requested bit, with no other parameter , UE shall delete the allowed NSSAI , rejected NSSAI, per clause 4.6.2.2 after receiving a CONFIGURATION UPDATE COMMAND</w:t>
            </w:r>
            <w:r w:rsidR="002D61AA">
              <w:rPr>
                <w:rFonts w:cs="Arial"/>
                <w:noProof/>
                <w:lang w:eastAsia="zh-CN"/>
              </w:rPr>
              <w:t>,</w:t>
            </w:r>
            <w:r>
              <w:rPr>
                <w:rFonts w:cs="Arial"/>
                <w:noProof/>
                <w:lang w:eastAsia="zh-CN"/>
              </w:rPr>
              <w:t xml:space="preserve"> </w:t>
            </w:r>
            <w:r w:rsidR="002D61AA">
              <w:rPr>
                <w:rFonts w:cs="Arial"/>
                <w:noProof/>
                <w:lang w:eastAsia="zh-CN"/>
              </w:rPr>
              <w:t>t</w:t>
            </w:r>
            <w:r>
              <w:rPr>
                <w:rFonts w:cs="Arial"/>
                <w:noProof/>
                <w:lang w:eastAsia="zh-CN"/>
              </w:rPr>
              <w:t xml:space="preserve">his information needs to be relayed to UICC so that the information previously provided can be </w:t>
            </w:r>
            <w:r w:rsidR="00DD4772">
              <w:rPr>
                <w:rFonts w:cs="Arial"/>
                <w:noProof/>
                <w:lang w:eastAsia="zh-CN"/>
              </w:rPr>
              <w:t>deleted</w:t>
            </w:r>
            <w:r>
              <w:rPr>
                <w:rFonts w:cs="Arial"/>
                <w:noProof/>
                <w:lang w:eastAsia="zh-CN"/>
              </w:rPr>
              <w:t xml:space="preserve"> as well.</w:t>
            </w:r>
          </w:p>
          <w:p w14:paraId="1B55A701" w14:textId="2700BF62" w:rsidR="004F6DA2" w:rsidRDefault="004F6DA2" w:rsidP="004F6DA2">
            <w:pPr>
              <w:pStyle w:val="CRCoverPage"/>
              <w:spacing w:after="0"/>
              <w:rPr>
                <w:i/>
                <w:iCs/>
                <w:u w:val="single"/>
              </w:rPr>
            </w:pPr>
          </w:p>
          <w:p w14:paraId="6D06A3D7" w14:textId="1F81068C" w:rsidR="004F6DA2" w:rsidRPr="004F6DA2" w:rsidRDefault="008C7948" w:rsidP="004F6DA2">
            <w:pPr>
              <w:pStyle w:val="B2"/>
              <w:ind w:left="568"/>
              <w:rPr>
                <w:rFonts w:ascii="Arial" w:hAnsi="Arial" w:cs="Arial"/>
                <w:i/>
                <w:iCs/>
              </w:rPr>
            </w:pPr>
            <w:r>
              <w:rPr>
                <w:rFonts w:ascii="Arial" w:hAnsi="Arial" w:cs="Arial"/>
                <w:i/>
                <w:iCs/>
                <w:noProof/>
                <w:lang w:eastAsia="zh-CN"/>
              </w:rPr>
              <w:t xml:space="preserve">Ref: 3GPP TS 24.501 </w:t>
            </w:r>
            <w:r w:rsidR="004F6DA2" w:rsidRPr="004F6DA2">
              <w:rPr>
                <w:rFonts w:ascii="Arial" w:hAnsi="Arial" w:cs="Arial"/>
                <w:i/>
                <w:iCs/>
                <w:noProof/>
                <w:lang w:eastAsia="zh-CN"/>
              </w:rPr>
              <w:t>clause 4.6.2.2</w:t>
            </w:r>
          </w:p>
          <w:p w14:paraId="3A91C82E" w14:textId="77777777" w:rsidR="002D62D9" w:rsidRDefault="003735A0" w:rsidP="00BA3020">
            <w:pPr>
              <w:pStyle w:val="B2"/>
              <w:numPr>
                <w:ilvl w:val="0"/>
                <w:numId w:val="48"/>
              </w:numPr>
            </w:pPr>
            <w:r w:rsidRPr="002D62D9">
              <w:rPr>
                <w:u w:val="single"/>
              </w:rPr>
              <w:lastRenderedPageBreak/>
              <w:t>delete any stored allowed NSSAI</w:t>
            </w:r>
            <w:r w:rsidRPr="007F2770">
              <w:t xml:space="preserve">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w:t>
            </w:r>
            <w:proofErr w:type="gramStart"/>
            <w:r w:rsidRPr="007F2770">
              <w:t>included;</w:t>
            </w:r>
            <w:proofErr w:type="gramEnd"/>
          </w:p>
          <w:p w14:paraId="66585119" w14:textId="79B89DFC" w:rsidR="00BA3020" w:rsidRPr="002D62D9" w:rsidRDefault="00BA3020" w:rsidP="00BA3020">
            <w:pPr>
              <w:pStyle w:val="B2"/>
              <w:numPr>
                <w:ilvl w:val="0"/>
                <w:numId w:val="48"/>
              </w:numPr>
            </w:pPr>
            <w:r w:rsidRPr="007F2770">
              <w:t>if the</w:t>
            </w:r>
            <w:r w:rsidRPr="002D62D9">
              <w:rPr>
                <w:rFonts w:eastAsia="Malgun Gothic"/>
              </w:rPr>
              <w:t xml:space="preserve"> REGISTRATION ACCEPT message includes the </w:t>
            </w:r>
            <w:r w:rsidRPr="007F2770">
              <w:t xml:space="preserve">5GS registration result IE with the </w:t>
            </w:r>
            <w:r w:rsidRPr="002D62D9">
              <w:rPr>
                <w:rFonts w:eastAsia="Malgun Gothic"/>
              </w:rPr>
              <w:t>"</w:t>
            </w:r>
            <w:r w:rsidRPr="007F2770">
              <w:t>NSSAA to be performed</w:t>
            </w:r>
            <w:r w:rsidRPr="002D62D9">
              <w:rPr>
                <w:rFonts w:eastAsia="Malgun Gothic"/>
              </w:rPr>
              <w:t xml:space="preserve">" indicator </w:t>
            </w:r>
            <w:r w:rsidRPr="007F2770">
              <w:t xml:space="preserve">set to </w:t>
            </w:r>
            <w:r w:rsidRPr="002D62D9">
              <w:rPr>
                <w:rFonts w:eastAsia="Malgun Gothic"/>
              </w:rPr>
              <w:t>"</w:t>
            </w:r>
            <w:r w:rsidRPr="007F2770">
              <w:t>Network slice-specific authentication and authorization is to be performed</w:t>
            </w:r>
            <w:r w:rsidRPr="002D62D9">
              <w:rPr>
                <w:rFonts w:eastAsia="Malgun Gothic"/>
              </w:rPr>
              <w:t xml:space="preserve">" and the message contains a pending NSSAI, the </w:t>
            </w:r>
            <w:r w:rsidRPr="002D62D9">
              <w:rPr>
                <w:rFonts w:eastAsia="Malgun Gothic"/>
                <w:u w:val="single"/>
              </w:rPr>
              <w:t>UE shall delete any stored allowed NSSAI</w:t>
            </w:r>
            <w:r w:rsidRPr="002D62D9">
              <w:rPr>
                <w:rFonts w:eastAsia="Malgun Gothic"/>
              </w:rPr>
              <w:t xml:space="preserve"> as specified in subclause 4.6.2.2.</w:t>
            </w:r>
          </w:p>
          <w:p w14:paraId="6048776B" w14:textId="09E0A8DB" w:rsidR="002D62D9" w:rsidRDefault="002D62D9" w:rsidP="002D62D9">
            <w:pPr>
              <w:pStyle w:val="CRCoverPage"/>
              <w:spacing w:after="0"/>
              <w:rPr>
                <w:rFonts w:cs="Arial"/>
                <w:noProof/>
                <w:lang w:eastAsia="zh-CN"/>
              </w:rPr>
            </w:pPr>
            <w:r>
              <w:rPr>
                <w:rFonts w:cs="Arial"/>
                <w:noProof/>
                <w:lang w:eastAsia="zh-CN"/>
              </w:rPr>
              <w:t>3</w:t>
            </w:r>
            <w:r w:rsidR="001E0AB5">
              <w:rPr>
                <w:rFonts w:cs="Arial"/>
                <w:noProof/>
                <w:lang w:eastAsia="zh-CN"/>
              </w:rPr>
              <w:t xml:space="preserve"> </w:t>
            </w:r>
            <w:r>
              <w:rPr>
                <w:rFonts w:cs="Arial"/>
                <w:noProof/>
                <w:lang w:eastAsia="zh-CN"/>
              </w:rPr>
              <w:t>- Similarly, When AMF provides UE with CUC with registration requested bit, with no other parameter , UE shall delete the rejected NSSAI, per clause 4.6.2.2 after receiving a CONFIGURATUION UPDATE COMMAND. However this information needs to be relayed to UICC so that the information previously provided can be cleared as well.</w:t>
            </w:r>
          </w:p>
          <w:p w14:paraId="571A2367" w14:textId="77777777" w:rsidR="002D62D9" w:rsidRDefault="002D62D9" w:rsidP="002D62D9">
            <w:pPr>
              <w:pStyle w:val="CRCoverPage"/>
              <w:spacing w:after="0"/>
              <w:rPr>
                <w:i/>
                <w:iCs/>
                <w:u w:val="single"/>
              </w:rPr>
            </w:pPr>
          </w:p>
          <w:p w14:paraId="7DED772B" w14:textId="56FCCC00" w:rsidR="002D62D9" w:rsidRPr="002D62D9" w:rsidRDefault="002D62D9" w:rsidP="002D62D9">
            <w:pPr>
              <w:pStyle w:val="B2"/>
              <w:ind w:left="568"/>
              <w:rPr>
                <w:rFonts w:ascii="Arial" w:hAnsi="Arial" w:cs="Arial"/>
                <w:i/>
                <w:iCs/>
              </w:rPr>
            </w:pPr>
            <w:r>
              <w:rPr>
                <w:rFonts w:ascii="Arial" w:hAnsi="Arial" w:cs="Arial"/>
                <w:i/>
                <w:iCs/>
                <w:noProof/>
                <w:lang w:eastAsia="zh-CN"/>
              </w:rPr>
              <w:t xml:space="preserve">Ref: 3GPP TS 24.501 </w:t>
            </w:r>
            <w:r w:rsidRPr="004F6DA2">
              <w:rPr>
                <w:rFonts w:ascii="Arial" w:hAnsi="Arial" w:cs="Arial"/>
                <w:i/>
                <w:iCs/>
                <w:noProof/>
                <w:lang w:eastAsia="zh-CN"/>
              </w:rPr>
              <w:t>clause 4.6.2.2</w:t>
            </w:r>
          </w:p>
          <w:p w14:paraId="3C5D643D" w14:textId="7CCAE540" w:rsidR="00B65DDB" w:rsidRPr="002D62D9" w:rsidRDefault="004F6DA2" w:rsidP="002D62D9">
            <w:pPr>
              <w:pStyle w:val="B2"/>
              <w:numPr>
                <w:ilvl w:val="0"/>
                <w:numId w:val="49"/>
              </w:numPr>
            </w:pPr>
            <w:r w:rsidRPr="002D62D9">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08AA7DE" w14:textId="20866FFB" w:rsidR="00B65DDB" w:rsidRPr="00BD5F4A" w:rsidRDefault="00B65DDB" w:rsidP="00BD5F4A">
            <w:pPr>
              <w:pStyle w:val="CRCoverPage"/>
              <w:spacing w:after="0"/>
              <w:rPr>
                <w:rFonts w:cs="Arial"/>
                <w:noProof/>
                <w:lang w:eastAsia="zh-CN"/>
              </w:rPr>
            </w:pPr>
            <w:r w:rsidRPr="00BA0B9B">
              <w:rPr>
                <w:rFonts w:cs="Arial"/>
                <w:noProof/>
                <w:lang w:eastAsia="zh-CN"/>
              </w:rPr>
              <w:t xml:space="preserve">Hence, </w:t>
            </w:r>
            <w:r w:rsidR="00E27288">
              <w:rPr>
                <w:rFonts w:cs="Arial"/>
                <w:noProof/>
              </w:rPr>
              <w:t>M</w:t>
            </w:r>
            <w:r w:rsidRPr="00BA0B9B">
              <w:rPr>
                <w:rFonts w:cs="Arial"/>
                <w:noProof/>
              </w:rPr>
              <w:t xml:space="preserve">E shall likewise provide the deleted information about the partially allowed or rejected NSSAI </w:t>
            </w:r>
            <w:r w:rsidRPr="00BA0B9B">
              <w:rPr>
                <w:rFonts w:cs="Arial"/>
                <w:noProof/>
                <w:lang w:eastAsia="zh-CN"/>
              </w:rPr>
              <w:t xml:space="preserve">to UICC, by setting the length of the partial NSSAI TLV to be "0". Currenly the usage of </w:t>
            </w:r>
            <w:r>
              <w:rPr>
                <w:rFonts w:cs="Arial"/>
                <w:noProof/>
                <w:lang w:eastAsia="zh-CN"/>
              </w:rPr>
              <w:t>"</w:t>
            </w:r>
            <w:r w:rsidRPr="00BA0B9B">
              <w:rPr>
                <w:rFonts w:cs="Arial"/>
                <w:noProof/>
                <w:lang w:eastAsia="zh-CN"/>
              </w:rPr>
              <w:t>0</w:t>
            </w:r>
            <w:r>
              <w:rPr>
                <w:rFonts w:cs="Arial"/>
                <w:noProof/>
                <w:lang w:eastAsia="zh-CN"/>
              </w:rPr>
              <w:t>"</w:t>
            </w:r>
            <w:r w:rsidRPr="00BA0B9B">
              <w:rPr>
                <w:rFonts w:cs="Arial"/>
                <w:noProof/>
                <w:lang w:eastAsia="zh-CN"/>
              </w:rPr>
              <w:t xml:space="preserve"> in length is not </w:t>
            </w:r>
            <w:r>
              <w:rPr>
                <w:rFonts w:cs="Arial"/>
                <w:noProof/>
                <w:lang w:eastAsia="zh-CN"/>
              </w:rPr>
              <w:t>clarified</w:t>
            </w:r>
            <w:r w:rsidRPr="00BA0B9B">
              <w:rPr>
                <w:rFonts w:cs="Arial"/>
                <w:noProof/>
                <w:lang w:eastAsia="zh-CN"/>
              </w:rPr>
              <w:t xml:space="preserve"> for coding of 8.15</w:t>
            </w:r>
            <w:r>
              <w:rPr>
                <w:rFonts w:cs="Arial"/>
                <w:noProof/>
                <w:lang w:eastAsia="zh-CN"/>
              </w:rPr>
              <w:t>1</w:t>
            </w:r>
            <w:r w:rsidRPr="00BA0B9B">
              <w:rPr>
                <w:rFonts w:cs="Arial"/>
                <w:noProof/>
                <w:lang w:eastAsia="zh-CN"/>
              </w:rPr>
              <w:t>,</w:t>
            </w:r>
            <w:r>
              <w:rPr>
                <w:rFonts w:cs="Arial"/>
                <w:noProof/>
                <w:lang w:eastAsia="zh-CN"/>
              </w:rPr>
              <w:t xml:space="preserve"> 8.153, 8.152, 8.156</w:t>
            </w:r>
            <w:r w:rsidR="00E27288">
              <w:rPr>
                <w:rFonts w:cs="Arial"/>
                <w:noProof/>
                <w:lang w:eastAsia="zh-CN"/>
              </w:rPr>
              <w:t>;</w:t>
            </w:r>
            <w:r w:rsidRPr="00BA0B9B">
              <w:rPr>
                <w:rFonts w:cs="Arial"/>
                <w:noProof/>
                <w:lang w:eastAsia="zh-CN"/>
              </w:rPr>
              <w:t xml:space="preserve"> this needs to be </w:t>
            </w:r>
            <w:r>
              <w:rPr>
                <w:rFonts w:cs="Arial"/>
                <w:noProof/>
                <w:lang w:eastAsia="zh-CN"/>
              </w:rPr>
              <w:t xml:space="preserve">specifically clarified and </w:t>
            </w:r>
            <w:r w:rsidRPr="00BA0B9B">
              <w:rPr>
                <w:rFonts w:cs="Arial"/>
                <w:noProof/>
                <w:lang w:eastAsia="zh-CN"/>
              </w:rPr>
              <w:t>handled.</w:t>
            </w:r>
            <w:r>
              <w:rPr>
                <w:rFonts w:cs="Arial"/>
                <w:noProof/>
                <w:lang w:eastAsia="zh-CN"/>
              </w:rPr>
              <w:t xml:space="preserve"> If not handled, then ME may not provide the respecive empty NSSAI data received with length =0 to UICC, leaving the applet with stale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C23E1" w14:textId="77777777" w:rsidR="00AD0948" w:rsidRDefault="00AD0948" w:rsidP="006F6F06">
            <w:pPr>
              <w:pStyle w:val="CRCoverPage"/>
              <w:spacing w:after="0"/>
              <w:rPr>
                <w:noProof/>
              </w:rPr>
            </w:pPr>
          </w:p>
          <w:p w14:paraId="2A2358F5" w14:textId="674D2F22" w:rsidR="00B65DDB" w:rsidRDefault="007F1897" w:rsidP="006F6F06">
            <w:pPr>
              <w:pStyle w:val="CRCoverPage"/>
              <w:spacing w:after="0"/>
              <w:rPr>
                <w:noProof/>
              </w:rPr>
            </w:pPr>
            <w:r>
              <w:rPr>
                <w:noProof/>
              </w:rPr>
              <w:t>F</w:t>
            </w:r>
            <w:r w:rsidR="00BD5F4A">
              <w:rPr>
                <w:noProof/>
              </w:rPr>
              <w:t xml:space="preserve">or </w:t>
            </w:r>
            <w:r w:rsidR="00B65DDB">
              <w:rPr>
                <w:noProof/>
              </w:rPr>
              <w:t>allowed/rejected</w:t>
            </w:r>
            <w:r w:rsidR="00AD0948">
              <w:rPr>
                <w:noProof/>
              </w:rPr>
              <w:t>/partial</w:t>
            </w:r>
            <w:r w:rsidR="00B65DDB">
              <w:rPr>
                <w:noProof/>
              </w:rPr>
              <w:t xml:space="preserve"> s-NSSAI coding</w:t>
            </w:r>
            <w:r w:rsidR="0027061C">
              <w:rPr>
                <w:noProof/>
              </w:rPr>
              <w:t xml:space="preserve"> (8.151, 8.152, 8.153, 8.156</w:t>
            </w:r>
            <w:r w:rsidR="00AD0948">
              <w:rPr>
                <w:noProof/>
              </w:rPr>
              <w:t>, 8.154 coding</w:t>
            </w:r>
            <w:r w:rsidR="0027061C">
              <w:rPr>
                <w:noProof/>
              </w:rPr>
              <w:t>)</w:t>
            </w:r>
            <w:r>
              <w:rPr>
                <w:noProof/>
              </w:rPr>
              <w:t xml:space="preserve"> </w:t>
            </w:r>
            <w:r>
              <w:rPr>
                <w:noProof/>
              </w:rPr>
              <w:t>length=0 indication handled</w:t>
            </w:r>
            <w:r w:rsidR="00AD0948">
              <w:rPr>
                <w:noProof/>
              </w:rPr>
              <w:t>, so that this information can be provided in Terminal response for PLI (slice information), or in 'Envelope (Event download – slice status)' with length = 0, indicating past related info (if previously provided) is no longer valid.</w:t>
            </w:r>
          </w:p>
          <w:p w14:paraId="31C656EC" w14:textId="2F03D8C5" w:rsidR="00AD0948" w:rsidRDefault="00AD0948" w:rsidP="006F6F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7E2A9" w:rsidR="001E41F3" w:rsidRDefault="00AD0948" w:rsidP="00E71012">
            <w:pPr>
              <w:pStyle w:val="CRCoverPage"/>
              <w:spacing w:after="0"/>
              <w:rPr>
                <w:noProof/>
              </w:rPr>
            </w:pPr>
            <w:r>
              <w:rPr>
                <w:noProof/>
              </w:rPr>
              <w:t>I</w:t>
            </w:r>
            <w:r w:rsidR="008770AE">
              <w:rPr>
                <w:noProof/>
              </w:rPr>
              <w:t>mplementation issue</w:t>
            </w:r>
            <w:r w:rsidR="006B0706">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4D5D" w:rsidR="001E41F3" w:rsidRDefault="00AD0948" w:rsidP="00EC1E85">
            <w:pPr>
              <w:pStyle w:val="CRCoverPage"/>
              <w:spacing w:after="0"/>
              <w:rPr>
                <w:noProof/>
              </w:rPr>
            </w:pPr>
            <w:r>
              <w:t xml:space="preserve">7.5.27, </w:t>
            </w:r>
            <w:r w:rsidR="00AA0F25">
              <w:rPr>
                <w:noProof/>
              </w:rPr>
              <w:t xml:space="preserve">8.151, 8.152, 8.153, </w:t>
            </w:r>
            <w:r w:rsidR="004D7454">
              <w:rPr>
                <w:noProof/>
              </w:rPr>
              <w:t>8.154</w:t>
            </w:r>
            <w:r w:rsidR="00AA0F25">
              <w:rPr>
                <w:noProof/>
              </w:rPr>
              <w:t>,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653A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7F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EEBAA" w14:textId="77777777" w:rsidR="00997437" w:rsidRPr="00FE5AB4" w:rsidRDefault="00997437" w:rsidP="00997437">
      <w:pPr>
        <w:pStyle w:val="B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5933CD6C"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BD9AC" w14:textId="77777777" w:rsidR="002B0D3A" w:rsidRPr="00816C4A" w:rsidRDefault="002B0D3A" w:rsidP="002B0D3A">
      <w:pPr>
        <w:pStyle w:val="Heading3"/>
      </w:pPr>
      <w:bookmarkStart w:id="10" w:name="_Toc163041959"/>
      <w:r>
        <w:t>7.5.27</w:t>
      </w:r>
      <w:r w:rsidRPr="00816C4A">
        <w:tab/>
      </w:r>
      <w:r>
        <w:t xml:space="preserve">Slices Status Change </w:t>
      </w:r>
      <w:r w:rsidRPr="00816C4A">
        <w:t>event</w:t>
      </w:r>
    </w:p>
    <w:p w14:paraId="3A3A533B" w14:textId="77777777" w:rsidR="002B0D3A" w:rsidRPr="00816C4A" w:rsidRDefault="002B0D3A" w:rsidP="002B0D3A">
      <w:r w:rsidRPr="00816C4A">
        <w:t>The following clause applies if class "</w:t>
      </w:r>
      <w:r>
        <w:t>ah</w:t>
      </w:r>
      <w:r w:rsidRPr="00816C4A">
        <w:t>" is supported</w:t>
      </w:r>
    </w:p>
    <w:p w14:paraId="6A97DDAA" w14:textId="77777777" w:rsidR="002B0D3A" w:rsidRDefault="002B0D3A" w:rsidP="002B0D3A">
      <w:pPr>
        <w:pStyle w:val="Heading4"/>
      </w:pPr>
      <w:bookmarkStart w:id="11" w:name="_Toc114671922"/>
      <w:bookmarkStart w:id="12" w:name="_Toc155615049"/>
      <w:r>
        <w:t>7.5.27</w:t>
      </w:r>
      <w:r w:rsidRPr="00816C4A">
        <w:t>.1</w:t>
      </w:r>
      <w:r w:rsidRPr="00816C4A">
        <w:tab/>
        <w:t>Procedure</w:t>
      </w:r>
      <w:bookmarkEnd w:id="11"/>
      <w:bookmarkEnd w:id="12"/>
    </w:p>
    <w:p w14:paraId="75543153" w14:textId="53426E0C" w:rsidR="00127DC4" w:rsidRDefault="00127DC4" w:rsidP="00127DC4">
      <w:bookmarkStart w:id="13" w:name="_Toc114671923"/>
      <w:bookmarkStart w:id="14" w:name="_Toc155615050"/>
      <w:r w:rsidRPr="00816C4A">
        <w:t xml:space="preserve">If the </w:t>
      </w:r>
      <w:r>
        <w:t xml:space="preserve">Slices Status Change </w:t>
      </w:r>
      <w:r w:rsidRPr="00816C4A">
        <w:t>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p>
    <w:p w14:paraId="5FC0D1F6" w14:textId="5EE79536" w:rsidR="002B0D3A" w:rsidRPr="00816C4A" w:rsidRDefault="002B0D3A" w:rsidP="002B0D3A">
      <w:pPr>
        <w:pStyle w:val="Heading4"/>
        <w:ind w:left="0" w:firstLine="0"/>
      </w:pPr>
      <w:r>
        <w:t>7.5.27</w:t>
      </w:r>
      <w:r w:rsidRPr="00816C4A">
        <w:t>.2</w:t>
      </w:r>
      <w:r w:rsidRPr="00816C4A">
        <w:tab/>
        <w:t xml:space="preserve">Structure of ENVELOPE (EVENT DOWNLOAD – </w:t>
      </w:r>
      <w:r>
        <w:t>Slices status</w:t>
      </w:r>
      <w:r w:rsidRPr="00816C4A">
        <w:t>)</w:t>
      </w:r>
      <w:bookmarkEnd w:id="13"/>
      <w:bookmarkEnd w:id="14"/>
    </w:p>
    <w:p w14:paraId="0343B392" w14:textId="77777777" w:rsidR="002B0D3A" w:rsidRPr="00816C4A" w:rsidRDefault="002B0D3A" w:rsidP="002B0D3A">
      <w:proofErr w:type="gramStart"/>
      <w:r w:rsidRPr="00816C4A">
        <w:t>Direction :</w:t>
      </w:r>
      <w:proofErr w:type="gramEnd"/>
      <w:r w:rsidRPr="00816C4A">
        <w:t xml:space="preserve"> ME to UICC</w:t>
      </w:r>
    </w:p>
    <w:p w14:paraId="574C9C6A" w14:textId="77777777" w:rsidR="002B0D3A" w:rsidRPr="00816C4A" w:rsidRDefault="002B0D3A" w:rsidP="002B0D3A">
      <w:r w:rsidRPr="00816C4A">
        <w:t>The command header is specified in TS 31.101 [13]</w:t>
      </w:r>
    </w:p>
    <w:p w14:paraId="31196714" w14:textId="77777777" w:rsidR="002B0D3A" w:rsidRDefault="002B0D3A" w:rsidP="002B0D3A">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2B0D3A" w:rsidRPr="00816C4A" w14:paraId="6495029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36942935" w14:textId="77777777" w:rsidR="002B0D3A" w:rsidRPr="00816C4A" w:rsidRDefault="002B0D3A" w:rsidP="00445A0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CFD9FE8" w14:textId="77777777" w:rsidR="002B0D3A" w:rsidRPr="00816C4A" w:rsidRDefault="002B0D3A" w:rsidP="00445A0C">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8EC7653" w14:textId="77777777" w:rsidR="002B0D3A" w:rsidRPr="00816C4A" w:rsidRDefault="002B0D3A" w:rsidP="00445A0C">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2842F57" w14:textId="77777777" w:rsidR="002B0D3A" w:rsidRPr="00816C4A" w:rsidRDefault="002B0D3A" w:rsidP="00445A0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418C046" w14:textId="77777777" w:rsidR="002B0D3A" w:rsidRPr="00816C4A" w:rsidRDefault="002B0D3A" w:rsidP="00445A0C">
            <w:pPr>
              <w:pStyle w:val="TAH"/>
              <w:ind w:left="284" w:hanging="284"/>
              <w:rPr>
                <w:lang w:eastAsia="en-GB"/>
              </w:rPr>
            </w:pPr>
            <w:r w:rsidRPr="00816C4A">
              <w:rPr>
                <w:lang w:eastAsia="en-GB"/>
              </w:rPr>
              <w:t>Length</w:t>
            </w:r>
          </w:p>
        </w:tc>
      </w:tr>
      <w:tr w:rsidR="002B0D3A" w:rsidRPr="00816C4A" w14:paraId="54666FA1"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3913E6F" w14:textId="77777777" w:rsidR="002B0D3A" w:rsidRPr="00816C4A" w:rsidRDefault="002B0D3A" w:rsidP="00445A0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6151186" w14:textId="77777777" w:rsidR="002B0D3A" w:rsidRPr="00816C4A" w:rsidRDefault="002B0D3A" w:rsidP="00445A0C">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14E1C6B"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CA50D71"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014FFD" w14:textId="77777777" w:rsidR="002B0D3A" w:rsidRPr="00816C4A" w:rsidRDefault="002B0D3A" w:rsidP="00445A0C">
            <w:pPr>
              <w:pStyle w:val="TAC"/>
              <w:ind w:left="284" w:hanging="284"/>
              <w:rPr>
                <w:lang w:eastAsia="en-GB"/>
              </w:rPr>
            </w:pPr>
            <w:r w:rsidRPr="00816C4A">
              <w:rPr>
                <w:lang w:eastAsia="en-GB"/>
              </w:rPr>
              <w:t>1</w:t>
            </w:r>
          </w:p>
        </w:tc>
      </w:tr>
      <w:tr w:rsidR="002B0D3A" w:rsidRPr="00816C4A" w14:paraId="2F5D5253"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8D561B4" w14:textId="77777777" w:rsidR="002B0D3A" w:rsidRPr="00816C4A" w:rsidRDefault="002B0D3A" w:rsidP="00445A0C">
            <w:pPr>
              <w:pStyle w:val="TAL"/>
              <w:ind w:left="284" w:hanging="284"/>
            </w:pPr>
            <w:r w:rsidRPr="00816C4A">
              <w:t>Length (A+B+C+D+E+F</w:t>
            </w:r>
            <w:r>
              <w:t>+G+H+I</w:t>
            </w:r>
            <w:ins w:id="15" w:author="Stanley M" w:date="2024-04-03T15:00:00Z">
              <w:r>
                <w:t>+J</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2D123E03" w14:textId="77777777" w:rsidR="002B0D3A" w:rsidRPr="00816C4A" w:rsidRDefault="002B0D3A" w:rsidP="00445A0C">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2FE1CA17"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129566"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FA10A4" w14:textId="77777777" w:rsidR="002B0D3A" w:rsidRPr="00816C4A" w:rsidRDefault="002B0D3A" w:rsidP="00445A0C">
            <w:pPr>
              <w:pStyle w:val="TAC"/>
              <w:ind w:left="284" w:hanging="284"/>
              <w:rPr>
                <w:lang w:eastAsia="en-GB"/>
              </w:rPr>
            </w:pPr>
            <w:r w:rsidRPr="00816C4A">
              <w:rPr>
                <w:lang w:eastAsia="en-GB"/>
              </w:rPr>
              <w:t>1</w:t>
            </w:r>
          </w:p>
        </w:tc>
      </w:tr>
      <w:tr w:rsidR="002B0D3A" w:rsidRPr="00816C4A" w14:paraId="4C4FCCAE"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A2BFF76" w14:textId="77777777" w:rsidR="002B0D3A" w:rsidRPr="00816C4A" w:rsidRDefault="002B0D3A" w:rsidP="00445A0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4F42C61" w14:textId="77777777" w:rsidR="002B0D3A" w:rsidRPr="00816C4A" w:rsidRDefault="002B0D3A" w:rsidP="00445A0C">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6576F43"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3543813"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F82FD6" w14:textId="77777777" w:rsidR="002B0D3A" w:rsidRPr="00816C4A" w:rsidRDefault="002B0D3A" w:rsidP="00445A0C">
            <w:pPr>
              <w:pStyle w:val="TAC"/>
              <w:ind w:left="284" w:hanging="284"/>
              <w:rPr>
                <w:lang w:eastAsia="en-GB"/>
              </w:rPr>
            </w:pPr>
            <w:r w:rsidRPr="00816C4A">
              <w:rPr>
                <w:lang w:eastAsia="en-GB"/>
              </w:rPr>
              <w:t>A</w:t>
            </w:r>
          </w:p>
        </w:tc>
      </w:tr>
      <w:tr w:rsidR="002B0D3A" w:rsidRPr="00816C4A" w14:paraId="6009C56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C6C01EF" w14:textId="77777777" w:rsidR="002B0D3A" w:rsidRPr="00816C4A" w:rsidRDefault="002B0D3A" w:rsidP="00445A0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6930125" w14:textId="77777777" w:rsidR="002B0D3A" w:rsidRPr="00816C4A" w:rsidRDefault="002B0D3A" w:rsidP="00445A0C">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109FC1AF"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BD616DC"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7F048" w14:textId="77777777" w:rsidR="002B0D3A" w:rsidRPr="00816C4A" w:rsidRDefault="002B0D3A" w:rsidP="00445A0C">
            <w:pPr>
              <w:pStyle w:val="TAC"/>
              <w:ind w:left="284" w:hanging="284"/>
              <w:rPr>
                <w:lang w:eastAsia="en-GB"/>
              </w:rPr>
            </w:pPr>
            <w:r w:rsidRPr="00816C4A">
              <w:rPr>
                <w:lang w:eastAsia="en-GB"/>
              </w:rPr>
              <w:t>B</w:t>
            </w:r>
          </w:p>
        </w:tc>
      </w:tr>
      <w:tr w:rsidR="002B0D3A" w:rsidRPr="00816C4A" w14:paraId="1FB48E0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1E62886" w14:textId="77777777" w:rsidR="002B0D3A" w:rsidRPr="00816C4A" w:rsidRDefault="002B0D3A" w:rsidP="00445A0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5AD9A69" w14:textId="77777777" w:rsidR="002B0D3A" w:rsidRPr="00816C4A" w:rsidRDefault="002B0D3A" w:rsidP="00445A0C">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009800B" w14:textId="77777777" w:rsidR="002B0D3A" w:rsidRPr="00816C4A" w:rsidRDefault="002B0D3A" w:rsidP="00445A0C">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781EDED" w14:textId="77777777" w:rsidR="002B0D3A" w:rsidRPr="00816C4A" w:rsidRDefault="002B0D3A" w:rsidP="00445A0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E918553" w14:textId="77777777" w:rsidR="002B0D3A" w:rsidRPr="00816C4A" w:rsidRDefault="002B0D3A" w:rsidP="00445A0C">
            <w:pPr>
              <w:pStyle w:val="TAL"/>
              <w:ind w:left="284" w:hanging="284"/>
              <w:jc w:val="center"/>
            </w:pPr>
            <w:r w:rsidRPr="00816C4A">
              <w:t>C</w:t>
            </w:r>
          </w:p>
        </w:tc>
      </w:tr>
      <w:tr w:rsidR="002B0D3A" w:rsidRPr="00816C4A" w14:paraId="4354B054"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6CB98A51" w14:textId="77777777" w:rsidR="002B0D3A" w:rsidRPr="00816C4A" w:rsidRDefault="002B0D3A" w:rsidP="00445A0C">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4FC3539" w14:textId="77777777" w:rsidR="002B0D3A" w:rsidRPr="00816C4A" w:rsidRDefault="002B0D3A" w:rsidP="00445A0C">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7A927F7B"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1317F3A"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EAC357" w14:textId="77777777" w:rsidR="002B0D3A" w:rsidRPr="00816C4A" w:rsidRDefault="002B0D3A" w:rsidP="00445A0C">
            <w:pPr>
              <w:pStyle w:val="TAC"/>
              <w:ind w:left="284" w:hanging="284"/>
              <w:rPr>
                <w:lang w:eastAsia="en-GB"/>
              </w:rPr>
            </w:pPr>
            <w:r w:rsidRPr="00816C4A">
              <w:rPr>
                <w:lang w:eastAsia="en-GB"/>
              </w:rPr>
              <w:t>D</w:t>
            </w:r>
          </w:p>
        </w:tc>
      </w:tr>
      <w:tr w:rsidR="002B0D3A" w:rsidRPr="00816C4A" w14:paraId="6E74C65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FD6A8C" w14:textId="77777777" w:rsidR="002B0D3A" w:rsidRPr="00816C4A" w:rsidRDefault="002B0D3A" w:rsidP="00445A0C">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EED4324" w14:textId="77777777" w:rsidR="002B0D3A" w:rsidRPr="00816C4A" w:rsidRDefault="002B0D3A" w:rsidP="00445A0C">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F35A475" w14:textId="77777777" w:rsidR="002B0D3A" w:rsidRDefault="002B0D3A" w:rsidP="00445A0C">
            <w:pPr>
              <w:pStyle w:val="TAC"/>
              <w:ind w:left="284" w:hanging="284"/>
              <w:rPr>
                <w:lang w:eastAsia="en-GB"/>
              </w:rPr>
            </w:pPr>
            <w:r>
              <w:rPr>
                <w:lang w:eastAsia="en-GB"/>
              </w:rPr>
              <w:t>C</w:t>
            </w:r>
          </w:p>
          <w:p w14:paraId="67F2D107" w14:textId="77777777" w:rsidR="002B0D3A" w:rsidRPr="00816C4A" w:rsidRDefault="002B0D3A" w:rsidP="00445A0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949E00B"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24F26B" w14:textId="77777777" w:rsidR="002B0D3A" w:rsidRPr="00816C4A" w:rsidRDefault="002B0D3A" w:rsidP="00445A0C">
            <w:pPr>
              <w:pStyle w:val="TAC"/>
              <w:ind w:left="284" w:hanging="284"/>
              <w:rPr>
                <w:lang w:eastAsia="en-GB"/>
              </w:rPr>
            </w:pPr>
            <w:r>
              <w:rPr>
                <w:lang w:eastAsia="en-GB"/>
              </w:rPr>
              <w:t>E</w:t>
            </w:r>
          </w:p>
        </w:tc>
      </w:tr>
      <w:tr w:rsidR="002B0D3A" w:rsidRPr="00816C4A" w14:paraId="51E2FAC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0E9DEC9" w14:textId="77777777" w:rsidR="002B0D3A" w:rsidRDefault="002B0D3A" w:rsidP="00445A0C">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77147D23" w14:textId="77777777" w:rsidR="002B0D3A" w:rsidRDefault="002B0D3A" w:rsidP="00445A0C">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6811A9CA" w14:textId="77777777" w:rsidR="002B0D3A" w:rsidRDefault="002B0D3A" w:rsidP="00445A0C">
            <w:pPr>
              <w:pStyle w:val="TAC"/>
              <w:ind w:left="284" w:hanging="284"/>
              <w:rPr>
                <w:lang w:eastAsia="en-GB"/>
              </w:rPr>
            </w:pPr>
            <w:r>
              <w:rPr>
                <w:lang w:eastAsia="en-GB"/>
              </w:rPr>
              <w:t>M</w:t>
            </w:r>
          </w:p>
          <w:p w14:paraId="08AB90D0" w14:textId="77777777" w:rsidR="002B0D3A" w:rsidRDefault="002B0D3A" w:rsidP="00445A0C">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38DF3AA7" w14:textId="77777777" w:rsidR="002B0D3A" w:rsidRPr="00816C4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D9F042" w14:textId="77777777" w:rsidR="002B0D3A" w:rsidRDefault="002B0D3A" w:rsidP="00445A0C">
            <w:pPr>
              <w:pStyle w:val="TAC"/>
              <w:ind w:left="284" w:hanging="284"/>
              <w:rPr>
                <w:lang w:eastAsia="en-GB"/>
              </w:rPr>
            </w:pPr>
            <w:r>
              <w:rPr>
                <w:lang w:eastAsia="en-GB"/>
              </w:rPr>
              <w:t>F</w:t>
            </w:r>
          </w:p>
        </w:tc>
      </w:tr>
      <w:tr w:rsidR="002B0D3A" w:rsidRPr="00816C4A" w14:paraId="340BEA3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0BBB863A" w14:textId="77777777" w:rsidR="002B0D3A" w:rsidRDefault="002B0D3A" w:rsidP="00445A0C">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419220F" w14:textId="77777777" w:rsidR="002B0D3A" w:rsidRPr="0062531A" w:rsidRDefault="002B0D3A" w:rsidP="00445A0C">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433C5BC3" w14:textId="77777777" w:rsidR="002B0D3A" w:rsidRDefault="002B0D3A" w:rsidP="00445A0C">
            <w:pPr>
              <w:pStyle w:val="TAC"/>
              <w:ind w:left="284" w:hanging="284"/>
              <w:rPr>
                <w:lang w:eastAsia="en-GB"/>
              </w:rPr>
            </w:pPr>
            <w:r>
              <w:rPr>
                <w:lang w:eastAsia="en-GB"/>
              </w:rPr>
              <w:t>C</w:t>
            </w:r>
          </w:p>
          <w:p w14:paraId="7D991829" w14:textId="77777777" w:rsidR="002B0D3A" w:rsidDel="00CC435A" w:rsidRDefault="002B0D3A" w:rsidP="00445A0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540D24E" w14:textId="77777777" w:rsidR="002B0D3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D0EC73" w14:textId="77777777" w:rsidR="002B0D3A" w:rsidRDefault="002B0D3A" w:rsidP="00445A0C">
            <w:pPr>
              <w:pStyle w:val="TAC"/>
              <w:ind w:left="284" w:hanging="284"/>
              <w:rPr>
                <w:lang w:eastAsia="en-GB"/>
              </w:rPr>
            </w:pPr>
            <w:r>
              <w:rPr>
                <w:lang w:eastAsia="en-GB"/>
              </w:rPr>
              <w:t>G</w:t>
            </w:r>
          </w:p>
        </w:tc>
      </w:tr>
      <w:tr w:rsidR="002B0D3A" w:rsidRPr="00816C4A" w14:paraId="7BF41A0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82441A7" w14:textId="77777777" w:rsidR="002B0D3A" w:rsidRPr="00816C4A" w:rsidRDefault="002B0D3A" w:rsidP="00445A0C">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1F77411" w14:textId="77777777" w:rsidR="002B0D3A" w:rsidRPr="00816C4A" w:rsidRDefault="002B0D3A" w:rsidP="00445A0C">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D2C8631" w14:textId="77777777" w:rsidR="002B0D3A" w:rsidRDefault="002B0D3A" w:rsidP="00445A0C">
            <w:pPr>
              <w:pStyle w:val="TAC"/>
              <w:ind w:left="284" w:hanging="284"/>
              <w:rPr>
                <w:lang w:eastAsia="en-GB"/>
              </w:rPr>
            </w:pPr>
            <w:r>
              <w:rPr>
                <w:lang w:eastAsia="en-GB"/>
              </w:rPr>
              <w:t>C</w:t>
            </w:r>
          </w:p>
          <w:p w14:paraId="3024F3B9" w14:textId="77777777" w:rsidR="002B0D3A" w:rsidRPr="00816C4A" w:rsidRDefault="002B0D3A" w:rsidP="00445A0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4A6C5AB"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F9F335" w14:textId="77777777" w:rsidR="002B0D3A" w:rsidRPr="00816C4A" w:rsidRDefault="002B0D3A" w:rsidP="00445A0C">
            <w:pPr>
              <w:pStyle w:val="TAC"/>
              <w:ind w:left="284" w:hanging="284"/>
              <w:rPr>
                <w:lang w:eastAsia="en-GB"/>
              </w:rPr>
            </w:pPr>
            <w:r>
              <w:rPr>
                <w:lang w:eastAsia="en-GB"/>
              </w:rPr>
              <w:t>H</w:t>
            </w:r>
          </w:p>
        </w:tc>
      </w:tr>
      <w:tr w:rsidR="002B0D3A" w:rsidRPr="00816C4A" w14:paraId="4F08AB3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5E97A6AE" w14:textId="77777777" w:rsidR="002B0D3A" w:rsidRDefault="002B0D3A" w:rsidP="00445A0C">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AE25220" w14:textId="77777777" w:rsidR="002B0D3A" w:rsidRDefault="002B0D3A" w:rsidP="00445A0C">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7758B90" w14:textId="77777777" w:rsidR="002B0D3A" w:rsidRDefault="002B0D3A" w:rsidP="00445A0C">
            <w:pPr>
              <w:pStyle w:val="TAC"/>
              <w:ind w:left="284" w:hanging="284"/>
              <w:rPr>
                <w:lang w:eastAsia="en-GB"/>
              </w:rPr>
            </w:pPr>
            <w:r>
              <w:rPr>
                <w:lang w:eastAsia="en-GB"/>
              </w:rPr>
              <w:t>C</w:t>
            </w:r>
          </w:p>
          <w:p w14:paraId="5377E967" w14:textId="77777777" w:rsidR="002B0D3A" w:rsidRDefault="002B0D3A" w:rsidP="00445A0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A42094F" w14:textId="77777777" w:rsidR="002B0D3A" w:rsidRPr="00816C4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6BDCF7" w14:textId="77777777" w:rsidR="002B0D3A" w:rsidRDefault="002B0D3A" w:rsidP="00445A0C">
            <w:pPr>
              <w:pStyle w:val="TAC"/>
              <w:ind w:left="284" w:hanging="284"/>
              <w:rPr>
                <w:lang w:eastAsia="en-GB"/>
              </w:rPr>
            </w:pPr>
            <w:r>
              <w:rPr>
                <w:lang w:eastAsia="en-GB"/>
              </w:rPr>
              <w:t>I</w:t>
            </w:r>
          </w:p>
        </w:tc>
      </w:tr>
      <w:tr w:rsidR="002B0D3A" w:rsidRPr="00816C4A" w14:paraId="7A82AAD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A9D8C17" w14:textId="77777777" w:rsidR="002B0D3A" w:rsidRDefault="002B0D3A" w:rsidP="00445A0C">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91414CA" w14:textId="77777777" w:rsidR="002B0D3A" w:rsidRDefault="002B0D3A" w:rsidP="00445A0C">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026E5956" w14:textId="77777777" w:rsidR="002B0D3A" w:rsidRDefault="002B0D3A" w:rsidP="00445A0C">
            <w:pPr>
              <w:pStyle w:val="TAC"/>
              <w:ind w:left="284" w:hanging="284"/>
              <w:rPr>
                <w:lang w:eastAsia="en-GB"/>
              </w:rPr>
            </w:pPr>
            <w:r>
              <w:rPr>
                <w:lang w:eastAsia="en-GB"/>
              </w:rPr>
              <w:t>C</w:t>
            </w:r>
          </w:p>
          <w:p w14:paraId="5E65E473" w14:textId="77777777" w:rsidR="002B0D3A" w:rsidRDefault="002B0D3A" w:rsidP="00445A0C">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5F9F011" w14:textId="77777777" w:rsidR="002B0D3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7B6FF3" w14:textId="77777777" w:rsidR="002B0D3A" w:rsidRDefault="002B0D3A" w:rsidP="00445A0C">
            <w:pPr>
              <w:pStyle w:val="TAC"/>
              <w:ind w:left="284" w:hanging="284"/>
              <w:rPr>
                <w:lang w:eastAsia="en-GB"/>
              </w:rPr>
            </w:pPr>
            <w:r>
              <w:rPr>
                <w:lang w:eastAsia="en-GB"/>
              </w:rPr>
              <w:t>J</w:t>
            </w:r>
          </w:p>
        </w:tc>
      </w:tr>
      <w:tr w:rsidR="002B0D3A" w:rsidRPr="00816C4A" w14:paraId="30028321" w14:textId="77777777" w:rsidTr="00445A0C">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E02990" w14:textId="51B6DD39" w:rsidR="002B0D3A" w:rsidRPr="00816C4A" w:rsidRDefault="002B0D3A" w:rsidP="00445A0C">
            <w:pPr>
              <w:pStyle w:val="TAN"/>
            </w:pPr>
            <w:r>
              <w:t>NOTE</w:t>
            </w:r>
            <w:r w:rsidRPr="00816C4A">
              <w:t xml:space="preserve"> 1: </w:t>
            </w:r>
            <w:r w:rsidRPr="00816C4A">
              <w:tab/>
            </w:r>
            <w:r>
              <w:t xml:space="preserve">Allowed Slices information with S-NSSAI mapping data object or Allowed Slices information (without S-NSSAI mapping) data object shall be present if Slices status is Allowed </w:t>
            </w:r>
            <w:ins w:id="16" w:author="Stanley M" w:date="2024-05-21T11:35:00Z">
              <w:r w:rsidR="006F188A">
                <w:t xml:space="preserve">or deleted </w:t>
              </w:r>
            </w:ins>
            <w:r>
              <w:t>and shall not be present if Slices status is Rejected</w:t>
            </w:r>
            <w:r w:rsidRPr="00816C4A">
              <w:t>.</w:t>
            </w:r>
          </w:p>
          <w:p w14:paraId="0FA722C0" w14:textId="0A5DF512" w:rsidR="002B0D3A" w:rsidRDefault="002B0D3A" w:rsidP="00445A0C">
            <w:pPr>
              <w:pStyle w:val="TAN"/>
            </w:pPr>
            <w:r>
              <w:t>NOTE</w:t>
            </w:r>
            <w:r w:rsidRPr="00816C4A">
              <w:t xml:space="preserve"> 2: </w:t>
            </w:r>
            <w:r w:rsidRPr="00816C4A">
              <w:tab/>
            </w:r>
            <w:r>
              <w:t xml:space="preserve">Rejected Slices information with S-NSSAI mapping data object or Rejected Slices information (without S-NSSAI mapping) data object shall be present if Slices status is Rejected </w:t>
            </w:r>
            <w:ins w:id="17" w:author="Stanley M" w:date="2024-05-21T11:35:00Z">
              <w:r w:rsidR="006F188A">
                <w:t xml:space="preserve">or deleted </w:t>
              </w:r>
            </w:ins>
            <w:r>
              <w:t>and shall not be present if Slices status is Allowed.</w:t>
            </w:r>
          </w:p>
          <w:p w14:paraId="19ECE464" w14:textId="14B6B5D8" w:rsidR="002B0D3A" w:rsidRPr="00816C4A" w:rsidRDefault="002B0D3A" w:rsidP="00445A0C">
            <w:pPr>
              <w:pStyle w:val="TAN"/>
            </w:pPr>
            <w:r>
              <w:t>NOTE</w:t>
            </w:r>
            <w:r w:rsidRPr="00816C4A">
              <w:t xml:space="preserve"> </w:t>
            </w:r>
            <w:r>
              <w:t>3</w:t>
            </w:r>
            <w:r w:rsidRPr="00816C4A">
              <w:t xml:space="preserve">: </w:t>
            </w:r>
            <w:r w:rsidRPr="00816C4A">
              <w:tab/>
            </w:r>
            <w:r>
              <w:t xml:space="preserve">Partial NSSAI data object shall be present if at least one S-NSSAI </w:t>
            </w:r>
            <w:del w:id="18" w:author="Stanley M" w:date="2024-05-21T11:36:00Z">
              <w:r w:rsidDel="00611FA7">
                <w:delText xml:space="preserve">is </w:delText>
              </w:r>
            </w:del>
            <w:r>
              <w:t>supported only on a subset of Tracking Area(s) of the current Registration Area</w:t>
            </w:r>
            <w:ins w:id="19" w:author="Stanley M" w:date="2024-05-21T11:35:00Z">
              <w:r w:rsidR="006F188A">
                <w:t xml:space="preserve"> </w:t>
              </w:r>
            </w:ins>
            <w:ins w:id="20" w:author="Stanley M" w:date="2024-05-21T11:36:00Z">
              <w:r w:rsidR="00611FA7">
                <w:t xml:space="preserve">is </w:t>
              </w:r>
            </w:ins>
            <w:ins w:id="21" w:author="Stanley M" w:date="2024-05-21T11:37:00Z">
              <w:r w:rsidR="00611FA7">
                <w:t xml:space="preserve">available </w:t>
              </w:r>
            </w:ins>
            <w:ins w:id="22" w:author="Stanley M" w:date="2024-05-21T11:35:00Z">
              <w:r w:rsidR="006F188A">
                <w:t>or deleted</w:t>
              </w:r>
            </w:ins>
            <w:r>
              <w:t>.</w:t>
            </w:r>
          </w:p>
        </w:tc>
      </w:tr>
    </w:tbl>
    <w:p w14:paraId="6B6D68AB" w14:textId="77777777" w:rsidR="002B0D3A" w:rsidRDefault="002B0D3A" w:rsidP="002B0D3A"/>
    <w:p w14:paraId="5F556699" w14:textId="77777777" w:rsidR="002B0D3A" w:rsidRPr="00816C4A" w:rsidRDefault="002B0D3A" w:rsidP="002B0D3A">
      <w:r w:rsidRPr="00816C4A">
        <w:t>-</w:t>
      </w:r>
      <w:r w:rsidRPr="00816C4A">
        <w:tab/>
        <w:t>Event list: the Event list data object shall contain only one event (value part of length 1 byte), and terminal shall set the event to:</w:t>
      </w:r>
    </w:p>
    <w:p w14:paraId="6A4DECCC" w14:textId="77777777" w:rsidR="002B0D3A" w:rsidRPr="00816C4A" w:rsidRDefault="002B0D3A" w:rsidP="002B0D3A">
      <w:pPr>
        <w:pStyle w:val="B1"/>
      </w:pPr>
      <w:r>
        <w:t>-</w:t>
      </w:r>
      <w:r>
        <w:tab/>
        <w:t>Slices Status Change</w:t>
      </w:r>
      <w:r w:rsidRPr="00816C4A">
        <w:t>.</w:t>
      </w:r>
    </w:p>
    <w:p w14:paraId="4A82398E" w14:textId="77777777" w:rsidR="002B0D3A" w:rsidRPr="00816C4A" w:rsidRDefault="002B0D3A" w:rsidP="002B0D3A">
      <w:pPr>
        <w:keepNext/>
      </w:pPr>
      <w:r w:rsidRPr="00816C4A">
        <w:t>-</w:t>
      </w:r>
      <w:r w:rsidRPr="00816C4A">
        <w:tab/>
        <w:t>Device identities: the terminal shall set the device identities to:</w:t>
      </w:r>
    </w:p>
    <w:p w14:paraId="00E6E890" w14:textId="77777777" w:rsidR="002B0D3A" w:rsidRPr="00816C4A" w:rsidRDefault="002B0D3A" w:rsidP="002B0D3A">
      <w:pPr>
        <w:pStyle w:val="B1"/>
      </w:pPr>
      <w:r>
        <w:t>-</w:t>
      </w:r>
      <w:r>
        <w:tab/>
      </w:r>
      <w:r w:rsidRPr="00816C4A">
        <w:t>source:</w:t>
      </w:r>
      <w:r w:rsidRPr="00816C4A">
        <w:tab/>
      </w:r>
      <w:proofErr w:type="gramStart"/>
      <w:r w:rsidRPr="00816C4A">
        <w:t>Network;</w:t>
      </w:r>
      <w:proofErr w:type="gramEnd"/>
    </w:p>
    <w:p w14:paraId="357485F9" w14:textId="77777777" w:rsidR="002B0D3A" w:rsidRPr="00816C4A" w:rsidRDefault="002B0D3A" w:rsidP="002B0D3A">
      <w:pPr>
        <w:pStyle w:val="B1"/>
      </w:pPr>
      <w:r>
        <w:lastRenderedPageBreak/>
        <w:t>-</w:t>
      </w:r>
      <w:r>
        <w:tab/>
      </w:r>
      <w:r w:rsidRPr="00816C4A">
        <w:t>destination:</w:t>
      </w:r>
      <w:r w:rsidRPr="00816C4A">
        <w:tab/>
        <w:t>UICC.</w:t>
      </w:r>
    </w:p>
    <w:p w14:paraId="52447AFF" w14:textId="77777777" w:rsidR="002B0D3A" w:rsidRPr="00171894" w:rsidRDefault="002B0D3A" w:rsidP="002B0D3A">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82F7044" w14:textId="77777777" w:rsidR="002B0D3A" w:rsidRDefault="002B0D3A" w:rsidP="002B0D3A">
      <w:r w:rsidRPr="00816C4A">
        <w:t>-</w:t>
      </w:r>
      <w:r w:rsidRPr="00816C4A">
        <w:tab/>
      </w:r>
      <w:r>
        <w:t xml:space="preserve">Slices </w:t>
      </w:r>
      <w:r w:rsidRPr="00816C4A">
        <w:t xml:space="preserve">status: this data object shall contain </w:t>
      </w:r>
      <w:r>
        <w:t>slices status.</w:t>
      </w:r>
    </w:p>
    <w:p w14:paraId="3EF29C32" w14:textId="77777777" w:rsidR="002B0D3A" w:rsidRPr="00816C4A" w:rsidRDefault="002B0D3A" w:rsidP="002B0D3A">
      <w:r>
        <w:t>-</w:t>
      </w:r>
      <w:r>
        <w:tab/>
        <w:t>Slices information (served)</w:t>
      </w:r>
      <w:r w:rsidRPr="00816C4A">
        <w:t xml:space="preserve">: this data object shall contain </w:t>
      </w:r>
      <w:r>
        <w:t>served S-NSSAI information.</w:t>
      </w:r>
    </w:p>
    <w:p w14:paraId="7C5F0C8B" w14:textId="106F99C9" w:rsidR="002B0D3A" w:rsidRDefault="002B0D3A" w:rsidP="002B0D3A">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ins w:id="23" w:author="Stanley M" w:date="2024-05-20T22:11:00Z">
        <w:r>
          <w:t xml:space="preserve"> If the device has deleted the allowed slices with S-NS</w:t>
        </w:r>
      </w:ins>
      <w:ins w:id="24" w:author="Stanley M" w:date="2024-05-20T22:12:00Z">
        <w:r>
          <w:t>S</w:t>
        </w:r>
      </w:ins>
      <w:ins w:id="25" w:author="Stanley M" w:date="2024-05-20T22:11:00Z">
        <w:r>
          <w:t>AI mapping information</w:t>
        </w:r>
      </w:ins>
      <w:ins w:id="26" w:author="Stanley M" w:date="2024-05-21T08:18:00Z">
        <w:r w:rsidR="00B77EDC">
          <w:t xml:space="preserve"> as </w:t>
        </w:r>
        <w:r w:rsidR="00B77EDC" w:rsidRPr="00B55C61">
          <w:t>defined in 3GPP TS 24.50</w:t>
        </w:r>
      </w:ins>
      <w:ins w:id="27" w:author="Stanley M" w:date="2024-05-21T08:19:00Z">
        <w:r w:rsidR="00CB2447" w:rsidRPr="00B55C61">
          <w:t>1 [</w:t>
        </w:r>
      </w:ins>
      <w:ins w:id="28" w:author="Stanley M" w:date="2024-05-21T11:25:00Z">
        <w:r w:rsidR="00B55C61" w:rsidRPr="00B55C61">
          <w:t>70</w:t>
        </w:r>
      </w:ins>
      <w:ins w:id="29" w:author="Stanley M" w:date="2024-05-21T08:19:00Z">
        <w:r w:rsidR="00CB2447" w:rsidRPr="00B55C61">
          <w:t>]</w:t>
        </w:r>
      </w:ins>
      <w:ins w:id="30" w:author="Stanley M" w:date="2024-05-20T22:11:00Z">
        <w:r w:rsidRPr="00B55C61">
          <w:t>,</w:t>
        </w:r>
        <w:r>
          <w:t xml:space="preserve"> this data object shall be present with length indicated as 0.</w:t>
        </w:r>
      </w:ins>
    </w:p>
    <w:p w14:paraId="65711D4A" w14:textId="46FD5434" w:rsidR="002B0D3A" w:rsidRPr="00816C4A" w:rsidRDefault="002B0D3A" w:rsidP="002B0D3A">
      <w:r>
        <w:t>-</w:t>
      </w:r>
      <w:r>
        <w:tab/>
        <w:t>Allowed Slices information</w:t>
      </w:r>
      <w:r w:rsidRPr="00816C4A">
        <w:t xml:space="preserve">: this data object shall contain </w:t>
      </w:r>
      <w:r>
        <w:t>slices information of Allowed NSSAI.</w:t>
      </w:r>
      <w:ins w:id="31" w:author="Stanley M" w:date="2024-05-20T22:11:00Z">
        <w:r>
          <w:t xml:space="preserve"> If the device has deleted the allowed slices information</w:t>
        </w:r>
      </w:ins>
      <w:ins w:id="32" w:author="Stanley M" w:date="2024-05-21T11:25:00Z">
        <w:r w:rsidR="00B55C61">
          <w:t xml:space="preserve"> as </w:t>
        </w:r>
        <w:r w:rsidR="00B55C61" w:rsidRPr="00B55C61">
          <w:t>defined in 3GPP TS 24.501 [70]</w:t>
        </w:r>
      </w:ins>
      <w:ins w:id="33" w:author="Stanley M" w:date="2024-05-20T22:11:00Z">
        <w:r>
          <w:t>, this data object shall be present with length indicated as 0.</w:t>
        </w:r>
      </w:ins>
    </w:p>
    <w:p w14:paraId="3F7D9632" w14:textId="44FCE793" w:rsidR="002B0D3A" w:rsidRDefault="002B0D3A" w:rsidP="002B0D3A">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ins w:id="34" w:author="Stanley M" w:date="2024-05-20T22:10:00Z">
        <w:r>
          <w:t xml:space="preserve"> If the device has deleted the rejected slices with S-NS</w:t>
        </w:r>
      </w:ins>
      <w:ins w:id="35" w:author="Stanley M" w:date="2024-05-20T22:12:00Z">
        <w:r>
          <w:t>S</w:t>
        </w:r>
      </w:ins>
      <w:ins w:id="36" w:author="Stanley M" w:date="2024-05-20T22:10:00Z">
        <w:r>
          <w:t>AI mapping information</w:t>
        </w:r>
      </w:ins>
      <w:ins w:id="37" w:author="Stanley M" w:date="2024-05-21T11:25:00Z">
        <w:r w:rsidR="00B55C61">
          <w:t xml:space="preserve"> as </w:t>
        </w:r>
        <w:r w:rsidR="00B55C61" w:rsidRPr="00B55C61">
          <w:t>defined in 3GPP TS 24.501 [70]</w:t>
        </w:r>
      </w:ins>
      <w:ins w:id="38" w:author="Stanley M" w:date="2024-05-20T22:10:00Z">
        <w:r>
          <w:t>, this data object shall be present with length indicated as 0.</w:t>
        </w:r>
      </w:ins>
    </w:p>
    <w:p w14:paraId="4FF7CEBC" w14:textId="54F91925" w:rsidR="002B0D3A" w:rsidRDefault="002B0D3A" w:rsidP="002B0D3A">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ins w:id="39" w:author="Stanley M" w:date="2024-05-20T22:10:00Z">
        <w:r>
          <w:t xml:space="preserve"> If the device has deleted the rejected slices information</w:t>
        </w:r>
      </w:ins>
      <w:ins w:id="40" w:author="Stanley M" w:date="2024-05-21T11:25:00Z">
        <w:r w:rsidR="00B55C61">
          <w:t xml:space="preserve"> as </w:t>
        </w:r>
        <w:r w:rsidR="00B55C61" w:rsidRPr="00B55C61">
          <w:t>defined in 3GPP TS 24.501 [70]</w:t>
        </w:r>
      </w:ins>
      <w:ins w:id="41" w:author="Stanley M" w:date="2024-05-20T22:10:00Z">
        <w:r>
          <w:t>, this data object shall be present with length indicated as 0.</w:t>
        </w:r>
      </w:ins>
    </w:p>
    <w:p w14:paraId="70C2E294" w14:textId="5C9B4A4B" w:rsidR="002B0D3A" w:rsidRPr="00816C4A" w:rsidRDefault="002B0D3A" w:rsidP="002B0D3A">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ins w:id="42" w:author="Stanley M" w:date="2024-05-20T22:11:00Z">
        <w:r>
          <w:t xml:space="preserve"> If the device has deleted the partial NSSAI information</w:t>
        </w:r>
      </w:ins>
      <w:ins w:id="43" w:author="Stanley M" w:date="2024-05-21T11:25:00Z">
        <w:r w:rsidR="00B55C61">
          <w:t xml:space="preserve"> as </w:t>
        </w:r>
        <w:r w:rsidR="00B55C61" w:rsidRPr="00B55C61">
          <w:t>defined in 3GPP TS 24.501 [70]</w:t>
        </w:r>
      </w:ins>
      <w:ins w:id="44" w:author="Stanley M" w:date="2024-05-20T22:11:00Z">
        <w:r>
          <w:t>, this data object shall be present with length indicated as 0.</w:t>
        </w:r>
      </w:ins>
    </w:p>
    <w:p w14:paraId="7F7B3143" w14:textId="240449D8" w:rsidR="002B0D3A" w:rsidRPr="00816C4A" w:rsidRDefault="002B0D3A" w:rsidP="002B0D3A">
      <w:pPr>
        <w:pStyle w:val="B1"/>
        <w:ind w:left="284"/>
      </w:pPr>
      <w:r>
        <w:t xml:space="preserve">If multiple change </w:t>
      </w:r>
      <w:proofErr w:type="spellStart"/>
      <w:r>
        <w:t>occures</w:t>
      </w:r>
      <w:proofErr w:type="spellEnd"/>
      <w:r>
        <w:t xml:space="preserve"> at the same time on Rejected</w:t>
      </w:r>
      <w:ins w:id="45" w:author="Stanley M" w:date="2024-05-21T11:26:00Z">
        <w:r w:rsidR="00442E27">
          <w:t>,</w:t>
        </w:r>
      </w:ins>
      <w:r>
        <w:t xml:space="preserve"> </w:t>
      </w:r>
      <w:del w:id="46" w:author="Stanley M" w:date="2024-05-21T11:26:00Z">
        <w:r w:rsidDel="00F029B7">
          <w:delText xml:space="preserve">or </w:delText>
        </w:r>
      </w:del>
      <w:r>
        <w:t>Allowed</w:t>
      </w:r>
      <w:del w:id="47" w:author="Stanley M" w:date="2024-05-21T11:26:00Z">
        <w:r w:rsidDel="00442E27">
          <w:delText xml:space="preserve"> </w:delText>
        </w:r>
      </w:del>
      <w:ins w:id="48" w:author="Stanley M" w:date="2024-05-21T11:26:00Z">
        <w:r w:rsidR="00F029B7">
          <w:t xml:space="preserve">, Partial </w:t>
        </w:r>
      </w:ins>
      <w:r>
        <w:t xml:space="preserve">S-NSSAI list(s), one event envelop for each </w:t>
      </w:r>
      <w:proofErr w:type="gramStart"/>
      <w:r>
        <w:t>slices</w:t>
      </w:r>
      <w:proofErr w:type="gramEnd"/>
      <w:r>
        <w:t xml:space="preserve"> status change shall be send by the ME.</w:t>
      </w:r>
    </w:p>
    <w:p w14:paraId="341DCDF4" w14:textId="77777777" w:rsidR="002B0D3A" w:rsidRPr="00816C4A" w:rsidRDefault="002B0D3A" w:rsidP="002B0D3A">
      <w:r w:rsidRPr="00816C4A">
        <w:t>Response parameters/data: None for this type of ENVELOPE command.</w:t>
      </w:r>
    </w:p>
    <w:p w14:paraId="5CAC72A1" w14:textId="77777777" w:rsidR="002B0D3A" w:rsidRPr="00FE5AB4" w:rsidRDefault="002B0D3A" w:rsidP="002B0D3A">
      <w:pPr>
        <w:pStyle w:val="B2"/>
      </w:pPr>
    </w:p>
    <w:p w14:paraId="5EB6696C" w14:textId="77777777" w:rsidR="002B0D3A" w:rsidRPr="006B5418" w:rsidRDefault="002B0D3A" w:rsidP="002B0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D308E" w14:textId="77777777" w:rsidR="002B0D3A" w:rsidRPr="002B0D3A" w:rsidRDefault="002B0D3A" w:rsidP="002B0D3A"/>
    <w:p w14:paraId="0AA67388" w14:textId="0507522E" w:rsidR="00997437" w:rsidRDefault="00997437" w:rsidP="00997437">
      <w:pPr>
        <w:pStyle w:val="Heading2"/>
      </w:pPr>
      <w:r>
        <w:t>8.151</w:t>
      </w:r>
      <w:r>
        <w:tab/>
      </w:r>
      <w:r w:rsidRPr="00DB6C2B">
        <w:t>Rejected s</w:t>
      </w:r>
      <w:r>
        <w:t>lices information with S-NSSAI mapping</w:t>
      </w:r>
      <w:bookmarkEnd w:id="10"/>
    </w:p>
    <w:p w14:paraId="2EAAE7CC" w14:textId="77777777" w:rsidR="00997437" w:rsidRDefault="00997437" w:rsidP="009974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997437" w:rsidRPr="000C201D" w14:paraId="58230B5B" w14:textId="77777777" w:rsidTr="00445A0C">
        <w:trPr>
          <w:jc w:val="center"/>
        </w:trPr>
        <w:tc>
          <w:tcPr>
            <w:tcW w:w="1552" w:type="dxa"/>
          </w:tcPr>
          <w:p w14:paraId="6D8B4A35" w14:textId="77777777" w:rsidR="00997437" w:rsidRPr="000C201D" w:rsidRDefault="00997437" w:rsidP="00445A0C">
            <w:pPr>
              <w:pStyle w:val="TAH"/>
            </w:pPr>
            <w:r w:rsidRPr="000C201D">
              <w:t>Byte(s)</w:t>
            </w:r>
          </w:p>
        </w:tc>
        <w:tc>
          <w:tcPr>
            <w:tcW w:w="4685" w:type="dxa"/>
          </w:tcPr>
          <w:p w14:paraId="13AACFF0" w14:textId="77777777" w:rsidR="00997437" w:rsidRPr="000C201D" w:rsidRDefault="00997437" w:rsidP="00445A0C">
            <w:pPr>
              <w:pStyle w:val="TAH"/>
            </w:pPr>
            <w:r w:rsidRPr="000C201D">
              <w:t>Description</w:t>
            </w:r>
          </w:p>
        </w:tc>
        <w:tc>
          <w:tcPr>
            <w:tcW w:w="1417" w:type="dxa"/>
          </w:tcPr>
          <w:p w14:paraId="1AF7E742" w14:textId="77777777" w:rsidR="00997437" w:rsidRPr="000C201D" w:rsidRDefault="00997437" w:rsidP="00445A0C">
            <w:pPr>
              <w:pStyle w:val="TAH"/>
            </w:pPr>
            <w:r w:rsidRPr="000C201D">
              <w:t>Length</w:t>
            </w:r>
          </w:p>
        </w:tc>
        <w:tc>
          <w:tcPr>
            <w:tcW w:w="1417" w:type="dxa"/>
          </w:tcPr>
          <w:p w14:paraId="336F83E1" w14:textId="77777777" w:rsidR="00997437" w:rsidRPr="000C201D" w:rsidRDefault="00997437" w:rsidP="00445A0C">
            <w:pPr>
              <w:pStyle w:val="TAH"/>
            </w:pPr>
            <w:r>
              <w:t>M/O/C</w:t>
            </w:r>
          </w:p>
        </w:tc>
      </w:tr>
      <w:tr w:rsidR="00997437" w:rsidRPr="000C201D" w14:paraId="24834883" w14:textId="77777777" w:rsidTr="00445A0C">
        <w:trPr>
          <w:jc w:val="center"/>
        </w:trPr>
        <w:tc>
          <w:tcPr>
            <w:tcW w:w="1552" w:type="dxa"/>
          </w:tcPr>
          <w:p w14:paraId="537779E0" w14:textId="77777777" w:rsidR="00997437" w:rsidRPr="000C201D" w:rsidRDefault="00997437" w:rsidP="00445A0C">
            <w:pPr>
              <w:pStyle w:val="TAC"/>
            </w:pPr>
            <w:r w:rsidRPr="000C201D">
              <w:t>1</w:t>
            </w:r>
          </w:p>
        </w:tc>
        <w:tc>
          <w:tcPr>
            <w:tcW w:w="4685" w:type="dxa"/>
          </w:tcPr>
          <w:p w14:paraId="298B5BB8" w14:textId="77777777" w:rsidR="00997437" w:rsidRPr="000C201D" w:rsidRDefault="00997437" w:rsidP="00445A0C">
            <w:pPr>
              <w:pStyle w:val="TAL"/>
            </w:pPr>
            <w:proofErr w:type="spellStart"/>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S-NSSAI</w:t>
            </w:r>
            <w:r w:rsidRPr="00FE6819">
              <w:rPr>
                <w:lang w:val="pt-BR"/>
              </w:rPr>
              <w:t xml:space="preserve"> mapping </w:t>
            </w:r>
            <w:r w:rsidRPr="000C201D">
              <w:t>tag</w:t>
            </w:r>
          </w:p>
        </w:tc>
        <w:tc>
          <w:tcPr>
            <w:tcW w:w="1417" w:type="dxa"/>
          </w:tcPr>
          <w:p w14:paraId="624A7769" w14:textId="77777777" w:rsidR="00997437" w:rsidRPr="000C201D" w:rsidRDefault="00997437" w:rsidP="00445A0C">
            <w:pPr>
              <w:pStyle w:val="TAC"/>
            </w:pPr>
            <w:r w:rsidRPr="000C201D">
              <w:t>1</w:t>
            </w:r>
          </w:p>
        </w:tc>
        <w:tc>
          <w:tcPr>
            <w:tcW w:w="1417" w:type="dxa"/>
          </w:tcPr>
          <w:p w14:paraId="5DD3E19E" w14:textId="77777777" w:rsidR="00997437" w:rsidRPr="000C201D" w:rsidRDefault="00997437" w:rsidP="00445A0C">
            <w:pPr>
              <w:pStyle w:val="TAC"/>
            </w:pPr>
            <w:r>
              <w:t>M</w:t>
            </w:r>
          </w:p>
        </w:tc>
      </w:tr>
      <w:tr w:rsidR="00997437" w:rsidRPr="000C201D" w14:paraId="0E39D326" w14:textId="77777777" w:rsidTr="00445A0C">
        <w:trPr>
          <w:jc w:val="center"/>
        </w:trPr>
        <w:tc>
          <w:tcPr>
            <w:tcW w:w="1552" w:type="dxa"/>
          </w:tcPr>
          <w:p w14:paraId="5B818276" w14:textId="77777777" w:rsidR="00997437" w:rsidRPr="000C201D" w:rsidRDefault="00997437" w:rsidP="00445A0C">
            <w:pPr>
              <w:pStyle w:val="TAC"/>
            </w:pPr>
            <w:r>
              <w:t>2</w:t>
            </w:r>
          </w:p>
        </w:tc>
        <w:tc>
          <w:tcPr>
            <w:tcW w:w="4685" w:type="dxa"/>
          </w:tcPr>
          <w:p w14:paraId="1276BD8A" w14:textId="77777777" w:rsidR="00997437" w:rsidRPr="000C201D" w:rsidRDefault="00997437" w:rsidP="00445A0C">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0521459" w14:textId="77777777" w:rsidR="00997437" w:rsidRPr="000C201D" w:rsidRDefault="00997437" w:rsidP="00445A0C">
            <w:pPr>
              <w:pStyle w:val="TAC"/>
            </w:pPr>
            <w:r>
              <w:t>1</w:t>
            </w:r>
          </w:p>
        </w:tc>
        <w:tc>
          <w:tcPr>
            <w:tcW w:w="1417" w:type="dxa"/>
          </w:tcPr>
          <w:p w14:paraId="17E38389" w14:textId="77777777" w:rsidR="00997437" w:rsidRDefault="00997437" w:rsidP="00445A0C">
            <w:pPr>
              <w:pStyle w:val="TAC"/>
            </w:pPr>
            <w:r>
              <w:t>M</w:t>
            </w:r>
          </w:p>
        </w:tc>
      </w:tr>
      <w:tr w:rsidR="00997437" w:rsidRPr="000C201D" w14:paraId="49E70035" w14:textId="77777777" w:rsidTr="00445A0C">
        <w:trPr>
          <w:jc w:val="center"/>
        </w:trPr>
        <w:tc>
          <w:tcPr>
            <w:tcW w:w="1552" w:type="dxa"/>
          </w:tcPr>
          <w:p w14:paraId="5B660B01" w14:textId="77777777" w:rsidR="00997437" w:rsidRPr="000C201D" w:rsidRDefault="00997437" w:rsidP="00445A0C">
            <w:pPr>
              <w:pStyle w:val="TAC"/>
            </w:pPr>
            <w:r>
              <w:t>3 to 3+Y1</w:t>
            </w:r>
          </w:p>
        </w:tc>
        <w:tc>
          <w:tcPr>
            <w:tcW w:w="4685" w:type="dxa"/>
          </w:tcPr>
          <w:p w14:paraId="74C11A06" w14:textId="77777777" w:rsidR="00997437" w:rsidRPr="00144A20" w:rsidRDefault="00997437" w:rsidP="00445A0C">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2F105144" w14:textId="77777777" w:rsidR="00997437" w:rsidRPr="000C201D" w:rsidRDefault="00997437" w:rsidP="00445A0C">
            <w:pPr>
              <w:pStyle w:val="TAC"/>
            </w:pPr>
            <w:r>
              <w:t>Y1</w:t>
            </w:r>
          </w:p>
        </w:tc>
        <w:tc>
          <w:tcPr>
            <w:tcW w:w="1417" w:type="dxa"/>
          </w:tcPr>
          <w:p w14:paraId="200A6590" w14:textId="0E03501A" w:rsidR="00997437" w:rsidRPr="000C201D" w:rsidRDefault="00997437" w:rsidP="00445A0C">
            <w:pPr>
              <w:pStyle w:val="TAC"/>
            </w:pPr>
            <w:del w:id="49" w:author="Stanley M" w:date="2024-05-21T08:15:00Z">
              <w:r w:rsidDel="00B77EDC">
                <w:delText>M</w:delText>
              </w:r>
            </w:del>
            <w:ins w:id="50" w:author="Stanley M" w:date="2024-05-21T08:15:00Z">
              <w:r w:rsidR="00B77EDC">
                <w:t xml:space="preserve">C </w:t>
              </w:r>
            </w:ins>
            <w:ins w:id="51" w:author="Stanley M" w:date="2024-05-21T11:28:00Z">
              <w:r w:rsidR="00442E27">
                <w:t>(</w:t>
              </w:r>
            </w:ins>
            <w:ins w:id="52" w:author="Stanley M" w:date="2024-05-21T11:41:00Z">
              <w:r w:rsidR="005D630B">
                <w:t xml:space="preserve">see </w:t>
              </w:r>
            </w:ins>
            <w:ins w:id="53" w:author="Stanley M" w:date="2024-05-21T11:28:00Z">
              <w:r w:rsidR="00442E27">
                <w:t>Note)</w:t>
              </w:r>
            </w:ins>
          </w:p>
        </w:tc>
      </w:tr>
      <w:tr w:rsidR="00997437" w:rsidRPr="000C201D" w14:paraId="49BC7FC0" w14:textId="77777777" w:rsidTr="00445A0C">
        <w:trPr>
          <w:jc w:val="center"/>
        </w:trPr>
        <w:tc>
          <w:tcPr>
            <w:tcW w:w="1552" w:type="dxa"/>
          </w:tcPr>
          <w:p w14:paraId="3DFFC240" w14:textId="77777777" w:rsidR="00997437" w:rsidRDefault="00997437" w:rsidP="00445A0C">
            <w:pPr>
              <w:pStyle w:val="TAC"/>
            </w:pPr>
            <w:r>
              <w:t>…</w:t>
            </w:r>
          </w:p>
        </w:tc>
        <w:tc>
          <w:tcPr>
            <w:tcW w:w="4685" w:type="dxa"/>
          </w:tcPr>
          <w:p w14:paraId="17CBF8A7"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070EEBA0" w14:textId="77777777" w:rsidR="00997437" w:rsidRDefault="00997437" w:rsidP="00445A0C">
            <w:pPr>
              <w:pStyle w:val="TAC"/>
            </w:pPr>
          </w:p>
        </w:tc>
        <w:tc>
          <w:tcPr>
            <w:tcW w:w="1417" w:type="dxa"/>
          </w:tcPr>
          <w:p w14:paraId="6271FB24" w14:textId="77777777" w:rsidR="00997437" w:rsidRDefault="00997437" w:rsidP="00445A0C">
            <w:pPr>
              <w:pStyle w:val="TAC"/>
            </w:pPr>
          </w:p>
        </w:tc>
      </w:tr>
      <w:tr w:rsidR="00997437" w:rsidRPr="000C201D" w14:paraId="31527F4C" w14:textId="77777777" w:rsidTr="00445A0C">
        <w:trPr>
          <w:jc w:val="center"/>
        </w:trPr>
        <w:tc>
          <w:tcPr>
            <w:tcW w:w="1552" w:type="dxa"/>
          </w:tcPr>
          <w:p w14:paraId="5F7DC343" w14:textId="77777777" w:rsidR="00997437" w:rsidRDefault="00997437" w:rsidP="00445A0C">
            <w:pPr>
              <w:pStyle w:val="TAC"/>
            </w:pPr>
            <w:r>
              <w:t>3+Y1+…+Y(n-1) to 3+Y1+…+Yn</w:t>
            </w:r>
          </w:p>
        </w:tc>
        <w:tc>
          <w:tcPr>
            <w:tcW w:w="4685" w:type="dxa"/>
          </w:tcPr>
          <w:p w14:paraId="76B8CB5C" w14:textId="77777777" w:rsidR="00997437" w:rsidRDefault="00997437" w:rsidP="00445A0C">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2A5E8973" w14:textId="77777777" w:rsidR="00997437" w:rsidRDefault="00997437" w:rsidP="00445A0C">
            <w:pPr>
              <w:pStyle w:val="TAC"/>
            </w:pPr>
            <w:r>
              <w:t>Yn</w:t>
            </w:r>
          </w:p>
        </w:tc>
        <w:tc>
          <w:tcPr>
            <w:tcW w:w="1417" w:type="dxa"/>
          </w:tcPr>
          <w:p w14:paraId="07CBD261" w14:textId="06999443" w:rsidR="00997437" w:rsidRDefault="00997437" w:rsidP="00445A0C">
            <w:pPr>
              <w:pStyle w:val="TAC"/>
            </w:pPr>
            <w:del w:id="54" w:author="Stanley M" w:date="2024-05-21T08:15:00Z">
              <w:r w:rsidDel="00B77EDC">
                <w:delText>M</w:delText>
              </w:r>
            </w:del>
            <w:ins w:id="55" w:author="Stanley M" w:date="2024-05-21T08:15:00Z">
              <w:r w:rsidR="00B77EDC">
                <w:t>C</w:t>
              </w:r>
            </w:ins>
            <w:ins w:id="56" w:author="Stanley M" w:date="2024-05-21T11:28:00Z">
              <w:r w:rsidR="00442E27">
                <w:t xml:space="preserve"> (</w:t>
              </w:r>
            </w:ins>
            <w:ins w:id="57" w:author="Stanley M" w:date="2024-05-21T11:41:00Z">
              <w:r w:rsidR="005D630B">
                <w:t xml:space="preserve">see </w:t>
              </w:r>
            </w:ins>
            <w:ins w:id="58" w:author="Stanley M" w:date="2024-05-21T11:28:00Z">
              <w:r w:rsidR="00442E27">
                <w:t>Note)</w:t>
              </w:r>
            </w:ins>
          </w:p>
        </w:tc>
      </w:tr>
      <w:tr w:rsidR="00442E27" w:rsidRPr="000C201D" w14:paraId="6F916F7F" w14:textId="77777777" w:rsidTr="000A44BD">
        <w:trPr>
          <w:jc w:val="center"/>
          <w:ins w:id="59" w:author="Stanley M" w:date="2024-05-21T11:26:00Z"/>
        </w:trPr>
        <w:tc>
          <w:tcPr>
            <w:tcW w:w="9071" w:type="dxa"/>
            <w:gridSpan w:val="4"/>
          </w:tcPr>
          <w:p w14:paraId="0AE78978" w14:textId="7F848A01" w:rsidR="00442E27" w:rsidDel="00B77EDC" w:rsidRDefault="00442E27" w:rsidP="00947756">
            <w:pPr>
              <w:pStyle w:val="TAC"/>
              <w:jc w:val="left"/>
              <w:rPr>
                <w:ins w:id="60" w:author="Stanley M" w:date="2024-05-21T11:26:00Z"/>
              </w:rPr>
            </w:pPr>
            <w:proofErr w:type="gramStart"/>
            <w:ins w:id="61" w:author="Stanley M" w:date="2024-05-21T11:29:00Z">
              <w:r>
                <w:rPr>
                  <w:rFonts w:cs="Arial"/>
                  <w:szCs w:val="18"/>
                  <w:lang w:eastAsia="fr-FR"/>
                </w:rPr>
                <w:t>NOTE :</w:t>
              </w:r>
              <w:proofErr w:type="gramEnd"/>
              <w:r>
                <w:rPr>
                  <w:rFonts w:cs="Arial"/>
                  <w:szCs w:val="18"/>
                  <w:lang w:eastAsia="fr-FR"/>
                </w:rPr>
                <w:t xml:space="preserve"> This field is not present if length </w:t>
              </w:r>
            </w:ins>
            <w:ins w:id="62" w:author="Stanley M" w:date="2024-05-21T11:30:00Z">
              <w:r>
                <w:rPr>
                  <w:rFonts w:cs="Arial"/>
                  <w:szCs w:val="18"/>
                  <w:lang w:eastAsia="fr-FR"/>
                </w:rPr>
                <w:t xml:space="preserve">(Byte 2) </w:t>
              </w:r>
            </w:ins>
            <w:ins w:id="63" w:author="Stanley M" w:date="2024-05-21T11:29:00Z">
              <w:r>
                <w:rPr>
                  <w:rFonts w:cs="Arial"/>
                  <w:szCs w:val="18"/>
                  <w:lang w:eastAsia="fr-FR"/>
                </w:rPr>
                <w:t xml:space="preserve">is indicated as </w:t>
              </w:r>
            </w:ins>
            <w:ins w:id="64" w:author="Stanley M" w:date="2024-05-21T11:30:00Z">
              <w:r>
                <w:rPr>
                  <w:rFonts w:cs="Arial"/>
                  <w:szCs w:val="18"/>
                  <w:lang w:eastAsia="fr-FR"/>
                </w:rPr>
                <w:t>'</w:t>
              </w:r>
            </w:ins>
            <w:ins w:id="65" w:author="Stanley M" w:date="2024-05-21T11:29:00Z">
              <w:r>
                <w:rPr>
                  <w:rFonts w:cs="Arial"/>
                  <w:szCs w:val="18"/>
                  <w:lang w:eastAsia="fr-FR"/>
                </w:rPr>
                <w:t>0</w:t>
              </w:r>
            </w:ins>
            <w:ins w:id="66" w:author="Stanley M" w:date="2024-05-21T11:30:00Z">
              <w:r>
                <w:rPr>
                  <w:rFonts w:cs="Arial"/>
                  <w:szCs w:val="18"/>
                  <w:lang w:eastAsia="fr-FR"/>
                </w:rPr>
                <w:t>'</w:t>
              </w:r>
            </w:ins>
          </w:p>
        </w:tc>
      </w:tr>
    </w:tbl>
    <w:p w14:paraId="44EA58F5" w14:textId="6964F21F" w:rsidR="00997437" w:rsidRDefault="00997437" w:rsidP="00997437"/>
    <w:p w14:paraId="6D637A61" w14:textId="77777777" w:rsidR="00997437" w:rsidRPr="000C201D" w:rsidRDefault="00997437" w:rsidP="009974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1C5AD11A" w14:textId="77777777" w:rsidR="00997437" w:rsidRPr="000C201D" w:rsidRDefault="00997437" w:rsidP="00997437">
      <w:pPr>
        <w:pStyle w:val="B1"/>
      </w:pPr>
      <w:r w:rsidRPr="000C201D">
        <w:t>Contents:</w:t>
      </w:r>
    </w:p>
    <w:p w14:paraId="6314A1A5" w14:textId="77777777" w:rsidR="00997437" w:rsidRPr="000C201D" w:rsidRDefault="00997437" w:rsidP="009974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ins w:id="67" w:author="Stanley M" w:date="2024-04-04T13:29:00Z">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ins>
    </w:p>
    <w:p w14:paraId="298A108F" w14:textId="77777777" w:rsidR="00997437" w:rsidRPr="000C201D" w:rsidRDefault="00997437" w:rsidP="00997437">
      <w:pPr>
        <w:rPr>
          <w:lang w:eastAsia="fr-FR"/>
        </w:rPr>
      </w:pPr>
      <w:r>
        <w:rPr>
          <w:lang w:val="en-US" w:eastAsia="fr-FR"/>
        </w:rPr>
        <w:lastRenderedPageBreak/>
        <w:t xml:space="preserve">Rejected </w:t>
      </w:r>
      <w:r>
        <w:rPr>
          <w:lang w:eastAsia="fr-FR"/>
        </w:rPr>
        <w:t xml:space="preserve">S-NSSAI with mapping </w:t>
      </w:r>
      <w:r w:rsidRPr="007D0212">
        <w:t>information element</w:t>
      </w:r>
      <w:r>
        <w:rPr>
          <w:lang w:eastAsia="fr-FR"/>
        </w:rPr>
        <w:t>:</w:t>
      </w:r>
    </w:p>
    <w:p w14:paraId="30A9FAB8" w14:textId="77777777" w:rsidR="00997437" w:rsidRPr="000C201D" w:rsidRDefault="00997437" w:rsidP="00997437">
      <w:pPr>
        <w:pStyle w:val="B1"/>
      </w:pPr>
      <w:r w:rsidRPr="000C201D">
        <w:t>Contents:</w:t>
      </w:r>
    </w:p>
    <w:p w14:paraId="0404243D" w14:textId="77777777" w:rsidR="00997437" w:rsidRDefault="00997437" w:rsidP="00997437">
      <w:pPr>
        <w:pStyle w:val="B2"/>
      </w:pPr>
      <w:r w:rsidRPr="000C201D">
        <w:t>-</w:t>
      </w:r>
      <w:r>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DEEDEE6" w14:textId="77777777" w:rsidR="00997437" w:rsidRPr="000C201D" w:rsidRDefault="00997437" w:rsidP="00997437">
      <w:pPr>
        <w:pStyle w:val="B1"/>
      </w:pPr>
      <w:r>
        <w:t>Coding</w:t>
      </w:r>
      <w:r w:rsidRPr="000C201D">
        <w:t>:</w:t>
      </w:r>
    </w:p>
    <w:p w14:paraId="539A449A" w14:textId="02E409F1" w:rsidR="00997437" w:rsidRPr="00FE5AB4"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6046A2FB"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8CCE1" w14:textId="77777777" w:rsidR="00997437" w:rsidRDefault="00997437" w:rsidP="00997437">
      <w:pPr>
        <w:pStyle w:val="Heading2"/>
      </w:pPr>
      <w:bookmarkStart w:id="68" w:name="_Toc163041960"/>
      <w:r>
        <w:rPr>
          <w:lang w:val="pt-BR"/>
        </w:rPr>
        <w:t>8.152</w:t>
      </w:r>
      <w:r w:rsidRPr="00816C4A">
        <w:rPr>
          <w:lang w:val="pt-BR"/>
        </w:rPr>
        <w:tab/>
      </w:r>
      <w:proofErr w:type="spellStart"/>
      <w:r>
        <w:rPr>
          <w:lang w:val="pt-BR"/>
        </w:rPr>
        <w:t>Allowed</w:t>
      </w:r>
      <w:proofErr w:type="spellEnd"/>
      <w:r>
        <w:rPr>
          <w:lang w:val="pt-BR"/>
        </w:rPr>
        <w:t xml:space="preserve"> </w:t>
      </w:r>
      <w:r>
        <w:t>Slices</w:t>
      </w:r>
      <w:r w:rsidRPr="00816C4A">
        <w:t xml:space="preserve"> Information</w:t>
      </w:r>
      <w:r>
        <w:t xml:space="preserve"> with S-NSSAI mapping</w:t>
      </w:r>
      <w:bookmarkEnd w:id="68"/>
    </w:p>
    <w:p w14:paraId="19F8CFF9" w14:textId="77777777" w:rsidR="00997437" w:rsidRDefault="00997437" w:rsidP="009974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997437" w:rsidRPr="000C201D" w14:paraId="66022CF2" w14:textId="77777777" w:rsidTr="00445A0C">
        <w:trPr>
          <w:jc w:val="center"/>
        </w:trPr>
        <w:tc>
          <w:tcPr>
            <w:tcW w:w="1552" w:type="dxa"/>
          </w:tcPr>
          <w:p w14:paraId="794F3D13" w14:textId="77777777" w:rsidR="00997437" w:rsidRPr="000C201D" w:rsidRDefault="00997437" w:rsidP="00445A0C">
            <w:pPr>
              <w:pStyle w:val="TAH"/>
            </w:pPr>
            <w:r w:rsidRPr="000C201D">
              <w:t>Byte(s)</w:t>
            </w:r>
          </w:p>
        </w:tc>
        <w:tc>
          <w:tcPr>
            <w:tcW w:w="4685" w:type="dxa"/>
          </w:tcPr>
          <w:p w14:paraId="6FE6F5E4" w14:textId="77777777" w:rsidR="00997437" w:rsidRPr="000C201D" w:rsidRDefault="00997437" w:rsidP="00445A0C">
            <w:pPr>
              <w:pStyle w:val="TAH"/>
            </w:pPr>
            <w:r w:rsidRPr="000C201D">
              <w:t>Description</w:t>
            </w:r>
          </w:p>
        </w:tc>
        <w:tc>
          <w:tcPr>
            <w:tcW w:w="1417" w:type="dxa"/>
          </w:tcPr>
          <w:p w14:paraId="0A740C90" w14:textId="77777777" w:rsidR="00997437" w:rsidRPr="000C201D" w:rsidRDefault="00997437" w:rsidP="00445A0C">
            <w:pPr>
              <w:pStyle w:val="TAH"/>
            </w:pPr>
            <w:r w:rsidRPr="000C201D">
              <w:t>Length</w:t>
            </w:r>
          </w:p>
        </w:tc>
        <w:tc>
          <w:tcPr>
            <w:tcW w:w="1417" w:type="dxa"/>
          </w:tcPr>
          <w:p w14:paraId="2112B6F9" w14:textId="77777777" w:rsidR="00997437" w:rsidRPr="000C201D" w:rsidRDefault="00997437" w:rsidP="00445A0C">
            <w:pPr>
              <w:pStyle w:val="TAH"/>
            </w:pPr>
            <w:r>
              <w:t>M/O/C</w:t>
            </w:r>
          </w:p>
        </w:tc>
      </w:tr>
      <w:tr w:rsidR="00997437" w:rsidRPr="000C201D" w14:paraId="306B4E84" w14:textId="77777777" w:rsidTr="00445A0C">
        <w:trPr>
          <w:jc w:val="center"/>
        </w:trPr>
        <w:tc>
          <w:tcPr>
            <w:tcW w:w="1552" w:type="dxa"/>
          </w:tcPr>
          <w:p w14:paraId="7C832C7B" w14:textId="77777777" w:rsidR="00997437" w:rsidRPr="000C201D" w:rsidRDefault="00997437" w:rsidP="00445A0C">
            <w:pPr>
              <w:pStyle w:val="TAC"/>
            </w:pPr>
            <w:r w:rsidRPr="000C201D">
              <w:t>1</w:t>
            </w:r>
          </w:p>
        </w:tc>
        <w:tc>
          <w:tcPr>
            <w:tcW w:w="4685" w:type="dxa"/>
          </w:tcPr>
          <w:p w14:paraId="4F4E7274" w14:textId="77777777" w:rsidR="00997437" w:rsidRPr="000C201D" w:rsidRDefault="00997437" w:rsidP="00445A0C">
            <w:pPr>
              <w:pStyle w:val="TAL"/>
            </w:pPr>
            <w:proofErr w:type="spellStart"/>
            <w:r>
              <w:rPr>
                <w:lang w:val="pt-BR"/>
              </w:rPr>
              <w:t>Allowed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S-NSSAI</w:t>
            </w:r>
            <w:r w:rsidRPr="00FE6819">
              <w:rPr>
                <w:lang w:val="pt-BR"/>
              </w:rPr>
              <w:t xml:space="preserve"> mapping </w:t>
            </w:r>
            <w:r w:rsidRPr="000C201D">
              <w:t>tag</w:t>
            </w:r>
          </w:p>
        </w:tc>
        <w:tc>
          <w:tcPr>
            <w:tcW w:w="1417" w:type="dxa"/>
          </w:tcPr>
          <w:p w14:paraId="0F89AB14" w14:textId="77777777" w:rsidR="00997437" w:rsidRPr="000C201D" w:rsidRDefault="00997437" w:rsidP="00445A0C">
            <w:pPr>
              <w:pStyle w:val="TAC"/>
            </w:pPr>
            <w:r w:rsidRPr="000C201D">
              <w:t>1</w:t>
            </w:r>
          </w:p>
        </w:tc>
        <w:tc>
          <w:tcPr>
            <w:tcW w:w="1417" w:type="dxa"/>
          </w:tcPr>
          <w:p w14:paraId="2F74D710" w14:textId="77777777" w:rsidR="00997437" w:rsidRPr="000C201D" w:rsidRDefault="00997437" w:rsidP="00445A0C">
            <w:pPr>
              <w:pStyle w:val="TAC"/>
            </w:pPr>
            <w:r>
              <w:t>M</w:t>
            </w:r>
          </w:p>
        </w:tc>
      </w:tr>
      <w:tr w:rsidR="00997437" w:rsidRPr="000C201D" w14:paraId="3B1D2EC4" w14:textId="77777777" w:rsidTr="00445A0C">
        <w:trPr>
          <w:jc w:val="center"/>
        </w:trPr>
        <w:tc>
          <w:tcPr>
            <w:tcW w:w="1552" w:type="dxa"/>
          </w:tcPr>
          <w:p w14:paraId="1FAFDF4B" w14:textId="77777777" w:rsidR="00997437" w:rsidRPr="000C201D" w:rsidRDefault="00997437" w:rsidP="00445A0C">
            <w:pPr>
              <w:pStyle w:val="TAC"/>
            </w:pPr>
            <w:r>
              <w:t>2</w:t>
            </w:r>
          </w:p>
        </w:tc>
        <w:tc>
          <w:tcPr>
            <w:tcW w:w="4685" w:type="dxa"/>
          </w:tcPr>
          <w:p w14:paraId="391602B5" w14:textId="77777777" w:rsidR="00997437" w:rsidRPr="000C201D" w:rsidRDefault="00997437" w:rsidP="00445A0C">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1C72B804" w14:textId="77777777" w:rsidR="00997437" w:rsidRPr="000C201D" w:rsidRDefault="00997437" w:rsidP="00445A0C">
            <w:pPr>
              <w:pStyle w:val="TAC"/>
            </w:pPr>
            <w:r>
              <w:t>1</w:t>
            </w:r>
          </w:p>
        </w:tc>
        <w:tc>
          <w:tcPr>
            <w:tcW w:w="1417" w:type="dxa"/>
          </w:tcPr>
          <w:p w14:paraId="780A3842" w14:textId="77777777" w:rsidR="00997437" w:rsidRDefault="00997437" w:rsidP="00445A0C">
            <w:pPr>
              <w:pStyle w:val="TAC"/>
            </w:pPr>
            <w:r>
              <w:t>M</w:t>
            </w:r>
          </w:p>
        </w:tc>
      </w:tr>
      <w:tr w:rsidR="00997437" w:rsidRPr="000C201D" w14:paraId="0561AB57" w14:textId="77777777" w:rsidTr="00445A0C">
        <w:trPr>
          <w:jc w:val="center"/>
        </w:trPr>
        <w:tc>
          <w:tcPr>
            <w:tcW w:w="1552" w:type="dxa"/>
          </w:tcPr>
          <w:p w14:paraId="6997F988" w14:textId="77777777" w:rsidR="00997437" w:rsidRPr="000C201D" w:rsidRDefault="00997437" w:rsidP="00445A0C">
            <w:pPr>
              <w:pStyle w:val="TAC"/>
            </w:pPr>
            <w:r>
              <w:t>3 to 3+Y1</w:t>
            </w:r>
          </w:p>
        </w:tc>
        <w:tc>
          <w:tcPr>
            <w:tcW w:w="4685" w:type="dxa"/>
          </w:tcPr>
          <w:p w14:paraId="064CB891" w14:textId="77777777" w:rsidR="00997437" w:rsidRPr="00144A20" w:rsidRDefault="00997437" w:rsidP="00445A0C">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48514434" w14:textId="77777777" w:rsidR="00997437" w:rsidRPr="000C201D" w:rsidRDefault="00997437" w:rsidP="00445A0C">
            <w:pPr>
              <w:pStyle w:val="TAC"/>
            </w:pPr>
            <w:r>
              <w:t>Y1</w:t>
            </w:r>
          </w:p>
        </w:tc>
        <w:tc>
          <w:tcPr>
            <w:tcW w:w="1417" w:type="dxa"/>
          </w:tcPr>
          <w:p w14:paraId="70B25B33" w14:textId="61B32DCD" w:rsidR="00997437" w:rsidRPr="000C201D" w:rsidRDefault="00997437" w:rsidP="00445A0C">
            <w:pPr>
              <w:pStyle w:val="TAC"/>
            </w:pPr>
            <w:del w:id="69" w:author="Stanley M" w:date="2024-05-21T08:15:00Z">
              <w:r w:rsidDel="00B77EDC">
                <w:delText>M</w:delText>
              </w:r>
            </w:del>
            <w:ins w:id="70" w:author="Stanley M" w:date="2024-05-21T08:15:00Z">
              <w:r w:rsidR="00B77EDC">
                <w:t>C</w:t>
              </w:r>
            </w:ins>
            <w:ins w:id="71" w:author="Stanley M" w:date="2024-05-21T11:30:00Z">
              <w:r w:rsidR="00D66B86">
                <w:t xml:space="preserve"> (</w:t>
              </w:r>
            </w:ins>
            <w:ins w:id="72" w:author="Stanley M" w:date="2024-05-21T11:41:00Z">
              <w:r w:rsidR="005D630B">
                <w:t xml:space="preserve">see </w:t>
              </w:r>
            </w:ins>
            <w:ins w:id="73" w:author="Stanley M" w:date="2024-05-21T11:30:00Z">
              <w:r w:rsidR="00D66B86">
                <w:t>Note)</w:t>
              </w:r>
            </w:ins>
          </w:p>
        </w:tc>
      </w:tr>
      <w:tr w:rsidR="00997437" w:rsidRPr="000C201D" w14:paraId="16CA3EFA" w14:textId="77777777" w:rsidTr="00445A0C">
        <w:trPr>
          <w:jc w:val="center"/>
        </w:trPr>
        <w:tc>
          <w:tcPr>
            <w:tcW w:w="1552" w:type="dxa"/>
          </w:tcPr>
          <w:p w14:paraId="0EF6ED2B" w14:textId="77777777" w:rsidR="00997437" w:rsidRDefault="00997437" w:rsidP="00445A0C">
            <w:pPr>
              <w:pStyle w:val="TAC"/>
            </w:pPr>
            <w:r>
              <w:t>…</w:t>
            </w:r>
          </w:p>
        </w:tc>
        <w:tc>
          <w:tcPr>
            <w:tcW w:w="4685" w:type="dxa"/>
          </w:tcPr>
          <w:p w14:paraId="31F545D1"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2984296F" w14:textId="77777777" w:rsidR="00997437" w:rsidRDefault="00997437" w:rsidP="00445A0C">
            <w:pPr>
              <w:pStyle w:val="TAC"/>
            </w:pPr>
          </w:p>
        </w:tc>
        <w:tc>
          <w:tcPr>
            <w:tcW w:w="1417" w:type="dxa"/>
          </w:tcPr>
          <w:p w14:paraId="4E365E3E" w14:textId="77777777" w:rsidR="00997437" w:rsidRDefault="00997437" w:rsidP="00445A0C">
            <w:pPr>
              <w:pStyle w:val="TAC"/>
            </w:pPr>
          </w:p>
        </w:tc>
      </w:tr>
      <w:tr w:rsidR="00997437" w:rsidRPr="000C201D" w14:paraId="30BD5F53" w14:textId="77777777" w:rsidTr="00445A0C">
        <w:trPr>
          <w:jc w:val="center"/>
        </w:trPr>
        <w:tc>
          <w:tcPr>
            <w:tcW w:w="1552" w:type="dxa"/>
          </w:tcPr>
          <w:p w14:paraId="67DEB71D" w14:textId="77777777" w:rsidR="00997437" w:rsidRDefault="00997437" w:rsidP="00445A0C">
            <w:pPr>
              <w:pStyle w:val="TAC"/>
            </w:pPr>
            <w:r>
              <w:t>3+Y1+…+Y(n-1) to 3+Y1+…+Yn</w:t>
            </w:r>
          </w:p>
        </w:tc>
        <w:tc>
          <w:tcPr>
            <w:tcW w:w="4685" w:type="dxa"/>
          </w:tcPr>
          <w:p w14:paraId="6623B983" w14:textId="77777777" w:rsidR="00997437" w:rsidRDefault="00997437" w:rsidP="00445A0C">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0390B89A" w14:textId="77777777" w:rsidR="00997437" w:rsidRDefault="00997437" w:rsidP="00445A0C">
            <w:pPr>
              <w:pStyle w:val="TAC"/>
            </w:pPr>
            <w:r>
              <w:t>Yn</w:t>
            </w:r>
          </w:p>
        </w:tc>
        <w:tc>
          <w:tcPr>
            <w:tcW w:w="1417" w:type="dxa"/>
          </w:tcPr>
          <w:p w14:paraId="62068F89" w14:textId="64647F5D" w:rsidR="00997437" w:rsidRDefault="00997437" w:rsidP="00445A0C">
            <w:pPr>
              <w:pStyle w:val="TAC"/>
            </w:pPr>
            <w:del w:id="74" w:author="Stanley M" w:date="2024-05-21T08:15:00Z">
              <w:r w:rsidDel="00B77EDC">
                <w:delText>M</w:delText>
              </w:r>
            </w:del>
            <w:ins w:id="75" w:author="Stanley M" w:date="2024-05-21T08:15:00Z">
              <w:r w:rsidR="00B77EDC">
                <w:t>C</w:t>
              </w:r>
            </w:ins>
            <w:ins w:id="76" w:author="Stanley M" w:date="2024-05-21T11:30:00Z">
              <w:r w:rsidR="00D66B86">
                <w:t xml:space="preserve"> (</w:t>
              </w:r>
            </w:ins>
            <w:ins w:id="77" w:author="Stanley M" w:date="2024-05-21T11:41:00Z">
              <w:r w:rsidR="005D630B">
                <w:t xml:space="preserve">see </w:t>
              </w:r>
            </w:ins>
            <w:ins w:id="78" w:author="Stanley M" w:date="2024-05-21T11:30:00Z">
              <w:r w:rsidR="00D66B86">
                <w:t>Note)</w:t>
              </w:r>
            </w:ins>
          </w:p>
        </w:tc>
      </w:tr>
      <w:tr w:rsidR="00D66B86" w:rsidRPr="000C201D" w14:paraId="0E7110C9" w14:textId="77777777" w:rsidTr="00F400FB">
        <w:trPr>
          <w:jc w:val="center"/>
          <w:ins w:id="79" w:author="Stanley M" w:date="2024-05-21T11:30:00Z"/>
        </w:trPr>
        <w:tc>
          <w:tcPr>
            <w:tcW w:w="9071" w:type="dxa"/>
            <w:gridSpan w:val="4"/>
          </w:tcPr>
          <w:p w14:paraId="27EB7194" w14:textId="2B6B9135" w:rsidR="00D66B86" w:rsidDel="00B77EDC" w:rsidRDefault="00D66B86" w:rsidP="00947756">
            <w:pPr>
              <w:pStyle w:val="TAC"/>
              <w:jc w:val="left"/>
              <w:rPr>
                <w:ins w:id="80" w:author="Stanley M" w:date="2024-05-21T11:30:00Z"/>
              </w:rPr>
            </w:pPr>
            <w:proofErr w:type="gramStart"/>
            <w:ins w:id="81" w:author="Stanley M" w:date="2024-05-21T11:31:00Z">
              <w:r>
                <w:rPr>
                  <w:rFonts w:cs="Arial"/>
                  <w:szCs w:val="18"/>
                  <w:lang w:eastAsia="fr-FR"/>
                </w:rPr>
                <w:t>NOTE :</w:t>
              </w:r>
              <w:proofErr w:type="gramEnd"/>
              <w:r>
                <w:rPr>
                  <w:rFonts w:cs="Arial"/>
                  <w:szCs w:val="18"/>
                  <w:lang w:eastAsia="fr-FR"/>
                </w:rPr>
                <w:t xml:space="preserve"> This field is not present if length (Byte 2) is indicated as '0'</w:t>
              </w:r>
            </w:ins>
          </w:p>
        </w:tc>
      </w:tr>
    </w:tbl>
    <w:p w14:paraId="6BFEC3D9" w14:textId="62BC0F3C" w:rsidR="00997437" w:rsidRPr="00B77EDC" w:rsidRDefault="00997437" w:rsidP="005D630B">
      <w:pPr>
        <w:pStyle w:val="B2"/>
        <w:ind w:left="0" w:firstLine="0"/>
      </w:pPr>
    </w:p>
    <w:p w14:paraId="27AC4DBA" w14:textId="77777777" w:rsidR="00997437" w:rsidRPr="000C201D" w:rsidRDefault="00997437" w:rsidP="009974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182E8FA5" w14:textId="77777777" w:rsidR="00997437" w:rsidRPr="000C201D" w:rsidRDefault="00997437" w:rsidP="00997437">
      <w:pPr>
        <w:pStyle w:val="B1"/>
      </w:pPr>
      <w:r w:rsidRPr="000C201D">
        <w:t>Contents:</w:t>
      </w:r>
    </w:p>
    <w:p w14:paraId="4D4973D3" w14:textId="20BBC873" w:rsidR="00997437" w:rsidRPr="000C201D" w:rsidRDefault="00997437" w:rsidP="00A8742E">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ins w:id="82" w:author="Stanley M" w:date="2024-04-04T13:29:00Z">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ins w:id="83" w:author="Stanley M" w:date="2024-05-21T08:14:00Z">
        <w:r w:rsidR="00B77EDC">
          <w:rPr>
            <w:rFonts w:cs="Arial"/>
            <w:szCs w:val="18"/>
            <w:lang w:eastAsia="fr-FR"/>
          </w:rPr>
          <w:t xml:space="preserve"> </w:t>
        </w:r>
      </w:ins>
    </w:p>
    <w:p w14:paraId="15ED390D" w14:textId="77777777" w:rsidR="00997437" w:rsidRPr="000C201D" w:rsidRDefault="00997437" w:rsidP="00997437">
      <w:pPr>
        <w:rPr>
          <w:lang w:eastAsia="fr-FR"/>
        </w:rPr>
      </w:pPr>
      <w:r>
        <w:rPr>
          <w:lang w:eastAsia="fr-FR"/>
        </w:rPr>
        <w:t xml:space="preserve">Allowed S-NSSAI with mapping </w:t>
      </w:r>
      <w:r w:rsidRPr="007D0212">
        <w:t>information element</w:t>
      </w:r>
      <w:r>
        <w:rPr>
          <w:lang w:eastAsia="fr-FR"/>
        </w:rPr>
        <w:t>:</w:t>
      </w:r>
    </w:p>
    <w:p w14:paraId="48B26191" w14:textId="77777777" w:rsidR="00997437" w:rsidRPr="000C201D" w:rsidRDefault="00997437" w:rsidP="00997437">
      <w:pPr>
        <w:pStyle w:val="B1"/>
      </w:pPr>
      <w:r w:rsidRPr="000C201D">
        <w:t>Contents:</w:t>
      </w:r>
    </w:p>
    <w:p w14:paraId="7E55DA34" w14:textId="77777777" w:rsidR="00997437" w:rsidRDefault="00997437" w:rsidP="00997437">
      <w:pPr>
        <w:pStyle w:val="B2"/>
      </w:pPr>
      <w:r>
        <w:t>-</w:t>
      </w:r>
      <w:r>
        <w:tab/>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3EA0F7A0" w14:textId="77777777" w:rsidR="00997437" w:rsidRPr="000C201D" w:rsidRDefault="00997437" w:rsidP="00997437">
      <w:pPr>
        <w:pStyle w:val="B1"/>
      </w:pPr>
      <w:r>
        <w:t>Coding</w:t>
      </w:r>
      <w:r w:rsidRPr="000C201D">
        <w:t>:</w:t>
      </w:r>
    </w:p>
    <w:p w14:paraId="40487CD5" w14:textId="77777777" w:rsidR="00997437"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02DA1C60" w14:textId="77777777" w:rsidR="00997437" w:rsidRPr="00FE5AB4" w:rsidRDefault="00997437" w:rsidP="00997437">
      <w:pPr>
        <w:pStyle w:val="B2"/>
        <w:ind w:left="0" w:firstLine="0"/>
      </w:pPr>
    </w:p>
    <w:p w14:paraId="047F317F"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FAF16" w14:textId="77777777" w:rsidR="00997437" w:rsidRDefault="00997437" w:rsidP="00997437">
      <w:pPr>
        <w:pStyle w:val="Heading2"/>
      </w:pPr>
      <w:bookmarkStart w:id="84" w:name="_Toc163041961"/>
      <w:r>
        <w:t>8.153</w:t>
      </w:r>
      <w:r>
        <w:tab/>
      </w:r>
      <w:r w:rsidRPr="00DB6C2B">
        <w:t>Rejected s</w:t>
      </w:r>
      <w:r>
        <w:t>lices information</w:t>
      </w:r>
      <w:bookmarkEnd w:id="84"/>
    </w:p>
    <w:p w14:paraId="22DCAEF1" w14:textId="77777777" w:rsidR="00997437" w:rsidRDefault="00997437" w:rsidP="009974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997437" w:rsidRPr="000C201D" w14:paraId="1C7AFE8C" w14:textId="77777777" w:rsidTr="006369BD">
        <w:trPr>
          <w:jc w:val="center"/>
        </w:trPr>
        <w:tc>
          <w:tcPr>
            <w:tcW w:w="1552" w:type="dxa"/>
          </w:tcPr>
          <w:p w14:paraId="07302620" w14:textId="77777777" w:rsidR="00997437" w:rsidRPr="000C201D" w:rsidRDefault="00997437" w:rsidP="00445A0C">
            <w:pPr>
              <w:pStyle w:val="TAH"/>
            </w:pPr>
            <w:r w:rsidRPr="000C201D">
              <w:t>Byte(s)</w:t>
            </w:r>
          </w:p>
        </w:tc>
        <w:tc>
          <w:tcPr>
            <w:tcW w:w="4685" w:type="dxa"/>
          </w:tcPr>
          <w:p w14:paraId="5D33538B" w14:textId="77777777" w:rsidR="00997437" w:rsidRPr="000C201D" w:rsidRDefault="00997437" w:rsidP="00445A0C">
            <w:pPr>
              <w:pStyle w:val="TAH"/>
            </w:pPr>
            <w:r w:rsidRPr="000C201D">
              <w:t>Description</w:t>
            </w:r>
          </w:p>
        </w:tc>
        <w:tc>
          <w:tcPr>
            <w:tcW w:w="1417" w:type="dxa"/>
          </w:tcPr>
          <w:p w14:paraId="1518E500" w14:textId="77777777" w:rsidR="00997437" w:rsidRPr="000C201D" w:rsidRDefault="00997437" w:rsidP="00445A0C">
            <w:pPr>
              <w:pStyle w:val="TAH"/>
            </w:pPr>
            <w:r w:rsidRPr="000C201D">
              <w:t>Length</w:t>
            </w:r>
          </w:p>
        </w:tc>
        <w:tc>
          <w:tcPr>
            <w:tcW w:w="1518" w:type="dxa"/>
          </w:tcPr>
          <w:p w14:paraId="7715DAE2" w14:textId="77777777" w:rsidR="00997437" w:rsidRPr="000C201D" w:rsidRDefault="00997437" w:rsidP="00445A0C">
            <w:pPr>
              <w:pStyle w:val="TAH"/>
            </w:pPr>
            <w:r>
              <w:t>M/O/C</w:t>
            </w:r>
          </w:p>
        </w:tc>
      </w:tr>
      <w:tr w:rsidR="00997437" w:rsidRPr="000C201D" w14:paraId="779B6463" w14:textId="77777777" w:rsidTr="006369BD">
        <w:trPr>
          <w:jc w:val="center"/>
        </w:trPr>
        <w:tc>
          <w:tcPr>
            <w:tcW w:w="1552" w:type="dxa"/>
          </w:tcPr>
          <w:p w14:paraId="358410A9" w14:textId="77777777" w:rsidR="00997437" w:rsidRPr="000C201D" w:rsidRDefault="00997437" w:rsidP="00445A0C">
            <w:pPr>
              <w:pStyle w:val="TAC"/>
            </w:pPr>
            <w:r w:rsidRPr="000C201D">
              <w:t>1</w:t>
            </w:r>
          </w:p>
        </w:tc>
        <w:tc>
          <w:tcPr>
            <w:tcW w:w="4685" w:type="dxa"/>
          </w:tcPr>
          <w:p w14:paraId="267FE808" w14:textId="77777777" w:rsidR="00997437" w:rsidRPr="000C201D" w:rsidRDefault="00997437" w:rsidP="00445A0C">
            <w:pPr>
              <w:pStyle w:val="TAL"/>
            </w:pPr>
            <w:proofErr w:type="spellStart"/>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r w:rsidRPr="000C201D">
              <w:t>tag</w:t>
            </w:r>
          </w:p>
        </w:tc>
        <w:tc>
          <w:tcPr>
            <w:tcW w:w="1417" w:type="dxa"/>
          </w:tcPr>
          <w:p w14:paraId="13F53D12" w14:textId="77777777" w:rsidR="00997437" w:rsidRPr="000C201D" w:rsidRDefault="00997437" w:rsidP="00445A0C">
            <w:pPr>
              <w:pStyle w:val="TAC"/>
            </w:pPr>
            <w:r w:rsidRPr="000C201D">
              <w:t>1</w:t>
            </w:r>
          </w:p>
        </w:tc>
        <w:tc>
          <w:tcPr>
            <w:tcW w:w="1518" w:type="dxa"/>
          </w:tcPr>
          <w:p w14:paraId="42349DED" w14:textId="77777777" w:rsidR="00997437" w:rsidRPr="000C201D" w:rsidRDefault="00997437" w:rsidP="00445A0C">
            <w:pPr>
              <w:pStyle w:val="TAC"/>
            </w:pPr>
            <w:r>
              <w:t>M</w:t>
            </w:r>
          </w:p>
        </w:tc>
      </w:tr>
      <w:tr w:rsidR="00997437" w:rsidRPr="000C201D" w14:paraId="015D9E61" w14:textId="77777777" w:rsidTr="006369BD">
        <w:trPr>
          <w:jc w:val="center"/>
        </w:trPr>
        <w:tc>
          <w:tcPr>
            <w:tcW w:w="1552" w:type="dxa"/>
          </w:tcPr>
          <w:p w14:paraId="1F671B42" w14:textId="77777777" w:rsidR="00997437" w:rsidRPr="000C201D" w:rsidRDefault="00997437" w:rsidP="00445A0C">
            <w:pPr>
              <w:pStyle w:val="TAC"/>
            </w:pPr>
            <w:r>
              <w:t>2</w:t>
            </w:r>
          </w:p>
        </w:tc>
        <w:tc>
          <w:tcPr>
            <w:tcW w:w="4685" w:type="dxa"/>
          </w:tcPr>
          <w:p w14:paraId="518D7F07" w14:textId="77777777" w:rsidR="00997437" w:rsidRPr="000C201D" w:rsidRDefault="00997437" w:rsidP="00445A0C">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3C4F1765" w14:textId="77777777" w:rsidR="00997437" w:rsidRPr="000C201D" w:rsidRDefault="00997437" w:rsidP="00445A0C">
            <w:pPr>
              <w:pStyle w:val="TAC"/>
            </w:pPr>
            <w:r>
              <w:t>1</w:t>
            </w:r>
          </w:p>
        </w:tc>
        <w:tc>
          <w:tcPr>
            <w:tcW w:w="1518" w:type="dxa"/>
          </w:tcPr>
          <w:p w14:paraId="41414E17" w14:textId="77777777" w:rsidR="00997437" w:rsidRDefault="00997437" w:rsidP="00445A0C">
            <w:pPr>
              <w:pStyle w:val="TAC"/>
            </w:pPr>
            <w:r>
              <w:t>M</w:t>
            </w:r>
          </w:p>
        </w:tc>
      </w:tr>
      <w:tr w:rsidR="00997437" w:rsidRPr="000C201D" w14:paraId="3E20343A" w14:textId="77777777" w:rsidTr="006369BD">
        <w:trPr>
          <w:jc w:val="center"/>
        </w:trPr>
        <w:tc>
          <w:tcPr>
            <w:tcW w:w="1552" w:type="dxa"/>
          </w:tcPr>
          <w:p w14:paraId="7F91906E" w14:textId="77777777" w:rsidR="00997437" w:rsidRPr="000C201D" w:rsidRDefault="00997437" w:rsidP="00445A0C">
            <w:pPr>
              <w:pStyle w:val="TAC"/>
            </w:pPr>
            <w:r>
              <w:t>3 to 3+Y1</w:t>
            </w:r>
          </w:p>
        </w:tc>
        <w:tc>
          <w:tcPr>
            <w:tcW w:w="4685" w:type="dxa"/>
          </w:tcPr>
          <w:p w14:paraId="0E5EB7B6" w14:textId="77777777" w:rsidR="00997437" w:rsidRPr="00144A20" w:rsidRDefault="00997437" w:rsidP="00445A0C">
            <w:pPr>
              <w:pStyle w:val="TAL"/>
              <w:rPr>
                <w:lang w:val="en-US"/>
              </w:rPr>
            </w:pPr>
            <w:r>
              <w:rPr>
                <w:rFonts w:cs="Arial"/>
                <w:szCs w:val="18"/>
                <w:lang w:eastAsia="fr-FR"/>
              </w:rPr>
              <w:t xml:space="preserve">Rejected S-NSSAI </w:t>
            </w:r>
            <w:r w:rsidRPr="007D0212">
              <w:t>element</w:t>
            </w:r>
            <w:r>
              <w:t xml:space="preserve"> 1</w:t>
            </w:r>
          </w:p>
        </w:tc>
        <w:tc>
          <w:tcPr>
            <w:tcW w:w="1417" w:type="dxa"/>
          </w:tcPr>
          <w:p w14:paraId="62BA87C6" w14:textId="77777777" w:rsidR="00997437" w:rsidRPr="000C201D" w:rsidRDefault="00997437" w:rsidP="00445A0C">
            <w:pPr>
              <w:pStyle w:val="TAC"/>
            </w:pPr>
            <w:r>
              <w:t>Y1</w:t>
            </w:r>
          </w:p>
        </w:tc>
        <w:tc>
          <w:tcPr>
            <w:tcW w:w="1518" w:type="dxa"/>
          </w:tcPr>
          <w:p w14:paraId="28F79BC9" w14:textId="306EB828" w:rsidR="00997437" w:rsidRPr="000C201D" w:rsidRDefault="00997437" w:rsidP="00445A0C">
            <w:pPr>
              <w:pStyle w:val="TAC"/>
            </w:pPr>
            <w:del w:id="85" w:author="Stanley M" w:date="2024-05-21T11:32:00Z">
              <w:r w:rsidDel="00D66B86">
                <w:delText>M</w:delText>
              </w:r>
            </w:del>
            <w:ins w:id="86" w:author="Stanley M" w:date="2024-05-21T11:32:00Z">
              <w:r w:rsidR="00D66B86">
                <w:t xml:space="preserve"> C (</w:t>
              </w:r>
            </w:ins>
            <w:ins w:id="87" w:author="Stanley M" w:date="2024-05-21T11:41:00Z">
              <w:r w:rsidR="006369BD">
                <w:t xml:space="preserve">see </w:t>
              </w:r>
            </w:ins>
            <w:ins w:id="88" w:author="Stanley M" w:date="2024-05-21T11:32:00Z">
              <w:r w:rsidR="00D66B86">
                <w:t>Note)</w:t>
              </w:r>
            </w:ins>
          </w:p>
        </w:tc>
      </w:tr>
      <w:tr w:rsidR="00997437" w:rsidRPr="000C201D" w14:paraId="1F2CDC07" w14:textId="77777777" w:rsidTr="006369BD">
        <w:trPr>
          <w:jc w:val="center"/>
        </w:trPr>
        <w:tc>
          <w:tcPr>
            <w:tcW w:w="1552" w:type="dxa"/>
          </w:tcPr>
          <w:p w14:paraId="74807679" w14:textId="77777777" w:rsidR="00997437" w:rsidRDefault="00997437" w:rsidP="00445A0C">
            <w:pPr>
              <w:pStyle w:val="TAC"/>
            </w:pPr>
            <w:r>
              <w:t>…</w:t>
            </w:r>
          </w:p>
        </w:tc>
        <w:tc>
          <w:tcPr>
            <w:tcW w:w="4685" w:type="dxa"/>
          </w:tcPr>
          <w:p w14:paraId="7F4E0540"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6F2C6DD8" w14:textId="77777777" w:rsidR="00997437" w:rsidRDefault="00997437" w:rsidP="00445A0C">
            <w:pPr>
              <w:pStyle w:val="TAC"/>
            </w:pPr>
          </w:p>
        </w:tc>
        <w:tc>
          <w:tcPr>
            <w:tcW w:w="1518" w:type="dxa"/>
          </w:tcPr>
          <w:p w14:paraId="167EF294" w14:textId="77777777" w:rsidR="00997437" w:rsidRDefault="00997437" w:rsidP="00445A0C">
            <w:pPr>
              <w:pStyle w:val="TAC"/>
            </w:pPr>
          </w:p>
        </w:tc>
      </w:tr>
      <w:tr w:rsidR="00997437" w:rsidRPr="000C201D" w14:paraId="5AB43072" w14:textId="77777777" w:rsidTr="006369BD">
        <w:trPr>
          <w:jc w:val="center"/>
        </w:trPr>
        <w:tc>
          <w:tcPr>
            <w:tcW w:w="1552" w:type="dxa"/>
          </w:tcPr>
          <w:p w14:paraId="1701BE3B" w14:textId="77777777" w:rsidR="00997437" w:rsidRDefault="00997437" w:rsidP="00445A0C">
            <w:pPr>
              <w:pStyle w:val="TAC"/>
            </w:pPr>
            <w:r>
              <w:t>3+Y1+…+Y(n-1) to 3+Y1+…+Yn</w:t>
            </w:r>
          </w:p>
        </w:tc>
        <w:tc>
          <w:tcPr>
            <w:tcW w:w="4685" w:type="dxa"/>
          </w:tcPr>
          <w:p w14:paraId="38EB8E10" w14:textId="77777777" w:rsidR="00997437" w:rsidRDefault="00997437" w:rsidP="00445A0C">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3FB5D13B" w14:textId="77777777" w:rsidR="00997437" w:rsidRDefault="00997437" w:rsidP="00445A0C">
            <w:pPr>
              <w:pStyle w:val="TAC"/>
            </w:pPr>
            <w:r>
              <w:t>Yn</w:t>
            </w:r>
          </w:p>
        </w:tc>
        <w:tc>
          <w:tcPr>
            <w:tcW w:w="1518" w:type="dxa"/>
          </w:tcPr>
          <w:p w14:paraId="3D28A0F8" w14:textId="4E79B19A" w:rsidR="00997437" w:rsidRDefault="00997437" w:rsidP="00445A0C">
            <w:pPr>
              <w:pStyle w:val="TAC"/>
            </w:pPr>
            <w:del w:id="89" w:author="Stanley M" w:date="2024-05-21T11:32:00Z">
              <w:r w:rsidDel="00D66B86">
                <w:delText>M</w:delText>
              </w:r>
            </w:del>
            <w:ins w:id="90" w:author="Stanley M" w:date="2024-05-21T11:32:00Z">
              <w:r w:rsidR="00D66B86">
                <w:t xml:space="preserve"> C (</w:t>
              </w:r>
            </w:ins>
            <w:ins w:id="91" w:author="Stanley M" w:date="2024-05-21T11:41:00Z">
              <w:r w:rsidR="006369BD">
                <w:t xml:space="preserve">see </w:t>
              </w:r>
            </w:ins>
            <w:ins w:id="92" w:author="Stanley M" w:date="2024-05-21T11:32:00Z">
              <w:r w:rsidR="00D66B86">
                <w:t>Note)</w:t>
              </w:r>
            </w:ins>
          </w:p>
        </w:tc>
      </w:tr>
      <w:tr w:rsidR="00D66B86" w:rsidRPr="000C201D" w14:paraId="52DB6A32" w14:textId="77777777" w:rsidTr="006369BD">
        <w:trPr>
          <w:jc w:val="center"/>
          <w:ins w:id="93" w:author="Stanley M" w:date="2024-05-21T11:31:00Z"/>
        </w:trPr>
        <w:tc>
          <w:tcPr>
            <w:tcW w:w="9172" w:type="dxa"/>
            <w:gridSpan w:val="4"/>
          </w:tcPr>
          <w:p w14:paraId="27506911" w14:textId="2342CF0E" w:rsidR="00D66B86" w:rsidRDefault="00D66B86" w:rsidP="00947756">
            <w:pPr>
              <w:pStyle w:val="TAC"/>
              <w:jc w:val="left"/>
              <w:rPr>
                <w:ins w:id="94" w:author="Stanley M" w:date="2024-05-21T11:31:00Z"/>
              </w:rPr>
            </w:pPr>
            <w:proofErr w:type="gramStart"/>
            <w:ins w:id="95" w:author="Stanley M" w:date="2024-05-21T11:31:00Z">
              <w:r>
                <w:rPr>
                  <w:rFonts w:cs="Arial"/>
                  <w:szCs w:val="18"/>
                  <w:lang w:eastAsia="fr-FR"/>
                </w:rPr>
                <w:t>NOTE :</w:t>
              </w:r>
              <w:proofErr w:type="gramEnd"/>
              <w:r>
                <w:rPr>
                  <w:rFonts w:cs="Arial"/>
                  <w:szCs w:val="18"/>
                  <w:lang w:eastAsia="fr-FR"/>
                </w:rPr>
                <w:t xml:space="preserve"> This field is not present if length (Byte 2) is indicated as '0'</w:t>
              </w:r>
            </w:ins>
          </w:p>
        </w:tc>
      </w:tr>
    </w:tbl>
    <w:p w14:paraId="4DB363E6" w14:textId="77777777" w:rsidR="00997437" w:rsidRDefault="00997437" w:rsidP="00997437"/>
    <w:p w14:paraId="760C4A44" w14:textId="77777777" w:rsidR="00997437" w:rsidRPr="000C201D" w:rsidRDefault="00997437" w:rsidP="00997437">
      <w:pPr>
        <w:rPr>
          <w:lang w:eastAsia="fr-FR"/>
        </w:rPr>
      </w:pPr>
      <w:r>
        <w:rPr>
          <w:lang w:val="en-US" w:eastAsia="fr-FR"/>
        </w:rPr>
        <w:lastRenderedPageBreak/>
        <w:t xml:space="preserve">Length of Rejected </w:t>
      </w:r>
      <w:r>
        <w:rPr>
          <w:lang w:eastAsia="fr-FR"/>
        </w:rPr>
        <w:t xml:space="preserve">S-NSSAI </w:t>
      </w:r>
      <w:r w:rsidRPr="007D0212">
        <w:t>element</w:t>
      </w:r>
      <w:r>
        <w:t>s</w:t>
      </w:r>
      <w:r>
        <w:rPr>
          <w:lang w:eastAsia="fr-FR"/>
        </w:rPr>
        <w:t>:</w:t>
      </w:r>
    </w:p>
    <w:p w14:paraId="5089F921" w14:textId="77777777" w:rsidR="00997437" w:rsidRPr="000C201D" w:rsidRDefault="00997437" w:rsidP="00997437">
      <w:pPr>
        <w:pStyle w:val="B1"/>
      </w:pPr>
      <w:r w:rsidRPr="000C201D">
        <w:t>Contents:</w:t>
      </w:r>
    </w:p>
    <w:p w14:paraId="58274C84" w14:textId="20124C12" w:rsidR="00997437" w:rsidRPr="000C201D" w:rsidRDefault="00997437" w:rsidP="00A8742E">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rsidR="00A8742E">
        <w:t xml:space="preserve"> </w:t>
      </w:r>
      <w:ins w:id="96" w:author="Stanley M" w:date="2024-04-04T13:29:00Z">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p>
    <w:p w14:paraId="76AF4282" w14:textId="77777777" w:rsidR="00997437" w:rsidRPr="000C201D" w:rsidRDefault="00997437" w:rsidP="00997437">
      <w:pPr>
        <w:rPr>
          <w:lang w:eastAsia="fr-FR"/>
        </w:rPr>
      </w:pPr>
      <w:r>
        <w:rPr>
          <w:lang w:val="en-US" w:eastAsia="fr-FR"/>
        </w:rPr>
        <w:t xml:space="preserve">Rejected </w:t>
      </w:r>
      <w:r>
        <w:rPr>
          <w:lang w:eastAsia="fr-FR"/>
        </w:rPr>
        <w:t xml:space="preserve">S-NSSAI </w:t>
      </w:r>
      <w:r w:rsidRPr="007D0212">
        <w:t>element</w:t>
      </w:r>
      <w:r>
        <w:rPr>
          <w:lang w:eastAsia="fr-FR"/>
        </w:rPr>
        <w:t>:</w:t>
      </w:r>
    </w:p>
    <w:p w14:paraId="3C977E45" w14:textId="77777777" w:rsidR="00997437" w:rsidRPr="000C201D" w:rsidRDefault="00997437" w:rsidP="00997437">
      <w:pPr>
        <w:pStyle w:val="B1"/>
      </w:pPr>
      <w:r w:rsidRPr="000C201D">
        <w:t>Contents:</w:t>
      </w:r>
    </w:p>
    <w:p w14:paraId="1AD3FF73" w14:textId="77777777" w:rsidR="00997437" w:rsidRDefault="00997437" w:rsidP="00997437">
      <w:pPr>
        <w:pStyle w:val="B2"/>
      </w:pPr>
      <w:r w:rsidRPr="000C201D">
        <w:t>-</w:t>
      </w:r>
      <w:r>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1FBA536" w14:textId="77777777" w:rsidR="00997437" w:rsidRPr="000C201D" w:rsidRDefault="00997437" w:rsidP="00997437">
      <w:pPr>
        <w:pStyle w:val="B1"/>
      </w:pPr>
      <w:r>
        <w:t>Coding</w:t>
      </w:r>
      <w:r w:rsidRPr="000C201D">
        <w:t>:</w:t>
      </w:r>
    </w:p>
    <w:p w14:paraId="3DFDD891" w14:textId="77777777" w:rsidR="00997437"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DF24361" w14:textId="77777777" w:rsidR="00997437" w:rsidRDefault="00997437" w:rsidP="006F188A">
      <w:pPr>
        <w:pStyle w:val="B1"/>
        <w:ind w:left="0" w:firstLine="0"/>
      </w:pPr>
    </w:p>
    <w:p w14:paraId="63996E2D" w14:textId="77777777" w:rsidR="00997437" w:rsidRPr="00FE5AB4" w:rsidRDefault="00997437" w:rsidP="00997437">
      <w:pPr>
        <w:pStyle w:val="B2"/>
      </w:pPr>
    </w:p>
    <w:p w14:paraId="1024AB69"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D788B" w14:textId="77777777" w:rsidR="00997437" w:rsidRDefault="00997437" w:rsidP="00997437">
      <w:pPr>
        <w:pStyle w:val="Heading2"/>
      </w:pPr>
      <w:r w:rsidRPr="00816C4A">
        <w:t>8.</w:t>
      </w:r>
      <w:r>
        <w:t>154</w:t>
      </w:r>
      <w:r w:rsidRPr="00816C4A">
        <w:tab/>
      </w:r>
      <w:r>
        <w:t>Partial NSSAI</w:t>
      </w:r>
    </w:p>
    <w:p w14:paraId="28162153" w14:textId="77777777" w:rsidR="00997437" w:rsidRPr="000C201D" w:rsidRDefault="00997437" w:rsidP="009974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997437" w:rsidRPr="000C201D" w14:paraId="330788BB" w14:textId="77777777" w:rsidTr="006369BD">
        <w:trPr>
          <w:jc w:val="center"/>
        </w:trPr>
        <w:tc>
          <w:tcPr>
            <w:tcW w:w="1276" w:type="dxa"/>
          </w:tcPr>
          <w:p w14:paraId="740922CC" w14:textId="77777777" w:rsidR="00997437" w:rsidRPr="000C201D" w:rsidRDefault="00997437" w:rsidP="00445A0C">
            <w:pPr>
              <w:pStyle w:val="TAH"/>
            </w:pPr>
            <w:r w:rsidRPr="000C201D">
              <w:t>Byte(s)</w:t>
            </w:r>
          </w:p>
        </w:tc>
        <w:tc>
          <w:tcPr>
            <w:tcW w:w="4836" w:type="dxa"/>
          </w:tcPr>
          <w:p w14:paraId="1D88EE69" w14:textId="77777777" w:rsidR="00997437" w:rsidRPr="000C201D" w:rsidRDefault="00997437" w:rsidP="00445A0C">
            <w:pPr>
              <w:pStyle w:val="TAH"/>
            </w:pPr>
            <w:r w:rsidRPr="000C201D">
              <w:t>Description</w:t>
            </w:r>
          </w:p>
        </w:tc>
        <w:tc>
          <w:tcPr>
            <w:tcW w:w="1440" w:type="dxa"/>
          </w:tcPr>
          <w:p w14:paraId="292F0731" w14:textId="77777777" w:rsidR="00997437" w:rsidRPr="000C201D" w:rsidRDefault="00997437" w:rsidP="00445A0C">
            <w:pPr>
              <w:pStyle w:val="TAH"/>
            </w:pPr>
            <w:r w:rsidRPr="000C201D">
              <w:t>Length</w:t>
            </w:r>
          </w:p>
        </w:tc>
        <w:tc>
          <w:tcPr>
            <w:tcW w:w="1519" w:type="dxa"/>
          </w:tcPr>
          <w:p w14:paraId="0C339C80" w14:textId="77777777" w:rsidR="00997437" w:rsidRPr="000C201D" w:rsidRDefault="00997437" w:rsidP="00445A0C">
            <w:pPr>
              <w:pStyle w:val="TAH"/>
            </w:pPr>
            <w:r>
              <w:t>M/O/C</w:t>
            </w:r>
          </w:p>
        </w:tc>
      </w:tr>
      <w:tr w:rsidR="00997437" w:rsidRPr="000C201D" w14:paraId="5593B200" w14:textId="77777777" w:rsidTr="006369BD">
        <w:trPr>
          <w:jc w:val="center"/>
        </w:trPr>
        <w:tc>
          <w:tcPr>
            <w:tcW w:w="1276" w:type="dxa"/>
          </w:tcPr>
          <w:p w14:paraId="43154A8C" w14:textId="77777777" w:rsidR="00997437" w:rsidRPr="000C201D" w:rsidRDefault="00997437" w:rsidP="00445A0C">
            <w:pPr>
              <w:pStyle w:val="TAC"/>
            </w:pPr>
            <w:r w:rsidRPr="000C201D">
              <w:t>1</w:t>
            </w:r>
          </w:p>
        </w:tc>
        <w:tc>
          <w:tcPr>
            <w:tcW w:w="4836" w:type="dxa"/>
          </w:tcPr>
          <w:p w14:paraId="22D9A3D2" w14:textId="77777777" w:rsidR="00997437" w:rsidRPr="000C201D" w:rsidRDefault="00997437" w:rsidP="00445A0C">
            <w:pPr>
              <w:pStyle w:val="TAL"/>
            </w:pPr>
            <w:r>
              <w:t>Partial NSSAI</w:t>
            </w:r>
            <w:r w:rsidRPr="000C201D">
              <w:t xml:space="preserve"> tag</w:t>
            </w:r>
          </w:p>
        </w:tc>
        <w:tc>
          <w:tcPr>
            <w:tcW w:w="1440" w:type="dxa"/>
          </w:tcPr>
          <w:p w14:paraId="126E634B" w14:textId="77777777" w:rsidR="00997437" w:rsidRPr="000C201D" w:rsidRDefault="00997437" w:rsidP="00445A0C">
            <w:pPr>
              <w:pStyle w:val="TAC"/>
            </w:pPr>
            <w:r w:rsidRPr="000C201D">
              <w:t>1</w:t>
            </w:r>
          </w:p>
        </w:tc>
        <w:tc>
          <w:tcPr>
            <w:tcW w:w="1519" w:type="dxa"/>
          </w:tcPr>
          <w:p w14:paraId="2FE3E9F9" w14:textId="77777777" w:rsidR="00997437" w:rsidRPr="000C201D" w:rsidRDefault="00997437" w:rsidP="00445A0C">
            <w:pPr>
              <w:pStyle w:val="TAC"/>
            </w:pPr>
            <w:r>
              <w:t>M</w:t>
            </w:r>
          </w:p>
        </w:tc>
      </w:tr>
      <w:tr w:rsidR="00997437" w:rsidRPr="000C201D" w14:paraId="40E67DF2" w14:textId="77777777" w:rsidTr="006369BD">
        <w:trPr>
          <w:jc w:val="center"/>
        </w:trPr>
        <w:tc>
          <w:tcPr>
            <w:tcW w:w="1276" w:type="dxa"/>
          </w:tcPr>
          <w:p w14:paraId="1E207ADA" w14:textId="77777777" w:rsidR="00997437" w:rsidRPr="000C201D" w:rsidRDefault="00997437" w:rsidP="00445A0C">
            <w:pPr>
              <w:pStyle w:val="TAC"/>
            </w:pPr>
            <w:r>
              <w:t>2</w:t>
            </w:r>
          </w:p>
        </w:tc>
        <w:tc>
          <w:tcPr>
            <w:tcW w:w="4836" w:type="dxa"/>
          </w:tcPr>
          <w:p w14:paraId="5F15B04B" w14:textId="77777777" w:rsidR="00997437" w:rsidRPr="00A80D1A" w:rsidRDefault="00997437" w:rsidP="00445A0C">
            <w:pPr>
              <w:pStyle w:val="TAL"/>
            </w:pPr>
            <w:r>
              <w:t>Length</w:t>
            </w:r>
          </w:p>
        </w:tc>
        <w:tc>
          <w:tcPr>
            <w:tcW w:w="1440" w:type="dxa"/>
          </w:tcPr>
          <w:p w14:paraId="5E1928CD" w14:textId="77777777" w:rsidR="00997437" w:rsidRPr="000C201D" w:rsidRDefault="00997437" w:rsidP="00445A0C">
            <w:pPr>
              <w:pStyle w:val="TAC"/>
            </w:pPr>
            <w:r>
              <w:t>1</w:t>
            </w:r>
          </w:p>
        </w:tc>
        <w:tc>
          <w:tcPr>
            <w:tcW w:w="1519" w:type="dxa"/>
          </w:tcPr>
          <w:p w14:paraId="063F2E79" w14:textId="77777777" w:rsidR="00997437" w:rsidRDefault="00997437" w:rsidP="00445A0C">
            <w:pPr>
              <w:pStyle w:val="TAC"/>
            </w:pPr>
            <w:r>
              <w:t>M</w:t>
            </w:r>
          </w:p>
        </w:tc>
      </w:tr>
      <w:tr w:rsidR="00997437" w:rsidRPr="000C201D" w14:paraId="4DBB839B" w14:textId="77777777" w:rsidTr="006369BD">
        <w:trPr>
          <w:jc w:val="center"/>
        </w:trPr>
        <w:tc>
          <w:tcPr>
            <w:tcW w:w="1276" w:type="dxa"/>
          </w:tcPr>
          <w:p w14:paraId="657A8A46" w14:textId="77777777" w:rsidR="00997437" w:rsidRPr="000C201D" w:rsidRDefault="00997437" w:rsidP="00445A0C">
            <w:pPr>
              <w:pStyle w:val="TAC"/>
              <w:rPr>
                <w:rFonts w:cs="Arial"/>
                <w:szCs w:val="18"/>
                <w:lang w:eastAsia="fr-FR"/>
              </w:rPr>
            </w:pPr>
            <w:r>
              <w:rPr>
                <w:rFonts w:cs="Arial"/>
                <w:szCs w:val="18"/>
                <w:lang w:eastAsia="fr-FR"/>
              </w:rPr>
              <w:t>2 to X+2</w:t>
            </w:r>
          </w:p>
        </w:tc>
        <w:tc>
          <w:tcPr>
            <w:tcW w:w="4836" w:type="dxa"/>
          </w:tcPr>
          <w:p w14:paraId="291785B5" w14:textId="77777777" w:rsidR="00997437" w:rsidRPr="000C201D" w:rsidRDefault="00997437" w:rsidP="00445A0C">
            <w:pPr>
              <w:pStyle w:val="TAL"/>
            </w:pPr>
            <w:r>
              <w:t>Partial NSSAI</w:t>
            </w:r>
          </w:p>
        </w:tc>
        <w:tc>
          <w:tcPr>
            <w:tcW w:w="1440" w:type="dxa"/>
          </w:tcPr>
          <w:p w14:paraId="06714846" w14:textId="77777777" w:rsidR="00997437" w:rsidRDefault="00997437" w:rsidP="00445A0C">
            <w:pPr>
              <w:pStyle w:val="TAC"/>
            </w:pPr>
            <w:r>
              <w:t>X</w:t>
            </w:r>
          </w:p>
        </w:tc>
        <w:tc>
          <w:tcPr>
            <w:tcW w:w="1519" w:type="dxa"/>
          </w:tcPr>
          <w:p w14:paraId="42EE5EE6" w14:textId="1EA351B7" w:rsidR="00997437" w:rsidRDefault="00997437" w:rsidP="00445A0C">
            <w:pPr>
              <w:pStyle w:val="TAC"/>
            </w:pPr>
            <w:del w:id="97" w:author="Stanley M" w:date="2024-05-21T11:32:00Z">
              <w:r w:rsidDel="00D66B86">
                <w:delText>M</w:delText>
              </w:r>
            </w:del>
            <w:ins w:id="98" w:author="Stanley M" w:date="2024-05-21T11:32:00Z">
              <w:r w:rsidR="00D66B86">
                <w:t xml:space="preserve"> C (</w:t>
              </w:r>
            </w:ins>
            <w:proofErr w:type="gramStart"/>
            <w:ins w:id="99" w:author="Stanley M" w:date="2024-05-21T11:41:00Z">
              <w:r w:rsidR="006369BD">
                <w:t xml:space="preserve">see </w:t>
              </w:r>
            </w:ins>
            <w:ins w:id="100" w:author="Stanley M" w:date="2024-05-21T11:42:00Z">
              <w:r w:rsidR="006369BD">
                <w:t xml:space="preserve"> </w:t>
              </w:r>
            </w:ins>
            <w:ins w:id="101" w:author="Stanley M" w:date="2024-05-21T11:32:00Z">
              <w:r w:rsidR="00D66B86">
                <w:t>Note</w:t>
              </w:r>
              <w:proofErr w:type="gramEnd"/>
              <w:r w:rsidR="00D66B86">
                <w:t>)</w:t>
              </w:r>
            </w:ins>
          </w:p>
        </w:tc>
      </w:tr>
      <w:tr w:rsidR="00D66B86" w:rsidRPr="000C201D" w14:paraId="175B3720" w14:textId="77777777" w:rsidTr="009C7E0B">
        <w:trPr>
          <w:jc w:val="center"/>
          <w:ins w:id="102" w:author="Stanley M" w:date="2024-05-21T11:31:00Z"/>
        </w:trPr>
        <w:tc>
          <w:tcPr>
            <w:tcW w:w="9071" w:type="dxa"/>
            <w:gridSpan w:val="4"/>
          </w:tcPr>
          <w:p w14:paraId="2C60C466" w14:textId="3E2B7EEE" w:rsidR="00D66B86" w:rsidRDefault="00D66B86" w:rsidP="00947756">
            <w:pPr>
              <w:pStyle w:val="TAC"/>
              <w:jc w:val="left"/>
              <w:rPr>
                <w:ins w:id="103" w:author="Stanley M" w:date="2024-05-21T11:31:00Z"/>
              </w:rPr>
            </w:pPr>
            <w:proofErr w:type="gramStart"/>
            <w:ins w:id="104" w:author="Stanley M" w:date="2024-05-21T11:31:00Z">
              <w:r>
                <w:rPr>
                  <w:rFonts w:cs="Arial"/>
                  <w:szCs w:val="18"/>
                  <w:lang w:eastAsia="fr-FR"/>
                </w:rPr>
                <w:t>NOTE :</w:t>
              </w:r>
              <w:proofErr w:type="gramEnd"/>
              <w:r>
                <w:rPr>
                  <w:rFonts w:cs="Arial"/>
                  <w:szCs w:val="18"/>
                  <w:lang w:eastAsia="fr-FR"/>
                </w:rPr>
                <w:t xml:space="preserve"> This field is not present if length (Byte 2) is indicated as '0'</w:t>
              </w:r>
            </w:ins>
          </w:p>
        </w:tc>
      </w:tr>
    </w:tbl>
    <w:p w14:paraId="2DB4BA49" w14:textId="77777777" w:rsidR="00997437" w:rsidRPr="000C201D" w:rsidRDefault="00997437" w:rsidP="00997437"/>
    <w:p w14:paraId="095B485B" w14:textId="77777777" w:rsidR="00997437" w:rsidRDefault="00997437" w:rsidP="00997437">
      <w:r>
        <w:t>Length</w:t>
      </w:r>
    </w:p>
    <w:p w14:paraId="0DF389A1" w14:textId="77777777" w:rsidR="00997437" w:rsidRPr="000C201D" w:rsidRDefault="00997437" w:rsidP="00997437">
      <w:pPr>
        <w:pStyle w:val="B1"/>
      </w:pPr>
      <w:r w:rsidRPr="000C201D">
        <w:t>Contents:</w:t>
      </w:r>
    </w:p>
    <w:p w14:paraId="52F38C4D" w14:textId="77777777" w:rsidR="00997437" w:rsidRDefault="00997437" w:rsidP="00997437">
      <w:pPr>
        <w:pStyle w:val="B2"/>
        <w:rPr>
          <w:rFonts w:cs="Arial"/>
          <w:szCs w:val="18"/>
          <w:lang w:eastAsia="fr-FR"/>
        </w:rPr>
      </w:pPr>
      <w:r w:rsidRPr="000C201D">
        <w:t>-</w:t>
      </w:r>
      <w:r>
        <w:tab/>
        <w:t>Length of Partial NSSAI</w:t>
      </w:r>
      <w:r>
        <w:rPr>
          <w:rFonts w:cs="Arial"/>
          <w:szCs w:val="18"/>
          <w:lang w:eastAsia="fr-FR"/>
        </w:rPr>
        <w:t xml:space="preserve">. </w:t>
      </w:r>
      <w:ins w:id="105" w:author="Stanley M" w:date="2024-04-03T19:34:00Z">
        <w:r>
          <w:rPr>
            <w:rFonts w:cs="Arial"/>
            <w:szCs w:val="18"/>
            <w:lang w:eastAsia="fr-FR"/>
          </w:rPr>
          <w:t>Length</w:t>
        </w:r>
      </w:ins>
      <w:ins w:id="106" w:author="Stanley M" w:date="2024-04-03T15:35:00Z">
        <w:r>
          <w:rPr>
            <w:rFonts w:cs="Arial"/>
            <w:szCs w:val="18"/>
            <w:lang w:eastAsia="fr-FR"/>
          </w:rPr>
          <w:t xml:space="preserve"> shall be</w:t>
        </w:r>
      </w:ins>
      <w:ins w:id="107" w:author="Stanley M" w:date="2024-04-03T13:29:00Z">
        <w:r>
          <w:rPr>
            <w:rFonts w:cs="Arial"/>
            <w:szCs w:val="18"/>
            <w:lang w:eastAsia="fr-FR"/>
          </w:rPr>
          <w:t xml:space="preserve"> set to </w:t>
        </w:r>
      </w:ins>
      <w:ins w:id="108" w:author="Stanley M" w:date="2024-04-03T19:34:00Z">
        <w:r>
          <w:rPr>
            <w:rFonts w:cs="Arial"/>
            <w:szCs w:val="18"/>
            <w:lang w:eastAsia="fr-FR"/>
          </w:rPr>
          <w:t>'</w:t>
        </w:r>
      </w:ins>
      <w:ins w:id="109" w:author="Stanley M" w:date="2024-04-03T13:29:00Z">
        <w:r>
          <w:rPr>
            <w:rFonts w:cs="Arial"/>
            <w:szCs w:val="18"/>
            <w:lang w:eastAsia="fr-FR"/>
          </w:rPr>
          <w:t>0</w:t>
        </w:r>
      </w:ins>
      <w:ins w:id="110" w:author="Stanley M" w:date="2024-04-03T19:34:00Z">
        <w:r>
          <w:rPr>
            <w:rFonts w:cs="Arial"/>
            <w:szCs w:val="18"/>
            <w:lang w:eastAsia="fr-FR"/>
          </w:rPr>
          <w:t>'</w:t>
        </w:r>
      </w:ins>
      <w:ins w:id="111" w:author="Stanley M" w:date="2024-04-03T13:29:00Z">
        <w:r>
          <w:rPr>
            <w:rFonts w:cs="Arial"/>
            <w:szCs w:val="18"/>
            <w:lang w:eastAsia="fr-FR"/>
          </w:rPr>
          <w:t xml:space="preserve"> </w:t>
        </w:r>
      </w:ins>
      <w:ins w:id="112" w:author="Stanley M" w:date="2024-04-03T15:35:00Z">
        <w:r>
          <w:rPr>
            <w:rFonts w:cs="Arial"/>
            <w:szCs w:val="18"/>
            <w:lang w:eastAsia="fr-FR"/>
          </w:rPr>
          <w:t xml:space="preserve">to </w:t>
        </w:r>
      </w:ins>
      <w:ins w:id="113" w:author="Stanley M" w:date="2024-04-03T13:30:00Z">
        <w:r>
          <w:rPr>
            <w:rFonts w:cs="Arial"/>
            <w:szCs w:val="18"/>
            <w:lang w:eastAsia="fr-FR"/>
          </w:rPr>
          <w:t>indicate any informatio</w:t>
        </w:r>
      </w:ins>
      <w:ins w:id="114" w:author="Stanley M" w:date="2024-04-03T13:31:00Z">
        <w:r>
          <w:rPr>
            <w:rFonts w:cs="Arial"/>
            <w:szCs w:val="18"/>
            <w:lang w:eastAsia="fr-FR"/>
          </w:rPr>
          <w:t>n previously provided for the current registration area is no longer valid</w:t>
        </w:r>
      </w:ins>
      <w:ins w:id="115" w:author="Stanley M" w:date="2024-04-03T19:36:00Z">
        <w:r>
          <w:rPr>
            <w:rFonts w:cs="Arial"/>
            <w:szCs w:val="18"/>
            <w:lang w:eastAsia="fr-FR"/>
          </w:rPr>
          <w:t xml:space="preserve"> (see 3GPP TS </w:t>
        </w:r>
        <w:r>
          <w:rPr>
            <w:noProof/>
            <w:lang w:eastAsia="zh-CN"/>
          </w:rPr>
          <w:t>24.501 [70]</w:t>
        </w:r>
      </w:ins>
      <w:ins w:id="116" w:author="Stanley M" w:date="2024-04-04T13:26:00Z">
        <w:r>
          <w:rPr>
            <w:noProof/>
            <w:lang w:eastAsia="zh-CN"/>
          </w:rPr>
          <w:t xml:space="preserve"> clause</w:t>
        </w:r>
      </w:ins>
      <w:ins w:id="117" w:author="Stanley M" w:date="2024-05-20T12:09:00Z">
        <w:r>
          <w:rPr>
            <w:noProof/>
            <w:lang w:eastAsia="zh-CN"/>
          </w:rPr>
          <w:t>s</w:t>
        </w:r>
      </w:ins>
      <w:ins w:id="118" w:author="Stanley M" w:date="2024-04-04T13:26:00Z">
        <w:r>
          <w:rPr>
            <w:noProof/>
            <w:lang w:eastAsia="zh-CN"/>
          </w:rPr>
          <w:t xml:space="preserve"> 4.6.2.2</w:t>
        </w:r>
      </w:ins>
      <w:ins w:id="119" w:author="Stanley M" w:date="2024-05-20T12:09:00Z">
        <w:r>
          <w:rPr>
            <w:noProof/>
            <w:lang w:eastAsia="zh-CN"/>
          </w:rPr>
          <w:t xml:space="preserve">, </w:t>
        </w:r>
      </w:ins>
      <w:ins w:id="120" w:author="Stanley M" w:date="2024-05-20T12:10:00Z">
        <w:r>
          <w:rPr>
            <w:noProof/>
            <w:lang w:eastAsia="zh-CN"/>
          </w:rPr>
          <w:t xml:space="preserve">Table </w:t>
        </w:r>
      </w:ins>
      <w:ins w:id="121" w:author="Stanley M" w:date="2024-05-20T12:09:00Z">
        <w:r>
          <w:rPr>
            <w:noProof/>
            <w:lang w:eastAsia="zh-CN"/>
          </w:rPr>
          <w:t>9.11.3.103</w:t>
        </w:r>
      </w:ins>
      <w:ins w:id="122" w:author="Stanley M" w:date="2024-04-03T19:36:00Z">
        <w:r>
          <w:rPr>
            <w:rFonts w:cs="Arial"/>
            <w:szCs w:val="18"/>
            <w:lang w:eastAsia="fr-FR"/>
          </w:rPr>
          <w:t>)</w:t>
        </w:r>
      </w:ins>
      <w:ins w:id="123" w:author="Stanley M" w:date="2024-04-03T19:37:00Z">
        <w:r>
          <w:rPr>
            <w:rFonts w:cs="Arial"/>
            <w:szCs w:val="18"/>
            <w:lang w:eastAsia="fr-FR"/>
          </w:rPr>
          <w:t>.</w:t>
        </w:r>
      </w:ins>
    </w:p>
    <w:p w14:paraId="645A4342" w14:textId="77777777" w:rsidR="00997437" w:rsidRDefault="00997437" w:rsidP="00997437">
      <w:r>
        <w:t>Partial NSSAI</w:t>
      </w:r>
    </w:p>
    <w:p w14:paraId="75D31A48" w14:textId="77777777" w:rsidR="00997437" w:rsidRPr="000C201D" w:rsidRDefault="00997437" w:rsidP="00997437">
      <w:pPr>
        <w:pStyle w:val="B1"/>
      </w:pPr>
      <w:r w:rsidRPr="000C201D">
        <w:t>Contents:</w:t>
      </w:r>
    </w:p>
    <w:p w14:paraId="3EA43E28" w14:textId="77777777" w:rsidR="00997437" w:rsidRDefault="00997437" w:rsidP="00997437">
      <w:pPr>
        <w:pStyle w:val="B2"/>
        <w:rPr>
          <w:rFonts w:cs="Arial"/>
          <w:szCs w:val="18"/>
          <w:lang w:eastAsia="fr-FR"/>
        </w:rPr>
      </w:pPr>
      <w:r w:rsidRPr="000C201D">
        <w:t>-</w:t>
      </w:r>
      <w:r>
        <w:tab/>
        <w:t>Subset of Tracking Area(s) of the current Registration Area for each S-NSSAI partially supported</w:t>
      </w:r>
      <w:r>
        <w:rPr>
          <w:rFonts w:cs="Arial"/>
          <w:szCs w:val="18"/>
          <w:lang w:eastAsia="fr-FR"/>
        </w:rPr>
        <w:t>.</w:t>
      </w:r>
    </w:p>
    <w:p w14:paraId="3DF16411" w14:textId="77777777" w:rsidR="00997437" w:rsidRPr="000C201D" w:rsidRDefault="00997437" w:rsidP="00997437">
      <w:pPr>
        <w:pStyle w:val="B1"/>
      </w:pPr>
      <w:r w:rsidRPr="000C201D">
        <w:t>Coding:</w:t>
      </w:r>
    </w:p>
    <w:p w14:paraId="0344D16D" w14:textId="5FBC0B25" w:rsidR="00F65C33" w:rsidRPr="00816C4A" w:rsidRDefault="00997437" w:rsidP="00F65C33">
      <w:pPr>
        <w:pStyle w:val="B2"/>
      </w:pPr>
      <w:r>
        <w:rPr>
          <w:rFonts w:cs="Arial"/>
          <w:szCs w:val="18"/>
          <w:lang w:eastAsia="fr-FR"/>
        </w:rPr>
        <w:t>-</w:t>
      </w:r>
      <w:r>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43788007" w14:textId="43B4F5B7" w:rsidR="00AD7426" w:rsidRPr="007E000E" w:rsidRDefault="009E2350" w:rsidP="007E0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14671921"/>
      <w:bookmarkStart w:id="125" w:name="_Toc155615048"/>
      <w:bookmarkEnd w:id="1"/>
      <w:bookmarkEnd w:id="2"/>
      <w:bookmarkEnd w:id="3"/>
      <w:bookmarkEnd w:id="4"/>
      <w:bookmarkEnd w:id="5"/>
      <w:bookmarkEnd w:id="6"/>
      <w:bookmarkEnd w:id="7"/>
      <w:bookmarkEnd w:id="8"/>
      <w:bookmarkEnd w:id="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124"/>
      <w:bookmarkEnd w:id="125"/>
    </w:p>
    <w:p w14:paraId="0DDA6A97" w14:textId="77777777" w:rsidR="00997437" w:rsidRDefault="00997437" w:rsidP="00997437">
      <w:pPr>
        <w:pStyle w:val="Heading2"/>
      </w:pPr>
      <w:bookmarkStart w:id="126" w:name="_Toc163041964"/>
      <w:r w:rsidRPr="007F083D">
        <w:t>8.156</w:t>
      </w:r>
      <w:r w:rsidRPr="00816C4A">
        <w:tab/>
      </w:r>
      <w:r>
        <w:t>Allowed Slices Information</w:t>
      </w:r>
      <w:bookmarkEnd w:id="126"/>
    </w:p>
    <w:p w14:paraId="0F37D523" w14:textId="77777777" w:rsidR="00997437" w:rsidRPr="000C201D" w:rsidRDefault="00997437" w:rsidP="00997437">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in TS 24.501 [70</w:t>
      </w:r>
      <w:r w:rsidRPr="00816C4A">
        <w:t>]</w:t>
      </w:r>
      <w:r w:rsidRPr="000C201D">
        <w:t>.</w:t>
      </w:r>
    </w:p>
    <w:p w14:paraId="6BF84E9E" w14:textId="77777777" w:rsidR="00997437" w:rsidRPr="000C201D" w:rsidRDefault="00997437" w:rsidP="009974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997437" w:rsidRPr="000C201D" w14:paraId="6E955446" w14:textId="77777777" w:rsidTr="00445A0C">
        <w:trPr>
          <w:jc w:val="center"/>
        </w:trPr>
        <w:tc>
          <w:tcPr>
            <w:tcW w:w="1276" w:type="dxa"/>
          </w:tcPr>
          <w:p w14:paraId="2FECF85D" w14:textId="77777777" w:rsidR="00997437" w:rsidRPr="000C201D" w:rsidRDefault="00997437" w:rsidP="00445A0C">
            <w:pPr>
              <w:pStyle w:val="TAH"/>
            </w:pPr>
            <w:r w:rsidRPr="000C201D">
              <w:lastRenderedPageBreak/>
              <w:t>Byte(s)</w:t>
            </w:r>
          </w:p>
        </w:tc>
        <w:tc>
          <w:tcPr>
            <w:tcW w:w="4961" w:type="dxa"/>
          </w:tcPr>
          <w:p w14:paraId="3100D018" w14:textId="77777777" w:rsidR="00997437" w:rsidRPr="000C201D" w:rsidRDefault="00997437" w:rsidP="00445A0C">
            <w:pPr>
              <w:pStyle w:val="TAH"/>
            </w:pPr>
            <w:r w:rsidRPr="000C201D">
              <w:t>Description</w:t>
            </w:r>
          </w:p>
        </w:tc>
        <w:tc>
          <w:tcPr>
            <w:tcW w:w="1417" w:type="dxa"/>
          </w:tcPr>
          <w:p w14:paraId="073BE710" w14:textId="77777777" w:rsidR="00997437" w:rsidRPr="000C201D" w:rsidRDefault="00997437" w:rsidP="00445A0C">
            <w:pPr>
              <w:pStyle w:val="TAH"/>
            </w:pPr>
            <w:r w:rsidRPr="000C201D">
              <w:t>Length</w:t>
            </w:r>
          </w:p>
        </w:tc>
        <w:tc>
          <w:tcPr>
            <w:tcW w:w="1417" w:type="dxa"/>
          </w:tcPr>
          <w:p w14:paraId="201C0916" w14:textId="77777777" w:rsidR="00997437" w:rsidRPr="000C201D" w:rsidRDefault="00997437" w:rsidP="00445A0C">
            <w:pPr>
              <w:pStyle w:val="TAH"/>
            </w:pPr>
            <w:r>
              <w:t>M/O/C</w:t>
            </w:r>
          </w:p>
        </w:tc>
      </w:tr>
      <w:tr w:rsidR="00997437" w:rsidRPr="000C201D" w14:paraId="7B405773" w14:textId="77777777" w:rsidTr="00445A0C">
        <w:trPr>
          <w:jc w:val="center"/>
        </w:trPr>
        <w:tc>
          <w:tcPr>
            <w:tcW w:w="1276" w:type="dxa"/>
          </w:tcPr>
          <w:p w14:paraId="71CF05FA" w14:textId="77777777" w:rsidR="00997437" w:rsidRPr="000C201D" w:rsidRDefault="00997437" w:rsidP="00445A0C">
            <w:pPr>
              <w:pStyle w:val="TAC"/>
            </w:pPr>
            <w:r w:rsidRPr="000C201D">
              <w:t>1</w:t>
            </w:r>
          </w:p>
        </w:tc>
        <w:tc>
          <w:tcPr>
            <w:tcW w:w="4961" w:type="dxa"/>
          </w:tcPr>
          <w:p w14:paraId="2E252E19" w14:textId="77777777" w:rsidR="00997437" w:rsidRPr="000C201D" w:rsidRDefault="00997437" w:rsidP="00445A0C">
            <w:pPr>
              <w:pStyle w:val="TAL"/>
            </w:pPr>
            <w:r>
              <w:t xml:space="preserve">Allowed </w:t>
            </w:r>
            <w:r w:rsidRPr="000C201D">
              <w:t>Slices information tag</w:t>
            </w:r>
          </w:p>
        </w:tc>
        <w:tc>
          <w:tcPr>
            <w:tcW w:w="1417" w:type="dxa"/>
          </w:tcPr>
          <w:p w14:paraId="63664CAC" w14:textId="77777777" w:rsidR="00997437" w:rsidRPr="000C201D" w:rsidRDefault="00997437" w:rsidP="00445A0C">
            <w:pPr>
              <w:pStyle w:val="TAC"/>
            </w:pPr>
            <w:r w:rsidRPr="000C201D">
              <w:t>1</w:t>
            </w:r>
          </w:p>
        </w:tc>
        <w:tc>
          <w:tcPr>
            <w:tcW w:w="1417" w:type="dxa"/>
          </w:tcPr>
          <w:p w14:paraId="66984949" w14:textId="77777777" w:rsidR="00997437" w:rsidRPr="000C201D" w:rsidRDefault="00997437" w:rsidP="00445A0C">
            <w:pPr>
              <w:pStyle w:val="TAC"/>
            </w:pPr>
            <w:r>
              <w:t>M</w:t>
            </w:r>
          </w:p>
        </w:tc>
      </w:tr>
      <w:tr w:rsidR="00997437" w:rsidRPr="000C201D" w14:paraId="781FA0F6" w14:textId="77777777" w:rsidTr="00445A0C">
        <w:trPr>
          <w:jc w:val="center"/>
        </w:trPr>
        <w:tc>
          <w:tcPr>
            <w:tcW w:w="1276" w:type="dxa"/>
          </w:tcPr>
          <w:p w14:paraId="6E67C020" w14:textId="77777777" w:rsidR="00997437" w:rsidRPr="000C201D" w:rsidRDefault="00997437" w:rsidP="00445A0C">
            <w:pPr>
              <w:pStyle w:val="TAC"/>
            </w:pPr>
            <w:del w:id="127" w:author="Stanley M" w:date="2024-04-03T13:19:00Z">
              <w:r w:rsidRPr="000C201D" w:rsidDel="009A41A3">
                <w:rPr>
                  <w:rFonts w:cs="Arial"/>
                  <w:szCs w:val="18"/>
                  <w:lang w:eastAsia="fr-FR"/>
                </w:rPr>
                <w:delText>2</w:delText>
              </w:r>
            </w:del>
          </w:p>
        </w:tc>
        <w:tc>
          <w:tcPr>
            <w:tcW w:w="4961" w:type="dxa"/>
          </w:tcPr>
          <w:p w14:paraId="1D42744D" w14:textId="77777777" w:rsidR="00997437" w:rsidRPr="000C201D" w:rsidRDefault="00997437" w:rsidP="00445A0C">
            <w:pPr>
              <w:pStyle w:val="TAL"/>
            </w:pPr>
            <w:del w:id="128" w:author="Stanley M" w:date="2024-04-03T13:19:00Z">
              <w:r w:rsidRPr="000C201D" w:rsidDel="009A41A3">
                <w:delText>Length (X</w:delText>
              </w:r>
              <w:r w:rsidDel="009A41A3">
                <w:delText xml:space="preserve"> = 1 + 4n</w:delText>
              </w:r>
              <w:r w:rsidRPr="000C201D" w:rsidDel="009A41A3">
                <w:delText>) of bytes following</w:delText>
              </w:r>
            </w:del>
          </w:p>
        </w:tc>
        <w:tc>
          <w:tcPr>
            <w:tcW w:w="1417" w:type="dxa"/>
          </w:tcPr>
          <w:p w14:paraId="19747E60" w14:textId="77777777" w:rsidR="00997437" w:rsidRPr="000C201D" w:rsidRDefault="00997437" w:rsidP="00445A0C">
            <w:pPr>
              <w:pStyle w:val="TAC"/>
            </w:pPr>
            <w:del w:id="129" w:author="Stanley M" w:date="2024-04-03T13:19:00Z">
              <w:r w:rsidDel="009A41A3">
                <w:delText>1</w:delText>
              </w:r>
            </w:del>
          </w:p>
        </w:tc>
        <w:tc>
          <w:tcPr>
            <w:tcW w:w="1417" w:type="dxa"/>
          </w:tcPr>
          <w:p w14:paraId="2520D888" w14:textId="77777777" w:rsidR="00997437" w:rsidRDefault="00997437" w:rsidP="00445A0C">
            <w:pPr>
              <w:pStyle w:val="TAC"/>
            </w:pPr>
            <w:del w:id="130" w:author="Stanley M" w:date="2024-04-03T13:19:00Z">
              <w:r w:rsidDel="009A41A3">
                <w:delText>M</w:delText>
              </w:r>
            </w:del>
          </w:p>
        </w:tc>
      </w:tr>
      <w:tr w:rsidR="00997437" w:rsidRPr="000C201D" w14:paraId="1AF7CF0D" w14:textId="77777777" w:rsidTr="00445A0C">
        <w:trPr>
          <w:jc w:val="center"/>
        </w:trPr>
        <w:tc>
          <w:tcPr>
            <w:tcW w:w="1276" w:type="dxa"/>
          </w:tcPr>
          <w:p w14:paraId="706EE91D" w14:textId="77777777" w:rsidR="00997437" w:rsidRPr="000C201D" w:rsidRDefault="00997437" w:rsidP="00445A0C">
            <w:pPr>
              <w:pStyle w:val="TAC"/>
            </w:pPr>
            <w:del w:id="131" w:author="Stanley M" w:date="2024-04-03T13:19:00Z">
              <w:r w:rsidRPr="000C201D" w:rsidDel="009A41A3">
                <w:delText>3</w:delText>
              </w:r>
            </w:del>
            <w:ins w:id="132" w:author="Stanley M" w:date="2024-04-03T13:19:00Z">
              <w:r>
                <w:t>2</w:t>
              </w:r>
            </w:ins>
          </w:p>
        </w:tc>
        <w:tc>
          <w:tcPr>
            <w:tcW w:w="4961" w:type="dxa"/>
          </w:tcPr>
          <w:p w14:paraId="69F1DF04" w14:textId="1E030016" w:rsidR="00997437" w:rsidRPr="000C201D" w:rsidRDefault="00997437" w:rsidP="00445A0C">
            <w:pPr>
              <w:pStyle w:val="TAL"/>
            </w:pPr>
            <w:del w:id="133" w:author="Stanley M" w:date="2024-04-03T13:25:00Z">
              <w:r w:rsidRPr="000C201D" w:rsidDel="00E26C81">
                <w:rPr>
                  <w:rFonts w:cs="Arial"/>
                  <w:szCs w:val="18"/>
                  <w:lang w:eastAsia="fr-FR"/>
                </w:rPr>
                <w:delText>Number of</w:delText>
              </w:r>
            </w:del>
            <w:ins w:id="134" w:author="Stanley M" w:date="2024-04-03T13:25:00Z">
              <w:r>
                <w:rPr>
                  <w:rFonts w:cs="Arial"/>
                  <w:szCs w:val="18"/>
                  <w:lang w:eastAsia="fr-FR"/>
                </w:rPr>
                <w:t>Length of</w:t>
              </w:r>
            </w:ins>
            <w:r w:rsidRPr="000C201D">
              <w:rPr>
                <w:rFonts w:cs="Arial"/>
                <w:szCs w:val="18"/>
                <w:lang w:eastAsia="fr-FR"/>
              </w:rPr>
              <w:t xml:space="preserve"> </w:t>
            </w:r>
            <w:ins w:id="135" w:author="Stanley M" w:date="2024-04-03T13:25:00Z">
              <w:r>
                <w:rPr>
                  <w:rFonts w:cs="Arial"/>
                  <w:szCs w:val="18"/>
                  <w:lang w:eastAsia="fr-FR"/>
                </w:rPr>
                <w:t>a</w:t>
              </w:r>
            </w:ins>
            <w:del w:id="136" w:author="Stanley M" w:date="2024-04-03T13:25:00Z">
              <w:r w:rsidDel="00E26C81">
                <w:rPr>
                  <w:rFonts w:cs="Arial"/>
                  <w:szCs w:val="18"/>
                  <w:lang w:eastAsia="fr-FR"/>
                </w:rPr>
                <w:delText>A</w:delText>
              </w:r>
            </w:del>
            <w:r>
              <w:rPr>
                <w:rFonts w:cs="Arial"/>
                <w:szCs w:val="18"/>
                <w:lang w:eastAsia="fr-FR"/>
              </w:rPr>
              <w:t>llowe</w:t>
            </w:r>
            <w:r w:rsidRPr="000C201D">
              <w:rPr>
                <w:rFonts w:cs="Arial"/>
                <w:szCs w:val="18"/>
                <w:lang w:eastAsia="fr-FR"/>
              </w:rPr>
              <w:t>d S-NSSAI</w:t>
            </w:r>
            <w:ins w:id="137" w:author="Stanley M" w:date="2024-05-21T11:47:00Z">
              <w:r w:rsidR="0017690F">
                <w:rPr>
                  <w:rFonts w:cs="Arial"/>
                  <w:szCs w:val="18"/>
                  <w:lang w:eastAsia="fr-FR"/>
                </w:rPr>
                <w:t xml:space="preserve"> </w:t>
              </w:r>
            </w:ins>
            <w:del w:id="138" w:author="Stanley M" w:date="2024-04-03T13:26:00Z">
              <w:r w:rsidRPr="000C201D" w:rsidDel="00E26C81">
                <w:rPr>
                  <w:rFonts w:cs="Arial"/>
                  <w:szCs w:val="18"/>
                  <w:lang w:eastAsia="fr-FR"/>
                </w:rPr>
                <w:delText xml:space="preserve">s </w:delText>
              </w:r>
            </w:del>
            <w:r w:rsidRPr="000C201D">
              <w:rPr>
                <w:rFonts w:cs="Arial"/>
                <w:szCs w:val="18"/>
                <w:lang w:eastAsia="fr-FR"/>
              </w:rPr>
              <w:t>(n)</w:t>
            </w:r>
            <w:ins w:id="139" w:author="Stanley M" w:date="2024-05-21T11:47:00Z">
              <w:r w:rsidR="0017690F">
                <w:rPr>
                  <w:rFonts w:cs="Arial"/>
                  <w:szCs w:val="18"/>
                  <w:lang w:eastAsia="fr-FR"/>
                </w:rPr>
                <w:t xml:space="preserve"> </w:t>
              </w:r>
            </w:ins>
            <w:ins w:id="140" w:author="Stanley M" w:date="2024-04-03T13:26:00Z">
              <w:r>
                <w:rPr>
                  <w:rFonts w:cs="Arial"/>
                  <w:szCs w:val="18"/>
                  <w:lang w:eastAsia="fr-FR"/>
                </w:rPr>
                <w:t>elements</w:t>
              </w:r>
            </w:ins>
            <w:ins w:id="141" w:author="Stanley M" w:date="2024-05-21T08:25:00Z">
              <w:r w:rsidR="00EB4CCF">
                <w:rPr>
                  <w:rFonts w:cs="Arial"/>
                  <w:szCs w:val="18"/>
                  <w:lang w:eastAsia="fr-FR"/>
                </w:rPr>
                <w:t xml:space="preserve"> (X</w:t>
              </w:r>
            </w:ins>
            <w:ins w:id="142" w:author="Stanley M" w:date="2024-05-21T08:26:00Z">
              <w:r w:rsidR="00EB4CCF">
                <w:rPr>
                  <w:rFonts w:cs="Arial"/>
                  <w:szCs w:val="18"/>
                  <w:lang w:eastAsia="fr-FR"/>
                </w:rPr>
                <w:t>=4n</w:t>
              </w:r>
            </w:ins>
            <w:ins w:id="143" w:author="Stanley M" w:date="2024-05-21T08:25:00Z">
              <w:r w:rsidR="00EB4CCF">
                <w:rPr>
                  <w:rFonts w:cs="Arial"/>
                  <w:szCs w:val="18"/>
                  <w:lang w:eastAsia="fr-FR"/>
                </w:rPr>
                <w:t>)</w:t>
              </w:r>
            </w:ins>
          </w:p>
        </w:tc>
        <w:tc>
          <w:tcPr>
            <w:tcW w:w="1417" w:type="dxa"/>
          </w:tcPr>
          <w:p w14:paraId="7F05826D" w14:textId="77777777" w:rsidR="00997437" w:rsidRPr="000C201D" w:rsidRDefault="00997437" w:rsidP="00445A0C">
            <w:pPr>
              <w:pStyle w:val="TAC"/>
            </w:pPr>
            <w:r w:rsidRPr="000C201D">
              <w:t>1</w:t>
            </w:r>
          </w:p>
        </w:tc>
        <w:tc>
          <w:tcPr>
            <w:tcW w:w="1417" w:type="dxa"/>
          </w:tcPr>
          <w:p w14:paraId="116997F8" w14:textId="77777777" w:rsidR="00997437" w:rsidRPr="000C201D" w:rsidRDefault="00997437" w:rsidP="00445A0C">
            <w:pPr>
              <w:pStyle w:val="TAC"/>
            </w:pPr>
            <w:r>
              <w:t>M</w:t>
            </w:r>
          </w:p>
        </w:tc>
      </w:tr>
      <w:tr w:rsidR="00997437" w:rsidRPr="000C201D" w14:paraId="0C25DCD8" w14:textId="77777777" w:rsidTr="00445A0C">
        <w:trPr>
          <w:jc w:val="center"/>
        </w:trPr>
        <w:tc>
          <w:tcPr>
            <w:tcW w:w="1276" w:type="dxa"/>
          </w:tcPr>
          <w:p w14:paraId="2FCEE3EA" w14:textId="77777777" w:rsidR="00997437" w:rsidRPr="000C201D" w:rsidRDefault="00997437" w:rsidP="00445A0C">
            <w:pPr>
              <w:pStyle w:val="TAC"/>
            </w:pPr>
            <w:del w:id="144" w:author="Stanley M" w:date="2024-04-03T13:20:00Z">
              <w:r w:rsidRPr="000C201D" w:rsidDel="009A41A3">
                <w:delText xml:space="preserve">4 </w:delText>
              </w:r>
            </w:del>
            <w:ins w:id="145" w:author="Stanley M" w:date="2024-04-03T13:20:00Z">
              <w:r>
                <w:t>3</w:t>
              </w:r>
              <w:r w:rsidRPr="000C201D">
                <w:t xml:space="preserve"> </w:t>
              </w:r>
            </w:ins>
            <w:r w:rsidRPr="000C201D">
              <w:t xml:space="preserve">to </w:t>
            </w:r>
            <w:del w:id="146" w:author="Stanley M" w:date="2024-04-03T13:20:00Z">
              <w:r w:rsidRPr="000C201D" w:rsidDel="009A41A3">
                <w:delText>7</w:delText>
              </w:r>
            </w:del>
            <w:ins w:id="147" w:author="Stanley M" w:date="2024-04-03T13:20:00Z">
              <w:r>
                <w:t>6</w:t>
              </w:r>
            </w:ins>
          </w:p>
        </w:tc>
        <w:tc>
          <w:tcPr>
            <w:tcW w:w="4961" w:type="dxa"/>
          </w:tcPr>
          <w:p w14:paraId="2F0A58B5" w14:textId="77777777" w:rsidR="00997437" w:rsidRPr="000C201D" w:rsidRDefault="00997437" w:rsidP="00445A0C">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3AF9E348" w14:textId="77777777" w:rsidR="00997437" w:rsidRPr="000C201D" w:rsidRDefault="00997437" w:rsidP="00445A0C">
            <w:pPr>
              <w:pStyle w:val="TAC"/>
            </w:pPr>
            <w:r w:rsidRPr="000C201D">
              <w:t xml:space="preserve"> 4</w:t>
            </w:r>
          </w:p>
        </w:tc>
        <w:tc>
          <w:tcPr>
            <w:tcW w:w="1417" w:type="dxa"/>
          </w:tcPr>
          <w:p w14:paraId="1F911E98" w14:textId="6298A2A5" w:rsidR="00997437" w:rsidRDefault="00997437" w:rsidP="00445A0C">
            <w:pPr>
              <w:pStyle w:val="TAC"/>
            </w:pPr>
            <w:r>
              <w:t>C</w:t>
            </w:r>
          </w:p>
          <w:p w14:paraId="1D4F741A" w14:textId="222AD1AF" w:rsidR="00997437" w:rsidRPr="000C201D" w:rsidRDefault="00997437" w:rsidP="00445A0C">
            <w:pPr>
              <w:pStyle w:val="TAC"/>
            </w:pPr>
            <w:r>
              <w:t>(</w:t>
            </w:r>
            <w:del w:id="148" w:author="Stanley M" w:date="2024-05-21T11:32:00Z">
              <w:r w:rsidDel="00947756">
                <w:delText xml:space="preserve">see </w:delText>
              </w:r>
            </w:del>
            <w:r>
              <w:t>Note)</w:t>
            </w:r>
          </w:p>
        </w:tc>
      </w:tr>
      <w:tr w:rsidR="00997437" w:rsidRPr="000C201D" w14:paraId="0C25FD18"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23960451" w14:textId="77777777" w:rsidR="00997437" w:rsidRPr="000C201D" w:rsidRDefault="00997437" w:rsidP="00445A0C">
            <w:pPr>
              <w:pStyle w:val="TAC"/>
            </w:pPr>
          </w:p>
        </w:tc>
        <w:tc>
          <w:tcPr>
            <w:tcW w:w="4961" w:type="dxa"/>
            <w:tcBorders>
              <w:top w:val="single" w:sz="6" w:space="0" w:color="auto"/>
              <w:left w:val="single" w:sz="6" w:space="0" w:color="auto"/>
              <w:bottom w:val="single" w:sz="6" w:space="0" w:color="auto"/>
              <w:right w:val="single" w:sz="6" w:space="0" w:color="auto"/>
            </w:tcBorders>
          </w:tcPr>
          <w:p w14:paraId="4D305398" w14:textId="77777777" w:rsidR="00997437" w:rsidRPr="000C201D" w:rsidRDefault="00997437" w:rsidP="00445A0C">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203C296" w14:textId="77777777" w:rsidR="00997437" w:rsidRPr="000C201D" w:rsidRDefault="00997437" w:rsidP="00445A0C">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54CE28F" w14:textId="1F997196" w:rsidR="00997437" w:rsidRDefault="00997437" w:rsidP="00445A0C">
            <w:pPr>
              <w:pStyle w:val="TAC"/>
            </w:pPr>
            <w:r>
              <w:t>C</w:t>
            </w:r>
          </w:p>
          <w:p w14:paraId="219C81A3" w14:textId="17095966" w:rsidR="00997437" w:rsidRPr="000C201D" w:rsidRDefault="00997437" w:rsidP="00445A0C">
            <w:pPr>
              <w:pStyle w:val="TAC"/>
            </w:pPr>
            <w:r>
              <w:t>(</w:t>
            </w:r>
            <w:del w:id="149" w:author="Stanley M" w:date="2024-05-21T11:32:00Z">
              <w:r w:rsidDel="00947756">
                <w:delText xml:space="preserve">see </w:delText>
              </w:r>
            </w:del>
            <w:r>
              <w:t>Note)</w:t>
            </w:r>
          </w:p>
        </w:tc>
      </w:tr>
      <w:tr w:rsidR="00997437" w:rsidRPr="000C201D" w14:paraId="39F79D4C"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286B4202" w14:textId="77777777" w:rsidR="00997437" w:rsidRPr="000C201D" w:rsidRDefault="00997437" w:rsidP="00445A0C">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35D01AB9" w14:textId="77777777" w:rsidR="00997437" w:rsidRPr="000C201D" w:rsidRDefault="00997437" w:rsidP="00445A0C">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B9DF670" w14:textId="77777777" w:rsidR="00997437" w:rsidRPr="000C201D" w:rsidRDefault="00997437" w:rsidP="00445A0C">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603E840" w14:textId="3F20EB84" w:rsidR="00997437" w:rsidRDefault="00997437" w:rsidP="00445A0C">
            <w:pPr>
              <w:pStyle w:val="TAC"/>
            </w:pPr>
            <w:r>
              <w:t>C</w:t>
            </w:r>
          </w:p>
          <w:p w14:paraId="1EF1B69E" w14:textId="15D7879F" w:rsidR="00997437" w:rsidRPr="000C201D" w:rsidRDefault="00997437" w:rsidP="00445A0C">
            <w:pPr>
              <w:pStyle w:val="TAC"/>
            </w:pPr>
            <w:r>
              <w:t>(</w:t>
            </w:r>
            <w:del w:id="150" w:author="Stanley M" w:date="2024-05-21T11:32:00Z">
              <w:r w:rsidDel="00947756">
                <w:delText xml:space="preserve">see </w:delText>
              </w:r>
            </w:del>
            <w:r>
              <w:t>Note)</w:t>
            </w:r>
          </w:p>
        </w:tc>
      </w:tr>
      <w:tr w:rsidR="00997437" w:rsidRPr="000C201D" w14:paraId="7E9E7A5B" w14:textId="77777777" w:rsidTr="00445A0C">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B5A348A" w14:textId="77777777" w:rsidR="00997437" w:rsidRDefault="00997437" w:rsidP="00445A0C">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(without S-NSSAI mapping) is available, this field is not present </w:t>
            </w:r>
          </w:p>
        </w:tc>
      </w:tr>
    </w:tbl>
    <w:p w14:paraId="20C8E860" w14:textId="77777777" w:rsidR="00997437" w:rsidRPr="000C201D" w:rsidRDefault="00997437" w:rsidP="00997437"/>
    <w:p w14:paraId="56877354" w14:textId="77777777" w:rsidR="00997437" w:rsidRPr="000C201D" w:rsidRDefault="00997437" w:rsidP="00997437">
      <w:pPr>
        <w:rPr>
          <w:lang w:eastAsia="fr-FR"/>
        </w:rPr>
      </w:pPr>
      <w:del w:id="151" w:author="Stanley M" w:date="2024-04-03T15:53:00Z">
        <w:r w:rsidRPr="000C201D" w:rsidDel="002441CE">
          <w:rPr>
            <w:lang w:eastAsia="fr-FR"/>
          </w:rPr>
          <w:delText xml:space="preserve">Number </w:delText>
        </w:r>
      </w:del>
      <w:ins w:id="152" w:author="Stanley M" w:date="2024-04-03T15:53:00Z">
        <w:r>
          <w:rPr>
            <w:lang w:eastAsia="fr-FR"/>
          </w:rPr>
          <w:t>Len</w:t>
        </w:r>
      </w:ins>
      <w:ins w:id="153" w:author="Stanley M" w:date="2024-04-03T15:54:00Z">
        <w:r>
          <w:rPr>
            <w:lang w:eastAsia="fr-FR"/>
          </w:rPr>
          <w:t>gth</w:t>
        </w:r>
      </w:ins>
      <w:ins w:id="154" w:author="Stanley M" w:date="2024-04-03T15:53:00Z">
        <w:r w:rsidRPr="000C201D">
          <w:rPr>
            <w:lang w:eastAsia="fr-FR"/>
          </w:rPr>
          <w:t xml:space="preserve"> </w:t>
        </w:r>
      </w:ins>
      <w:r w:rsidRPr="000C201D">
        <w:rPr>
          <w:lang w:eastAsia="fr-FR"/>
        </w:rPr>
        <w:t xml:space="preserve">of </w:t>
      </w:r>
      <w:r>
        <w:rPr>
          <w:lang w:eastAsia="fr-FR"/>
        </w:rPr>
        <w:t>Allowed</w:t>
      </w:r>
      <w:r w:rsidRPr="000C201D">
        <w:rPr>
          <w:lang w:eastAsia="fr-FR"/>
        </w:rPr>
        <w:t xml:space="preserve"> S-NSSAI</w:t>
      </w:r>
      <w:del w:id="155" w:author="Stanley M" w:date="2024-04-03T15:54:00Z">
        <w:r w:rsidRPr="000C201D" w:rsidDel="002441CE">
          <w:rPr>
            <w:lang w:eastAsia="fr-FR"/>
          </w:rPr>
          <w:delText>s</w:delText>
        </w:r>
      </w:del>
      <w:ins w:id="156" w:author="Stanley M" w:date="2024-04-03T15:54:00Z">
        <w:r>
          <w:rPr>
            <w:lang w:eastAsia="fr-FR"/>
          </w:rPr>
          <w:t xml:space="preserve"> elements:</w:t>
        </w:r>
      </w:ins>
    </w:p>
    <w:p w14:paraId="25605028" w14:textId="77777777" w:rsidR="00997437" w:rsidRPr="000C201D" w:rsidRDefault="00997437" w:rsidP="00997437">
      <w:pPr>
        <w:pStyle w:val="B1"/>
      </w:pPr>
      <w:r w:rsidRPr="000C201D">
        <w:t>Contents:</w:t>
      </w:r>
    </w:p>
    <w:p w14:paraId="50AAD3C6" w14:textId="2655F422" w:rsidR="00A8742E" w:rsidRPr="000C201D" w:rsidRDefault="00997437" w:rsidP="00A8742E">
      <w:pPr>
        <w:pStyle w:val="B2"/>
        <w:rPr>
          <w:ins w:id="157" w:author="Stanley M" w:date="2024-05-20T21:32:00Z"/>
        </w:rPr>
      </w:pPr>
      <w:r w:rsidRPr="000C201D">
        <w:t>-</w:t>
      </w:r>
      <w:r>
        <w:tab/>
      </w:r>
      <w:del w:id="158" w:author="Stanley M" w:date="2024-04-03T15:54:00Z">
        <w:r w:rsidDel="002441CE">
          <w:delText xml:space="preserve">Value set to 0 if no </w:delText>
        </w:r>
        <w:r w:rsidDel="002441CE">
          <w:rPr>
            <w:rFonts w:cs="Arial"/>
            <w:szCs w:val="18"/>
            <w:lang w:eastAsia="fr-FR"/>
          </w:rPr>
          <w:delText>Allowed</w:delText>
        </w:r>
        <w:r w:rsidRPr="000C201D" w:rsidDel="002441CE">
          <w:rPr>
            <w:rFonts w:cs="Arial"/>
            <w:szCs w:val="18"/>
            <w:lang w:eastAsia="fr-FR"/>
          </w:rPr>
          <w:delText xml:space="preserve"> S-NSSAI</w:delText>
        </w:r>
        <w:r w:rsidDel="002441CE">
          <w:rPr>
            <w:rFonts w:cs="Arial"/>
            <w:szCs w:val="18"/>
            <w:lang w:eastAsia="fr-FR"/>
          </w:rPr>
          <w:delText xml:space="preserve"> (without mapping) is available else</w:delText>
        </w:r>
        <w:r w:rsidDel="002441CE">
          <w:delText xml:space="preserve"> </w:delText>
        </w:r>
        <w:r w:rsidRPr="000C201D" w:rsidDel="002441CE">
          <w:delText xml:space="preserve">this is the number of </w:delText>
        </w:r>
        <w:r w:rsidDel="002441CE">
          <w:rPr>
            <w:rFonts w:cs="Arial"/>
            <w:szCs w:val="18"/>
            <w:lang w:eastAsia="fr-FR"/>
          </w:rPr>
          <w:delText>Allowed</w:delText>
        </w:r>
        <w:r w:rsidRPr="000C201D" w:rsidDel="002441CE">
          <w:rPr>
            <w:rFonts w:cs="Arial"/>
            <w:szCs w:val="18"/>
            <w:lang w:eastAsia="fr-FR"/>
          </w:rPr>
          <w:delText xml:space="preserve"> S-NSSAI </w:delText>
        </w:r>
        <w:r w:rsidDel="002441CE">
          <w:rPr>
            <w:rFonts w:cs="Arial"/>
            <w:szCs w:val="18"/>
            <w:lang w:eastAsia="fr-FR"/>
          </w:rPr>
          <w:delText xml:space="preserve">(without mapping) </w:delText>
        </w:r>
        <w:r w:rsidRPr="000C201D" w:rsidDel="002441CE">
          <w:delText>that will be described in the following list</w:delText>
        </w:r>
      </w:del>
      <w:ins w:id="159" w:author="Stanley M" w:date="2024-05-20T21:31:00Z">
        <w:r w:rsidR="00A8742E">
          <w:t>Length of following Allowed S-NSSAI elements</w:t>
        </w:r>
        <w:r w:rsidR="00A8742E" w:rsidRPr="000C201D">
          <w:t>.</w:t>
        </w:r>
        <w:r w:rsidR="00A8742E">
          <w:t xml:space="preserve"> </w:t>
        </w:r>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r w:rsidR="00A8742E" w:rsidRPr="000C201D">
        <w:t>.</w:t>
      </w:r>
      <w:ins w:id="160" w:author="Stanley M" w:date="2024-05-20T21:32:00Z">
        <w:r w:rsidR="00A8742E">
          <w:t xml:space="preserve"> </w:t>
        </w:r>
      </w:ins>
    </w:p>
    <w:p w14:paraId="63FA1B7E" w14:textId="77777777" w:rsidR="00997437" w:rsidRPr="000C201D" w:rsidRDefault="00997437" w:rsidP="00997437">
      <w:pPr>
        <w:rPr>
          <w:lang w:eastAsia="fr-FR"/>
        </w:rPr>
      </w:pPr>
      <w:r>
        <w:rPr>
          <w:lang w:eastAsia="fr-FR"/>
        </w:rPr>
        <w:t xml:space="preserve">Allowed </w:t>
      </w:r>
      <w:r w:rsidRPr="000C201D">
        <w:rPr>
          <w:lang w:eastAsia="fr-FR"/>
        </w:rPr>
        <w:t>S-NSSAI</w:t>
      </w:r>
    </w:p>
    <w:p w14:paraId="0CFD9422" w14:textId="77777777" w:rsidR="00997437" w:rsidRPr="000C201D" w:rsidRDefault="00997437" w:rsidP="00997437">
      <w:pPr>
        <w:pStyle w:val="B1"/>
      </w:pPr>
      <w:r w:rsidRPr="000C201D">
        <w:t>Coding:</w:t>
      </w:r>
    </w:p>
    <w:p w14:paraId="77288A48" w14:textId="77777777" w:rsidR="00997437" w:rsidRPr="000C201D" w:rsidRDefault="00997437" w:rsidP="00997437">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94DD341" w14:textId="77777777" w:rsidR="00997437" w:rsidRDefault="00997437" w:rsidP="00997437">
      <w:pPr>
        <w:pStyle w:val="B2"/>
        <w:rPr>
          <w:ins w:id="161" w:author="Stanley M" w:date="2024-04-03T14:15:00Z"/>
        </w:rPr>
      </w:pPr>
      <w:r w:rsidRPr="000C201D">
        <w:t>-</w:t>
      </w:r>
      <w:r w:rsidRPr="000C201D">
        <w:tab/>
        <w:t>As specified in TS 23.003 [30], SD reserved value "no SD value associated with the SST" defined as hexadecimal FFFFFF shall be used to pad value to 32 bits</w:t>
      </w:r>
      <w:r>
        <w:t>.</w:t>
      </w:r>
    </w:p>
    <w:p w14:paraId="7DE76D34" w14:textId="77777777" w:rsidR="002441CE" w:rsidRPr="006B5418" w:rsidRDefault="002441CE" w:rsidP="002441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17A4" w14:textId="77777777" w:rsidR="004A43EF" w:rsidRDefault="004A43EF">
      <w:pPr>
        <w:rPr>
          <w:noProof/>
        </w:rPr>
      </w:pPr>
    </w:p>
    <w:sectPr w:rsidR="004A43EF" w:rsidSect="00507F3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FB36" w14:textId="77777777" w:rsidR="002162B6" w:rsidRDefault="002162B6">
      <w:r>
        <w:separator/>
      </w:r>
    </w:p>
  </w:endnote>
  <w:endnote w:type="continuationSeparator" w:id="0">
    <w:p w14:paraId="6A55342B" w14:textId="77777777" w:rsidR="002162B6" w:rsidRDefault="0021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5D89" w14:textId="77777777" w:rsidR="002162B6" w:rsidRDefault="002162B6">
      <w:r>
        <w:separator/>
      </w:r>
    </w:p>
  </w:footnote>
  <w:footnote w:type="continuationSeparator" w:id="0">
    <w:p w14:paraId="65230366" w14:textId="77777777" w:rsidR="002162B6" w:rsidRDefault="0021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A6265B7"/>
    <w:multiLevelType w:val="hybridMultilevel"/>
    <w:tmpl w:val="5438454C"/>
    <w:lvl w:ilvl="0" w:tplc="0868E6A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3"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E870F24"/>
    <w:multiLevelType w:val="hybridMultilevel"/>
    <w:tmpl w:val="70C24DF8"/>
    <w:lvl w:ilvl="0" w:tplc="810C1B0E">
      <w:start w:val="1"/>
      <w:numFmt w:val="lowerLetter"/>
      <w:lvlText w:val="(%1)"/>
      <w:lvlJc w:val="left"/>
      <w:pPr>
        <w:ind w:left="644" w:hanging="360"/>
      </w:pPr>
      <w:rPr>
        <w:rFonts w:ascii="Times New Roman" w:hAnsi="Times New Roman" w:cs="Times New Roma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2"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3"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5"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9"/>
  </w:num>
  <w:num w:numId="8" w16cid:durableId="2083946276">
    <w:abstractNumId w:val="45"/>
  </w:num>
  <w:num w:numId="9" w16cid:durableId="1201360040">
    <w:abstractNumId w:val="36"/>
  </w:num>
  <w:num w:numId="10" w16cid:durableId="1792019662">
    <w:abstractNumId w:val="30"/>
  </w:num>
  <w:num w:numId="11" w16cid:durableId="268435929">
    <w:abstractNumId w:val="15"/>
  </w:num>
  <w:num w:numId="12" w16cid:durableId="1234197495">
    <w:abstractNumId w:val="10"/>
  </w:num>
  <w:num w:numId="13" w16cid:durableId="559251348">
    <w:abstractNumId w:val="33"/>
  </w:num>
  <w:num w:numId="14" w16cid:durableId="227109863">
    <w:abstractNumId w:val="46"/>
  </w:num>
  <w:num w:numId="15" w16cid:durableId="1248148202">
    <w:abstractNumId w:val="22"/>
  </w:num>
  <w:num w:numId="16" w16cid:durableId="1574389446">
    <w:abstractNumId w:val="31"/>
  </w:num>
  <w:num w:numId="17" w16cid:durableId="142897886">
    <w:abstractNumId w:val="8"/>
  </w:num>
  <w:num w:numId="18" w16cid:durableId="1224289688">
    <w:abstractNumId w:val="43"/>
  </w:num>
  <w:num w:numId="19" w16cid:durableId="451097987">
    <w:abstractNumId w:val="39"/>
  </w:num>
  <w:num w:numId="20" w16cid:durableId="131294518">
    <w:abstractNumId w:val="47"/>
  </w:num>
  <w:num w:numId="21" w16cid:durableId="837885139">
    <w:abstractNumId w:val="7"/>
  </w:num>
  <w:num w:numId="22" w16cid:durableId="1533683703">
    <w:abstractNumId w:val="34"/>
  </w:num>
  <w:num w:numId="23" w16cid:durableId="2003511053">
    <w:abstractNumId w:val="21"/>
  </w:num>
  <w:num w:numId="24" w16cid:durableId="1945383204">
    <w:abstractNumId w:val="17"/>
  </w:num>
  <w:num w:numId="25" w16cid:durableId="2111273260">
    <w:abstractNumId w:val="6"/>
  </w:num>
  <w:num w:numId="26" w16cid:durableId="194930252">
    <w:abstractNumId w:val="18"/>
  </w:num>
  <w:num w:numId="27" w16cid:durableId="2042319739">
    <w:abstractNumId w:val="26"/>
  </w:num>
  <w:num w:numId="28" w16cid:durableId="639312451">
    <w:abstractNumId w:val="23"/>
  </w:num>
  <w:num w:numId="29" w16cid:durableId="2063749461">
    <w:abstractNumId w:val="25"/>
  </w:num>
  <w:num w:numId="30" w16cid:durableId="355929013">
    <w:abstractNumId w:val="24"/>
  </w:num>
  <w:num w:numId="31" w16cid:durableId="1546987249">
    <w:abstractNumId w:val="20"/>
  </w:num>
  <w:num w:numId="32" w16cid:durableId="293487542">
    <w:abstractNumId w:val="12"/>
  </w:num>
  <w:num w:numId="33" w16cid:durableId="948900937">
    <w:abstractNumId w:val="35"/>
  </w:num>
  <w:num w:numId="34" w16cid:durableId="575481589">
    <w:abstractNumId w:val="44"/>
  </w:num>
  <w:num w:numId="35" w16cid:durableId="903100878">
    <w:abstractNumId w:val="32"/>
  </w:num>
  <w:num w:numId="36" w16cid:durableId="1997951611">
    <w:abstractNumId w:val="41"/>
  </w:num>
  <w:num w:numId="37" w16cid:durableId="236981730">
    <w:abstractNumId w:val="5"/>
  </w:num>
  <w:num w:numId="38" w16cid:durableId="1675036862">
    <w:abstractNumId w:val="14"/>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6"/>
  </w:num>
  <w:num w:numId="44" w16cid:durableId="1973439194">
    <w:abstractNumId w:val="37"/>
  </w:num>
  <w:num w:numId="45" w16cid:durableId="1498808887">
    <w:abstractNumId w:val="28"/>
  </w:num>
  <w:num w:numId="46" w16cid:durableId="849224890">
    <w:abstractNumId w:val="42"/>
  </w:num>
  <w:num w:numId="47" w16cid:durableId="1671788302">
    <w:abstractNumId w:val="3"/>
  </w:num>
  <w:num w:numId="48" w16cid:durableId="837842573">
    <w:abstractNumId w:val="40"/>
  </w:num>
  <w:num w:numId="49" w16cid:durableId="19780971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5B12"/>
    <w:rsid w:val="00015D9E"/>
    <w:rsid w:val="00017971"/>
    <w:rsid w:val="00022E4A"/>
    <w:rsid w:val="000230DE"/>
    <w:rsid w:val="00025B95"/>
    <w:rsid w:val="0002657F"/>
    <w:rsid w:val="00032871"/>
    <w:rsid w:val="00033410"/>
    <w:rsid w:val="000345C8"/>
    <w:rsid w:val="00034A54"/>
    <w:rsid w:val="000404D4"/>
    <w:rsid w:val="0004235A"/>
    <w:rsid w:val="0004508E"/>
    <w:rsid w:val="00046AA3"/>
    <w:rsid w:val="00050CD7"/>
    <w:rsid w:val="00051D71"/>
    <w:rsid w:val="000520D1"/>
    <w:rsid w:val="00054656"/>
    <w:rsid w:val="00055F0F"/>
    <w:rsid w:val="0005682E"/>
    <w:rsid w:val="000576D9"/>
    <w:rsid w:val="00061CF7"/>
    <w:rsid w:val="00062A8E"/>
    <w:rsid w:val="00067A81"/>
    <w:rsid w:val="000756C1"/>
    <w:rsid w:val="00086C87"/>
    <w:rsid w:val="000902D5"/>
    <w:rsid w:val="00091227"/>
    <w:rsid w:val="000941C6"/>
    <w:rsid w:val="000A1D45"/>
    <w:rsid w:val="000A6394"/>
    <w:rsid w:val="000B03A0"/>
    <w:rsid w:val="000B1E9A"/>
    <w:rsid w:val="000B71D0"/>
    <w:rsid w:val="000B7FED"/>
    <w:rsid w:val="000C038A"/>
    <w:rsid w:val="000C6598"/>
    <w:rsid w:val="000D44B3"/>
    <w:rsid w:val="000D6ED8"/>
    <w:rsid w:val="000F4CA5"/>
    <w:rsid w:val="000F77E7"/>
    <w:rsid w:val="00106A16"/>
    <w:rsid w:val="001070A9"/>
    <w:rsid w:val="00112737"/>
    <w:rsid w:val="00114076"/>
    <w:rsid w:val="00114338"/>
    <w:rsid w:val="00121525"/>
    <w:rsid w:val="001241A0"/>
    <w:rsid w:val="00127DC4"/>
    <w:rsid w:val="00131125"/>
    <w:rsid w:val="00134E2D"/>
    <w:rsid w:val="00134F05"/>
    <w:rsid w:val="00135E01"/>
    <w:rsid w:val="00136CC4"/>
    <w:rsid w:val="00140588"/>
    <w:rsid w:val="00141897"/>
    <w:rsid w:val="00145D43"/>
    <w:rsid w:val="00146194"/>
    <w:rsid w:val="00150DF1"/>
    <w:rsid w:val="0016438C"/>
    <w:rsid w:val="00164B06"/>
    <w:rsid w:val="0017177C"/>
    <w:rsid w:val="00172D76"/>
    <w:rsid w:val="001752F7"/>
    <w:rsid w:val="0017690F"/>
    <w:rsid w:val="00183392"/>
    <w:rsid w:val="00184522"/>
    <w:rsid w:val="00186472"/>
    <w:rsid w:val="00191445"/>
    <w:rsid w:val="00192C46"/>
    <w:rsid w:val="0019678E"/>
    <w:rsid w:val="001A08B3"/>
    <w:rsid w:val="001A63DA"/>
    <w:rsid w:val="001A671D"/>
    <w:rsid w:val="001A7B60"/>
    <w:rsid w:val="001B52F0"/>
    <w:rsid w:val="001B6162"/>
    <w:rsid w:val="001B70B5"/>
    <w:rsid w:val="001B7A65"/>
    <w:rsid w:val="001C42F2"/>
    <w:rsid w:val="001C51ED"/>
    <w:rsid w:val="001C67B4"/>
    <w:rsid w:val="001D0028"/>
    <w:rsid w:val="001D71B0"/>
    <w:rsid w:val="001D7E5D"/>
    <w:rsid w:val="001D7F80"/>
    <w:rsid w:val="001E0AB5"/>
    <w:rsid w:val="001E3CEF"/>
    <w:rsid w:val="001E41F3"/>
    <w:rsid w:val="001F020A"/>
    <w:rsid w:val="001F4467"/>
    <w:rsid w:val="001F5B25"/>
    <w:rsid w:val="00200691"/>
    <w:rsid w:val="002023F2"/>
    <w:rsid w:val="0020667C"/>
    <w:rsid w:val="00210B0E"/>
    <w:rsid w:val="002162B6"/>
    <w:rsid w:val="00217940"/>
    <w:rsid w:val="00221C78"/>
    <w:rsid w:val="00225E9E"/>
    <w:rsid w:val="00227AC6"/>
    <w:rsid w:val="00234B92"/>
    <w:rsid w:val="00237587"/>
    <w:rsid w:val="002401AB"/>
    <w:rsid w:val="00243ED7"/>
    <w:rsid w:val="002441CE"/>
    <w:rsid w:val="002536CF"/>
    <w:rsid w:val="00253E71"/>
    <w:rsid w:val="00254F18"/>
    <w:rsid w:val="0026004D"/>
    <w:rsid w:val="0026155F"/>
    <w:rsid w:val="002640DD"/>
    <w:rsid w:val="00265B8E"/>
    <w:rsid w:val="0027061C"/>
    <w:rsid w:val="00271C73"/>
    <w:rsid w:val="00275D12"/>
    <w:rsid w:val="00282BFC"/>
    <w:rsid w:val="00284FEB"/>
    <w:rsid w:val="002860C4"/>
    <w:rsid w:val="002876C0"/>
    <w:rsid w:val="002939E5"/>
    <w:rsid w:val="002A0C66"/>
    <w:rsid w:val="002A4EE5"/>
    <w:rsid w:val="002B0D3A"/>
    <w:rsid w:val="002B0EC7"/>
    <w:rsid w:val="002B19E5"/>
    <w:rsid w:val="002B5741"/>
    <w:rsid w:val="002C2DA4"/>
    <w:rsid w:val="002C4E24"/>
    <w:rsid w:val="002C6D59"/>
    <w:rsid w:val="002D2017"/>
    <w:rsid w:val="002D28F2"/>
    <w:rsid w:val="002D61AA"/>
    <w:rsid w:val="002D62D9"/>
    <w:rsid w:val="002E472E"/>
    <w:rsid w:val="002E598C"/>
    <w:rsid w:val="002F3A6F"/>
    <w:rsid w:val="002F5662"/>
    <w:rsid w:val="002F61D4"/>
    <w:rsid w:val="002F6E32"/>
    <w:rsid w:val="002F6FAB"/>
    <w:rsid w:val="003000A7"/>
    <w:rsid w:val="003003FF"/>
    <w:rsid w:val="00305409"/>
    <w:rsid w:val="00307C0D"/>
    <w:rsid w:val="00311C64"/>
    <w:rsid w:val="00311F08"/>
    <w:rsid w:val="003161B4"/>
    <w:rsid w:val="00325A98"/>
    <w:rsid w:val="003356B3"/>
    <w:rsid w:val="00337A20"/>
    <w:rsid w:val="0035495B"/>
    <w:rsid w:val="00355F8A"/>
    <w:rsid w:val="003609EF"/>
    <w:rsid w:val="0036231A"/>
    <w:rsid w:val="00372888"/>
    <w:rsid w:val="003735A0"/>
    <w:rsid w:val="00374DD4"/>
    <w:rsid w:val="00375782"/>
    <w:rsid w:val="00375C42"/>
    <w:rsid w:val="00381744"/>
    <w:rsid w:val="00383279"/>
    <w:rsid w:val="003960BC"/>
    <w:rsid w:val="003A0B02"/>
    <w:rsid w:val="003A275B"/>
    <w:rsid w:val="003A3976"/>
    <w:rsid w:val="003B0651"/>
    <w:rsid w:val="003B27D9"/>
    <w:rsid w:val="003B6B5E"/>
    <w:rsid w:val="003C44F3"/>
    <w:rsid w:val="003C5D21"/>
    <w:rsid w:val="003D5CC6"/>
    <w:rsid w:val="003E1A36"/>
    <w:rsid w:val="003F093A"/>
    <w:rsid w:val="003F3B1D"/>
    <w:rsid w:val="003F3EB1"/>
    <w:rsid w:val="003F4135"/>
    <w:rsid w:val="003F6359"/>
    <w:rsid w:val="003F79DC"/>
    <w:rsid w:val="004049B1"/>
    <w:rsid w:val="0040567D"/>
    <w:rsid w:val="00410371"/>
    <w:rsid w:val="00416CF6"/>
    <w:rsid w:val="004242F1"/>
    <w:rsid w:val="004250AE"/>
    <w:rsid w:val="00425379"/>
    <w:rsid w:val="00433550"/>
    <w:rsid w:val="00433ACA"/>
    <w:rsid w:val="00436B69"/>
    <w:rsid w:val="0043783E"/>
    <w:rsid w:val="00437E20"/>
    <w:rsid w:val="004402F3"/>
    <w:rsid w:val="00442E27"/>
    <w:rsid w:val="0044561D"/>
    <w:rsid w:val="00450153"/>
    <w:rsid w:val="00457342"/>
    <w:rsid w:val="0046129E"/>
    <w:rsid w:val="004654AE"/>
    <w:rsid w:val="0047518C"/>
    <w:rsid w:val="004779CC"/>
    <w:rsid w:val="0048062A"/>
    <w:rsid w:val="00483CC5"/>
    <w:rsid w:val="00486AF4"/>
    <w:rsid w:val="00490E21"/>
    <w:rsid w:val="004A2774"/>
    <w:rsid w:val="004A43EF"/>
    <w:rsid w:val="004A5A78"/>
    <w:rsid w:val="004A6F58"/>
    <w:rsid w:val="004B2E59"/>
    <w:rsid w:val="004B70FD"/>
    <w:rsid w:val="004B75B7"/>
    <w:rsid w:val="004C3D5C"/>
    <w:rsid w:val="004C4A36"/>
    <w:rsid w:val="004D7454"/>
    <w:rsid w:val="004E2A1E"/>
    <w:rsid w:val="004F26BD"/>
    <w:rsid w:val="004F59D5"/>
    <w:rsid w:val="004F6DA2"/>
    <w:rsid w:val="005011E5"/>
    <w:rsid w:val="005019D6"/>
    <w:rsid w:val="00507F31"/>
    <w:rsid w:val="005141D9"/>
    <w:rsid w:val="0051495D"/>
    <w:rsid w:val="00515720"/>
    <w:rsid w:val="0051580D"/>
    <w:rsid w:val="00522091"/>
    <w:rsid w:val="0052621D"/>
    <w:rsid w:val="005327E7"/>
    <w:rsid w:val="00545909"/>
    <w:rsid w:val="00547111"/>
    <w:rsid w:val="005501E4"/>
    <w:rsid w:val="00551CA8"/>
    <w:rsid w:val="00552A87"/>
    <w:rsid w:val="00553DCD"/>
    <w:rsid w:val="00555928"/>
    <w:rsid w:val="005669BD"/>
    <w:rsid w:val="00575F0D"/>
    <w:rsid w:val="00592D74"/>
    <w:rsid w:val="005A4104"/>
    <w:rsid w:val="005A7338"/>
    <w:rsid w:val="005A7FFE"/>
    <w:rsid w:val="005B10E4"/>
    <w:rsid w:val="005B3626"/>
    <w:rsid w:val="005C235B"/>
    <w:rsid w:val="005C2E89"/>
    <w:rsid w:val="005D17BC"/>
    <w:rsid w:val="005D1E0D"/>
    <w:rsid w:val="005D28C9"/>
    <w:rsid w:val="005D3222"/>
    <w:rsid w:val="005D3EDE"/>
    <w:rsid w:val="005D4764"/>
    <w:rsid w:val="005D630B"/>
    <w:rsid w:val="005E2C44"/>
    <w:rsid w:val="005F4EF1"/>
    <w:rsid w:val="006017F3"/>
    <w:rsid w:val="00602273"/>
    <w:rsid w:val="00611FA7"/>
    <w:rsid w:val="00616B5B"/>
    <w:rsid w:val="00621188"/>
    <w:rsid w:val="006257ED"/>
    <w:rsid w:val="00631293"/>
    <w:rsid w:val="00631AE1"/>
    <w:rsid w:val="00633D76"/>
    <w:rsid w:val="006369BD"/>
    <w:rsid w:val="006373C3"/>
    <w:rsid w:val="00641C05"/>
    <w:rsid w:val="0064597E"/>
    <w:rsid w:val="006476D0"/>
    <w:rsid w:val="00653DE4"/>
    <w:rsid w:val="006565CF"/>
    <w:rsid w:val="00656DF2"/>
    <w:rsid w:val="006646AA"/>
    <w:rsid w:val="00664D4A"/>
    <w:rsid w:val="00665C47"/>
    <w:rsid w:val="0068393B"/>
    <w:rsid w:val="00693FE1"/>
    <w:rsid w:val="00695808"/>
    <w:rsid w:val="00697927"/>
    <w:rsid w:val="006A0BB1"/>
    <w:rsid w:val="006A7FCD"/>
    <w:rsid w:val="006B0706"/>
    <w:rsid w:val="006B46FB"/>
    <w:rsid w:val="006B6301"/>
    <w:rsid w:val="006B6E9D"/>
    <w:rsid w:val="006C20DB"/>
    <w:rsid w:val="006C4D10"/>
    <w:rsid w:val="006C7CDA"/>
    <w:rsid w:val="006E1711"/>
    <w:rsid w:val="006E21FB"/>
    <w:rsid w:val="006F0643"/>
    <w:rsid w:val="006F188A"/>
    <w:rsid w:val="006F4128"/>
    <w:rsid w:val="006F6F06"/>
    <w:rsid w:val="00703BB2"/>
    <w:rsid w:val="007067D6"/>
    <w:rsid w:val="007077B6"/>
    <w:rsid w:val="007105E0"/>
    <w:rsid w:val="00714829"/>
    <w:rsid w:val="007209D8"/>
    <w:rsid w:val="0072203D"/>
    <w:rsid w:val="00733318"/>
    <w:rsid w:val="00741932"/>
    <w:rsid w:val="00745593"/>
    <w:rsid w:val="007548C9"/>
    <w:rsid w:val="007548E0"/>
    <w:rsid w:val="007625DA"/>
    <w:rsid w:val="007626A9"/>
    <w:rsid w:val="00763136"/>
    <w:rsid w:val="0076627A"/>
    <w:rsid w:val="0077157E"/>
    <w:rsid w:val="00772E89"/>
    <w:rsid w:val="0078067A"/>
    <w:rsid w:val="00785AA6"/>
    <w:rsid w:val="00786BE4"/>
    <w:rsid w:val="00792342"/>
    <w:rsid w:val="00793532"/>
    <w:rsid w:val="007977A8"/>
    <w:rsid w:val="007A02CC"/>
    <w:rsid w:val="007A1682"/>
    <w:rsid w:val="007A1F65"/>
    <w:rsid w:val="007A5ABD"/>
    <w:rsid w:val="007A5E1C"/>
    <w:rsid w:val="007A7E1F"/>
    <w:rsid w:val="007B512A"/>
    <w:rsid w:val="007C2097"/>
    <w:rsid w:val="007C5232"/>
    <w:rsid w:val="007D33BD"/>
    <w:rsid w:val="007D3676"/>
    <w:rsid w:val="007D65AB"/>
    <w:rsid w:val="007D6A07"/>
    <w:rsid w:val="007E000E"/>
    <w:rsid w:val="007E1688"/>
    <w:rsid w:val="007E5E72"/>
    <w:rsid w:val="007E6A14"/>
    <w:rsid w:val="007F1897"/>
    <w:rsid w:val="007F4212"/>
    <w:rsid w:val="007F56D3"/>
    <w:rsid w:val="007F7259"/>
    <w:rsid w:val="00801920"/>
    <w:rsid w:val="008040A8"/>
    <w:rsid w:val="0080519E"/>
    <w:rsid w:val="00806FE4"/>
    <w:rsid w:val="008102F8"/>
    <w:rsid w:val="0081490E"/>
    <w:rsid w:val="0081715A"/>
    <w:rsid w:val="00824F8A"/>
    <w:rsid w:val="00826B1D"/>
    <w:rsid w:val="008273C9"/>
    <w:rsid w:val="008279FA"/>
    <w:rsid w:val="00835F06"/>
    <w:rsid w:val="00845D2D"/>
    <w:rsid w:val="00847352"/>
    <w:rsid w:val="00850DEA"/>
    <w:rsid w:val="00857843"/>
    <w:rsid w:val="008618F5"/>
    <w:rsid w:val="00861FE7"/>
    <w:rsid w:val="008626E7"/>
    <w:rsid w:val="00870EE7"/>
    <w:rsid w:val="008766CB"/>
    <w:rsid w:val="008770AE"/>
    <w:rsid w:val="00877143"/>
    <w:rsid w:val="008831F4"/>
    <w:rsid w:val="00883BB3"/>
    <w:rsid w:val="008863B9"/>
    <w:rsid w:val="00897040"/>
    <w:rsid w:val="008A45A6"/>
    <w:rsid w:val="008A6173"/>
    <w:rsid w:val="008B0951"/>
    <w:rsid w:val="008B0EBF"/>
    <w:rsid w:val="008B2833"/>
    <w:rsid w:val="008C112C"/>
    <w:rsid w:val="008C1AD7"/>
    <w:rsid w:val="008C4AEE"/>
    <w:rsid w:val="008C4EB1"/>
    <w:rsid w:val="008C6B84"/>
    <w:rsid w:val="008C7948"/>
    <w:rsid w:val="008D1D01"/>
    <w:rsid w:val="008D2EE8"/>
    <w:rsid w:val="008D3CCC"/>
    <w:rsid w:val="008E583F"/>
    <w:rsid w:val="008E6E09"/>
    <w:rsid w:val="008E7228"/>
    <w:rsid w:val="008F17DA"/>
    <w:rsid w:val="008F3789"/>
    <w:rsid w:val="008F5F3F"/>
    <w:rsid w:val="008F686C"/>
    <w:rsid w:val="008F7D5F"/>
    <w:rsid w:val="00900121"/>
    <w:rsid w:val="009148DE"/>
    <w:rsid w:val="009158C2"/>
    <w:rsid w:val="00916077"/>
    <w:rsid w:val="0091726B"/>
    <w:rsid w:val="00920F28"/>
    <w:rsid w:val="00922ECF"/>
    <w:rsid w:val="009264C4"/>
    <w:rsid w:val="0093084A"/>
    <w:rsid w:val="00937EDD"/>
    <w:rsid w:val="009405DE"/>
    <w:rsid w:val="00941E30"/>
    <w:rsid w:val="00945D17"/>
    <w:rsid w:val="00947756"/>
    <w:rsid w:val="00952031"/>
    <w:rsid w:val="00973CAC"/>
    <w:rsid w:val="009744ED"/>
    <w:rsid w:val="00974CA9"/>
    <w:rsid w:val="0097511B"/>
    <w:rsid w:val="009777D9"/>
    <w:rsid w:val="00977CE9"/>
    <w:rsid w:val="009850A2"/>
    <w:rsid w:val="00991B88"/>
    <w:rsid w:val="00993BE5"/>
    <w:rsid w:val="00996F96"/>
    <w:rsid w:val="0099735B"/>
    <w:rsid w:val="00997437"/>
    <w:rsid w:val="009A03C2"/>
    <w:rsid w:val="009A1711"/>
    <w:rsid w:val="009A41A3"/>
    <w:rsid w:val="009A5753"/>
    <w:rsid w:val="009A579D"/>
    <w:rsid w:val="009B3EA8"/>
    <w:rsid w:val="009D5034"/>
    <w:rsid w:val="009D7FEB"/>
    <w:rsid w:val="009E2350"/>
    <w:rsid w:val="009E2CB2"/>
    <w:rsid w:val="009E3297"/>
    <w:rsid w:val="009E58D7"/>
    <w:rsid w:val="009E73DC"/>
    <w:rsid w:val="009E7CDE"/>
    <w:rsid w:val="009F0480"/>
    <w:rsid w:val="009F1B6D"/>
    <w:rsid w:val="009F3036"/>
    <w:rsid w:val="009F35DE"/>
    <w:rsid w:val="009F3F0E"/>
    <w:rsid w:val="009F46D6"/>
    <w:rsid w:val="009F54B1"/>
    <w:rsid w:val="009F68A7"/>
    <w:rsid w:val="009F734F"/>
    <w:rsid w:val="00A07B0C"/>
    <w:rsid w:val="00A16272"/>
    <w:rsid w:val="00A16299"/>
    <w:rsid w:val="00A20973"/>
    <w:rsid w:val="00A246B6"/>
    <w:rsid w:val="00A26255"/>
    <w:rsid w:val="00A26F43"/>
    <w:rsid w:val="00A40D5F"/>
    <w:rsid w:val="00A473F7"/>
    <w:rsid w:val="00A47E70"/>
    <w:rsid w:val="00A502F0"/>
    <w:rsid w:val="00A50CF0"/>
    <w:rsid w:val="00A54C61"/>
    <w:rsid w:val="00A55B90"/>
    <w:rsid w:val="00A677E5"/>
    <w:rsid w:val="00A71C05"/>
    <w:rsid w:val="00A74472"/>
    <w:rsid w:val="00A74FCB"/>
    <w:rsid w:val="00A7671C"/>
    <w:rsid w:val="00A80D1A"/>
    <w:rsid w:val="00A84D83"/>
    <w:rsid w:val="00A868E8"/>
    <w:rsid w:val="00A8742E"/>
    <w:rsid w:val="00A911F8"/>
    <w:rsid w:val="00A944D5"/>
    <w:rsid w:val="00AA0015"/>
    <w:rsid w:val="00AA0F25"/>
    <w:rsid w:val="00AA0FBB"/>
    <w:rsid w:val="00AA2CBC"/>
    <w:rsid w:val="00AA5DFA"/>
    <w:rsid w:val="00AB1E06"/>
    <w:rsid w:val="00AB267B"/>
    <w:rsid w:val="00AB6147"/>
    <w:rsid w:val="00AB77E1"/>
    <w:rsid w:val="00AC1618"/>
    <w:rsid w:val="00AC2621"/>
    <w:rsid w:val="00AC5820"/>
    <w:rsid w:val="00AD0948"/>
    <w:rsid w:val="00AD1CD8"/>
    <w:rsid w:val="00AD20F7"/>
    <w:rsid w:val="00AD22C7"/>
    <w:rsid w:val="00AD3594"/>
    <w:rsid w:val="00AD4EE7"/>
    <w:rsid w:val="00AD7426"/>
    <w:rsid w:val="00B10A64"/>
    <w:rsid w:val="00B219A8"/>
    <w:rsid w:val="00B258BB"/>
    <w:rsid w:val="00B315F4"/>
    <w:rsid w:val="00B3423A"/>
    <w:rsid w:val="00B34AE2"/>
    <w:rsid w:val="00B41D14"/>
    <w:rsid w:val="00B446B0"/>
    <w:rsid w:val="00B51556"/>
    <w:rsid w:val="00B516E3"/>
    <w:rsid w:val="00B53A29"/>
    <w:rsid w:val="00B55C61"/>
    <w:rsid w:val="00B57444"/>
    <w:rsid w:val="00B65DDB"/>
    <w:rsid w:val="00B65FFB"/>
    <w:rsid w:val="00B67B97"/>
    <w:rsid w:val="00B70EC3"/>
    <w:rsid w:val="00B73183"/>
    <w:rsid w:val="00B73724"/>
    <w:rsid w:val="00B73E61"/>
    <w:rsid w:val="00B74887"/>
    <w:rsid w:val="00B7547C"/>
    <w:rsid w:val="00B77EDC"/>
    <w:rsid w:val="00B81976"/>
    <w:rsid w:val="00B85C58"/>
    <w:rsid w:val="00B93455"/>
    <w:rsid w:val="00B94757"/>
    <w:rsid w:val="00B968C8"/>
    <w:rsid w:val="00BA0619"/>
    <w:rsid w:val="00BA0B9B"/>
    <w:rsid w:val="00BA3020"/>
    <w:rsid w:val="00BA3A65"/>
    <w:rsid w:val="00BA3EC5"/>
    <w:rsid w:val="00BA4B17"/>
    <w:rsid w:val="00BA51D9"/>
    <w:rsid w:val="00BB0D1C"/>
    <w:rsid w:val="00BB1F14"/>
    <w:rsid w:val="00BB3969"/>
    <w:rsid w:val="00BB3F56"/>
    <w:rsid w:val="00BB5DFC"/>
    <w:rsid w:val="00BB7324"/>
    <w:rsid w:val="00BC2634"/>
    <w:rsid w:val="00BC3619"/>
    <w:rsid w:val="00BC49F2"/>
    <w:rsid w:val="00BD2313"/>
    <w:rsid w:val="00BD279D"/>
    <w:rsid w:val="00BD2D0C"/>
    <w:rsid w:val="00BD5F4A"/>
    <w:rsid w:val="00BD6BB8"/>
    <w:rsid w:val="00BE40D3"/>
    <w:rsid w:val="00BF1F39"/>
    <w:rsid w:val="00BF2280"/>
    <w:rsid w:val="00BF27E4"/>
    <w:rsid w:val="00BF2DDC"/>
    <w:rsid w:val="00C12325"/>
    <w:rsid w:val="00C20FCC"/>
    <w:rsid w:val="00C3515F"/>
    <w:rsid w:val="00C4063E"/>
    <w:rsid w:val="00C435C7"/>
    <w:rsid w:val="00C50CF9"/>
    <w:rsid w:val="00C51C25"/>
    <w:rsid w:val="00C575B5"/>
    <w:rsid w:val="00C61810"/>
    <w:rsid w:val="00C66BA2"/>
    <w:rsid w:val="00C66DA4"/>
    <w:rsid w:val="00C6716B"/>
    <w:rsid w:val="00C75414"/>
    <w:rsid w:val="00C75BB7"/>
    <w:rsid w:val="00C84889"/>
    <w:rsid w:val="00C870F6"/>
    <w:rsid w:val="00C90231"/>
    <w:rsid w:val="00C921B3"/>
    <w:rsid w:val="00C95985"/>
    <w:rsid w:val="00C96451"/>
    <w:rsid w:val="00C967B1"/>
    <w:rsid w:val="00CA138F"/>
    <w:rsid w:val="00CA39D3"/>
    <w:rsid w:val="00CB2447"/>
    <w:rsid w:val="00CB2837"/>
    <w:rsid w:val="00CC12C8"/>
    <w:rsid w:val="00CC5026"/>
    <w:rsid w:val="00CC52F6"/>
    <w:rsid w:val="00CC5A33"/>
    <w:rsid w:val="00CC68D0"/>
    <w:rsid w:val="00CD3B7E"/>
    <w:rsid w:val="00CD5661"/>
    <w:rsid w:val="00CD67E8"/>
    <w:rsid w:val="00CE0FE2"/>
    <w:rsid w:val="00CE3B81"/>
    <w:rsid w:val="00CE7E0B"/>
    <w:rsid w:val="00CF4614"/>
    <w:rsid w:val="00CF6D65"/>
    <w:rsid w:val="00CF75CF"/>
    <w:rsid w:val="00D001B9"/>
    <w:rsid w:val="00D03DFC"/>
    <w:rsid w:val="00D03F9A"/>
    <w:rsid w:val="00D06D51"/>
    <w:rsid w:val="00D11F96"/>
    <w:rsid w:val="00D12762"/>
    <w:rsid w:val="00D14D5F"/>
    <w:rsid w:val="00D202A0"/>
    <w:rsid w:val="00D24991"/>
    <w:rsid w:val="00D27326"/>
    <w:rsid w:val="00D34270"/>
    <w:rsid w:val="00D347DC"/>
    <w:rsid w:val="00D4012F"/>
    <w:rsid w:val="00D41574"/>
    <w:rsid w:val="00D421F5"/>
    <w:rsid w:val="00D42B9A"/>
    <w:rsid w:val="00D44FBE"/>
    <w:rsid w:val="00D461C8"/>
    <w:rsid w:val="00D4733D"/>
    <w:rsid w:val="00D4771A"/>
    <w:rsid w:val="00D50255"/>
    <w:rsid w:val="00D50BE4"/>
    <w:rsid w:val="00D51FC5"/>
    <w:rsid w:val="00D5253C"/>
    <w:rsid w:val="00D63BFE"/>
    <w:rsid w:val="00D6605E"/>
    <w:rsid w:val="00D66520"/>
    <w:rsid w:val="00D66B86"/>
    <w:rsid w:val="00D671BF"/>
    <w:rsid w:val="00D740FB"/>
    <w:rsid w:val="00D75B1B"/>
    <w:rsid w:val="00D80F7C"/>
    <w:rsid w:val="00D84AE9"/>
    <w:rsid w:val="00DA239B"/>
    <w:rsid w:val="00DA2424"/>
    <w:rsid w:val="00DA4A53"/>
    <w:rsid w:val="00DB088C"/>
    <w:rsid w:val="00DB5150"/>
    <w:rsid w:val="00DB5A68"/>
    <w:rsid w:val="00DC1F3C"/>
    <w:rsid w:val="00DC4B97"/>
    <w:rsid w:val="00DC769F"/>
    <w:rsid w:val="00DD1B7B"/>
    <w:rsid w:val="00DD202B"/>
    <w:rsid w:val="00DD4772"/>
    <w:rsid w:val="00DD76F2"/>
    <w:rsid w:val="00DD7CF1"/>
    <w:rsid w:val="00DE34CF"/>
    <w:rsid w:val="00DE5790"/>
    <w:rsid w:val="00DF3F02"/>
    <w:rsid w:val="00DF4045"/>
    <w:rsid w:val="00DF545A"/>
    <w:rsid w:val="00E016FB"/>
    <w:rsid w:val="00E01A31"/>
    <w:rsid w:val="00E04C0A"/>
    <w:rsid w:val="00E10411"/>
    <w:rsid w:val="00E116B4"/>
    <w:rsid w:val="00E13F3D"/>
    <w:rsid w:val="00E21CD8"/>
    <w:rsid w:val="00E24694"/>
    <w:rsid w:val="00E26C81"/>
    <w:rsid w:val="00E27288"/>
    <w:rsid w:val="00E34898"/>
    <w:rsid w:val="00E34A38"/>
    <w:rsid w:val="00E40877"/>
    <w:rsid w:val="00E4245A"/>
    <w:rsid w:val="00E42C84"/>
    <w:rsid w:val="00E42C8B"/>
    <w:rsid w:val="00E47A57"/>
    <w:rsid w:val="00E56F52"/>
    <w:rsid w:val="00E57A76"/>
    <w:rsid w:val="00E60254"/>
    <w:rsid w:val="00E6043A"/>
    <w:rsid w:val="00E71012"/>
    <w:rsid w:val="00E75D04"/>
    <w:rsid w:val="00E76113"/>
    <w:rsid w:val="00E80681"/>
    <w:rsid w:val="00E84F27"/>
    <w:rsid w:val="00E867C9"/>
    <w:rsid w:val="00E86867"/>
    <w:rsid w:val="00E906BE"/>
    <w:rsid w:val="00EA2230"/>
    <w:rsid w:val="00EA2BC7"/>
    <w:rsid w:val="00EB032F"/>
    <w:rsid w:val="00EB0469"/>
    <w:rsid w:val="00EB09B7"/>
    <w:rsid w:val="00EB2FCD"/>
    <w:rsid w:val="00EB3F0F"/>
    <w:rsid w:val="00EB4CCF"/>
    <w:rsid w:val="00EC1E85"/>
    <w:rsid w:val="00EC2EEF"/>
    <w:rsid w:val="00EC48E0"/>
    <w:rsid w:val="00ED7B62"/>
    <w:rsid w:val="00EE241E"/>
    <w:rsid w:val="00EE3F36"/>
    <w:rsid w:val="00EE7D7C"/>
    <w:rsid w:val="00EF413E"/>
    <w:rsid w:val="00F0071D"/>
    <w:rsid w:val="00F010B9"/>
    <w:rsid w:val="00F01640"/>
    <w:rsid w:val="00F029B7"/>
    <w:rsid w:val="00F077BA"/>
    <w:rsid w:val="00F21E88"/>
    <w:rsid w:val="00F25D98"/>
    <w:rsid w:val="00F2738E"/>
    <w:rsid w:val="00F300FB"/>
    <w:rsid w:val="00F31199"/>
    <w:rsid w:val="00F33751"/>
    <w:rsid w:val="00F43DF1"/>
    <w:rsid w:val="00F46B82"/>
    <w:rsid w:val="00F52830"/>
    <w:rsid w:val="00F52E79"/>
    <w:rsid w:val="00F627A3"/>
    <w:rsid w:val="00F65C33"/>
    <w:rsid w:val="00F855EF"/>
    <w:rsid w:val="00F9679A"/>
    <w:rsid w:val="00F97887"/>
    <w:rsid w:val="00FA7B75"/>
    <w:rsid w:val="00FB6386"/>
    <w:rsid w:val="00FC7121"/>
    <w:rsid w:val="00FD0720"/>
    <w:rsid w:val="00FD447E"/>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2470</TotalTime>
  <Pages>7</Pages>
  <Words>2476</Words>
  <Characters>14114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280</cp:revision>
  <cp:lastPrinted>1900-01-01T08:00:00Z</cp:lastPrinted>
  <dcterms:created xsi:type="dcterms:W3CDTF">2024-04-04T09:11:00Z</dcterms:created>
  <dcterms:modified xsi:type="dcterms:W3CDTF">2024-05-22T22:07:00Z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