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36FD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r w:rsidR="00CC745F">
        <w:fldChar w:fldCharType="begin"/>
      </w:r>
      <w:r w:rsidR="00CC745F">
        <w:instrText xml:space="preserve"> DOCPROPERTY  MtgTitle  \* MERGEFORMAT </w:instrText>
      </w:r>
      <w:r w:rsidR="00CC745F">
        <w:fldChar w:fldCharType="end"/>
      </w:r>
      <w:r>
        <w:rPr>
          <w:b/>
          <w:i/>
          <w:noProof/>
          <w:sz w:val="28"/>
        </w:rPr>
        <w:tab/>
      </w:r>
      <w:fldSimple w:instr=" DOCPROPERTY  Tdoc#  \* MERGEFORMAT ">
        <w:r w:rsidR="00E13F3D" w:rsidRPr="00E13F3D">
          <w:rPr>
            <w:b/>
            <w:i/>
            <w:noProof/>
            <w:sz w:val="28"/>
          </w:rPr>
          <w:t>C6-2402</w:t>
        </w:r>
        <w:r w:rsidR="00275DFB">
          <w:rPr>
            <w:b/>
            <w:i/>
            <w:noProof/>
            <w:sz w:val="28"/>
          </w:rPr>
          <w:t>42</w:t>
        </w:r>
      </w:fldSimple>
    </w:p>
    <w:p w14:paraId="7CB45193" w14:textId="77777777" w:rsidR="001E41F3" w:rsidRDefault="00CC745F"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28th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745F"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9C11E" w:rsidR="001E41F3" w:rsidRPr="00410371" w:rsidRDefault="00CC745F" w:rsidP="00275DFB">
            <w:pPr>
              <w:pStyle w:val="CRCoverPage"/>
              <w:spacing w:after="0"/>
              <w:rPr>
                <w:noProof/>
              </w:rPr>
            </w:pPr>
            <w:fldSimple w:instr=" DOCPROPERTY  Cr#  \* MERGEFORMAT ">
              <w:r w:rsidR="00E13F3D" w:rsidRPr="00410371">
                <w:rPr>
                  <w:b/>
                  <w:noProof/>
                  <w:sz w:val="28"/>
                </w:rPr>
                <w:t>054</w:t>
              </w:r>
              <w:r w:rsidR="00275DFB">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745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745F">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2F9F7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5D4C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DCEB8" w:rsidR="001E41F3" w:rsidRDefault="00CC745F">
            <w:pPr>
              <w:pStyle w:val="CRCoverPage"/>
              <w:spacing w:after="0"/>
              <w:ind w:left="100"/>
              <w:rPr>
                <w:noProof/>
              </w:rPr>
            </w:pPr>
            <w:fldSimple w:instr=" DOCPROPERTY  CrTitle  \* MERGEFORMAT ">
              <w:r w:rsidR="00275DFB" w:rsidRPr="00275DFB">
                <w:t>Correction to TC 15.2.5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3F66" w:rsidR="001E41F3" w:rsidRDefault="00CC745F" w:rsidP="00275DFB">
            <w:pPr>
              <w:pStyle w:val="CRCoverPage"/>
              <w:spacing w:after="0"/>
              <w:ind w:left="100"/>
              <w:rPr>
                <w:noProof/>
              </w:rPr>
            </w:pPr>
            <w:fldSimple w:instr=" DOCPROPERTY  SourceIfWg  \* MERGEFORMAT ">
              <w:r w:rsidR="00275DFB">
                <w:rPr>
                  <w:noProof/>
                </w:rPr>
                <w:t>Huawei, HiSilicon</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3A5CE" w:rsidR="001E41F3" w:rsidRDefault="009D34E7" w:rsidP="00547111">
            <w:pPr>
              <w:pStyle w:val="CRCoverPage"/>
              <w:spacing w:after="0"/>
              <w:ind w:left="100"/>
              <w:rPr>
                <w:noProof/>
              </w:rPr>
            </w:pPr>
            <w:r>
              <w:t>CT6</w:t>
            </w:r>
            <w:r w:rsidR="00CC745F">
              <w:fldChar w:fldCharType="begin"/>
            </w:r>
            <w:r w:rsidR="00CC745F">
              <w:instrText xml:space="preserve"> DOCPROPERTY  SourceIfTsg  \* MERGEFORMAT </w:instrText>
            </w:r>
            <w:r w:rsidR="00CC745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745F">
            <w:pPr>
              <w:pStyle w:val="CRCoverPage"/>
              <w:spacing w:after="0"/>
              <w:ind w:left="100"/>
              <w:rPr>
                <w:noProof/>
              </w:rPr>
            </w:pPr>
            <w:fldSimple w:instr=" DOCPROPERTY  RelatedWis  \* MERGEFORMAT ">
              <w:r w:rsidR="00E13F3D">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8D8B4" w:rsidR="001E41F3" w:rsidRDefault="00CC745F" w:rsidP="00275DFB">
            <w:pPr>
              <w:pStyle w:val="CRCoverPage"/>
              <w:spacing w:after="0"/>
              <w:ind w:left="100"/>
              <w:rPr>
                <w:noProof/>
              </w:rPr>
            </w:pPr>
            <w:fldSimple w:instr=" DOCPROPERTY  ResDate  \* MERGEFORMAT ">
              <w:r w:rsidR="00D24991">
                <w:rPr>
                  <w:noProof/>
                </w:rPr>
                <w:t>2024-05-1</w:t>
              </w:r>
              <w:r w:rsidR="00275DF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745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745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5DFB" w14:paraId="1256F52C" w14:textId="77777777" w:rsidTr="00547111">
        <w:tc>
          <w:tcPr>
            <w:tcW w:w="2694" w:type="dxa"/>
            <w:gridSpan w:val="2"/>
            <w:tcBorders>
              <w:top w:val="single" w:sz="4" w:space="0" w:color="auto"/>
              <w:left w:val="single" w:sz="4" w:space="0" w:color="auto"/>
            </w:tcBorders>
          </w:tcPr>
          <w:p w14:paraId="52C87DB0" w14:textId="77777777" w:rsidR="00275DFB" w:rsidRDefault="00275DFB" w:rsidP="00275D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84811" w14:textId="2775743C" w:rsidR="00275DFB" w:rsidRDefault="00275DFB" w:rsidP="00275DFB">
            <w:pPr>
              <w:pStyle w:val="CRCoverPage"/>
              <w:spacing w:after="0"/>
              <w:ind w:left="100"/>
              <w:rPr>
                <w:noProof/>
                <w:lang w:eastAsia="zh-CN"/>
              </w:rPr>
            </w:pPr>
            <w:r>
              <w:rPr>
                <w:noProof/>
                <w:lang w:eastAsia="zh-CN"/>
              </w:rPr>
              <w:t>According to TS 31.102 clause 5.1.1.2</w:t>
            </w:r>
            <w:r w:rsidR="00AF1E90">
              <w:rPr>
                <w:noProof/>
                <w:lang w:eastAsia="zh-CN"/>
              </w:rPr>
              <w:t>, the ME performs USIM service table request and 5GS NAS s</w:t>
            </w:r>
            <w:r>
              <w:rPr>
                <w:noProof/>
                <w:lang w:eastAsia="zh-CN"/>
              </w:rPr>
              <w:t xml:space="preserve">ecurity </w:t>
            </w:r>
            <w:r w:rsidR="00AF1E90">
              <w:rPr>
                <w:noProof/>
                <w:lang w:eastAsia="zh-CN"/>
              </w:rPr>
              <w:t>c</w:t>
            </w:r>
            <w:r>
              <w:rPr>
                <w:noProof/>
                <w:lang w:eastAsia="zh-CN"/>
              </w:rPr>
              <w:t xml:space="preserve">ontext request for 5GS during </w:t>
            </w:r>
            <w:r w:rsidR="00AF1E90">
              <w:rPr>
                <w:noProof/>
                <w:lang w:eastAsia="zh-CN"/>
              </w:rPr>
              <w:t xml:space="preserve">the </w:t>
            </w:r>
            <w:r>
              <w:rPr>
                <w:noProof/>
                <w:lang w:eastAsia="zh-CN"/>
              </w:rPr>
              <w:t>USIM initialisation</w:t>
            </w:r>
            <w:r w:rsidR="00AF1E90">
              <w:rPr>
                <w:noProof/>
                <w:lang w:eastAsia="zh-CN"/>
              </w:rPr>
              <w:t xml:space="preserve"> procedure. However, note that switching </w:t>
            </w:r>
            <w:r>
              <w:rPr>
                <w:noProof/>
                <w:lang w:eastAsia="zh-CN"/>
              </w:rPr>
              <w:t xml:space="preserve">off </w:t>
            </w:r>
            <w:r w:rsidR="00AF1E90">
              <w:rPr>
                <w:noProof/>
                <w:lang w:eastAsia="zh-CN"/>
              </w:rPr>
              <w:t>followed by s</w:t>
            </w:r>
            <w:r>
              <w:rPr>
                <w:noProof/>
                <w:lang w:eastAsia="zh-CN"/>
              </w:rPr>
              <w:t>witch</w:t>
            </w:r>
            <w:r w:rsidR="00AF1E90">
              <w:rPr>
                <w:noProof/>
                <w:lang w:eastAsia="zh-CN"/>
              </w:rPr>
              <w:t xml:space="preserve">ing </w:t>
            </w:r>
            <w:r>
              <w:rPr>
                <w:noProof/>
                <w:lang w:eastAsia="zh-CN"/>
              </w:rPr>
              <w:t xml:space="preserve">on can be triggered by AT command </w:t>
            </w:r>
            <w:r w:rsidRPr="00AF1E90">
              <w:rPr>
                <w:b/>
                <w:noProof/>
                <w:lang w:eastAsia="zh-CN"/>
              </w:rPr>
              <w:t>without</w:t>
            </w:r>
            <w:r>
              <w:rPr>
                <w:noProof/>
                <w:lang w:eastAsia="zh-CN"/>
              </w:rPr>
              <w:t xml:space="preserve"> power</w:t>
            </w:r>
            <w:r w:rsidR="003D69FD">
              <w:rPr>
                <w:noProof/>
                <w:lang w:eastAsia="zh-CN"/>
              </w:rPr>
              <w:t>ing</w:t>
            </w:r>
            <w:r>
              <w:rPr>
                <w:noProof/>
                <w:lang w:eastAsia="zh-CN"/>
              </w:rPr>
              <w:t xml:space="preserve"> reset </w:t>
            </w:r>
            <w:r w:rsidR="003D69FD">
              <w:rPr>
                <w:noProof/>
                <w:lang w:eastAsia="zh-CN"/>
              </w:rPr>
              <w:t xml:space="preserve">the </w:t>
            </w:r>
            <w:r>
              <w:rPr>
                <w:noProof/>
                <w:lang w:eastAsia="zh-CN"/>
              </w:rPr>
              <w:t>UE (i.e</w:t>
            </w:r>
            <w:r w:rsidR="00AF1E90">
              <w:rPr>
                <w:noProof/>
                <w:lang w:eastAsia="zh-CN"/>
              </w:rPr>
              <w:t>.,</w:t>
            </w:r>
            <w:r>
              <w:rPr>
                <w:noProof/>
                <w:lang w:eastAsia="zh-CN"/>
              </w:rPr>
              <w:t xml:space="preserve"> power down and then power on). </w:t>
            </w:r>
            <w:r w:rsidR="00AF1E90">
              <w:rPr>
                <w:noProof/>
                <w:lang w:eastAsia="zh-CN"/>
              </w:rPr>
              <w:t xml:space="preserve">This means that the </w:t>
            </w:r>
            <w:r>
              <w:rPr>
                <w:noProof/>
                <w:lang w:eastAsia="zh-CN"/>
              </w:rPr>
              <w:t xml:space="preserve">UICC deactivation and activation may not </w:t>
            </w:r>
            <w:r w:rsidR="00AF1E90">
              <w:rPr>
                <w:noProof/>
                <w:lang w:eastAsia="zh-CN"/>
              </w:rPr>
              <w:t xml:space="preserve">be </w:t>
            </w:r>
            <w:r>
              <w:rPr>
                <w:noProof/>
                <w:lang w:eastAsia="zh-CN"/>
              </w:rPr>
              <w:t>perform</w:t>
            </w:r>
            <w:r w:rsidR="00AF1E90">
              <w:rPr>
                <w:noProof/>
                <w:lang w:eastAsia="zh-CN"/>
              </w:rPr>
              <w:t>ed</w:t>
            </w:r>
            <w:r>
              <w:rPr>
                <w:noProof/>
                <w:lang w:eastAsia="zh-CN"/>
              </w:rPr>
              <w:t xml:space="preserve"> without power reset, therefore USIM initialisation may not perform, either.</w:t>
            </w:r>
          </w:p>
          <w:p w14:paraId="02018BB2" w14:textId="77777777" w:rsidR="00275DFB" w:rsidRDefault="00275DFB" w:rsidP="00275DFB">
            <w:pPr>
              <w:pStyle w:val="CRCoverPage"/>
              <w:spacing w:after="0"/>
              <w:ind w:left="100"/>
              <w:rPr>
                <w:noProof/>
                <w:lang w:eastAsia="zh-CN"/>
              </w:rPr>
            </w:pPr>
          </w:p>
          <w:p w14:paraId="1058E523" w14:textId="7E237FBD" w:rsidR="00275DFB" w:rsidRDefault="00275DFB" w:rsidP="00275DFB">
            <w:pPr>
              <w:pStyle w:val="CRCoverPage"/>
              <w:spacing w:after="0"/>
              <w:ind w:left="100"/>
              <w:rPr>
                <w:noProof/>
                <w:lang w:eastAsia="zh-CN"/>
              </w:rPr>
            </w:pPr>
            <w:r>
              <w:rPr>
                <w:noProof/>
                <w:lang w:eastAsia="zh-CN"/>
              </w:rPr>
              <w:t xml:space="preserve">Before running each test case, </w:t>
            </w:r>
            <w:r w:rsidR="00AF1E90">
              <w:rPr>
                <w:noProof/>
                <w:lang w:eastAsia="zh-CN"/>
              </w:rPr>
              <w:t xml:space="preserve">the </w:t>
            </w:r>
            <w:r>
              <w:rPr>
                <w:noProof/>
                <w:lang w:eastAsia="zh-CN"/>
              </w:rPr>
              <w:t xml:space="preserve">USIM is rewrited and </w:t>
            </w:r>
            <w:r w:rsidR="00AF1E90">
              <w:rPr>
                <w:noProof/>
                <w:lang w:eastAsia="zh-CN"/>
              </w:rPr>
              <w:t xml:space="preserve">the </w:t>
            </w:r>
            <w:r>
              <w:rPr>
                <w:noProof/>
                <w:lang w:eastAsia="zh-CN"/>
              </w:rPr>
              <w:t xml:space="preserve">UE performed power reset, therefore USIM initialisation is performed when </w:t>
            </w:r>
            <w:r w:rsidR="00AF1E90">
              <w:rPr>
                <w:noProof/>
                <w:lang w:eastAsia="zh-CN"/>
              </w:rPr>
              <w:t xml:space="preserve">the </w:t>
            </w:r>
            <w:r>
              <w:rPr>
                <w:noProof/>
                <w:lang w:eastAsia="zh-CN"/>
              </w:rPr>
              <w:t xml:space="preserve">UE </w:t>
            </w:r>
            <w:r w:rsidR="00AF1E90">
              <w:rPr>
                <w:noProof/>
                <w:lang w:eastAsia="zh-CN"/>
              </w:rPr>
              <w:t xml:space="preserve">is </w:t>
            </w:r>
            <w:r>
              <w:rPr>
                <w:noProof/>
                <w:lang w:eastAsia="zh-CN"/>
              </w:rPr>
              <w:t>power</w:t>
            </w:r>
            <w:r w:rsidR="00AF1E90">
              <w:rPr>
                <w:noProof/>
                <w:lang w:eastAsia="zh-CN"/>
              </w:rPr>
              <w:t>ed</w:t>
            </w:r>
            <w:r>
              <w:rPr>
                <w:noProof/>
                <w:lang w:eastAsia="zh-CN"/>
              </w:rPr>
              <w:t xml:space="preserve"> on, and </w:t>
            </w:r>
            <w:r w:rsidR="00AF1E90">
              <w:rPr>
                <w:noProof/>
                <w:lang w:eastAsia="zh-CN"/>
              </w:rPr>
              <w:t xml:space="preserve">the </w:t>
            </w:r>
            <w:r>
              <w:rPr>
                <w:noProof/>
                <w:lang w:eastAsia="zh-CN"/>
              </w:rPr>
              <w:t>ME shall read EF</w:t>
            </w:r>
            <w:r w:rsidRPr="00AF1E90">
              <w:rPr>
                <w:noProof/>
                <w:vertAlign w:val="subscript"/>
                <w:lang w:eastAsia="zh-CN"/>
              </w:rPr>
              <w:t>UST</w:t>
            </w:r>
            <w:r>
              <w:rPr>
                <w:noProof/>
                <w:lang w:eastAsia="zh-CN"/>
              </w:rPr>
              <w:t>, EF</w:t>
            </w:r>
            <w:r w:rsidRPr="00AF1E90">
              <w:rPr>
                <w:noProof/>
                <w:vertAlign w:val="subscript"/>
                <w:lang w:eastAsia="zh-CN"/>
              </w:rPr>
              <w:t>5GS3GPPNSC</w:t>
            </w:r>
            <w:r>
              <w:rPr>
                <w:noProof/>
                <w:lang w:eastAsia="zh-CN"/>
              </w:rPr>
              <w:t xml:space="preserve"> and EF</w:t>
            </w:r>
            <w:r w:rsidRPr="00AF1E90">
              <w:rPr>
                <w:noProof/>
                <w:vertAlign w:val="subscript"/>
                <w:lang w:eastAsia="zh-CN"/>
              </w:rPr>
              <w:t>5GAUTHKEYS</w:t>
            </w:r>
            <w:r>
              <w:rPr>
                <w:noProof/>
                <w:lang w:eastAsia="zh-CN"/>
              </w:rPr>
              <w:t xml:space="preserve"> at step a).</w:t>
            </w:r>
          </w:p>
          <w:p w14:paraId="3D5B2F68" w14:textId="77777777" w:rsidR="00275DFB" w:rsidRDefault="00275DFB" w:rsidP="00275DFB">
            <w:pPr>
              <w:pStyle w:val="CRCoverPage"/>
              <w:spacing w:after="0"/>
              <w:ind w:left="100"/>
              <w:rPr>
                <w:noProof/>
                <w:lang w:eastAsia="zh-CN"/>
              </w:rPr>
            </w:pPr>
          </w:p>
          <w:p w14:paraId="708AA7DE" w14:textId="376C0855" w:rsidR="00275DFB" w:rsidRDefault="00275DFB" w:rsidP="00AF1E90">
            <w:pPr>
              <w:pStyle w:val="CRCoverPage"/>
              <w:spacing w:after="0"/>
              <w:ind w:left="100"/>
              <w:rPr>
                <w:noProof/>
              </w:rPr>
            </w:pPr>
            <w:r>
              <w:rPr>
                <w:noProof/>
                <w:lang w:eastAsia="zh-CN"/>
              </w:rPr>
              <w:t>However</w:t>
            </w:r>
            <w:r w:rsidR="00AF1E90">
              <w:rPr>
                <w:noProof/>
                <w:lang w:eastAsia="zh-CN"/>
              </w:rPr>
              <w:t>, at</w:t>
            </w:r>
            <w:r>
              <w:rPr>
                <w:noProof/>
                <w:lang w:eastAsia="zh-CN"/>
              </w:rPr>
              <w:t xml:space="preserve"> step j, if </w:t>
            </w:r>
            <w:r w:rsidR="00AF1E90">
              <w:rPr>
                <w:noProof/>
                <w:lang w:eastAsia="zh-CN"/>
              </w:rPr>
              <w:t xml:space="preserve">the </w:t>
            </w:r>
            <w:r>
              <w:rPr>
                <w:noProof/>
                <w:lang w:eastAsia="zh-CN"/>
              </w:rPr>
              <w:t xml:space="preserve">UE </w:t>
            </w:r>
            <w:r w:rsidR="00AF1E90">
              <w:rPr>
                <w:noProof/>
                <w:lang w:eastAsia="zh-CN"/>
              </w:rPr>
              <w:t xml:space="preserve">is </w:t>
            </w:r>
            <w:r>
              <w:rPr>
                <w:noProof/>
                <w:lang w:eastAsia="zh-CN"/>
              </w:rPr>
              <w:t xml:space="preserve">only </w:t>
            </w:r>
            <w:r w:rsidR="00AF1E90">
              <w:rPr>
                <w:noProof/>
                <w:lang w:eastAsia="zh-CN"/>
              </w:rPr>
              <w:t>s</w:t>
            </w:r>
            <w:r>
              <w:rPr>
                <w:noProof/>
                <w:lang w:eastAsia="zh-CN"/>
              </w:rPr>
              <w:t>witch</w:t>
            </w:r>
            <w:r w:rsidR="00AF1E90">
              <w:rPr>
                <w:noProof/>
                <w:lang w:eastAsia="zh-CN"/>
              </w:rPr>
              <w:t>ed</w:t>
            </w:r>
            <w:r>
              <w:rPr>
                <w:noProof/>
                <w:lang w:eastAsia="zh-CN"/>
              </w:rPr>
              <w:t xml:space="preserve"> off and </w:t>
            </w:r>
            <w:r w:rsidR="00AF1E90">
              <w:rPr>
                <w:noProof/>
                <w:lang w:eastAsia="zh-CN"/>
              </w:rPr>
              <w:t>later s</w:t>
            </w:r>
            <w:r>
              <w:rPr>
                <w:noProof/>
                <w:lang w:eastAsia="zh-CN"/>
              </w:rPr>
              <w:t>witch</w:t>
            </w:r>
            <w:r w:rsidR="00AF1E90">
              <w:rPr>
                <w:noProof/>
                <w:lang w:eastAsia="zh-CN"/>
              </w:rPr>
              <w:t>ed</w:t>
            </w:r>
            <w:r>
              <w:rPr>
                <w:noProof/>
                <w:lang w:eastAsia="zh-CN"/>
              </w:rPr>
              <w:t xml:space="preserve"> on based on AT command without power reset, </w:t>
            </w:r>
            <w:r w:rsidR="00AF1E90">
              <w:rPr>
                <w:noProof/>
                <w:lang w:eastAsia="zh-CN"/>
              </w:rPr>
              <w:t xml:space="preserve">the </w:t>
            </w:r>
            <w:r>
              <w:rPr>
                <w:noProof/>
                <w:lang w:eastAsia="zh-CN"/>
              </w:rPr>
              <w:t xml:space="preserve">ME may not read </w:t>
            </w:r>
            <w:r w:rsidR="00AF1E90">
              <w:rPr>
                <w:noProof/>
                <w:lang w:eastAsia="zh-CN"/>
              </w:rPr>
              <w:t>EF</w:t>
            </w:r>
            <w:r w:rsidR="00AF1E90" w:rsidRPr="00AF1E90">
              <w:rPr>
                <w:noProof/>
                <w:vertAlign w:val="subscript"/>
                <w:lang w:eastAsia="zh-CN"/>
              </w:rPr>
              <w:t>UST</w:t>
            </w:r>
            <w:r w:rsidR="00AF1E90">
              <w:rPr>
                <w:noProof/>
                <w:lang w:eastAsia="zh-CN"/>
              </w:rPr>
              <w:t>, EF</w:t>
            </w:r>
            <w:r w:rsidR="00AF1E90" w:rsidRPr="00AF1E90">
              <w:rPr>
                <w:noProof/>
                <w:vertAlign w:val="subscript"/>
                <w:lang w:eastAsia="zh-CN"/>
              </w:rPr>
              <w:t>5GS3GPPNSC</w:t>
            </w:r>
            <w:r w:rsidR="00AF1E90">
              <w:rPr>
                <w:noProof/>
                <w:lang w:eastAsia="zh-CN"/>
              </w:rPr>
              <w:t xml:space="preserve"> and EF</w:t>
            </w:r>
            <w:r w:rsidR="00AF1E90" w:rsidRPr="00AF1E90">
              <w:rPr>
                <w:noProof/>
                <w:vertAlign w:val="subscript"/>
                <w:lang w:eastAsia="zh-CN"/>
              </w:rPr>
              <w:t>5GAUTHKEYS</w:t>
            </w:r>
            <w:r>
              <w:rPr>
                <w:noProof/>
                <w:lang w:eastAsia="zh-CN"/>
              </w:rPr>
              <w:t xml:space="preserve"> </w:t>
            </w:r>
            <w:r w:rsidR="00AF1E90">
              <w:rPr>
                <w:noProof/>
                <w:lang w:eastAsia="zh-CN"/>
              </w:rPr>
              <w:t xml:space="preserve">stored </w:t>
            </w:r>
            <w:r>
              <w:rPr>
                <w:noProof/>
                <w:lang w:eastAsia="zh-CN"/>
              </w:rPr>
              <w:t xml:space="preserve">in </w:t>
            </w:r>
            <w:r w:rsidR="00AF1E90">
              <w:rPr>
                <w:noProof/>
                <w:lang w:eastAsia="zh-CN"/>
              </w:rPr>
              <w:t xml:space="preserve">the </w:t>
            </w:r>
            <w:r>
              <w:rPr>
                <w:noProof/>
                <w:lang w:eastAsia="zh-CN"/>
              </w:rPr>
              <w:t xml:space="preserve">USIM, </w:t>
            </w:r>
            <w:r w:rsidR="00AF1E90">
              <w:rPr>
                <w:noProof/>
                <w:lang w:eastAsia="zh-CN"/>
              </w:rPr>
              <w:t xml:space="preserve">the </w:t>
            </w:r>
            <w:r>
              <w:rPr>
                <w:noProof/>
                <w:lang w:eastAsia="zh-CN"/>
              </w:rPr>
              <w:t xml:space="preserve">ME may use the parameter in </w:t>
            </w:r>
            <w:r w:rsidR="00AF1E90">
              <w:rPr>
                <w:noProof/>
                <w:lang w:eastAsia="zh-CN"/>
              </w:rPr>
              <w:t xml:space="preserve">stored in the </w:t>
            </w:r>
            <w:r>
              <w:rPr>
                <w:noProof/>
                <w:lang w:eastAsia="zh-CN"/>
              </w:rPr>
              <w:t xml:space="preserve">ME </w:t>
            </w:r>
            <w:r w:rsidR="00AF1E90">
              <w:rPr>
                <w:noProof/>
                <w:lang w:eastAsia="zh-CN"/>
              </w:rPr>
              <w:t>(non volatile memory)</w:t>
            </w:r>
            <w:r>
              <w:rPr>
                <w:noProof/>
                <w:lang w:eastAsia="zh-CN"/>
              </w:rPr>
              <w:t xml:space="preserve"> because </w:t>
            </w:r>
            <w:r w:rsidR="00AF1E90">
              <w:rPr>
                <w:noProof/>
                <w:lang w:eastAsia="zh-CN"/>
              </w:rPr>
              <w:t xml:space="preserve">the </w:t>
            </w:r>
            <w:r>
              <w:rPr>
                <w:noProof/>
                <w:lang w:eastAsia="zh-CN"/>
              </w:rPr>
              <w:t>USIM is not chan</w:t>
            </w:r>
            <w:r w:rsidR="00AF1E90">
              <w:rPr>
                <w:noProof/>
                <w:lang w:eastAsia="zh-CN"/>
              </w:rPr>
              <w:t>ged and USIM initialisation is</w:t>
            </w:r>
            <w:r>
              <w:rPr>
                <w:noProof/>
                <w:lang w:eastAsia="zh-CN"/>
              </w:rPr>
              <w:t xml:space="preserve"> not performed</w:t>
            </w:r>
            <w:r w:rsidR="00AF1E90">
              <w:rPr>
                <w:noProof/>
                <w:lang w:eastAsia="zh-CN"/>
              </w:rPr>
              <w:t xml:space="preserve"> </w:t>
            </w:r>
            <w:r>
              <w:rPr>
                <w:noProof/>
                <w:lang w:eastAsia="zh-CN"/>
              </w:rPr>
              <w:t>(i.e</w:t>
            </w:r>
            <w:r w:rsidR="00AF1E90">
              <w:rPr>
                <w:noProof/>
                <w:lang w:eastAsia="zh-CN"/>
              </w:rPr>
              <w:t>., the</w:t>
            </w:r>
            <w:r>
              <w:rPr>
                <w:noProof/>
                <w:lang w:eastAsia="zh-CN"/>
              </w:rPr>
              <w:t xml:space="preserve"> UE can construct a REGISTRATION REQUEST </w:t>
            </w:r>
            <w:r w:rsidR="00AF1E90">
              <w:rPr>
                <w:noProof/>
                <w:lang w:eastAsia="zh-CN"/>
              </w:rPr>
              <w:t xml:space="preserve">message </w:t>
            </w:r>
            <w:r>
              <w:rPr>
                <w:noProof/>
                <w:lang w:eastAsia="zh-CN"/>
              </w:rPr>
              <w:t>based the correct 5G 3GPP NAS security conte</w:t>
            </w:r>
            <w:r w:rsidR="00AF1E90">
              <w:rPr>
                <w:noProof/>
                <w:lang w:eastAsia="zh-CN"/>
              </w:rPr>
              <w:t>xt without reading the USIM</w:t>
            </w:r>
            <w:r>
              <w:rPr>
                <w:noProof/>
                <w:lang w:eastAsia="zh-CN"/>
              </w:rPr>
              <w:t>)</w:t>
            </w:r>
            <w:r w:rsidR="00AF1E90">
              <w:rPr>
                <w:noProof/>
                <w:lang w:eastAsia="zh-CN"/>
              </w:rPr>
              <w:t>.</w:t>
            </w:r>
          </w:p>
        </w:tc>
      </w:tr>
      <w:tr w:rsidR="00275DFB" w14:paraId="4CA74D09" w14:textId="77777777" w:rsidTr="00547111">
        <w:tc>
          <w:tcPr>
            <w:tcW w:w="2694" w:type="dxa"/>
            <w:gridSpan w:val="2"/>
            <w:tcBorders>
              <w:left w:val="single" w:sz="4" w:space="0" w:color="auto"/>
            </w:tcBorders>
          </w:tcPr>
          <w:p w14:paraId="2D0866D6" w14:textId="77777777" w:rsidR="00275DFB" w:rsidRDefault="00275DFB" w:rsidP="00275DFB">
            <w:pPr>
              <w:pStyle w:val="CRCoverPage"/>
              <w:spacing w:after="0"/>
              <w:rPr>
                <w:b/>
                <w:i/>
                <w:noProof/>
                <w:sz w:val="8"/>
                <w:szCs w:val="8"/>
              </w:rPr>
            </w:pPr>
          </w:p>
        </w:tc>
        <w:tc>
          <w:tcPr>
            <w:tcW w:w="6946" w:type="dxa"/>
            <w:gridSpan w:val="9"/>
            <w:tcBorders>
              <w:right w:val="single" w:sz="4" w:space="0" w:color="auto"/>
            </w:tcBorders>
          </w:tcPr>
          <w:p w14:paraId="365DEF04" w14:textId="77777777" w:rsidR="00275DFB" w:rsidRDefault="00275DFB" w:rsidP="00275DFB">
            <w:pPr>
              <w:pStyle w:val="CRCoverPage"/>
              <w:spacing w:after="0"/>
              <w:rPr>
                <w:noProof/>
                <w:sz w:val="8"/>
                <w:szCs w:val="8"/>
              </w:rPr>
            </w:pPr>
          </w:p>
        </w:tc>
      </w:tr>
      <w:tr w:rsidR="00275DFB" w14:paraId="21016551" w14:textId="77777777" w:rsidTr="00547111">
        <w:tc>
          <w:tcPr>
            <w:tcW w:w="2694" w:type="dxa"/>
            <w:gridSpan w:val="2"/>
            <w:tcBorders>
              <w:left w:val="single" w:sz="4" w:space="0" w:color="auto"/>
            </w:tcBorders>
          </w:tcPr>
          <w:p w14:paraId="49433147" w14:textId="77777777" w:rsidR="00275DFB" w:rsidRDefault="00275DFB" w:rsidP="00275D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BEB6BE" w:rsidR="00275DFB" w:rsidRDefault="00275DFB" w:rsidP="003D69FD">
            <w:pPr>
              <w:pStyle w:val="CRCoverPage"/>
              <w:spacing w:after="0"/>
              <w:ind w:left="100"/>
              <w:rPr>
                <w:noProof/>
              </w:rPr>
            </w:pPr>
            <w:r w:rsidRPr="00117980">
              <w:rPr>
                <w:noProof/>
                <w:lang w:eastAsia="zh-CN"/>
              </w:rPr>
              <w:t>Add</w:t>
            </w:r>
            <w:r w:rsidR="00AF1E90">
              <w:rPr>
                <w:noProof/>
                <w:lang w:eastAsia="zh-CN"/>
              </w:rPr>
              <w:t>ing the</w:t>
            </w:r>
            <w:r w:rsidRPr="00117980">
              <w:rPr>
                <w:noProof/>
                <w:lang w:eastAsia="zh-CN"/>
              </w:rPr>
              <w:t xml:space="preserve"> power down and power on procedure to make </w:t>
            </w:r>
            <w:r>
              <w:rPr>
                <w:noProof/>
                <w:lang w:eastAsia="zh-CN"/>
              </w:rPr>
              <w:t>sure that USIM initialisation is</w:t>
            </w:r>
            <w:r w:rsidR="00AF1E90">
              <w:rPr>
                <w:noProof/>
                <w:lang w:eastAsia="zh-CN"/>
              </w:rPr>
              <w:t xml:space="preserve"> performed at</w:t>
            </w:r>
            <w:r w:rsidRPr="00117980">
              <w:rPr>
                <w:noProof/>
                <w:lang w:eastAsia="zh-CN"/>
              </w:rPr>
              <w:t xml:space="preserve"> step j in order to check that "</w:t>
            </w:r>
            <w:r w:rsidRPr="003D69FD">
              <w:rPr>
                <w:rFonts w:ascii="Times New Roman" w:hAnsi="Times New Roman"/>
                <w:noProof/>
                <w:lang w:eastAsia="zh-CN"/>
              </w:rPr>
              <w:t xml:space="preserve">The ME shall read </w:t>
            </w:r>
            <w:r w:rsidR="00AF1E90" w:rsidRPr="003D69FD">
              <w:rPr>
                <w:rFonts w:ascii="Times New Roman" w:hAnsi="Times New Roman"/>
                <w:noProof/>
                <w:lang w:eastAsia="zh-CN"/>
              </w:rPr>
              <w:t>EF</w:t>
            </w:r>
            <w:r w:rsidR="00AF1E90" w:rsidRPr="003D69FD">
              <w:rPr>
                <w:rFonts w:ascii="Times New Roman" w:hAnsi="Times New Roman"/>
                <w:noProof/>
                <w:vertAlign w:val="subscript"/>
                <w:lang w:eastAsia="zh-CN"/>
              </w:rPr>
              <w:t>UST</w:t>
            </w:r>
            <w:r w:rsidR="00AF1E90" w:rsidRPr="003D69FD">
              <w:rPr>
                <w:rFonts w:ascii="Times New Roman" w:hAnsi="Times New Roman"/>
                <w:noProof/>
                <w:lang w:eastAsia="zh-CN"/>
              </w:rPr>
              <w:t>, EF</w:t>
            </w:r>
            <w:r w:rsidR="00AF1E90" w:rsidRPr="003D69FD">
              <w:rPr>
                <w:rFonts w:ascii="Times New Roman" w:hAnsi="Times New Roman"/>
                <w:noProof/>
                <w:vertAlign w:val="subscript"/>
                <w:lang w:eastAsia="zh-CN"/>
              </w:rPr>
              <w:t>5GS3GPPNSC</w:t>
            </w:r>
            <w:r w:rsidR="00AF1E90" w:rsidRPr="003D69FD">
              <w:rPr>
                <w:rFonts w:ascii="Times New Roman" w:hAnsi="Times New Roman"/>
                <w:noProof/>
                <w:lang w:eastAsia="zh-CN"/>
              </w:rPr>
              <w:t xml:space="preserve"> and EF</w:t>
            </w:r>
            <w:r w:rsidR="00AF1E90" w:rsidRPr="003D69FD">
              <w:rPr>
                <w:rFonts w:ascii="Times New Roman" w:hAnsi="Times New Roman"/>
                <w:noProof/>
                <w:vertAlign w:val="subscript"/>
                <w:lang w:eastAsia="zh-CN"/>
              </w:rPr>
              <w:t>5GAUTHKEYS</w:t>
            </w:r>
            <w:r w:rsidR="00AF1E90">
              <w:rPr>
                <w:noProof/>
                <w:lang w:eastAsia="zh-CN"/>
              </w:rPr>
              <w:t>"</w:t>
            </w:r>
            <w:r w:rsidR="003D69FD">
              <w:rPr>
                <w:noProof/>
                <w:lang w:eastAsia="zh-CN"/>
              </w:rPr>
              <w:t xml:space="preserve"> (see clause </w:t>
            </w:r>
            <w:r w:rsidR="003D69FD" w:rsidRPr="0046266F">
              <w:t>15.2.</w:t>
            </w:r>
            <w:r w:rsidR="003D69FD">
              <w:t>5</w:t>
            </w:r>
            <w:r w:rsidR="003D69FD">
              <w:t>.5 on the a</w:t>
            </w:r>
            <w:r w:rsidR="003D69FD" w:rsidRPr="0046266F">
              <w:t>cceptance criteria</w:t>
            </w:r>
            <w:r w:rsidR="003D69FD">
              <w:t xml:space="preserve"> of the TC)</w:t>
            </w:r>
            <w:r w:rsidRPr="00117980">
              <w:rPr>
                <w:noProof/>
                <w:lang w:eastAsia="zh-CN"/>
              </w:rPr>
              <w:t>.</w:t>
            </w:r>
          </w:p>
        </w:tc>
      </w:tr>
      <w:tr w:rsidR="00275DFB" w14:paraId="1F886379" w14:textId="77777777" w:rsidTr="00547111">
        <w:tc>
          <w:tcPr>
            <w:tcW w:w="2694" w:type="dxa"/>
            <w:gridSpan w:val="2"/>
            <w:tcBorders>
              <w:left w:val="single" w:sz="4" w:space="0" w:color="auto"/>
            </w:tcBorders>
          </w:tcPr>
          <w:p w14:paraId="4D989623" w14:textId="77777777" w:rsidR="00275DFB" w:rsidRDefault="00275DFB" w:rsidP="00275DFB">
            <w:pPr>
              <w:pStyle w:val="CRCoverPage"/>
              <w:spacing w:after="0"/>
              <w:rPr>
                <w:b/>
                <w:i/>
                <w:noProof/>
                <w:sz w:val="8"/>
                <w:szCs w:val="8"/>
              </w:rPr>
            </w:pPr>
          </w:p>
        </w:tc>
        <w:tc>
          <w:tcPr>
            <w:tcW w:w="6946" w:type="dxa"/>
            <w:gridSpan w:val="9"/>
            <w:tcBorders>
              <w:right w:val="single" w:sz="4" w:space="0" w:color="auto"/>
            </w:tcBorders>
          </w:tcPr>
          <w:p w14:paraId="71C4A204" w14:textId="77777777" w:rsidR="00275DFB" w:rsidRDefault="00275DFB" w:rsidP="00275DFB">
            <w:pPr>
              <w:pStyle w:val="CRCoverPage"/>
              <w:spacing w:after="0"/>
              <w:rPr>
                <w:noProof/>
                <w:sz w:val="8"/>
                <w:szCs w:val="8"/>
              </w:rPr>
            </w:pPr>
          </w:p>
        </w:tc>
      </w:tr>
      <w:tr w:rsidR="00275DFB" w14:paraId="678D7BF9" w14:textId="77777777" w:rsidTr="00547111">
        <w:tc>
          <w:tcPr>
            <w:tcW w:w="2694" w:type="dxa"/>
            <w:gridSpan w:val="2"/>
            <w:tcBorders>
              <w:left w:val="single" w:sz="4" w:space="0" w:color="auto"/>
              <w:bottom w:val="single" w:sz="4" w:space="0" w:color="auto"/>
            </w:tcBorders>
          </w:tcPr>
          <w:p w14:paraId="4E5CE1B6" w14:textId="77777777" w:rsidR="00275DFB" w:rsidRDefault="00275DFB" w:rsidP="00275D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490AD" w:rsidR="00275DFB" w:rsidRDefault="00275DFB" w:rsidP="00275DFB">
            <w:pPr>
              <w:pStyle w:val="CRCoverPage"/>
              <w:spacing w:after="0"/>
              <w:ind w:left="100"/>
              <w:rPr>
                <w:noProof/>
              </w:rPr>
            </w:pPr>
            <w:r>
              <w:rPr>
                <w:rFonts w:hint="eastAsia"/>
                <w:noProof/>
                <w:lang w:eastAsia="zh-CN"/>
              </w:rPr>
              <w:t>C</w:t>
            </w:r>
            <w:r>
              <w:rPr>
                <w:noProof/>
                <w:lang w:eastAsia="zh-CN"/>
              </w:rPr>
              <w:t>onformant UE can fail the test case 15.2.5.</w:t>
            </w:r>
          </w:p>
        </w:tc>
      </w:tr>
      <w:tr w:rsidR="005121ED" w14:paraId="034AF533" w14:textId="77777777" w:rsidTr="00547111">
        <w:tc>
          <w:tcPr>
            <w:tcW w:w="2694" w:type="dxa"/>
            <w:gridSpan w:val="2"/>
          </w:tcPr>
          <w:p w14:paraId="39D9EB5B" w14:textId="77777777" w:rsidR="005121ED" w:rsidRDefault="005121ED" w:rsidP="005121ED">
            <w:pPr>
              <w:pStyle w:val="CRCoverPage"/>
              <w:spacing w:after="0"/>
              <w:rPr>
                <w:b/>
                <w:i/>
                <w:noProof/>
                <w:sz w:val="8"/>
                <w:szCs w:val="8"/>
              </w:rPr>
            </w:pPr>
          </w:p>
        </w:tc>
        <w:tc>
          <w:tcPr>
            <w:tcW w:w="6946" w:type="dxa"/>
            <w:gridSpan w:val="9"/>
          </w:tcPr>
          <w:p w14:paraId="7826CB1C" w14:textId="77777777" w:rsidR="005121ED" w:rsidRDefault="005121ED" w:rsidP="005121ED">
            <w:pPr>
              <w:pStyle w:val="CRCoverPage"/>
              <w:spacing w:after="0"/>
              <w:rPr>
                <w:noProof/>
                <w:sz w:val="8"/>
                <w:szCs w:val="8"/>
              </w:rPr>
            </w:pPr>
          </w:p>
        </w:tc>
      </w:tr>
      <w:tr w:rsidR="005121ED" w14:paraId="6A17D7AC" w14:textId="77777777" w:rsidTr="00547111">
        <w:tc>
          <w:tcPr>
            <w:tcW w:w="2694" w:type="dxa"/>
            <w:gridSpan w:val="2"/>
            <w:tcBorders>
              <w:top w:val="single" w:sz="4" w:space="0" w:color="auto"/>
              <w:left w:val="single" w:sz="4" w:space="0" w:color="auto"/>
            </w:tcBorders>
          </w:tcPr>
          <w:p w14:paraId="6DAD5B19" w14:textId="77777777" w:rsidR="005121ED" w:rsidRDefault="005121ED" w:rsidP="00512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9AF31" w:rsidR="005121ED" w:rsidRDefault="00275DFB" w:rsidP="005121ED">
            <w:pPr>
              <w:pStyle w:val="CRCoverPage"/>
              <w:spacing w:after="0"/>
              <w:ind w:left="100"/>
              <w:rPr>
                <w:noProof/>
              </w:rPr>
            </w:pPr>
            <w:r>
              <w:rPr>
                <w:rFonts w:hint="eastAsia"/>
                <w:noProof/>
              </w:rPr>
              <w:t>15.2.5</w:t>
            </w:r>
            <w:r w:rsidR="00161450">
              <w:rPr>
                <w:noProof/>
              </w:rPr>
              <w:t>.4.2, 15.2.5.5</w:t>
            </w:r>
            <w:bookmarkStart w:id="1" w:name="_GoBack"/>
            <w:bookmarkEnd w:id="1"/>
          </w:p>
        </w:tc>
      </w:tr>
      <w:tr w:rsidR="005121ED" w14:paraId="56E1E6C3" w14:textId="77777777" w:rsidTr="00547111">
        <w:tc>
          <w:tcPr>
            <w:tcW w:w="2694" w:type="dxa"/>
            <w:gridSpan w:val="2"/>
            <w:tcBorders>
              <w:left w:val="single" w:sz="4" w:space="0" w:color="auto"/>
            </w:tcBorders>
          </w:tcPr>
          <w:p w14:paraId="2FB9DE77" w14:textId="77777777" w:rsidR="005121ED" w:rsidRDefault="005121ED" w:rsidP="005121ED">
            <w:pPr>
              <w:pStyle w:val="CRCoverPage"/>
              <w:spacing w:after="0"/>
              <w:rPr>
                <w:b/>
                <w:i/>
                <w:noProof/>
                <w:sz w:val="8"/>
                <w:szCs w:val="8"/>
              </w:rPr>
            </w:pPr>
          </w:p>
        </w:tc>
        <w:tc>
          <w:tcPr>
            <w:tcW w:w="6946" w:type="dxa"/>
            <w:gridSpan w:val="9"/>
            <w:tcBorders>
              <w:right w:val="single" w:sz="4" w:space="0" w:color="auto"/>
            </w:tcBorders>
          </w:tcPr>
          <w:p w14:paraId="0898542D" w14:textId="77777777" w:rsidR="005121ED" w:rsidRDefault="005121ED" w:rsidP="005121ED">
            <w:pPr>
              <w:pStyle w:val="CRCoverPage"/>
              <w:spacing w:after="0"/>
              <w:rPr>
                <w:noProof/>
                <w:sz w:val="8"/>
                <w:szCs w:val="8"/>
              </w:rPr>
            </w:pPr>
          </w:p>
        </w:tc>
      </w:tr>
      <w:tr w:rsidR="005121ED" w14:paraId="76F95A8B" w14:textId="77777777" w:rsidTr="00547111">
        <w:tc>
          <w:tcPr>
            <w:tcW w:w="2694" w:type="dxa"/>
            <w:gridSpan w:val="2"/>
            <w:tcBorders>
              <w:left w:val="single" w:sz="4" w:space="0" w:color="auto"/>
            </w:tcBorders>
          </w:tcPr>
          <w:p w14:paraId="335EAB52" w14:textId="77777777" w:rsidR="005121ED" w:rsidRDefault="005121ED" w:rsidP="00512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21ED" w:rsidRDefault="005121ED" w:rsidP="00512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21ED" w:rsidRDefault="005121ED" w:rsidP="005121ED">
            <w:pPr>
              <w:pStyle w:val="CRCoverPage"/>
              <w:spacing w:after="0"/>
              <w:jc w:val="center"/>
              <w:rPr>
                <w:b/>
                <w:caps/>
                <w:noProof/>
              </w:rPr>
            </w:pPr>
            <w:r>
              <w:rPr>
                <w:b/>
                <w:caps/>
                <w:noProof/>
              </w:rPr>
              <w:t>N</w:t>
            </w:r>
          </w:p>
        </w:tc>
        <w:tc>
          <w:tcPr>
            <w:tcW w:w="2977" w:type="dxa"/>
            <w:gridSpan w:val="4"/>
          </w:tcPr>
          <w:p w14:paraId="304CCBCB" w14:textId="77777777" w:rsidR="005121ED" w:rsidRDefault="005121ED" w:rsidP="00512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21ED" w:rsidRDefault="005121ED" w:rsidP="005121ED">
            <w:pPr>
              <w:pStyle w:val="CRCoverPage"/>
              <w:spacing w:after="0"/>
              <w:ind w:left="99"/>
              <w:rPr>
                <w:noProof/>
              </w:rPr>
            </w:pPr>
          </w:p>
        </w:tc>
      </w:tr>
      <w:tr w:rsidR="005121ED" w14:paraId="34ACE2EB" w14:textId="77777777" w:rsidTr="00547111">
        <w:tc>
          <w:tcPr>
            <w:tcW w:w="2694" w:type="dxa"/>
            <w:gridSpan w:val="2"/>
            <w:tcBorders>
              <w:left w:val="single" w:sz="4" w:space="0" w:color="auto"/>
            </w:tcBorders>
          </w:tcPr>
          <w:p w14:paraId="571382F3" w14:textId="77777777" w:rsidR="005121ED" w:rsidRDefault="005121ED" w:rsidP="00512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21ED" w:rsidRDefault="005121ED" w:rsidP="00512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C83D6" w:rsidR="005121ED" w:rsidRDefault="009D34E7" w:rsidP="005121ED">
            <w:pPr>
              <w:pStyle w:val="CRCoverPage"/>
              <w:spacing w:after="0"/>
              <w:jc w:val="center"/>
              <w:rPr>
                <w:b/>
                <w:caps/>
                <w:noProof/>
              </w:rPr>
            </w:pPr>
            <w:r>
              <w:rPr>
                <w:rFonts w:hint="eastAsia"/>
                <w:b/>
                <w:caps/>
                <w:noProof/>
              </w:rPr>
              <w:t>x</w:t>
            </w:r>
          </w:p>
        </w:tc>
        <w:tc>
          <w:tcPr>
            <w:tcW w:w="2977" w:type="dxa"/>
            <w:gridSpan w:val="4"/>
          </w:tcPr>
          <w:p w14:paraId="7DB274D8" w14:textId="77777777" w:rsidR="005121ED" w:rsidRDefault="005121ED" w:rsidP="00512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21ED" w:rsidRDefault="005121ED" w:rsidP="005121ED">
            <w:pPr>
              <w:pStyle w:val="CRCoverPage"/>
              <w:spacing w:after="0"/>
              <w:ind w:left="99"/>
              <w:rPr>
                <w:noProof/>
              </w:rPr>
            </w:pPr>
            <w:r>
              <w:rPr>
                <w:noProof/>
              </w:rPr>
              <w:t xml:space="preserve">TS/TR ... CR ... </w:t>
            </w:r>
          </w:p>
        </w:tc>
      </w:tr>
      <w:tr w:rsidR="005121ED" w14:paraId="446DDBAC" w14:textId="77777777" w:rsidTr="00547111">
        <w:tc>
          <w:tcPr>
            <w:tcW w:w="2694" w:type="dxa"/>
            <w:gridSpan w:val="2"/>
            <w:tcBorders>
              <w:left w:val="single" w:sz="4" w:space="0" w:color="auto"/>
            </w:tcBorders>
          </w:tcPr>
          <w:p w14:paraId="678A1AA6" w14:textId="77777777" w:rsidR="005121ED" w:rsidRDefault="005121ED" w:rsidP="005121E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21ED" w:rsidRDefault="005121ED" w:rsidP="00512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84D4" w:rsidR="005121ED" w:rsidRDefault="009D34E7" w:rsidP="005121ED">
            <w:pPr>
              <w:pStyle w:val="CRCoverPage"/>
              <w:spacing w:after="0"/>
              <w:jc w:val="center"/>
              <w:rPr>
                <w:b/>
                <w:caps/>
                <w:noProof/>
              </w:rPr>
            </w:pPr>
            <w:r>
              <w:rPr>
                <w:rFonts w:hint="eastAsia"/>
                <w:b/>
                <w:caps/>
                <w:noProof/>
              </w:rPr>
              <w:t>x</w:t>
            </w:r>
          </w:p>
        </w:tc>
        <w:tc>
          <w:tcPr>
            <w:tcW w:w="2977" w:type="dxa"/>
            <w:gridSpan w:val="4"/>
          </w:tcPr>
          <w:p w14:paraId="1A4306D9" w14:textId="77777777" w:rsidR="005121ED" w:rsidRDefault="005121ED" w:rsidP="00512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21ED" w:rsidRDefault="005121ED" w:rsidP="005121ED">
            <w:pPr>
              <w:pStyle w:val="CRCoverPage"/>
              <w:spacing w:after="0"/>
              <w:ind w:left="99"/>
              <w:rPr>
                <w:noProof/>
              </w:rPr>
            </w:pPr>
            <w:r>
              <w:rPr>
                <w:noProof/>
              </w:rPr>
              <w:t xml:space="preserve">TS/TR ... CR ... </w:t>
            </w:r>
          </w:p>
        </w:tc>
      </w:tr>
      <w:tr w:rsidR="005121ED" w14:paraId="55C714D2" w14:textId="77777777" w:rsidTr="00547111">
        <w:tc>
          <w:tcPr>
            <w:tcW w:w="2694" w:type="dxa"/>
            <w:gridSpan w:val="2"/>
            <w:tcBorders>
              <w:left w:val="single" w:sz="4" w:space="0" w:color="auto"/>
            </w:tcBorders>
          </w:tcPr>
          <w:p w14:paraId="45913E62" w14:textId="77777777" w:rsidR="005121ED" w:rsidRDefault="005121ED" w:rsidP="00512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21ED" w:rsidRDefault="005121ED" w:rsidP="00512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69BED" w:rsidR="005121ED" w:rsidRDefault="009D34E7" w:rsidP="005121ED">
            <w:pPr>
              <w:pStyle w:val="CRCoverPage"/>
              <w:spacing w:after="0"/>
              <w:jc w:val="center"/>
              <w:rPr>
                <w:b/>
                <w:caps/>
                <w:noProof/>
              </w:rPr>
            </w:pPr>
            <w:r>
              <w:rPr>
                <w:rFonts w:hint="eastAsia"/>
                <w:b/>
                <w:caps/>
                <w:noProof/>
              </w:rPr>
              <w:t>x</w:t>
            </w:r>
          </w:p>
        </w:tc>
        <w:tc>
          <w:tcPr>
            <w:tcW w:w="2977" w:type="dxa"/>
            <w:gridSpan w:val="4"/>
          </w:tcPr>
          <w:p w14:paraId="1B4FF921" w14:textId="77777777" w:rsidR="005121ED" w:rsidRDefault="005121ED" w:rsidP="00512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21ED" w:rsidRDefault="005121ED" w:rsidP="005121ED">
            <w:pPr>
              <w:pStyle w:val="CRCoverPage"/>
              <w:spacing w:after="0"/>
              <w:ind w:left="99"/>
              <w:rPr>
                <w:noProof/>
              </w:rPr>
            </w:pPr>
            <w:r>
              <w:rPr>
                <w:noProof/>
              </w:rPr>
              <w:t xml:space="preserve">TS/TR ... CR ... </w:t>
            </w:r>
          </w:p>
        </w:tc>
      </w:tr>
      <w:tr w:rsidR="005121ED" w14:paraId="60DF82CC" w14:textId="77777777" w:rsidTr="008863B9">
        <w:tc>
          <w:tcPr>
            <w:tcW w:w="2694" w:type="dxa"/>
            <w:gridSpan w:val="2"/>
            <w:tcBorders>
              <w:left w:val="single" w:sz="4" w:space="0" w:color="auto"/>
            </w:tcBorders>
          </w:tcPr>
          <w:p w14:paraId="517696CD" w14:textId="77777777" w:rsidR="005121ED" w:rsidRDefault="005121ED" w:rsidP="005121ED">
            <w:pPr>
              <w:pStyle w:val="CRCoverPage"/>
              <w:spacing w:after="0"/>
              <w:rPr>
                <w:b/>
                <w:i/>
                <w:noProof/>
              </w:rPr>
            </w:pPr>
          </w:p>
        </w:tc>
        <w:tc>
          <w:tcPr>
            <w:tcW w:w="6946" w:type="dxa"/>
            <w:gridSpan w:val="9"/>
            <w:tcBorders>
              <w:right w:val="single" w:sz="4" w:space="0" w:color="auto"/>
            </w:tcBorders>
          </w:tcPr>
          <w:p w14:paraId="4D84207F" w14:textId="77777777" w:rsidR="005121ED" w:rsidRDefault="005121ED" w:rsidP="005121ED">
            <w:pPr>
              <w:pStyle w:val="CRCoverPage"/>
              <w:spacing w:after="0"/>
              <w:rPr>
                <w:noProof/>
              </w:rPr>
            </w:pPr>
          </w:p>
        </w:tc>
      </w:tr>
      <w:tr w:rsidR="005121ED" w14:paraId="556B87B6" w14:textId="77777777" w:rsidTr="008863B9">
        <w:tc>
          <w:tcPr>
            <w:tcW w:w="2694" w:type="dxa"/>
            <w:gridSpan w:val="2"/>
            <w:tcBorders>
              <w:left w:val="single" w:sz="4" w:space="0" w:color="auto"/>
              <w:bottom w:val="single" w:sz="4" w:space="0" w:color="auto"/>
            </w:tcBorders>
          </w:tcPr>
          <w:p w14:paraId="79A9C411" w14:textId="77777777" w:rsidR="005121ED" w:rsidRDefault="005121ED" w:rsidP="00512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21ED" w:rsidRDefault="005121ED" w:rsidP="005121ED">
            <w:pPr>
              <w:pStyle w:val="CRCoverPage"/>
              <w:spacing w:after="0"/>
              <w:ind w:left="100"/>
              <w:rPr>
                <w:noProof/>
              </w:rPr>
            </w:pPr>
          </w:p>
        </w:tc>
      </w:tr>
      <w:tr w:rsidR="005121ED" w:rsidRPr="008863B9" w14:paraId="45BFE792" w14:textId="77777777" w:rsidTr="008863B9">
        <w:tc>
          <w:tcPr>
            <w:tcW w:w="2694" w:type="dxa"/>
            <w:gridSpan w:val="2"/>
            <w:tcBorders>
              <w:top w:val="single" w:sz="4" w:space="0" w:color="auto"/>
              <w:bottom w:val="single" w:sz="4" w:space="0" w:color="auto"/>
            </w:tcBorders>
          </w:tcPr>
          <w:p w14:paraId="194242DD" w14:textId="77777777" w:rsidR="005121ED" w:rsidRPr="008863B9" w:rsidRDefault="005121ED" w:rsidP="00512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21ED" w:rsidRPr="008863B9" w:rsidRDefault="005121ED" w:rsidP="005121ED">
            <w:pPr>
              <w:pStyle w:val="CRCoverPage"/>
              <w:spacing w:after="0"/>
              <w:ind w:left="100"/>
              <w:rPr>
                <w:noProof/>
                <w:sz w:val="8"/>
                <w:szCs w:val="8"/>
              </w:rPr>
            </w:pPr>
          </w:p>
        </w:tc>
      </w:tr>
      <w:tr w:rsidR="00512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21ED" w:rsidRDefault="005121ED" w:rsidP="00512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21ED" w:rsidRDefault="005121ED" w:rsidP="005121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F05296" w14:textId="05059675" w:rsidR="00275DFB" w:rsidRPr="0046266F" w:rsidRDefault="00275DFB" w:rsidP="00161450">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bookmarkStart w:id="2" w:name="_Toc130991033"/>
    </w:p>
    <w:p w14:paraId="6B9D1B08" w14:textId="77777777" w:rsidR="00275DFB" w:rsidRPr="0046266F" w:rsidRDefault="00275DFB" w:rsidP="00275DFB">
      <w:pPr>
        <w:pStyle w:val="Heading5"/>
      </w:pPr>
      <w:bookmarkStart w:id="3" w:name="_Toc146300426"/>
      <w:r w:rsidRPr="0046266F">
        <w:t>15.2.</w:t>
      </w:r>
      <w:r>
        <w:t>5</w:t>
      </w:r>
      <w:r w:rsidRPr="0046266F">
        <w:t>.</w:t>
      </w:r>
      <w:r>
        <w:t>4.</w:t>
      </w:r>
      <w:r w:rsidRPr="0046266F">
        <w:t>2</w:t>
      </w:r>
      <w:r w:rsidRPr="0046266F">
        <w:tab/>
        <w:t>Procedure</w:t>
      </w:r>
      <w:bookmarkEnd w:id="3"/>
    </w:p>
    <w:p w14:paraId="0522FA3F" w14:textId="77777777" w:rsidR="00275DFB" w:rsidRPr="0046266F" w:rsidRDefault="00275DFB" w:rsidP="00275DFB">
      <w:pPr>
        <w:pStyle w:val="B1"/>
      </w:pPr>
      <w:r w:rsidRPr="0046266F">
        <w:t>a)</w:t>
      </w:r>
      <w:r w:rsidRPr="0046266F">
        <w:tab/>
        <w:t>Bring up Cell A and the UE is</w:t>
      </w:r>
      <w:r w:rsidRPr="0046266F">
        <w:t xml:space="preserve"> </w:t>
      </w:r>
      <w:r w:rsidRPr="0046266F">
        <w:t>switched</w:t>
      </w:r>
      <w:r>
        <w:t xml:space="preserve"> </w:t>
      </w:r>
      <w:del w:id="4" w:author="Huawei_CHV_1" w:date="2024-05-20T17:46:00Z">
        <w:r w:rsidRPr="0046266F" w:rsidDel="003D69FD">
          <w:delText xml:space="preserve"> </w:delText>
        </w:r>
      </w:del>
      <w:r w:rsidRPr="0046266F">
        <w:t>on.</w:t>
      </w:r>
    </w:p>
    <w:p w14:paraId="29E6EB93" w14:textId="77777777" w:rsidR="00275DFB" w:rsidRPr="0046266F" w:rsidRDefault="00275DFB" w:rsidP="00275DFB">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AE83215" w14:textId="77777777" w:rsidR="00275DFB" w:rsidRPr="0046266F" w:rsidRDefault="00275DFB" w:rsidP="00275DFB">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58D614A3" w14:textId="77777777" w:rsidR="00275DFB" w:rsidRPr="0046266F" w:rsidRDefault="00275DFB" w:rsidP="00275DFB">
      <w:pPr>
        <w:pStyle w:val="B3"/>
      </w:pPr>
      <w:r w:rsidRPr="0046266F">
        <w:t>ngKSI:</w:t>
      </w:r>
    </w:p>
    <w:p w14:paraId="27E29638" w14:textId="77777777" w:rsidR="00275DFB" w:rsidRPr="0046266F" w:rsidRDefault="00275DFB" w:rsidP="00275DFB">
      <w:pPr>
        <w:pStyle w:val="B3"/>
      </w:pPr>
      <w:r w:rsidRPr="0046266F">
        <w:t>NAS key set identifier:</w:t>
      </w:r>
      <w:r w:rsidRPr="0046266F">
        <w:tab/>
        <w:t>'000'</w:t>
      </w:r>
    </w:p>
    <w:p w14:paraId="3AA9B67D" w14:textId="77777777" w:rsidR="00275DFB" w:rsidRPr="0046266F" w:rsidRDefault="00275DFB" w:rsidP="00275DFB">
      <w:pPr>
        <w:pStyle w:val="B3"/>
      </w:pPr>
      <w:r w:rsidRPr="0046266F">
        <w:t>TSC:</w:t>
      </w:r>
      <w:r w:rsidRPr="0046266F">
        <w:tab/>
        <w:t>'0'</w:t>
      </w:r>
    </w:p>
    <w:p w14:paraId="1BCAB294" w14:textId="77777777" w:rsidR="00275DFB" w:rsidRPr="00AC3BAC" w:rsidRDefault="00275DFB" w:rsidP="00275DFB">
      <w:pPr>
        <w:pStyle w:val="B2"/>
      </w:pPr>
      <w:r w:rsidRPr="00AC3BAC">
        <w:t>Authentication parameter RAND (5G authentication challenge):</w:t>
      </w:r>
      <w:r w:rsidRPr="00AC3BAC">
        <w:tab/>
        <w:t>128 bits value</w:t>
      </w:r>
    </w:p>
    <w:p w14:paraId="4A319116" w14:textId="77777777" w:rsidR="00275DFB" w:rsidRPr="00AC3BAC" w:rsidRDefault="00275DFB" w:rsidP="00275DFB">
      <w:pPr>
        <w:pStyle w:val="B2"/>
      </w:pPr>
      <w:r w:rsidRPr="00AC3BAC">
        <w:t>Authentication parameter AUTN (5G Authentication challenge).</w:t>
      </w:r>
      <w:r w:rsidRPr="00AC3BAC">
        <w:tab/>
        <w:t>128 bits value</w:t>
      </w:r>
    </w:p>
    <w:p w14:paraId="6A97D11B" w14:textId="77777777" w:rsidR="00275DFB" w:rsidRPr="00AC3BAC" w:rsidRDefault="00275DFB" w:rsidP="00275DFB">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5D3DEA06" w14:textId="77777777" w:rsidR="00275DFB" w:rsidRPr="00AC3BAC" w:rsidRDefault="00275DFB" w:rsidP="00275DFB">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2B47D3A1" w14:textId="77777777" w:rsidR="00275DFB" w:rsidRPr="00AC3BAC" w:rsidRDefault="00275DFB" w:rsidP="00275DFB">
      <w:pPr>
        <w:pStyle w:val="B1"/>
      </w:pPr>
      <w:r w:rsidRPr="00AC3BAC">
        <w:t>f)</w:t>
      </w:r>
      <w:r w:rsidRPr="00AC3BAC">
        <w:tab/>
        <w:t xml:space="preserve">The NG-SS sends a </w:t>
      </w:r>
      <w:r w:rsidRPr="000D66A4">
        <w:t>REGISTRATION ACCEPT</w:t>
      </w:r>
      <w:r w:rsidRPr="00AC3BAC">
        <w:t xml:space="preserve"> message.</w:t>
      </w:r>
    </w:p>
    <w:p w14:paraId="7D8E8D18" w14:textId="77777777" w:rsidR="00275DFB" w:rsidRPr="00AC3BAC" w:rsidRDefault="00275DFB" w:rsidP="00275DFB">
      <w:pPr>
        <w:pStyle w:val="B3"/>
      </w:pPr>
      <w:r w:rsidRPr="00AC3BAC">
        <w:t>5G-GUTI:</w:t>
      </w:r>
      <w:r w:rsidRPr="00AC3BAC">
        <w:tab/>
        <w:t>24408300010266436587</w:t>
      </w:r>
    </w:p>
    <w:p w14:paraId="60C7C81B" w14:textId="77777777" w:rsidR="00275DFB" w:rsidRPr="00AC3BAC" w:rsidRDefault="00275DFB" w:rsidP="00275DFB">
      <w:pPr>
        <w:pStyle w:val="B3"/>
      </w:pPr>
      <w:r w:rsidRPr="00AC3BAC">
        <w:t>TAI:</w:t>
      </w:r>
      <w:r w:rsidRPr="00AC3BAC">
        <w:tab/>
        <w:t>42 34 80 00 00 01</w:t>
      </w:r>
    </w:p>
    <w:p w14:paraId="6B548D58" w14:textId="77777777" w:rsidR="00275DFB" w:rsidRPr="00AC3BAC" w:rsidRDefault="00275DFB" w:rsidP="00275DFB">
      <w:pPr>
        <w:pStyle w:val="B1"/>
      </w:pPr>
      <w:r w:rsidRPr="00AC3BAC">
        <w:t>g)</w:t>
      </w:r>
      <w:r w:rsidRPr="00AC3BAC">
        <w:tab/>
        <w:t xml:space="preserve">The UE sends a </w:t>
      </w:r>
      <w:r w:rsidRPr="000D66A4">
        <w:t>REGISTRATION COMPLETE</w:t>
      </w:r>
      <w:r w:rsidRPr="00AC3BAC">
        <w:t xml:space="preserve"> message.</w:t>
      </w:r>
    </w:p>
    <w:p w14:paraId="25BF6B7F" w14:textId="0796EB2D" w:rsidR="00275DFB" w:rsidRDefault="00275DFB" w:rsidP="00275DFB">
      <w:pPr>
        <w:pStyle w:val="B1"/>
      </w:pPr>
      <w:r>
        <w:t>h</w:t>
      </w:r>
      <w:r w:rsidRPr="0046266F">
        <w:t>)</w:t>
      </w:r>
      <w:r w:rsidRPr="0046266F">
        <w:tab/>
        <w:t xml:space="preserve">The UE is switched off or the UE's radio interface is switched off to perform the </w:t>
      </w:r>
      <w:r>
        <w:t>deregistration</w:t>
      </w:r>
      <w:r w:rsidRPr="0046266F">
        <w:t xml:space="preserve"> procedure</w:t>
      </w:r>
      <w:r>
        <w:t>.</w:t>
      </w:r>
      <w:ins w:id="5" w:author="Huawei_CHV_1" w:date="2024-05-20T17:40:00Z">
        <w:r w:rsidR="00AF1E90" w:rsidRPr="00AF1E90">
          <w:t xml:space="preserve"> </w:t>
        </w:r>
        <w:r w:rsidR="00AF1E90">
          <w:t xml:space="preserve">After that, </w:t>
        </w:r>
        <w:r w:rsidR="00AF1E90">
          <w:t xml:space="preserve">the </w:t>
        </w:r>
        <w:r w:rsidR="00AF1E90">
          <w:t>UE is powered down.</w:t>
        </w:r>
      </w:ins>
    </w:p>
    <w:p w14:paraId="3B8BAACC" w14:textId="77777777" w:rsidR="00275DFB" w:rsidRPr="00FC266F" w:rsidRDefault="00275DFB" w:rsidP="00275DFB">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78242EC5" w14:textId="59620766" w:rsidR="00275DFB" w:rsidRPr="0046266F" w:rsidRDefault="00275DFB" w:rsidP="00275DFB">
      <w:pPr>
        <w:pStyle w:val="B1"/>
      </w:pPr>
      <w:r>
        <w:t>j)</w:t>
      </w:r>
      <w:r>
        <w:tab/>
      </w:r>
      <w:ins w:id="6" w:author="Huawei_CHV_1" w:date="2024-05-20T17:40:00Z">
        <w:r w:rsidR="00AF1E90">
          <w:t>The UE is powered on and then t</w:t>
        </w:r>
      </w:ins>
      <w:del w:id="7" w:author="Huawei_CHV_1" w:date="2024-05-20T17:41:00Z">
        <w:r w:rsidDel="00AF1E90">
          <w:delText>T</w:delText>
        </w:r>
      </w:del>
      <w:r>
        <w:t xml:space="preserve">he UE is switched on or the UE’s radio interface is switched on to perform the registration procedure. The UE reads the first record of the 5G 3GPP NAS security context from the USIM to construct a REGISTRATION REQUEST message. </w:t>
      </w:r>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F233387" w14:textId="77777777" w:rsidR="00275DFB" w:rsidRPr="0046266F" w:rsidRDefault="00275DFB" w:rsidP="00275DFB">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247C948B" w14:textId="77777777" w:rsidR="00275DFB" w:rsidRPr="0046266F" w:rsidRDefault="00275DFB" w:rsidP="00275DFB">
      <w:pPr>
        <w:pStyle w:val="B3"/>
      </w:pPr>
      <w:r w:rsidRPr="0046266F">
        <w:t>ngKSI:</w:t>
      </w:r>
    </w:p>
    <w:p w14:paraId="5A5B4B72" w14:textId="77777777" w:rsidR="00275DFB" w:rsidRPr="0046266F" w:rsidRDefault="00275DFB" w:rsidP="00275DFB">
      <w:pPr>
        <w:pStyle w:val="B3"/>
      </w:pPr>
      <w:r w:rsidRPr="0046266F">
        <w:t>NAS key set identifier:</w:t>
      </w:r>
      <w:r w:rsidRPr="0046266F">
        <w:tab/>
        <w:t>'00</w:t>
      </w:r>
      <w:r>
        <w:t>1</w:t>
      </w:r>
      <w:r w:rsidRPr="0046266F">
        <w:t>'</w:t>
      </w:r>
    </w:p>
    <w:p w14:paraId="7B6A4208" w14:textId="77777777" w:rsidR="00275DFB" w:rsidRPr="0046266F" w:rsidRDefault="00275DFB" w:rsidP="00275DFB">
      <w:pPr>
        <w:pStyle w:val="B3"/>
      </w:pPr>
      <w:r w:rsidRPr="0046266F">
        <w:t>TSC:</w:t>
      </w:r>
      <w:r w:rsidRPr="0046266F">
        <w:tab/>
        <w:t>'0'</w:t>
      </w:r>
    </w:p>
    <w:p w14:paraId="36742325" w14:textId="77777777" w:rsidR="00275DFB" w:rsidRPr="00AC3BAC" w:rsidRDefault="00275DFB" w:rsidP="00275DFB">
      <w:pPr>
        <w:pStyle w:val="B2"/>
      </w:pPr>
      <w:r w:rsidRPr="00AC3BAC">
        <w:t>Authentication parameter RAND (5G authentication challenge):</w:t>
      </w:r>
      <w:r w:rsidRPr="00AC3BAC">
        <w:tab/>
        <w:t>128 bits value</w:t>
      </w:r>
    </w:p>
    <w:p w14:paraId="20750E32" w14:textId="77777777" w:rsidR="00275DFB" w:rsidRPr="00AC3BAC" w:rsidRDefault="00275DFB" w:rsidP="00275DFB">
      <w:pPr>
        <w:pStyle w:val="B2"/>
      </w:pPr>
      <w:r w:rsidRPr="00AC3BAC">
        <w:t>Authentication parameter AUTN (5G Authentication challenge).</w:t>
      </w:r>
      <w:r w:rsidRPr="00AC3BAC">
        <w:tab/>
        <w:t>128 bits value</w:t>
      </w:r>
    </w:p>
    <w:p w14:paraId="45AE6024" w14:textId="77777777" w:rsidR="00275DFB" w:rsidRPr="00AC3BAC" w:rsidRDefault="00275DFB" w:rsidP="00275DFB">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4DAB25F6" w14:textId="77777777" w:rsidR="00275DFB" w:rsidRPr="00AC3BAC" w:rsidRDefault="00275DFB" w:rsidP="00275DFB">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39DC22E3" w14:textId="77777777" w:rsidR="00275DFB" w:rsidRPr="00AC3BAC" w:rsidRDefault="00275DFB" w:rsidP="00275DFB">
      <w:pPr>
        <w:pStyle w:val="B1"/>
      </w:pPr>
      <w:r>
        <w:lastRenderedPageBreak/>
        <w:t>n</w:t>
      </w:r>
      <w:r w:rsidRPr="00AC3BAC">
        <w:t>)</w:t>
      </w:r>
      <w:r w:rsidRPr="00AC3BAC">
        <w:tab/>
        <w:t xml:space="preserve">The NG-SS sends a </w:t>
      </w:r>
      <w:r w:rsidRPr="005748FF">
        <w:t>REGISTRATION ACCEPT</w:t>
      </w:r>
      <w:r w:rsidRPr="00AC3BAC">
        <w:t xml:space="preserve"> message.</w:t>
      </w:r>
    </w:p>
    <w:p w14:paraId="4D33341B" w14:textId="77777777" w:rsidR="00275DFB" w:rsidRPr="00AC3BAC" w:rsidRDefault="00275DFB" w:rsidP="00275DFB">
      <w:pPr>
        <w:pStyle w:val="B3"/>
      </w:pPr>
      <w:r w:rsidRPr="00AC3BAC">
        <w:t>5G-GUTI:</w:t>
      </w:r>
      <w:r w:rsidRPr="00AC3BAC">
        <w:tab/>
        <w:t>24408</w:t>
      </w:r>
      <w:r>
        <w:t>4</w:t>
      </w:r>
      <w:r w:rsidRPr="00AC3BAC">
        <w:t>00010266436587</w:t>
      </w:r>
    </w:p>
    <w:p w14:paraId="4062E140" w14:textId="77777777" w:rsidR="00275DFB" w:rsidRPr="00AC3BAC" w:rsidRDefault="00275DFB" w:rsidP="00275DFB">
      <w:pPr>
        <w:pStyle w:val="B3"/>
      </w:pPr>
      <w:r w:rsidRPr="00AC3BAC">
        <w:t>TAI:</w:t>
      </w:r>
      <w:r w:rsidRPr="00AC3BAC">
        <w:tab/>
        <w:t>42 34 80 00 00 01</w:t>
      </w:r>
    </w:p>
    <w:p w14:paraId="2C682E3E" w14:textId="77777777" w:rsidR="00275DFB" w:rsidRPr="00AC3BAC" w:rsidRDefault="00275DFB" w:rsidP="00275DFB">
      <w:pPr>
        <w:pStyle w:val="B1"/>
      </w:pPr>
      <w:r>
        <w:t>o</w:t>
      </w:r>
      <w:r w:rsidRPr="00AC3BAC">
        <w:t>)</w:t>
      </w:r>
      <w:r w:rsidRPr="00AC3BAC">
        <w:tab/>
        <w:t xml:space="preserve">The UE sends a </w:t>
      </w:r>
      <w:r w:rsidRPr="005748FF">
        <w:t>REGISTRATION COMPLETE</w:t>
      </w:r>
      <w:r w:rsidRPr="00AC3BAC">
        <w:t xml:space="preserve"> message.</w:t>
      </w:r>
    </w:p>
    <w:p w14:paraId="33C2B9C5" w14:textId="77777777" w:rsidR="00275DFB" w:rsidRDefault="00275DFB" w:rsidP="00275DFB">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05D8BB7" w14:textId="77777777" w:rsidR="00275DFB" w:rsidRPr="0046266F" w:rsidRDefault="00275DFB" w:rsidP="00275DFB">
      <w:pPr>
        <w:pStyle w:val="Heading4"/>
      </w:pPr>
      <w:bookmarkStart w:id="8" w:name="_Toc146300427"/>
      <w:r w:rsidRPr="0046266F">
        <w:t>15.2.</w:t>
      </w:r>
      <w:r>
        <w:t>5</w:t>
      </w:r>
      <w:r w:rsidRPr="0046266F">
        <w:t>.5</w:t>
      </w:r>
      <w:r w:rsidRPr="0046266F">
        <w:tab/>
        <w:t>Acceptance criteria</w:t>
      </w:r>
      <w:bookmarkEnd w:id="8"/>
    </w:p>
    <w:p w14:paraId="2FC5BA75" w14:textId="77777777" w:rsidR="00275DFB" w:rsidRPr="0046266F" w:rsidRDefault="00275DFB" w:rsidP="00275DFB">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4F8EDF36" w14:textId="77777777" w:rsidR="00275DFB" w:rsidRPr="0046266F" w:rsidRDefault="00275DFB" w:rsidP="00275DFB">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37160A1D" w14:textId="77777777" w:rsidR="00275DFB" w:rsidRPr="00FF40C1" w:rsidRDefault="00275DFB" w:rsidP="00275DFB">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638EB8CC" w14:textId="77777777" w:rsidR="00275DFB" w:rsidRPr="00FF40C1" w:rsidRDefault="00275DFB" w:rsidP="00275DFB">
      <w:pPr>
        <w:pStyle w:val="B1"/>
      </w:pPr>
      <w:r w:rsidRPr="00FF40C1">
        <w:t>4)</w:t>
      </w:r>
      <w:r w:rsidRPr="00FF40C1">
        <w:tab/>
        <w:t xml:space="preserve">During step e) the UE sends an </w:t>
      </w:r>
      <w:r w:rsidRPr="000D66A4">
        <w:t>AUTHENTICATION RESPONSE</w:t>
      </w:r>
      <w:r w:rsidRPr="00FF40C1">
        <w:t xml:space="preserve"> message contains:</w:t>
      </w:r>
    </w:p>
    <w:p w14:paraId="75546823" w14:textId="77777777" w:rsidR="00275DFB" w:rsidRPr="0098683A" w:rsidRDefault="00275DFB" w:rsidP="00275DFB">
      <w:pPr>
        <w:pStyle w:val="B3"/>
      </w:pPr>
      <w:r w:rsidRPr="0098683A">
        <w:t>Authentication response parameter:</w:t>
      </w:r>
      <w:r w:rsidRPr="0098683A">
        <w:tab/>
        <w:t>16 octets RES* value calculated according to 3GPP TS 24.501 [42]</w:t>
      </w:r>
    </w:p>
    <w:p w14:paraId="422BF47C" w14:textId="77777777" w:rsidR="00275DFB" w:rsidRPr="00FF40C1" w:rsidRDefault="00275DFB" w:rsidP="00275DFB">
      <w:pPr>
        <w:pStyle w:val="B1"/>
      </w:pPr>
      <w:r w:rsidRPr="00FF40C1">
        <w:t>5)</w:t>
      </w:r>
      <w:r w:rsidRPr="00FF40C1">
        <w:tab/>
        <w:t xml:space="preserve">In step e) the UE shall send </w:t>
      </w:r>
      <w:r w:rsidRPr="000D66A4">
        <w:t>SECURITY MODE COMPLETE</w:t>
      </w:r>
      <w:r w:rsidRPr="00FF40C1">
        <w:t xml:space="preserve"> message.</w:t>
      </w:r>
    </w:p>
    <w:bookmarkEnd w:id="2"/>
    <w:p w14:paraId="2B4F16EF" w14:textId="77777777" w:rsidR="00275DFB" w:rsidRPr="00FF40C1" w:rsidRDefault="00275DFB" w:rsidP="00275DFB">
      <w:pPr>
        <w:pStyle w:val="B1"/>
      </w:pPr>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142F9928" w14:textId="77777777" w:rsidR="00275DFB" w:rsidRPr="0046266F" w:rsidRDefault="00275DFB" w:rsidP="00275DFB">
      <w:pPr>
        <w:spacing w:after="120"/>
        <w:rPr>
          <w:b/>
        </w:rPr>
      </w:pPr>
      <w:r w:rsidRPr="0046266F">
        <w:rPr>
          <w:b/>
        </w:rPr>
        <w:t>EF</w:t>
      </w:r>
      <w:r w:rsidRPr="0046266F">
        <w:rPr>
          <w:b/>
          <w:vertAlign w:val="subscript"/>
        </w:rPr>
        <w:t xml:space="preserve">5GAUTHKEYS </w:t>
      </w:r>
      <w:r w:rsidRPr="0046266F">
        <w:rPr>
          <w:b/>
        </w:rPr>
        <w:t>(5G authentication keys)</w:t>
      </w:r>
    </w:p>
    <w:p w14:paraId="01134E34" w14:textId="77777777" w:rsidR="00275DFB" w:rsidRPr="0046266F" w:rsidRDefault="00275DFB" w:rsidP="00275DFB">
      <w:pPr>
        <w:pStyle w:val="B1"/>
      </w:pPr>
      <w:r w:rsidRPr="0046266F">
        <w:t>Logically:</w:t>
      </w:r>
    </w:p>
    <w:p w14:paraId="5CABDCFB" w14:textId="77777777" w:rsidR="00275DFB" w:rsidRPr="0046266F" w:rsidRDefault="00275DFB" w:rsidP="00275DFB">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48497CF3" w14:textId="77777777" w:rsidR="00275DFB" w:rsidRDefault="00275DFB" w:rsidP="00275DFB">
      <w:pPr>
        <w:pStyle w:val="B2"/>
      </w:pPr>
      <w:r w:rsidRPr="0046266F">
        <w:rPr>
          <w:noProof/>
        </w:rPr>
        <w:lastRenderedPageBreak/>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464B4D92" w14:textId="77777777" w:rsidR="00275DFB" w:rsidRDefault="00275DFB" w:rsidP="00275DFB">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51EBA4F7" w14:textId="77777777" w:rsidR="00275DFB" w:rsidRPr="0046266F" w:rsidRDefault="00275DFB" w:rsidP="00275DFB">
      <w:pPr>
        <w:pStyle w:val="B2"/>
      </w:pPr>
      <w:r>
        <w:t>SOR counter:</w:t>
      </w:r>
      <w:r>
        <w:tab/>
      </w:r>
      <w:r>
        <w:tab/>
      </w:r>
      <w:r>
        <w:tab/>
      </w:r>
      <w:r>
        <w:tab/>
      </w:r>
      <w:r>
        <w:tab/>
      </w:r>
      <w:r>
        <w:tab/>
        <w:t>2</w:t>
      </w:r>
      <w:r w:rsidRPr="0046266F">
        <w:t xml:space="preserve"> bytes, value not checked</w:t>
      </w:r>
    </w:p>
    <w:p w14:paraId="58248A25" w14:textId="77777777" w:rsidR="00275DFB" w:rsidRDefault="00275DFB" w:rsidP="00275DFB">
      <w:pPr>
        <w:pStyle w:val="B2"/>
      </w:pPr>
      <w:r>
        <w:t>UE parameter update counter:</w:t>
      </w:r>
      <w:r>
        <w:tab/>
      </w:r>
      <w:r w:rsidRPr="0046266F">
        <w:t>2 bytes, value not checked</w:t>
      </w:r>
    </w:p>
    <w:p w14:paraId="0CD4954C" w14:textId="77777777" w:rsidR="00275DFB" w:rsidRPr="00221802" w:rsidRDefault="00275DFB" w:rsidP="00275DFB">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275DFB" w:rsidRPr="0046266F" w14:paraId="497FE342" w14:textId="77777777" w:rsidTr="00275DFB">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702EA5" w14:textId="77777777" w:rsidR="00275DFB" w:rsidRPr="0046266F" w:rsidRDefault="00275DFB" w:rsidP="00275DFB">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BA45F6"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1AB5EC"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C20A7B"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18F22A" w14:textId="77777777" w:rsidR="00275DFB" w:rsidRPr="0046266F" w:rsidRDefault="00275DFB" w:rsidP="00275DFB">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0F1B29"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91CEEE"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BC74E6"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DD7FE3"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w:t>
            </w:r>
          </w:p>
        </w:tc>
      </w:tr>
      <w:tr w:rsidR="00275DFB" w:rsidRPr="0046266F" w14:paraId="2448321C" w14:textId="77777777" w:rsidTr="00275DFB">
        <w:tc>
          <w:tcPr>
            <w:tcW w:w="959" w:type="dxa"/>
            <w:tcBorders>
              <w:top w:val="single" w:sz="4" w:space="0" w:color="auto"/>
              <w:left w:val="single" w:sz="4" w:space="0" w:color="auto"/>
              <w:bottom w:val="single" w:sz="4" w:space="0" w:color="auto"/>
              <w:right w:val="single" w:sz="4" w:space="0" w:color="auto"/>
            </w:tcBorders>
            <w:hideMark/>
          </w:tcPr>
          <w:p w14:paraId="4A3E32DE" w14:textId="77777777" w:rsidR="00275DFB" w:rsidRPr="0046266F" w:rsidRDefault="00275DFB" w:rsidP="00275DFB">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4F324AF6" w14:textId="77777777" w:rsidR="00275DFB" w:rsidRPr="0046266F" w:rsidRDefault="00275DFB" w:rsidP="00275DFB">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577290D0"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612A6669"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2A7A4BC"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64678AEC" w14:textId="77777777" w:rsidR="00275DFB" w:rsidRPr="0046266F" w:rsidRDefault="00275DFB" w:rsidP="00275DFB">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73497CA3"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653F718C" w14:textId="77777777" w:rsidR="00275DFB" w:rsidRPr="0046266F" w:rsidRDefault="00275DFB" w:rsidP="00275DFB">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DF3FD45"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xx</w:t>
            </w:r>
          </w:p>
        </w:tc>
      </w:tr>
      <w:tr w:rsidR="00275DFB" w:rsidRPr="0046266F" w14:paraId="0714863C" w14:textId="77777777" w:rsidTr="00275DFB">
        <w:tc>
          <w:tcPr>
            <w:tcW w:w="959" w:type="dxa"/>
            <w:tcBorders>
              <w:top w:val="single" w:sz="4" w:space="0" w:color="auto"/>
              <w:left w:val="nil"/>
              <w:bottom w:val="nil"/>
              <w:right w:val="single" w:sz="4" w:space="0" w:color="auto"/>
            </w:tcBorders>
            <w:hideMark/>
          </w:tcPr>
          <w:p w14:paraId="00B7212F" w14:textId="77777777" w:rsidR="00275DFB" w:rsidRPr="0046266F" w:rsidRDefault="00275DFB" w:rsidP="00275DFB">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80C6B8"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542EA0"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8D94CB"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91F7AD" w14:textId="77777777" w:rsidR="00275DFB" w:rsidRPr="0046266F" w:rsidRDefault="00275DFB" w:rsidP="00275DFB">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D79014"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BEF5C7"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E7BB12"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006AF9" w14:textId="77777777" w:rsidR="00275DFB" w:rsidRPr="0046266F" w:rsidRDefault="00275DFB" w:rsidP="00275DFB">
            <w:pPr>
              <w:keepNext/>
              <w:keepLines/>
              <w:spacing w:after="0"/>
              <w:jc w:val="center"/>
              <w:rPr>
                <w:rFonts w:ascii="Arial" w:hAnsi="Arial"/>
                <w:b/>
                <w:sz w:val="18"/>
                <w:lang w:eastAsia="fr-FR"/>
              </w:rPr>
            </w:pPr>
            <w:r>
              <w:rPr>
                <w:rFonts w:ascii="Arial" w:hAnsi="Arial"/>
                <w:b/>
                <w:sz w:val="18"/>
                <w:lang w:eastAsia="fr-FR"/>
              </w:rPr>
              <w:t>B106</w:t>
            </w:r>
          </w:p>
        </w:tc>
      </w:tr>
      <w:tr w:rsidR="00275DFB" w:rsidRPr="0046266F" w14:paraId="3AE57AE4" w14:textId="77777777" w:rsidTr="00275DFB">
        <w:tc>
          <w:tcPr>
            <w:tcW w:w="959" w:type="dxa"/>
            <w:tcBorders>
              <w:top w:val="nil"/>
              <w:left w:val="nil"/>
              <w:bottom w:val="nil"/>
              <w:right w:val="single" w:sz="4" w:space="0" w:color="auto"/>
            </w:tcBorders>
            <w:hideMark/>
          </w:tcPr>
          <w:p w14:paraId="396E72FB" w14:textId="77777777" w:rsidR="00275DFB" w:rsidRPr="0046266F" w:rsidRDefault="00275DFB" w:rsidP="00275DFB">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D3DD016" w14:textId="77777777" w:rsidR="00275DFB" w:rsidRPr="0046266F" w:rsidRDefault="00275DFB" w:rsidP="00275DFB">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2764D215"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61DC2D4B"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56C282E4"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7F244D33"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EB29EB5"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157F3EED" w14:textId="77777777" w:rsidR="00275DFB" w:rsidRPr="0046266F" w:rsidRDefault="00275DFB" w:rsidP="00275DFB">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D9DD447"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xx</w:t>
            </w:r>
          </w:p>
        </w:tc>
      </w:tr>
      <w:tr w:rsidR="00275DFB" w:rsidRPr="0046266F" w14:paraId="116EC32B" w14:textId="77777777" w:rsidTr="00275DFB">
        <w:trPr>
          <w:gridAfter w:val="4"/>
          <w:wAfter w:w="3277" w:type="dxa"/>
        </w:trPr>
        <w:tc>
          <w:tcPr>
            <w:tcW w:w="959" w:type="dxa"/>
            <w:tcBorders>
              <w:top w:val="nil"/>
              <w:left w:val="nil"/>
              <w:bottom w:val="nil"/>
              <w:right w:val="single" w:sz="4" w:space="0" w:color="auto"/>
            </w:tcBorders>
          </w:tcPr>
          <w:p w14:paraId="10A8412A" w14:textId="77777777" w:rsidR="00275DFB" w:rsidRPr="0046266F" w:rsidDel="001048FF" w:rsidRDefault="00275DFB" w:rsidP="00275DFB">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D8B4E9" w14:textId="77777777" w:rsidR="00275DFB" w:rsidRPr="00DE5DD7" w:rsidDel="00DE5DD7" w:rsidRDefault="00275DFB" w:rsidP="00275DFB">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12185" w14:textId="77777777" w:rsidR="00275DFB" w:rsidRPr="0046266F" w:rsidRDefault="00275DFB" w:rsidP="00275DFB">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8F9ABE" w14:textId="77777777" w:rsidR="00275DFB" w:rsidRPr="0046266F" w:rsidDel="00DE5DD7" w:rsidRDefault="00275DFB" w:rsidP="00275DFB">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06A67" w14:textId="77777777" w:rsidR="00275DFB" w:rsidRPr="007D21B6" w:rsidRDefault="00275DFB" w:rsidP="00275DFB">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5DFB" w:rsidRPr="0046266F" w14:paraId="295650E2" w14:textId="77777777" w:rsidTr="00275DFB">
        <w:trPr>
          <w:gridAfter w:val="4"/>
          <w:wAfter w:w="3277" w:type="dxa"/>
        </w:trPr>
        <w:tc>
          <w:tcPr>
            <w:tcW w:w="959" w:type="dxa"/>
            <w:tcBorders>
              <w:top w:val="nil"/>
              <w:left w:val="nil"/>
              <w:bottom w:val="nil"/>
              <w:right w:val="single" w:sz="4" w:space="0" w:color="auto"/>
            </w:tcBorders>
          </w:tcPr>
          <w:p w14:paraId="6142029D" w14:textId="77777777" w:rsidR="00275DFB" w:rsidRPr="0046266F" w:rsidDel="001048FF" w:rsidRDefault="00275DFB" w:rsidP="00275DFB">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3C6B3181" w14:textId="77777777" w:rsidR="00275DFB" w:rsidRPr="0046266F" w:rsidDel="00DE5DD7" w:rsidRDefault="00275DFB" w:rsidP="00275DFB">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7756EDFD"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CF4F1BA" w14:textId="77777777" w:rsidR="00275DFB" w:rsidRPr="0046266F" w:rsidDel="00DE5DD7" w:rsidRDefault="00275DFB" w:rsidP="00275DFB">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3BEA5F49"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xx</w:t>
            </w:r>
          </w:p>
        </w:tc>
      </w:tr>
    </w:tbl>
    <w:p w14:paraId="6F69AE03" w14:textId="77777777" w:rsidR="00275DFB" w:rsidRPr="0046266F" w:rsidRDefault="00275DFB" w:rsidP="00275DFB">
      <w:pPr>
        <w:pStyle w:val="B1"/>
      </w:pPr>
    </w:p>
    <w:p w14:paraId="4445A6F8" w14:textId="77777777" w:rsidR="00275DFB" w:rsidRPr="0046266F" w:rsidRDefault="00275DFB" w:rsidP="00275DFB">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3F2357ED" w14:textId="77777777" w:rsidR="00275DFB" w:rsidRPr="0046266F" w:rsidRDefault="00275DFB" w:rsidP="00275DFB">
      <w:pPr>
        <w:spacing w:after="120"/>
        <w:rPr>
          <w:b/>
        </w:rPr>
      </w:pPr>
      <w:r w:rsidRPr="0046266F">
        <w:rPr>
          <w:b/>
        </w:rPr>
        <w:t>EF</w:t>
      </w:r>
      <w:r w:rsidRPr="0046266F">
        <w:rPr>
          <w:b/>
          <w:vertAlign w:val="subscript"/>
        </w:rPr>
        <w:t>5GS3GPPNSC</w:t>
      </w:r>
      <w:r w:rsidRPr="0046266F">
        <w:rPr>
          <w:b/>
        </w:rPr>
        <w:t xml:space="preserve"> (5GS 3GPP Access NAS Security Context)</w:t>
      </w:r>
    </w:p>
    <w:p w14:paraId="49F10526" w14:textId="77777777" w:rsidR="00275DFB" w:rsidRPr="0046266F" w:rsidRDefault="00275DFB" w:rsidP="00275DFB">
      <w:pPr>
        <w:pStyle w:val="B1"/>
      </w:pPr>
      <w:r w:rsidRPr="0046266F">
        <w:t>Logically:</w:t>
      </w:r>
    </w:p>
    <w:p w14:paraId="3E5F6BC8" w14:textId="77777777" w:rsidR="00275DFB" w:rsidRPr="0046266F" w:rsidRDefault="00275DFB" w:rsidP="00275DFB">
      <w:pPr>
        <w:pStyle w:val="B2"/>
      </w:pPr>
      <w:r w:rsidRPr="0046266F">
        <w:t>5GS NAS Security Context</w:t>
      </w:r>
      <w:r>
        <w:t xml:space="preserve"> first record</w:t>
      </w:r>
      <w:r w:rsidRPr="0046266F">
        <w:t>:</w:t>
      </w:r>
    </w:p>
    <w:p w14:paraId="6DB69D7D" w14:textId="77777777" w:rsidR="00275DFB" w:rsidRPr="0046266F" w:rsidRDefault="00275DFB" w:rsidP="00275DFB">
      <w:pPr>
        <w:pStyle w:val="B3"/>
      </w:pPr>
      <w:r w:rsidRPr="0046266F">
        <w:t>ngKSI:</w:t>
      </w:r>
      <w:r w:rsidRPr="0046266F">
        <w:tab/>
      </w:r>
      <w:r>
        <w:tab/>
      </w:r>
      <w:r>
        <w:tab/>
      </w:r>
      <w:r>
        <w:tab/>
      </w:r>
      <w:r>
        <w:tab/>
      </w:r>
      <w:r>
        <w:tab/>
      </w:r>
      <w:r>
        <w:tab/>
      </w:r>
      <w:r>
        <w:tab/>
      </w:r>
      <w:r w:rsidRPr="0046266F">
        <w:t>00</w:t>
      </w:r>
      <w:r>
        <w:t>0</w:t>
      </w:r>
    </w:p>
    <w:p w14:paraId="11C4A957" w14:textId="77777777" w:rsidR="00275DFB" w:rsidRPr="0046266F" w:rsidRDefault="00275DFB" w:rsidP="00275DF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40A13BDB" w14:textId="77777777" w:rsidR="00275DFB" w:rsidRPr="0046266F" w:rsidRDefault="00275DFB" w:rsidP="00275DFB">
      <w:pPr>
        <w:pStyle w:val="B3"/>
      </w:pPr>
      <w:r w:rsidRPr="0046266F">
        <w:t>Uplink NAS count:</w:t>
      </w:r>
      <w:r w:rsidRPr="0046266F">
        <w:tab/>
      </w:r>
      <w:r>
        <w:tab/>
      </w:r>
      <w:r>
        <w:tab/>
      </w:r>
      <w:r>
        <w:tab/>
      </w:r>
      <w:r>
        <w:tab/>
      </w:r>
      <w:r w:rsidRPr="0046266F">
        <w:t>any value</w:t>
      </w:r>
    </w:p>
    <w:p w14:paraId="048224D1" w14:textId="77777777" w:rsidR="00275DFB" w:rsidRPr="0046266F" w:rsidRDefault="00275DFB" w:rsidP="00275DFB">
      <w:pPr>
        <w:pStyle w:val="B3"/>
      </w:pPr>
      <w:r w:rsidRPr="0046266F">
        <w:t>Downlink NAS count:</w:t>
      </w:r>
      <w:r w:rsidRPr="0046266F">
        <w:tab/>
      </w:r>
      <w:r>
        <w:tab/>
      </w:r>
      <w:r>
        <w:tab/>
      </w:r>
      <w:r>
        <w:tab/>
      </w:r>
      <w:r w:rsidRPr="0046266F">
        <w:t>any value</w:t>
      </w:r>
    </w:p>
    <w:p w14:paraId="0FCB1AC1" w14:textId="77777777" w:rsidR="00275DFB" w:rsidRPr="0046266F" w:rsidRDefault="00275DFB" w:rsidP="00275DFB">
      <w:pPr>
        <w:pStyle w:val="B3"/>
      </w:pPr>
      <w:r w:rsidRPr="0046266F">
        <w:lastRenderedPageBreak/>
        <w:t>Identifiers of selected NAS integrity</w:t>
      </w:r>
      <w:r w:rsidRPr="0046266F">
        <w:br/>
        <w:t>and encryption algorithms:</w:t>
      </w:r>
      <w:r w:rsidRPr="0046266F">
        <w:tab/>
      </w:r>
      <w:r>
        <w:tab/>
      </w:r>
      <w:r w:rsidRPr="0046266F">
        <w:t>any value</w:t>
      </w:r>
    </w:p>
    <w:p w14:paraId="7DCE13C2" w14:textId="77777777" w:rsidR="00275DFB" w:rsidRPr="0046266F" w:rsidRDefault="00275DFB" w:rsidP="00275DFB">
      <w:pPr>
        <w:pStyle w:val="B3"/>
      </w:pPr>
      <w:r w:rsidRPr="0046266F">
        <w:t>Identifiers of selected EPS NAS</w:t>
      </w:r>
      <w:r w:rsidRPr="0046266F">
        <w:br/>
        <w:t>integrity and encryption algorithms</w:t>
      </w:r>
      <w:r w:rsidRPr="0046266F">
        <w:br/>
        <w:t>for use after mobility to EPS:</w:t>
      </w:r>
      <w:r w:rsidRPr="0046266F">
        <w:tab/>
        <w:t>any value</w:t>
      </w:r>
    </w:p>
    <w:p w14:paraId="65D8FBC6" w14:textId="77777777" w:rsidR="00275DFB" w:rsidRPr="0046266F" w:rsidRDefault="00275DFB" w:rsidP="00275DFB">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5DFB" w:rsidRPr="0046266F" w14:paraId="0A8C50B4" w14:textId="77777777" w:rsidTr="00275DFB">
        <w:tc>
          <w:tcPr>
            <w:tcW w:w="959" w:type="dxa"/>
          </w:tcPr>
          <w:p w14:paraId="503FD656" w14:textId="77777777" w:rsidR="00275DFB" w:rsidRPr="0046266F" w:rsidRDefault="00275DFB" w:rsidP="00275DFB">
            <w:pPr>
              <w:keepNext/>
              <w:keepLines/>
              <w:spacing w:after="0"/>
              <w:rPr>
                <w:rFonts w:ascii="Arial" w:hAnsi="Arial"/>
                <w:b/>
                <w:sz w:val="18"/>
              </w:rPr>
            </w:pPr>
            <w:r>
              <w:rPr>
                <w:rFonts w:ascii="Arial" w:hAnsi="Arial"/>
                <w:b/>
                <w:sz w:val="18"/>
              </w:rPr>
              <w:t>Byte</w:t>
            </w:r>
          </w:p>
        </w:tc>
        <w:tc>
          <w:tcPr>
            <w:tcW w:w="680" w:type="dxa"/>
          </w:tcPr>
          <w:p w14:paraId="3C0E814D"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B1</w:t>
            </w:r>
          </w:p>
        </w:tc>
        <w:tc>
          <w:tcPr>
            <w:tcW w:w="680" w:type="dxa"/>
          </w:tcPr>
          <w:p w14:paraId="13833B92"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B2</w:t>
            </w:r>
          </w:p>
        </w:tc>
        <w:tc>
          <w:tcPr>
            <w:tcW w:w="680" w:type="dxa"/>
          </w:tcPr>
          <w:p w14:paraId="2C91064A"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B3</w:t>
            </w:r>
          </w:p>
        </w:tc>
        <w:tc>
          <w:tcPr>
            <w:tcW w:w="680" w:type="dxa"/>
          </w:tcPr>
          <w:p w14:paraId="52AB0BD7"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B4</w:t>
            </w:r>
          </w:p>
        </w:tc>
        <w:tc>
          <w:tcPr>
            <w:tcW w:w="680" w:type="dxa"/>
          </w:tcPr>
          <w:p w14:paraId="06F21179"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B5</w:t>
            </w:r>
          </w:p>
        </w:tc>
        <w:tc>
          <w:tcPr>
            <w:tcW w:w="680" w:type="dxa"/>
          </w:tcPr>
          <w:p w14:paraId="0F9504AF"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B6</w:t>
            </w:r>
          </w:p>
        </w:tc>
        <w:tc>
          <w:tcPr>
            <w:tcW w:w="680" w:type="dxa"/>
          </w:tcPr>
          <w:p w14:paraId="62E16A1D"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B7</w:t>
            </w:r>
          </w:p>
        </w:tc>
        <w:tc>
          <w:tcPr>
            <w:tcW w:w="680" w:type="dxa"/>
          </w:tcPr>
          <w:p w14:paraId="7CB0D1BE"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B8</w:t>
            </w:r>
          </w:p>
        </w:tc>
        <w:tc>
          <w:tcPr>
            <w:tcW w:w="680" w:type="dxa"/>
          </w:tcPr>
          <w:p w14:paraId="266B65DA"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B9</w:t>
            </w:r>
          </w:p>
        </w:tc>
        <w:tc>
          <w:tcPr>
            <w:tcW w:w="680" w:type="dxa"/>
          </w:tcPr>
          <w:p w14:paraId="012F318B"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Bx</w:t>
            </w:r>
          </w:p>
        </w:tc>
      </w:tr>
      <w:tr w:rsidR="00275DFB" w:rsidRPr="0046266F" w14:paraId="60EF5573" w14:textId="77777777" w:rsidTr="00275DFB">
        <w:tc>
          <w:tcPr>
            <w:tcW w:w="959" w:type="dxa"/>
          </w:tcPr>
          <w:p w14:paraId="4400CD80" w14:textId="77777777" w:rsidR="00275DFB" w:rsidRPr="0046266F" w:rsidRDefault="00275DFB" w:rsidP="00275DFB">
            <w:pPr>
              <w:keepNext/>
              <w:keepLines/>
              <w:spacing w:after="0"/>
              <w:rPr>
                <w:rFonts w:ascii="Arial" w:hAnsi="Arial"/>
                <w:sz w:val="18"/>
              </w:rPr>
            </w:pPr>
            <w:r w:rsidRPr="0046266F">
              <w:rPr>
                <w:rFonts w:ascii="Arial" w:hAnsi="Arial"/>
                <w:sz w:val="18"/>
              </w:rPr>
              <w:t>Hex</w:t>
            </w:r>
          </w:p>
        </w:tc>
        <w:tc>
          <w:tcPr>
            <w:tcW w:w="680" w:type="dxa"/>
          </w:tcPr>
          <w:p w14:paraId="6DD8911C" w14:textId="77777777" w:rsidR="00275DFB" w:rsidRPr="0046266F" w:rsidRDefault="00275DFB" w:rsidP="00275DFB">
            <w:pPr>
              <w:keepNext/>
              <w:keepLines/>
              <w:spacing w:after="0"/>
              <w:jc w:val="center"/>
              <w:rPr>
                <w:rFonts w:ascii="Arial" w:hAnsi="Arial"/>
                <w:sz w:val="18"/>
              </w:rPr>
            </w:pPr>
            <w:r w:rsidRPr="0046266F">
              <w:rPr>
                <w:rFonts w:ascii="Arial" w:hAnsi="Arial"/>
                <w:sz w:val="18"/>
              </w:rPr>
              <w:t>A0</w:t>
            </w:r>
          </w:p>
        </w:tc>
        <w:tc>
          <w:tcPr>
            <w:tcW w:w="680" w:type="dxa"/>
          </w:tcPr>
          <w:p w14:paraId="2843CD05"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c>
          <w:tcPr>
            <w:tcW w:w="680" w:type="dxa"/>
          </w:tcPr>
          <w:p w14:paraId="4C1CF762" w14:textId="77777777" w:rsidR="00275DFB" w:rsidRPr="0046266F" w:rsidRDefault="00275DFB" w:rsidP="00275DFB">
            <w:pPr>
              <w:keepNext/>
              <w:keepLines/>
              <w:spacing w:after="0"/>
              <w:jc w:val="center"/>
              <w:rPr>
                <w:rFonts w:ascii="Arial" w:hAnsi="Arial"/>
                <w:sz w:val="18"/>
              </w:rPr>
            </w:pPr>
            <w:r w:rsidRPr="0046266F">
              <w:rPr>
                <w:rFonts w:ascii="Arial" w:hAnsi="Arial"/>
                <w:sz w:val="18"/>
              </w:rPr>
              <w:t>80</w:t>
            </w:r>
          </w:p>
        </w:tc>
        <w:tc>
          <w:tcPr>
            <w:tcW w:w="680" w:type="dxa"/>
          </w:tcPr>
          <w:p w14:paraId="0E4B37C8" w14:textId="77777777" w:rsidR="00275DFB" w:rsidRPr="0046266F" w:rsidRDefault="00275DFB" w:rsidP="00275DFB">
            <w:pPr>
              <w:keepNext/>
              <w:keepLines/>
              <w:spacing w:after="0"/>
              <w:jc w:val="center"/>
              <w:rPr>
                <w:rFonts w:ascii="Arial" w:hAnsi="Arial"/>
                <w:sz w:val="18"/>
              </w:rPr>
            </w:pPr>
            <w:r w:rsidRPr="0046266F">
              <w:rPr>
                <w:rFonts w:ascii="Arial" w:hAnsi="Arial"/>
                <w:sz w:val="18"/>
              </w:rPr>
              <w:t>01</w:t>
            </w:r>
          </w:p>
        </w:tc>
        <w:tc>
          <w:tcPr>
            <w:tcW w:w="680" w:type="dxa"/>
          </w:tcPr>
          <w:p w14:paraId="76A7AA93" w14:textId="77777777" w:rsidR="00275DFB" w:rsidRPr="0046266F" w:rsidRDefault="00275DFB" w:rsidP="00275DFB">
            <w:pPr>
              <w:keepNext/>
              <w:keepLines/>
              <w:spacing w:after="0"/>
              <w:jc w:val="center"/>
              <w:rPr>
                <w:rFonts w:ascii="Arial" w:hAnsi="Arial"/>
                <w:sz w:val="18"/>
              </w:rPr>
            </w:pPr>
            <w:r w:rsidRPr="0046266F">
              <w:rPr>
                <w:rFonts w:ascii="Arial" w:hAnsi="Arial"/>
                <w:sz w:val="18"/>
              </w:rPr>
              <w:t>00</w:t>
            </w:r>
          </w:p>
        </w:tc>
        <w:tc>
          <w:tcPr>
            <w:tcW w:w="680" w:type="dxa"/>
          </w:tcPr>
          <w:p w14:paraId="1947CF14" w14:textId="77777777" w:rsidR="00275DFB" w:rsidRPr="0046266F" w:rsidRDefault="00275DFB" w:rsidP="00275DFB">
            <w:pPr>
              <w:keepNext/>
              <w:keepLines/>
              <w:spacing w:after="0"/>
              <w:jc w:val="center"/>
              <w:rPr>
                <w:rFonts w:ascii="Arial" w:hAnsi="Arial"/>
                <w:sz w:val="18"/>
              </w:rPr>
            </w:pPr>
            <w:r w:rsidRPr="0046266F">
              <w:rPr>
                <w:rFonts w:ascii="Arial" w:hAnsi="Arial"/>
                <w:sz w:val="18"/>
              </w:rPr>
              <w:t>81</w:t>
            </w:r>
          </w:p>
        </w:tc>
        <w:tc>
          <w:tcPr>
            <w:tcW w:w="680" w:type="dxa"/>
          </w:tcPr>
          <w:p w14:paraId="72DFE789"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c>
          <w:tcPr>
            <w:tcW w:w="680" w:type="dxa"/>
          </w:tcPr>
          <w:p w14:paraId="12C27898"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c>
          <w:tcPr>
            <w:tcW w:w="680" w:type="dxa"/>
          </w:tcPr>
          <w:p w14:paraId="49992294" w14:textId="77777777" w:rsidR="00275DFB" w:rsidRPr="0046266F" w:rsidRDefault="00275DFB" w:rsidP="00275DFB">
            <w:pPr>
              <w:keepNext/>
              <w:keepLines/>
              <w:spacing w:after="0"/>
              <w:jc w:val="center"/>
              <w:rPr>
                <w:rFonts w:ascii="Arial" w:hAnsi="Arial"/>
                <w:sz w:val="18"/>
              </w:rPr>
            </w:pPr>
            <w:r w:rsidRPr="0046266F">
              <w:rPr>
                <w:rFonts w:ascii="Arial" w:hAnsi="Arial"/>
                <w:sz w:val="18"/>
              </w:rPr>
              <w:t>…</w:t>
            </w:r>
          </w:p>
        </w:tc>
        <w:tc>
          <w:tcPr>
            <w:tcW w:w="680" w:type="dxa"/>
          </w:tcPr>
          <w:p w14:paraId="12D06CEC"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r>
    </w:tbl>
    <w:p w14:paraId="58AE1410" w14:textId="77777777" w:rsidR="00275DFB" w:rsidRPr="0046266F" w:rsidRDefault="00275DFB" w:rsidP="00275DFB">
      <w:pPr>
        <w:pStyle w:val="B1"/>
        <w:ind w:left="284"/>
      </w:pPr>
    </w:p>
    <w:p w14:paraId="29448A3F" w14:textId="77777777" w:rsidR="00275DFB" w:rsidRPr="0046266F" w:rsidRDefault="00275DFB" w:rsidP="00275DFB">
      <w:pPr>
        <w:pStyle w:val="B2"/>
      </w:pPr>
      <w:r w:rsidRPr="0046266F">
        <w:t>5GS NAS Security Context</w:t>
      </w:r>
      <w:r>
        <w:t xml:space="preserve"> second record</w:t>
      </w:r>
      <w:r w:rsidRPr="0046266F">
        <w:t>:</w:t>
      </w:r>
    </w:p>
    <w:p w14:paraId="457863F6" w14:textId="77777777" w:rsidR="00275DFB" w:rsidRPr="0046266F" w:rsidRDefault="00275DFB" w:rsidP="00275DFB">
      <w:pPr>
        <w:pStyle w:val="B3"/>
      </w:pPr>
      <w:r w:rsidRPr="0046266F">
        <w:t>ngKSI:</w:t>
      </w:r>
      <w:r w:rsidRPr="0046266F">
        <w:tab/>
      </w:r>
      <w:r>
        <w:tab/>
      </w:r>
      <w:r>
        <w:tab/>
      </w:r>
      <w:r>
        <w:tab/>
      </w:r>
      <w:r>
        <w:tab/>
      </w:r>
      <w:r>
        <w:tab/>
      </w:r>
      <w:r>
        <w:tab/>
      </w:r>
      <w:r>
        <w:tab/>
      </w:r>
      <w:r w:rsidRPr="0046266F">
        <w:t>00</w:t>
      </w:r>
      <w:r>
        <w:t>7 (no key available)</w:t>
      </w:r>
    </w:p>
    <w:p w14:paraId="369F9C60" w14:textId="77777777" w:rsidR="00275DFB" w:rsidRPr="0046266F" w:rsidRDefault="00275DFB" w:rsidP="00275DF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243ED7B5" w14:textId="77777777" w:rsidR="00275DFB" w:rsidRPr="0046266F" w:rsidRDefault="00275DFB" w:rsidP="00275DFB">
      <w:pPr>
        <w:pStyle w:val="B3"/>
      </w:pPr>
      <w:r w:rsidRPr="0046266F">
        <w:t>Uplink NAS count:</w:t>
      </w:r>
      <w:r w:rsidRPr="0046266F">
        <w:tab/>
      </w:r>
      <w:r>
        <w:tab/>
      </w:r>
      <w:r>
        <w:tab/>
      </w:r>
      <w:r>
        <w:tab/>
      </w:r>
      <w:r>
        <w:tab/>
      </w:r>
      <w:r w:rsidRPr="0046266F">
        <w:t>any value</w:t>
      </w:r>
    </w:p>
    <w:p w14:paraId="19E60383" w14:textId="77777777" w:rsidR="00275DFB" w:rsidRPr="0046266F" w:rsidRDefault="00275DFB" w:rsidP="00275DFB">
      <w:pPr>
        <w:pStyle w:val="B3"/>
      </w:pPr>
      <w:r w:rsidRPr="0046266F">
        <w:t>Downlink NAS count:</w:t>
      </w:r>
      <w:r w:rsidRPr="0046266F">
        <w:tab/>
      </w:r>
      <w:r>
        <w:tab/>
      </w:r>
      <w:r>
        <w:tab/>
      </w:r>
      <w:r>
        <w:tab/>
      </w:r>
      <w:r w:rsidRPr="0046266F">
        <w:t>any value</w:t>
      </w:r>
    </w:p>
    <w:p w14:paraId="28217A61" w14:textId="77777777" w:rsidR="00275DFB" w:rsidRPr="0046266F" w:rsidRDefault="00275DFB" w:rsidP="00275DFB">
      <w:pPr>
        <w:pStyle w:val="B3"/>
      </w:pPr>
      <w:r w:rsidRPr="0046266F">
        <w:t>Identifiers of selected NAS integrity</w:t>
      </w:r>
      <w:r w:rsidRPr="0046266F">
        <w:br/>
        <w:t>and encryption algorithms:</w:t>
      </w:r>
      <w:r w:rsidRPr="0046266F">
        <w:tab/>
      </w:r>
      <w:r>
        <w:tab/>
      </w:r>
      <w:r w:rsidRPr="0046266F">
        <w:t>any value</w:t>
      </w:r>
    </w:p>
    <w:p w14:paraId="2760A126" w14:textId="77777777" w:rsidR="00275DFB" w:rsidRPr="0046266F" w:rsidRDefault="00275DFB" w:rsidP="00275DFB">
      <w:pPr>
        <w:pStyle w:val="B3"/>
      </w:pPr>
      <w:r w:rsidRPr="0046266F">
        <w:t>Identifiers of selected EPS NAS</w:t>
      </w:r>
      <w:r w:rsidRPr="0046266F">
        <w:br/>
        <w:t>integrity and encryption algorithms</w:t>
      </w:r>
      <w:r w:rsidRPr="0046266F">
        <w:br/>
        <w:t>for use after mobility to EPS:</w:t>
      </w:r>
      <w:r w:rsidRPr="0046266F">
        <w:tab/>
        <w:t>any value</w:t>
      </w:r>
    </w:p>
    <w:p w14:paraId="4112F457" w14:textId="77777777" w:rsidR="00275DFB" w:rsidRPr="0046266F" w:rsidRDefault="00275DFB" w:rsidP="00275DFB">
      <w:pPr>
        <w:pStyle w:val="B3"/>
      </w:pPr>
      <w:r>
        <w:t>PLMN</w:t>
      </w:r>
      <w:r w:rsidRPr="0046266F">
        <w:t>:</w:t>
      </w:r>
      <w:r w:rsidRPr="0046266F">
        <w:tab/>
      </w:r>
      <w:r>
        <w:tab/>
      </w:r>
      <w:r>
        <w:tab/>
      </w:r>
      <w:r>
        <w:tab/>
      </w:r>
      <w:r>
        <w:tab/>
      </w:r>
      <w:r>
        <w:tab/>
      </w:r>
      <w:r>
        <w:tab/>
      </w:r>
      <w:r>
        <w:tab/>
        <w:t>any value</w:t>
      </w:r>
    </w:p>
    <w:p w14:paraId="0F3476AA" w14:textId="77777777" w:rsidR="00275DFB" w:rsidRDefault="00275DFB" w:rsidP="00275DFB">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5DFB" w:rsidRPr="0046266F" w14:paraId="4F371A34" w14:textId="77777777" w:rsidTr="00275DFB">
        <w:tc>
          <w:tcPr>
            <w:tcW w:w="959" w:type="dxa"/>
          </w:tcPr>
          <w:p w14:paraId="6AB90F0D" w14:textId="77777777" w:rsidR="00275DFB" w:rsidRPr="0046266F" w:rsidRDefault="00275DFB" w:rsidP="00275DFB">
            <w:pPr>
              <w:keepNext/>
              <w:keepLines/>
              <w:spacing w:after="0"/>
              <w:rPr>
                <w:rFonts w:ascii="Arial" w:hAnsi="Arial"/>
                <w:b/>
                <w:sz w:val="18"/>
              </w:rPr>
            </w:pPr>
            <w:r>
              <w:rPr>
                <w:rFonts w:ascii="Arial" w:hAnsi="Arial"/>
                <w:b/>
                <w:sz w:val="18"/>
              </w:rPr>
              <w:lastRenderedPageBreak/>
              <w:t>Byte</w:t>
            </w:r>
          </w:p>
        </w:tc>
        <w:tc>
          <w:tcPr>
            <w:tcW w:w="680" w:type="dxa"/>
          </w:tcPr>
          <w:p w14:paraId="588367DF"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B1</w:t>
            </w:r>
          </w:p>
        </w:tc>
        <w:tc>
          <w:tcPr>
            <w:tcW w:w="680" w:type="dxa"/>
          </w:tcPr>
          <w:p w14:paraId="4434C368"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B2</w:t>
            </w:r>
          </w:p>
        </w:tc>
        <w:tc>
          <w:tcPr>
            <w:tcW w:w="680" w:type="dxa"/>
          </w:tcPr>
          <w:p w14:paraId="37394E1D"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B3</w:t>
            </w:r>
          </w:p>
        </w:tc>
        <w:tc>
          <w:tcPr>
            <w:tcW w:w="680" w:type="dxa"/>
          </w:tcPr>
          <w:p w14:paraId="2C768681"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B4</w:t>
            </w:r>
          </w:p>
        </w:tc>
        <w:tc>
          <w:tcPr>
            <w:tcW w:w="680" w:type="dxa"/>
          </w:tcPr>
          <w:p w14:paraId="5A12BFC7"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B5</w:t>
            </w:r>
          </w:p>
        </w:tc>
        <w:tc>
          <w:tcPr>
            <w:tcW w:w="680" w:type="dxa"/>
          </w:tcPr>
          <w:p w14:paraId="1C5428FC"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B6</w:t>
            </w:r>
          </w:p>
        </w:tc>
        <w:tc>
          <w:tcPr>
            <w:tcW w:w="680" w:type="dxa"/>
          </w:tcPr>
          <w:p w14:paraId="63B51067"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B7</w:t>
            </w:r>
          </w:p>
        </w:tc>
        <w:tc>
          <w:tcPr>
            <w:tcW w:w="680" w:type="dxa"/>
          </w:tcPr>
          <w:p w14:paraId="34433CD9"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B8</w:t>
            </w:r>
          </w:p>
        </w:tc>
        <w:tc>
          <w:tcPr>
            <w:tcW w:w="680" w:type="dxa"/>
          </w:tcPr>
          <w:p w14:paraId="12822D39"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B9</w:t>
            </w:r>
          </w:p>
        </w:tc>
        <w:tc>
          <w:tcPr>
            <w:tcW w:w="680" w:type="dxa"/>
          </w:tcPr>
          <w:p w14:paraId="270D95C3"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Bx</w:t>
            </w:r>
          </w:p>
        </w:tc>
      </w:tr>
      <w:tr w:rsidR="00275DFB" w:rsidRPr="0046266F" w14:paraId="6FE49D59" w14:textId="77777777" w:rsidTr="00275DFB">
        <w:tc>
          <w:tcPr>
            <w:tcW w:w="959" w:type="dxa"/>
          </w:tcPr>
          <w:p w14:paraId="0FF517DB" w14:textId="77777777" w:rsidR="00275DFB" w:rsidRPr="0046266F" w:rsidRDefault="00275DFB" w:rsidP="00275DFB">
            <w:pPr>
              <w:keepNext/>
              <w:keepLines/>
              <w:spacing w:after="0"/>
              <w:rPr>
                <w:rFonts w:ascii="Arial" w:hAnsi="Arial"/>
                <w:sz w:val="18"/>
              </w:rPr>
            </w:pPr>
            <w:r w:rsidRPr="0046266F">
              <w:rPr>
                <w:rFonts w:ascii="Arial" w:hAnsi="Arial"/>
                <w:sz w:val="18"/>
              </w:rPr>
              <w:t>Hex</w:t>
            </w:r>
          </w:p>
        </w:tc>
        <w:tc>
          <w:tcPr>
            <w:tcW w:w="680" w:type="dxa"/>
          </w:tcPr>
          <w:p w14:paraId="48A0F3AA" w14:textId="77777777" w:rsidR="00275DFB" w:rsidRPr="0046266F" w:rsidRDefault="00275DFB" w:rsidP="00275DFB">
            <w:pPr>
              <w:keepNext/>
              <w:keepLines/>
              <w:spacing w:after="0"/>
              <w:jc w:val="center"/>
              <w:rPr>
                <w:rFonts w:ascii="Arial" w:hAnsi="Arial"/>
                <w:sz w:val="18"/>
              </w:rPr>
            </w:pPr>
            <w:r w:rsidRPr="0046266F">
              <w:rPr>
                <w:rFonts w:ascii="Arial" w:hAnsi="Arial"/>
                <w:sz w:val="18"/>
              </w:rPr>
              <w:t>A0</w:t>
            </w:r>
          </w:p>
        </w:tc>
        <w:tc>
          <w:tcPr>
            <w:tcW w:w="680" w:type="dxa"/>
          </w:tcPr>
          <w:p w14:paraId="61B0A90E"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c>
          <w:tcPr>
            <w:tcW w:w="680" w:type="dxa"/>
          </w:tcPr>
          <w:p w14:paraId="5152784B" w14:textId="77777777" w:rsidR="00275DFB" w:rsidRPr="0046266F" w:rsidRDefault="00275DFB" w:rsidP="00275DFB">
            <w:pPr>
              <w:keepNext/>
              <w:keepLines/>
              <w:spacing w:after="0"/>
              <w:jc w:val="center"/>
              <w:rPr>
                <w:rFonts w:ascii="Arial" w:hAnsi="Arial"/>
                <w:sz w:val="18"/>
              </w:rPr>
            </w:pPr>
            <w:r w:rsidRPr="0046266F">
              <w:rPr>
                <w:rFonts w:ascii="Arial" w:hAnsi="Arial"/>
                <w:sz w:val="18"/>
              </w:rPr>
              <w:t>80</w:t>
            </w:r>
          </w:p>
        </w:tc>
        <w:tc>
          <w:tcPr>
            <w:tcW w:w="680" w:type="dxa"/>
          </w:tcPr>
          <w:p w14:paraId="63DDB8E6" w14:textId="77777777" w:rsidR="00275DFB" w:rsidRPr="0046266F" w:rsidRDefault="00275DFB" w:rsidP="00275DFB">
            <w:pPr>
              <w:keepNext/>
              <w:keepLines/>
              <w:spacing w:after="0"/>
              <w:jc w:val="center"/>
              <w:rPr>
                <w:rFonts w:ascii="Arial" w:hAnsi="Arial"/>
                <w:sz w:val="18"/>
              </w:rPr>
            </w:pPr>
            <w:r>
              <w:rPr>
                <w:rFonts w:ascii="Arial" w:hAnsi="Arial"/>
                <w:sz w:val="18"/>
              </w:rPr>
              <w:t>01</w:t>
            </w:r>
          </w:p>
        </w:tc>
        <w:tc>
          <w:tcPr>
            <w:tcW w:w="680" w:type="dxa"/>
          </w:tcPr>
          <w:p w14:paraId="4C0B3FB9" w14:textId="77777777" w:rsidR="00275DFB" w:rsidRPr="0046266F" w:rsidRDefault="00275DFB" w:rsidP="00275DFB">
            <w:pPr>
              <w:keepNext/>
              <w:keepLines/>
              <w:spacing w:after="0"/>
              <w:jc w:val="center"/>
              <w:rPr>
                <w:rFonts w:ascii="Arial" w:hAnsi="Arial"/>
                <w:sz w:val="18"/>
              </w:rPr>
            </w:pPr>
            <w:r>
              <w:rPr>
                <w:rFonts w:ascii="Arial" w:hAnsi="Arial"/>
                <w:sz w:val="18"/>
              </w:rPr>
              <w:t>07</w:t>
            </w:r>
          </w:p>
        </w:tc>
        <w:tc>
          <w:tcPr>
            <w:tcW w:w="680" w:type="dxa"/>
          </w:tcPr>
          <w:p w14:paraId="669872D2" w14:textId="77777777" w:rsidR="00275DFB" w:rsidRPr="0046266F" w:rsidRDefault="00275DFB" w:rsidP="00275DFB">
            <w:pPr>
              <w:keepNext/>
              <w:keepLines/>
              <w:spacing w:after="0"/>
              <w:jc w:val="center"/>
              <w:rPr>
                <w:rFonts w:ascii="Arial" w:hAnsi="Arial"/>
                <w:sz w:val="18"/>
              </w:rPr>
            </w:pPr>
            <w:r w:rsidRPr="0046266F">
              <w:rPr>
                <w:rFonts w:ascii="Arial" w:hAnsi="Arial"/>
                <w:sz w:val="18"/>
              </w:rPr>
              <w:t>81</w:t>
            </w:r>
          </w:p>
        </w:tc>
        <w:tc>
          <w:tcPr>
            <w:tcW w:w="680" w:type="dxa"/>
          </w:tcPr>
          <w:p w14:paraId="0179E199"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c>
          <w:tcPr>
            <w:tcW w:w="680" w:type="dxa"/>
          </w:tcPr>
          <w:p w14:paraId="3BD04EFF"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c>
          <w:tcPr>
            <w:tcW w:w="680" w:type="dxa"/>
          </w:tcPr>
          <w:p w14:paraId="4173711E" w14:textId="77777777" w:rsidR="00275DFB" w:rsidRPr="0046266F" w:rsidRDefault="00275DFB" w:rsidP="00275DFB">
            <w:pPr>
              <w:keepNext/>
              <w:keepLines/>
              <w:spacing w:after="0"/>
              <w:jc w:val="center"/>
              <w:rPr>
                <w:rFonts w:ascii="Arial" w:hAnsi="Arial"/>
                <w:sz w:val="18"/>
              </w:rPr>
            </w:pPr>
            <w:r w:rsidRPr="0046266F">
              <w:rPr>
                <w:rFonts w:ascii="Arial" w:hAnsi="Arial"/>
                <w:sz w:val="18"/>
              </w:rPr>
              <w:t>…</w:t>
            </w:r>
          </w:p>
        </w:tc>
        <w:tc>
          <w:tcPr>
            <w:tcW w:w="680" w:type="dxa"/>
          </w:tcPr>
          <w:p w14:paraId="04C76119"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r>
    </w:tbl>
    <w:p w14:paraId="3075520C" w14:textId="77777777" w:rsidR="00275DFB" w:rsidRDefault="00275DFB" w:rsidP="00275DFB"/>
    <w:p w14:paraId="1FD973CC" w14:textId="77777777" w:rsidR="00275DFB" w:rsidRPr="0046266F" w:rsidRDefault="00275DFB" w:rsidP="00275DFB">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5748FF">
        <w:t>REGISTRATION REQUEST</w:t>
      </w:r>
      <w:r w:rsidRPr="0046266F">
        <w:t xml:space="preserve"> for the NAS key set identifier </w:t>
      </w:r>
      <w:r>
        <w:t xml:space="preserve">the value </w:t>
      </w:r>
      <w:r w:rsidRPr="0046266F">
        <w:t>'000'.</w:t>
      </w:r>
    </w:p>
    <w:p w14:paraId="743C1FFD" w14:textId="77777777" w:rsidR="00275DFB" w:rsidRPr="00FF40C1" w:rsidRDefault="00275DFB" w:rsidP="00275DFB">
      <w:pPr>
        <w:pStyle w:val="B1"/>
      </w:pPr>
      <w:r>
        <w:t>9)</w:t>
      </w:r>
      <w:r>
        <w:tab/>
        <w:t>In step k</w:t>
      </w:r>
      <w:r w:rsidRPr="00FF40C1">
        <w:t xml:space="preserve">) the ME forwards the RAND and AUTN received in </w:t>
      </w:r>
      <w:r w:rsidRPr="005748FF">
        <w:t>AUTHENTICATION REQUEST</w:t>
      </w:r>
      <w:r w:rsidRPr="00FF40C1">
        <w:t xml:space="preserve"> message to the USIM.</w:t>
      </w:r>
    </w:p>
    <w:p w14:paraId="41A426AB" w14:textId="77777777" w:rsidR="00275DFB" w:rsidRPr="00FF40C1" w:rsidRDefault="00275DFB" w:rsidP="00275DFB">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516C4E67" w14:textId="77777777" w:rsidR="00275DFB" w:rsidRPr="005748FF" w:rsidRDefault="00275DFB" w:rsidP="00275DFB">
      <w:pPr>
        <w:pStyle w:val="B3"/>
      </w:pPr>
      <w:r w:rsidRPr="005748FF">
        <w:t>Authentication response parameter:</w:t>
      </w:r>
      <w:r w:rsidRPr="005748FF">
        <w:tab/>
        <w:t>16 octets RES* value calculated according to 3GPP TS 24.501 [42]</w:t>
      </w:r>
    </w:p>
    <w:p w14:paraId="4308AEEB" w14:textId="77777777" w:rsidR="00275DFB" w:rsidRPr="00FF40C1" w:rsidRDefault="00275DFB" w:rsidP="00275DFB">
      <w:pPr>
        <w:pStyle w:val="B1"/>
      </w:pPr>
      <w:r>
        <w:t>11</w:t>
      </w:r>
      <w:r w:rsidRPr="005748FF">
        <w:t>)</w:t>
      </w:r>
      <w:r w:rsidRPr="005748FF">
        <w:tab/>
        <w:t xml:space="preserve">In step </w:t>
      </w:r>
      <w:r>
        <w:t>m</w:t>
      </w:r>
      <w:r w:rsidRPr="005748FF">
        <w:t>) the UE shall send SECURITY MODE COMPLETE</w:t>
      </w:r>
      <w:r w:rsidRPr="00FF40C1">
        <w:t xml:space="preserve"> message.</w:t>
      </w:r>
    </w:p>
    <w:p w14:paraId="3F2B3D9F" w14:textId="77777777" w:rsidR="00275DFB" w:rsidRPr="005748FF" w:rsidRDefault="00275DFB" w:rsidP="00275DFB">
      <w:pPr>
        <w:pStyle w:val="B1"/>
      </w:pPr>
      <w:r>
        <w:t>12</w:t>
      </w:r>
      <w:r w:rsidRPr="005748FF">
        <w:t>)</w:t>
      </w:r>
      <w:r w:rsidRPr="005748FF">
        <w:tab/>
        <w:t xml:space="preserve">After step </w:t>
      </w:r>
      <w:r>
        <w:t>m</w:t>
      </w:r>
      <w:r w:rsidRPr="005748FF">
        <w:t xml:space="preserve">) </w:t>
      </w:r>
      <w:r>
        <w:t>as</w:t>
      </w:r>
      <w:r w:rsidRPr="005748FF">
        <w:t xml:space="preserve"> service n°133 is "available", the ME updates the EF</w:t>
      </w:r>
      <w:r w:rsidRPr="005748FF">
        <w:rPr>
          <w:vertAlign w:val="subscript"/>
        </w:rPr>
        <w:t>5GAUTHKEYS</w:t>
      </w:r>
      <w:r w:rsidRPr="005748FF">
        <w:t xml:space="preserve"> as shown below.</w:t>
      </w:r>
    </w:p>
    <w:p w14:paraId="78E7C4D7" w14:textId="77777777" w:rsidR="00275DFB" w:rsidRPr="0046266F" w:rsidRDefault="00275DFB" w:rsidP="00275DFB">
      <w:pPr>
        <w:spacing w:after="120"/>
        <w:rPr>
          <w:b/>
        </w:rPr>
      </w:pPr>
      <w:r w:rsidRPr="0046266F">
        <w:rPr>
          <w:b/>
        </w:rPr>
        <w:t>EF</w:t>
      </w:r>
      <w:r w:rsidRPr="0046266F">
        <w:rPr>
          <w:b/>
          <w:vertAlign w:val="subscript"/>
        </w:rPr>
        <w:t xml:space="preserve">5GAUTHKEYS </w:t>
      </w:r>
      <w:r w:rsidRPr="0046266F">
        <w:rPr>
          <w:b/>
        </w:rPr>
        <w:t>(5G authentication keys)</w:t>
      </w:r>
    </w:p>
    <w:p w14:paraId="6E776244" w14:textId="77777777" w:rsidR="00275DFB" w:rsidRPr="0046266F" w:rsidRDefault="00275DFB" w:rsidP="00275DFB">
      <w:pPr>
        <w:pStyle w:val="B1"/>
      </w:pPr>
      <w:r w:rsidRPr="0046266F">
        <w:t>Logically:</w:t>
      </w:r>
    </w:p>
    <w:p w14:paraId="7501B5C6" w14:textId="77777777" w:rsidR="00275DFB" w:rsidRPr="0046266F" w:rsidRDefault="00275DFB" w:rsidP="00275DFB">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DA75C7F" w14:textId="77777777" w:rsidR="00275DFB" w:rsidRDefault="00275DFB" w:rsidP="00275DFB">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78945FCE" w14:textId="77777777" w:rsidR="00275DFB" w:rsidRDefault="00275DFB" w:rsidP="00275DFB">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F2C62B6" w14:textId="77777777" w:rsidR="00275DFB" w:rsidRPr="0046266F" w:rsidRDefault="00275DFB" w:rsidP="00275DFB">
      <w:pPr>
        <w:pStyle w:val="B2"/>
      </w:pPr>
      <w:r>
        <w:t>SOR counter:</w:t>
      </w:r>
      <w:r>
        <w:tab/>
      </w:r>
      <w:r>
        <w:tab/>
      </w:r>
      <w:r>
        <w:tab/>
      </w:r>
      <w:r>
        <w:tab/>
      </w:r>
      <w:r>
        <w:tab/>
      </w:r>
      <w:r>
        <w:tab/>
        <w:t>2</w:t>
      </w:r>
      <w:r w:rsidRPr="0046266F">
        <w:t xml:space="preserve"> bytes, value not checked</w:t>
      </w:r>
    </w:p>
    <w:p w14:paraId="14D3CA25" w14:textId="77777777" w:rsidR="00275DFB" w:rsidRDefault="00275DFB" w:rsidP="00275DFB">
      <w:pPr>
        <w:pStyle w:val="B2"/>
      </w:pPr>
      <w:r>
        <w:t>UE parameter update counter:</w:t>
      </w:r>
      <w:r>
        <w:tab/>
      </w:r>
      <w:r w:rsidRPr="0046266F">
        <w:t>2 bytes, value not checked</w:t>
      </w:r>
    </w:p>
    <w:p w14:paraId="1BFEA1D2" w14:textId="77777777" w:rsidR="00275DFB" w:rsidRPr="00221802" w:rsidRDefault="00275DFB" w:rsidP="00275DFB">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5DFB" w:rsidRPr="0046266F" w14:paraId="69C28872" w14:textId="77777777" w:rsidTr="00275DFB">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2A77E" w14:textId="77777777" w:rsidR="00275DFB" w:rsidRPr="0046266F" w:rsidRDefault="00275DFB" w:rsidP="00275DFB">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05B13"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22BAA0"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5E53FB"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C8A571" w14:textId="77777777" w:rsidR="00275DFB" w:rsidRPr="0046266F" w:rsidRDefault="00275DFB" w:rsidP="00275DFB">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FB10C"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800C2"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0205CA"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A50521"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w:t>
            </w:r>
          </w:p>
        </w:tc>
      </w:tr>
      <w:tr w:rsidR="00275DFB" w:rsidRPr="0046266F" w14:paraId="7BA44844" w14:textId="77777777" w:rsidTr="00275DFB">
        <w:tc>
          <w:tcPr>
            <w:tcW w:w="959" w:type="dxa"/>
            <w:tcBorders>
              <w:top w:val="single" w:sz="4" w:space="0" w:color="auto"/>
              <w:left w:val="single" w:sz="4" w:space="0" w:color="auto"/>
              <w:bottom w:val="single" w:sz="4" w:space="0" w:color="auto"/>
              <w:right w:val="single" w:sz="4" w:space="0" w:color="auto"/>
            </w:tcBorders>
            <w:hideMark/>
          </w:tcPr>
          <w:p w14:paraId="66F965DD" w14:textId="77777777" w:rsidR="00275DFB" w:rsidRPr="0046266F" w:rsidRDefault="00275DFB" w:rsidP="00275DFB">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08C5B112" w14:textId="77777777" w:rsidR="00275DFB" w:rsidRPr="0046266F" w:rsidRDefault="00275DFB" w:rsidP="00275DFB">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2326B497"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EEACF69"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123BEB8"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586EF0" w14:textId="77777777" w:rsidR="00275DFB" w:rsidRPr="0046266F" w:rsidRDefault="00275DFB" w:rsidP="00275DFB">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2A4BBB7"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4C21CBD" w14:textId="77777777" w:rsidR="00275DFB" w:rsidRPr="0046266F" w:rsidRDefault="00275DFB" w:rsidP="00275DFB">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5D586E1"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xx</w:t>
            </w:r>
          </w:p>
        </w:tc>
      </w:tr>
      <w:tr w:rsidR="00275DFB" w:rsidRPr="0046266F" w14:paraId="71627B27" w14:textId="77777777" w:rsidTr="00275DFB">
        <w:tc>
          <w:tcPr>
            <w:tcW w:w="959" w:type="dxa"/>
            <w:tcBorders>
              <w:top w:val="single" w:sz="4" w:space="0" w:color="auto"/>
              <w:left w:val="nil"/>
              <w:bottom w:val="nil"/>
              <w:right w:val="single" w:sz="4" w:space="0" w:color="auto"/>
            </w:tcBorders>
            <w:hideMark/>
          </w:tcPr>
          <w:p w14:paraId="6875536F" w14:textId="77777777" w:rsidR="00275DFB" w:rsidRPr="0046266F" w:rsidRDefault="00275DFB" w:rsidP="00275DFB">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EB78A"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430C0"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F2D43"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83251" w14:textId="77777777" w:rsidR="00275DFB" w:rsidRPr="0046266F" w:rsidRDefault="00275DFB" w:rsidP="00275DFB">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9F1222"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8791D8"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F2F019" w14:textId="77777777" w:rsidR="00275DFB" w:rsidRPr="0046266F" w:rsidRDefault="00275DFB" w:rsidP="00275DFB">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1C6BF" w14:textId="77777777" w:rsidR="00275DFB" w:rsidRPr="0046266F" w:rsidRDefault="00275DFB" w:rsidP="00275DFB">
            <w:pPr>
              <w:keepNext/>
              <w:keepLines/>
              <w:spacing w:after="0"/>
              <w:jc w:val="center"/>
              <w:rPr>
                <w:rFonts w:ascii="Arial" w:hAnsi="Arial"/>
                <w:b/>
                <w:sz w:val="18"/>
                <w:lang w:eastAsia="fr-FR"/>
              </w:rPr>
            </w:pPr>
            <w:r>
              <w:rPr>
                <w:rFonts w:ascii="Arial" w:hAnsi="Arial"/>
                <w:b/>
                <w:sz w:val="18"/>
                <w:lang w:eastAsia="fr-FR"/>
              </w:rPr>
              <w:t>B106</w:t>
            </w:r>
          </w:p>
        </w:tc>
      </w:tr>
      <w:tr w:rsidR="00275DFB" w:rsidRPr="0046266F" w14:paraId="1E52FF31" w14:textId="77777777" w:rsidTr="00275DFB">
        <w:tc>
          <w:tcPr>
            <w:tcW w:w="959" w:type="dxa"/>
            <w:tcBorders>
              <w:top w:val="nil"/>
              <w:left w:val="nil"/>
              <w:bottom w:val="nil"/>
              <w:right w:val="single" w:sz="4" w:space="0" w:color="auto"/>
            </w:tcBorders>
            <w:hideMark/>
          </w:tcPr>
          <w:p w14:paraId="6A1B8B57" w14:textId="77777777" w:rsidR="00275DFB" w:rsidRPr="0046266F" w:rsidRDefault="00275DFB" w:rsidP="00275DFB">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3DBD7254" w14:textId="77777777" w:rsidR="00275DFB" w:rsidRPr="0046266F" w:rsidRDefault="00275DFB" w:rsidP="00275DFB">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27D7E5AC"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2092B334"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6F1A2D0"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6EFFE5FE"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6A2738B5"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DB76645" w14:textId="77777777" w:rsidR="00275DFB" w:rsidRPr="0046266F" w:rsidRDefault="00275DFB" w:rsidP="00275DFB">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FDB6231"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xx</w:t>
            </w:r>
          </w:p>
        </w:tc>
      </w:tr>
      <w:tr w:rsidR="00275DFB" w:rsidRPr="0046266F" w14:paraId="7A5B3894" w14:textId="77777777" w:rsidTr="00275DFB">
        <w:trPr>
          <w:gridAfter w:val="4"/>
          <w:wAfter w:w="3176" w:type="dxa"/>
        </w:trPr>
        <w:tc>
          <w:tcPr>
            <w:tcW w:w="959" w:type="dxa"/>
            <w:tcBorders>
              <w:top w:val="nil"/>
              <w:left w:val="nil"/>
              <w:bottom w:val="nil"/>
              <w:right w:val="single" w:sz="4" w:space="0" w:color="auto"/>
            </w:tcBorders>
          </w:tcPr>
          <w:p w14:paraId="7114CB59" w14:textId="77777777" w:rsidR="00275DFB" w:rsidRPr="0046266F" w:rsidDel="001048FF" w:rsidRDefault="00275DFB" w:rsidP="00275DFB">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C9F949" w14:textId="77777777" w:rsidR="00275DFB" w:rsidRPr="00DE5DD7" w:rsidDel="00DE5DD7" w:rsidRDefault="00275DFB" w:rsidP="00275DFB">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D4B58" w14:textId="77777777" w:rsidR="00275DFB" w:rsidRPr="0046266F" w:rsidRDefault="00275DFB" w:rsidP="00275DFB">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06967" w14:textId="77777777" w:rsidR="00275DFB" w:rsidRPr="0046266F" w:rsidDel="00DE5DD7" w:rsidRDefault="00275DFB" w:rsidP="00275DFB">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66C4" w14:textId="77777777" w:rsidR="00275DFB" w:rsidRPr="007D21B6" w:rsidRDefault="00275DFB" w:rsidP="00275DFB">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5DFB" w:rsidRPr="0046266F" w14:paraId="3128E1E1" w14:textId="77777777" w:rsidTr="00275DFB">
        <w:trPr>
          <w:gridAfter w:val="4"/>
          <w:wAfter w:w="3176" w:type="dxa"/>
        </w:trPr>
        <w:tc>
          <w:tcPr>
            <w:tcW w:w="959" w:type="dxa"/>
            <w:tcBorders>
              <w:top w:val="nil"/>
              <w:left w:val="nil"/>
              <w:bottom w:val="nil"/>
              <w:right w:val="single" w:sz="4" w:space="0" w:color="auto"/>
            </w:tcBorders>
          </w:tcPr>
          <w:p w14:paraId="18967BA1" w14:textId="77777777" w:rsidR="00275DFB" w:rsidRPr="0046266F" w:rsidDel="001048FF" w:rsidRDefault="00275DFB" w:rsidP="00275DFB">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0119EB0" w14:textId="77777777" w:rsidR="00275DFB" w:rsidRPr="0046266F" w:rsidDel="00DE5DD7" w:rsidRDefault="00275DFB" w:rsidP="00275DFB">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1F019F8E"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1C52C75B" w14:textId="77777777" w:rsidR="00275DFB" w:rsidRPr="0046266F" w:rsidDel="00DE5DD7" w:rsidRDefault="00275DFB" w:rsidP="00275DFB">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2EB6AD73" w14:textId="77777777" w:rsidR="00275DFB" w:rsidRPr="0046266F" w:rsidRDefault="00275DFB" w:rsidP="00275DFB">
            <w:pPr>
              <w:keepNext/>
              <w:keepLines/>
              <w:spacing w:after="0"/>
              <w:jc w:val="center"/>
              <w:rPr>
                <w:rFonts w:ascii="Arial" w:hAnsi="Arial"/>
                <w:sz w:val="18"/>
                <w:lang w:eastAsia="fr-FR"/>
              </w:rPr>
            </w:pPr>
            <w:r>
              <w:rPr>
                <w:rFonts w:ascii="Arial" w:hAnsi="Arial"/>
                <w:sz w:val="18"/>
                <w:lang w:eastAsia="fr-FR"/>
              </w:rPr>
              <w:t>xx</w:t>
            </w:r>
          </w:p>
        </w:tc>
      </w:tr>
    </w:tbl>
    <w:p w14:paraId="086E4B0F" w14:textId="77777777" w:rsidR="00275DFB" w:rsidRPr="0046266F" w:rsidRDefault="00275DFB" w:rsidP="00275DFB">
      <w:pPr>
        <w:pStyle w:val="B1"/>
      </w:pPr>
    </w:p>
    <w:p w14:paraId="0A423B85" w14:textId="77777777" w:rsidR="00275DFB" w:rsidRPr="0046266F" w:rsidRDefault="00275DFB" w:rsidP="00275DFB">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29F21238" w14:textId="77777777" w:rsidR="00275DFB" w:rsidRPr="0046266F" w:rsidRDefault="00275DFB" w:rsidP="00275DFB">
      <w:pPr>
        <w:spacing w:after="120"/>
        <w:rPr>
          <w:b/>
        </w:rPr>
      </w:pPr>
      <w:r w:rsidRPr="0046266F">
        <w:rPr>
          <w:b/>
        </w:rPr>
        <w:t>EF</w:t>
      </w:r>
      <w:r w:rsidRPr="0046266F">
        <w:rPr>
          <w:b/>
          <w:vertAlign w:val="subscript"/>
        </w:rPr>
        <w:t>5GS3GPPNSC</w:t>
      </w:r>
      <w:r w:rsidRPr="0046266F">
        <w:rPr>
          <w:b/>
        </w:rPr>
        <w:t xml:space="preserve"> (5GS 3GPP Access NAS Security Context)</w:t>
      </w:r>
    </w:p>
    <w:p w14:paraId="46B1AAF6" w14:textId="77777777" w:rsidR="00275DFB" w:rsidRPr="0046266F" w:rsidRDefault="00275DFB" w:rsidP="00275DFB">
      <w:pPr>
        <w:pStyle w:val="B1"/>
      </w:pPr>
      <w:r w:rsidRPr="0046266F">
        <w:t>Logically:</w:t>
      </w:r>
    </w:p>
    <w:p w14:paraId="28F8772F" w14:textId="77777777" w:rsidR="00275DFB" w:rsidRPr="0046266F" w:rsidRDefault="00275DFB" w:rsidP="00275DFB">
      <w:pPr>
        <w:pStyle w:val="B2"/>
      </w:pPr>
      <w:r w:rsidRPr="0046266F">
        <w:t>5GS NAS Security Context</w:t>
      </w:r>
      <w:r>
        <w:t xml:space="preserve"> first record</w:t>
      </w:r>
    </w:p>
    <w:p w14:paraId="5F011B6A" w14:textId="77777777" w:rsidR="00275DFB" w:rsidRPr="0046266F" w:rsidRDefault="00275DFB" w:rsidP="00275DFB">
      <w:pPr>
        <w:pStyle w:val="B3"/>
      </w:pPr>
      <w:r w:rsidRPr="0046266F">
        <w:t>ngKSI:</w:t>
      </w:r>
      <w:r w:rsidRPr="0046266F">
        <w:tab/>
      </w:r>
      <w:r>
        <w:tab/>
      </w:r>
      <w:r>
        <w:tab/>
      </w:r>
      <w:r>
        <w:tab/>
      </w:r>
      <w:r>
        <w:tab/>
      </w:r>
      <w:r>
        <w:tab/>
      </w:r>
      <w:r>
        <w:tab/>
      </w:r>
      <w:r>
        <w:tab/>
      </w:r>
      <w:r w:rsidRPr="0046266F">
        <w:t>00</w:t>
      </w:r>
      <w:r>
        <w:t>1</w:t>
      </w:r>
    </w:p>
    <w:p w14:paraId="4885AD70" w14:textId="77777777" w:rsidR="00275DFB" w:rsidRPr="0046266F" w:rsidRDefault="00275DFB" w:rsidP="00275DF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4B5B8C29" w14:textId="77777777" w:rsidR="00275DFB" w:rsidRPr="0046266F" w:rsidRDefault="00275DFB" w:rsidP="00275DFB">
      <w:pPr>
        <w:pStyle w:val="B3"/>
      </w:pPr>
      <w:r w:rsidRPr="0046266F">
        <w:t>Uplink NAS count:</w:t>
      </w:r>
      <w:r w:rsidRPr="0046266F">
        <w:tab/>
      </w:r>
      <w:r>
        <w:tab/>
      </w:r>
      <w:r>
        <w:tab/>
      </w:r>
      <w:r>
        <w:tab/>
      </w:r>
      <w:r>
        <w:tab/>
      </w:r>
      <w:r w:rsidRPr="0046266F">
        <w:t>any value</w:t>
      </w:r>
    </w:p>
    <w:p w14:paraId="121CDF02" w14:textId="77777777" w:rsidR="00275DFB" w:rsidRPr="0046266F" w:rsidRDefault="00275DFB" w:rsidP="00275DFB">
      <w:pPr>
        <w:pStyle w:val="B3"/>
      </w:pPr>
      <w:r w:rsidRPr="0046266F">
        <w:t>Downlink NAS count:</w:t>
      </w:r>
      <w:r w:rsidRPr="0046266F">
        <w:tab/>
      </w:r>
      <w:r>
        <w:tab/>
      </w:r>
      <w:r>
        <w:tab/>
      </w:r>
      <w:r>
        <w:tab/>
      </w:r>
      <w:r w:rsidRPr="0046266F">
        <w:t>any value</w:t>
      </w:r>
    </w:p>
    <w:p w14:paraId="78A40898" w14:textId="77777777" w:rsidR="00275DFB" w:rsidRPr="0046266F" w:rsidRDefault="00275DFB" w:rsidP="00275DFB">
      <w:pPr>
        <w:pStyle w:val="B3"/>
      </w:pPr>
      <w:r w:rsidRPr="0046266F">
        <w:t>Identifiers of selected NAS integrity</w:t>
      </w:r>
      <w:r w:rsidRPr="0046266F">
        <w:br/>
        <w:t>and encryption algorithms:</w:t>
      </w:r>
      <w:r w:rsidRPr="0046266F">
        <w:tab/>
      </w:r>
      <w:r>
        <w:tab/>
      </w:r>
      <w:r w:rsidRPr="0046266F">
        <w:t>any value</w:t>
      </w:r>
    </w:p>
    <w:p w14:paraId="47EAAA40" w14:textId="77777777" w:rsidR="00275DFB" w:rsidRPr="0046266F" w:rsidRDefault="00275DFB" w:rsidP="00275DFB">
      <w:pPr>
        <w:pStyle w:val="B3"/>
      </w:pPr>
      <w:r w:rsidRPr="0046266F">
        <w:t>Identifiers of selected EPS NAS</w:t>
      </w:r>
      <w:r w:rsidRPr="0046266F">
        <w:br/>
        <w:t>integrity and encryption algorithms</w:t>
      </w:r>
      <w:r w:rsidRPr="0046266F">
        <w:br/>
        <w:t>for use after mobility to EPS:</w:t>
      </w:r>
      <w:r w:rsidRPr="0046266F">
        <w:tab/>
        <w:t>any value</w:t>
      </w:r>
    </w:p>
    <w:p w14:paraId="10923CFC" w14:textId="77777777" w:rsidR="00275DFB" w:rsidRPr="0046266F" w:rsidRDefault="00275DFB" w:rsidP="00275DFB">
      <w:pPr>
        <w:pStyle w:val="B1"/>
      </w:pPr>
      <w:bookmarkStart w:id="9"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5DFB" w:rsidRPr="0046266F" w14:paraId="57B1A91E" w14:textId="77777777" w:rsidTr="00275DFB">
        <w:tc>
          <w:tcPr>
            <w:tcW w:w="959" w:type="dxa"/>
          </w:tcPr>
          <w:p w14:paraId="553A39F5" w14:textId="77777777" w:rsidR="00275DFB" w:rsidRPr="0046266F" w:rsidRDefault="00275DFB" w:rsidP="00275DFB">
            <w:pPr>
              <w:keepNext/>
              <w:keepLines/>
              <w:spacing w:after="0"/>
              <w:rPr>
                <w:rFonts w:ascii="Arial" w:hAnsi="Arial"/>
                <w:b/>
                <w:sz w:val="18"/>
              </w:rPr>
            </w:pPr>
            <w:r>
              <w:rPr>
                <w:rFonts w:ascii="Arial" w:hAnsi="Arial"/>
                <w:b/>
                <w:sz w:val="18"/>
              </w:rPr>
              <w:lastRenderedPageBreak/>
              <w:t>Byte</w:t>
            </w:r>
          </w:p>
        </w:tc>
        <w:tc>
          <w:tcPr>
            <w:tcW w:w="717" w:type="dxa"/>
          </w:tcPr>
          <w:p w14:paraId="35CE3E80"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B1</w:t>
            </w:r>
          </w:p>
        </w:tc>
        <w:tc>
          <w:tcPr>
            <w:tcW w:w="717" w:type="dxa"/>
          </w:tcPr>
          <w:p w14:paraId="44408DD1"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B2</w:t>
            </w:r>
          </w:p>
        </w:tc>
        <w:tc>
          <w:tcPr>
            <w:tcW w:w="717" w:type="dxa"/>
          </w:tcPr>
          <w:p w14:paraId="7B8D522E"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B3</w:t>
            </w:r>
          </w:p>
        </w:tc>
        <w:tc>
          <w:tcPr>
            <w:tcW w:w="717" w:type="dxa"/>
          </w:tcPr>
          <w:p w14:paraId="7796A4F2"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B4</w:t>
            </w:r>
          </w:p>
        </w:tc>
        <w:tc>
          <w:tcPr>
            <w:tcW w:w="717" w:type="dxa"/>
          </w:tcPr>
          <w:p w14:paraId="6942CA07"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B5</w:t>
            </w:r>
          </w:p>
        </w:tc>
        <w:tc>
          <w:tcPr>
            <w:tcW w:w="717" w:type="dxa"/>
          </w:tcPr>
          <w:p w14:paraId="424D60F5"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B6</w:t>
            </w:r>
          </w:p>
        </w:tc>
        <w:tc>
          <w:tcPr>
            <w:tcW w:w="717" w:type="dxa"/>
          </w:tcPr>
          <w:p w14:paraId="2D8D7EDB"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B7</w:t>
            </w:r>
          </w:p>
        </w:tc>
        <w:tc>
          <w:tcPr>
            <w:tcW w:w="717" w:type="dxa"/>
          </w:tcPr>
          <w:p w14:paraId="284867F5"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B8</w:t>
            </w:r>
          </w:p>
        </w:tc>
        <w:tc>
          <w:tcPr>
            <w:tcW w:w="717" w:type="dxa"/>
          </w:tcPr>
          <w:p w14:paraId="7CC8F805"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B9</w:t>
            </w:r>
          </w:p>
        </w:tc>
        <w:tc>
          <w:tcPr>
            <w:tcW w:w="717" w:type="dxa"/>
          </w:tcPr>
          <w:p w14:paraId="44DFC5BC"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Bx</w:t>
            </w:r>
          </w:p>
        </w:tc>
      </w:tr>
      <w:tr w:rsidR="00275DFB" w:rsidRPr="0046266F" w14:paraId="37FA6A84" w14:textId="77777777" w:rsidTr="00275DFB">
        <w:tc>
          <w:tcPr>
            <w:tcW w:w="959" w:type="dxa"/>
          </w:tcPr>
          <w:p w14:paraId="55B1CC59" w14:textId="77777777" w:rsidR="00275DFB" w:rsidRPr="0046266F" w:rsidRDefault="00275DFB" w:rsidP="00275DFB">
            <w:pPr>
              <w:keepNext/>
              <w:keepLines/>
              <w:spacing w:after="0"/>
              <w:rPr>
                <w:rFonts w:ascii="Arial" w:hAnsi="Arial"/>
                <w:sz w:val="18"/>
              </w:rPr>
            </w:pPr>
            <w:r w:rsidRPr="0046266F">
              <w:rPr>
                <w:rFonts w:ascii="Arial" w:hAnsi="Arial"/>
                <w:sz w:val="18"/>
              </w:rPr>
              <w:t>Hex</w:t>
            </w:r>
          </w:p>
        </w:tc>
        <w:tc>
          <w:tcPr>
            <w:tcW w:w="717" w:type="dxa"/>
          </w:tcPr>
          <w:p w14:paraId="20F9541E" w14:textId="77777777" w:rsidR="00275DFB" w:rsidRPr="0046266F" w:rsidRDefault="00275DFB" w:rsidP="00275DFB">
            <w:pPr>
              <w:keepNext/>
              <w:keepLines/>
              <w:spacing w:after="0"/>
              <w:jc w:val="center"/>
              <w:rPr>
                <w:rFonts w:ascii="Arial" w:hAnsi="Arial"/>
                <w:sz w:val="18"/>
              </w:rPr>
            </w:pPr>
            <w:r w:rsidRPr="0046266F">
              <w:rPr>
                <w:rFonts w:ascii="Arial" w:hAnsi="Arial"/>
                <w:sz w:val="18"/>
              </w:rPr>
              <w:t>A0</w:t>
            </w:r>
          </w:p>
        </w:tc>
        <w:tc>
          <w:tcPr>
            <w:tcW w:w="717" w:type="dxa"/>
          </w:tcPr>
          <w:p w14:paraId="181CB7F3"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c>
          <w:tcPr>
            <w:tcW w:w="717" w:type="dxa"/>
          </w:tcPr>
          <w:p w14:paraId="20C9AFD5" w14:textId="77777777" w:rsidR="00275DFB" w:rsidRPr="0046266F" w:rsidRDefault="00275DFB" w:rsidP="00275DFB">
            <w:pPr>
              <w:keepNext/>
              <w:keepLines/>
              <w:spacing w:after="0"/>
              <w:jc w:val="center"/>
              <w:rPr>
                <w:rFonts w:ascii="Arial" w:hAnsi="Arial"/>
                <w:sz w:val="18"/>
              </w:rPr>
            </w:pPr>
            <w:r w:rsidRPr="0046266F">
              <w:rPr>
                <w:rFonts w:ascii="Arial" w:hAnsi="Arial"/>
                <w:sz w:val="18"/>
              </w:rPr>
              <w:t>80</w:t>
            </w:r>
          </w:p>
        </w:tc>
        <w:tc>
          <w:tcPr>
            <w:tcW w:w="717" w:type="dxa"/>
          </w:tcPr>
          <w:p w14:paraId="746B4DF3" w14:textId="77777777" w:rsidR="00275DFB" w:rsidRPr="0046266F" w:rsidRDefault="00275DFB" w:rsidP="00275DFB">
            <w:pPr>
              <w:keepNext/>
              <w:keepLines/>
              <w:spacing w:after="0"/>
              <w:jc w:val="center"/>
              <w:rPr>
                <w:rFonts w:ascii="Arial" w:hAnsi="Arial"/>
                <w:sz w:val="18"/>
              </w:rPr>
            </w:pPr>
            <w:r w:rsidRPr="0046266F">
              <w:rPr>
                <w:rFonts w:ascii="Arial" w:hAnsi="Arial"/>
                <w:sz w:val="18"/>
              </w:rPr>
              <w:t>01</w:t>
            </w:r>
          </w:p>
        </w:tc>
        <w:tc>
          <w:tcPr>
            <w:tcW w:w="717" w:type="dxa"/>
          </w:tcPr>
          <w:p w14:paraId="539A5FBB" w14:textId="77777777" w:rsidR="00275DFB" w:rsidRPr="0046266F" w:rsidRDefault="00275DFB" w:rsidP="00275DFB">
            <w:pPr>
              <w:keepNext/>
              <w:keepLines/>
              <w:spacing w:after="0"/>
              <w:jc w:val="center"/>
              <w:rPr>
                <w:rFonts w:ascii="Arial" w:hAnsi="Arial"/>
                <w:sz w:val="18"/>
              </w:rPr>
            </w:pPr>
            <w:r>
              <w:rPr>
                <w:rFonts w:ascii="Arial" w:hAnsi="Arial"/>
                <w:sz w:val="18"/>
              </w:rPr>
              <w:t>01</w:t>
            </w:r>
          </w:p>
        </w:tc>
        <w:tc>
          <w:tcPr>
            <w:tcW w:w="717" w:type="dxa"/>
          </w:tcPr>
          <w:p w14:paraId="64577DE5" w14:textId="77777777" w:rsidR="00275DFB" w:rsidRPr="0046266F" w:rsidRDefault="00275DFB" w:rsidP="00275DFB">
            <w:pPr>
              <w:keepNext/>
              <w:keepLines/>
              <w:spacing w:after="0"/>
              <w:jc w:val="center"/>
              <w:rPr>
                <w:rFonts w:ascii="Arial" w:hAnsi="Arial"/>
                <w:sz w:val="18"/>
              </w:rPr>
            </w:pPr>
            <w:r w:rsidRPr="0046266F">
              <w:rPr>
                <w:rFonts w:ascii="Arial" w:hAnsi="Arial"/>
                <w:sz w:val="18"/>
              </w:rPr>
              <w:t>81</w:t>
            </w:r>
          </w:p>
        </w:tc>
        <w:tc>
          <w:tcPr>
            <w:tcW w:w="717" w:type="dxa"/>
          </w:tcPr>
          <w:p w14:paraId="0B85A8CA"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c>
          <w:tcPr>
            <w:tcW w:w="717" w:type="dxa"/>
          </w:tcPr>
          <w:p w14:paraId="21A904C2"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c>
          <w:tcPr>
            <w:tcW w:w="717" w:type="dxa"/>
          </w:tcPr>
          <w:p w14:paraId="6C2842DE" w14:textId="77777777" w:rsidR="00275DFB" w:rsidRPr="0046266F" w:rsidRDefault="00275DFB" w:rsidP="00275DFB">
            <w:pPr>
              <w:keepNext/>
              <w:keepLines/>
              <w:spacing w:after="0"/>
              <w:jc w:val="center"/>
              <w:rPr>
                <w:rFonts w:ascii="Arial" w:hAnsi="Arial"/>
                <w:sz w:val="18"/>
              </w:rPr>
            </w:pPr>
            <w:r w:rsidRPr="0046266F">
              <w:rPr>
                <w:rFonts w:ascii="Arial" w:hAnsi="Arial"/>
                <w:sz w:val="18"/>
              </w:rPr>
              <w:t>…</w:t>
            </w:r>
          </w:p>
        </w:tc>
        <w:tc>
          <w:tcPr>
            <w:tcW w:w="717" w:type="dxa"/>
          </w:tcPr>
          <w:p w14:paraId="5F9A27EC"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r>
      <w:bookmarkEnd w:id="9"/>
    </w:tbl>
    <w:p w14:paraId="1CD5255E" w14:textId="77777777" w:rsidR="00275DFB" w:rsidRDefault="00275DFB" w:rsidP="00275DFB"/>
    <w:p w14:paraId="380751B4" w14:textId="77777777" w:rsidR="00275DFB" w:rsidRPr="0046266F" w:rsidRDefault="00275DFB" w:rsidP="00275DFB">
      <w:pPr>
        <w:pStyle w:val="B2"/>
      </w:pPr>
      <w:r w:rsidRPr="0046266F">
        <w:t>5GS NAS Security Context</w:t>
      </w:r>
      <w:r>
        <w:t xml:space="preserve"> second record</w:t>
      </w:r>
      <w:r w:rsidRPr="0046266F">
        <w:t>:</w:t>
      </w:r>
    </w:p>
    <w:p w14:paraId="0BD635F8" w14:textId="77777777" w:rsidR="00275DFB" w:rsidRPr="0046266F" w:rsidRDefault="00275DFB" w:rsidP="00275DFB">
      <w:pPr>
        <w:pStyle w:val="B3"/>
      </w:pPr>
      <w:r w:rsidRPr="0046266F">
        <w:t>ngKSI:</w:t>
      </w:r>
      <w:r w:rsidRPr="0046266F">
        <w:tab/>
      </w:r>
      <w:r>
        <w:tab/>
      </w:r>
      <w:r>
        <w:tab/>
      </w:r>
      <w:r>
        <w:tab/>
      </w:r>
      <w:r>
        <w:tab/>
      </w:r>
      <w:r>
        <w:tab/>
      </w:r>
      <w:r>
        <w:tab/>
      </w:r>
      <w:r>
        <w:tab/>
      </w:r>
      <w:r w:rsidRPr="0046266F">
        <w:t>00</w:t>
      </w:r>
      <w:r>
        <w:t>7 (no key available)</w:t>
      </w:r>
    </w:p>
    <w:p w14:paraId="33E11AD3" w14:textId="77777777" w:rsidR="00275DFB" w:rsidRPr="0046266F" w:rsidRDefault="00275DFB" w:rsidP="00275DF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DCEDF2D" w14:textId="77777777" w:rsidR="00275DFB" w:rsidRPr="0046266F" w:rsidRDefault="00275DFB" w:rsidP="00275DFB">
      <w:pPr>
        <w:pStyle w:val="B3"/>
      </w:pPr>
      <w:r w:rsidRPr="0046266F">
        <w:t>Uplink NAS count:</w:t>
      </w:r>
      <w:r w:rsidRPr="0046266F">
        <w:tab/>
      </w:r>
      <w:r>
        <w:tab/>
      </w:r>
      <w:r>
        <w:tab/>
      </w:r>
      <w:r>
        <w:tab/>
      </w:r>
      <w:r>
        <w:tab/>
      </w:r>
      <w:r w:rsidRPr="0046266F">
        <w:t>any value</w:t>
      </w:r>
    </w:p>
    <w:p w14:paraId="6454A8F9" w14:textId="77777777" w:rsidR="00275DFB" w:rsidRPr="0046266F" w:rsidRDefault="00275DFB" w:rsidP="00275DFB">
      <w:pPr>
        <w:pStyle w:val="B3"/>
      </w:pPr>
      <w:r w:rsidRPr="0046266F">
        <w:t>Downlink NAS count:</w:t>
      </w:r>
      <w:r w:rsidRPr="0046266F">
        <w:tab/>
      </w:r>
      <w:r>
        <w:tab/>
      </w:r>
      <w:r>
        <w:tab/>
      </w:r>
      <w:r>
        <w:tab/>
      </w:r>
      <w:r w:rsidRPr="0046266F">
        <w:t>any value</w:t>
      </w:r>
    </w:p>
    <w:p w14:paraId="1EE33A51" w14:textId="77777777" w:rsidR="00275DFB" w:rsidRPr="0046266F" w:rsidRDefault="00275DFB" w:rsidP="00275DFB">
      <w:pPr>
        <w:pStyle w:val="B3"/>
      </w:pPr>
      <w:r w:rsidRPr="0046266F">
        <w:t>Identifiers of selected NAS integrity</w:t>
      </w:r>
      <w:r w:rsidRPr="0046266F">
        <w:br/>
        <w:t>and encryption algorithms:</w:t>
      </w:r>
      <w:r w:rsidRPr="0046266F">
        <w:tab/>
      </w:r>
      <w:r>
        <w:tab/>
      </w:r>
      <w:r w:rsidRPr="0046266F">
        <w:t>any value</w:t>
      </w:r>
    </w:p>
    <w:p w14:paraId="0E40F172" w14:textId="77777777" w:rsidR="00275DFB" w:rsidRPr="0046266F" w:rsidRDefault="00275DFB" w:rsidP="00275DFB">
      <w:pPr>
        <w:pStyle w:val="B3"/>
      </w:pPr>
      <w:r w:rsidRPr="0046266F">
        <w:t>Identifiers of selected EPS NAS</w:t>
      </w:r>
      <w:r w:rsidRPr="0046266F">
        <w:br/>
        <w:t>integrity and encryption algorithms</w:t>
      </w:r>
      <w:r w:rsidRPr="0046266F">
        <w:br/>
        <w:t>for use after mobility to EPS:</w:t>
      </w:r>
      <w:r w:rsidRPr="0046266F">
        <w:tab/>
        <w:t>any value</w:t>
      </w:r>
    </w:p>
    <w:p w14:paraId="6C7B68D8" w14:textId="77777777" w:rsidR="00275DFB" w:rsidRPr="0046266F" w:rsidRDefault="00275DFB" w:rsidP="00275DFB">
      <w:pPr>
        <w:pStyle w:val="B3"/>
      </w:pPr>
      <w:r>
        <w:t>PLMN</w:t>
      </w:r>
      <w:r w:rsidRPr="0046266F">
        <w:t>:</w:t>
      </w:r>
      <w:r w:rsidRPr="0046266F">
        <w:tab/>
      </w:r>
      <w:r>
        <w:tab/>
      </w:r>
      <w:r>
        <w:tab/>
      </w:r>
      <w:r>
        <w:tab/>
      </w:r>
      <w:r>
        <w:tab/>
      </w:r>
      <w:r>
        <w:tab/>
      </w:r>
      <w:r>
        <w:tab/>
      </w:r>
      <w:r>
        <w:tab/>
        <w:t>any value</w:t>
      </w:r>
    </w:p>
    <w:p w14:paraId="55721CC8" w14:textId="77777777" w:rsidR="00275DFB" w:rsidRDefault="00275DFB" w:rsidP="00275DFB"/>
    <w:p w14:paraId="15C6F74E" w14:textId="77777777" w:rsidR="00275DFB" w:rsidRDefault="00275DFB" w:rsidP="00275DFB">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5DFB" w:rsidRPr="0046266F" w14:paraId="355023CB" w14:textId="77777777" w:rsidTr="00275DFB">
        <w:tc>
          <w:tcPr>
            <w:tcW w:w="959" w:type="dxa"/>
          </w:tcPr>
          <w:p w14:paraId="0D0A2C3A" w14:textId="77777777" w:rsidR="00275DFB" w:rsidRPr="0046266F" w:rsidRDefault="00275DFB" w:rsidP="00275DFB">
            <w:pPr>
              <w:keepNext/>
              <w:keepLines/>
              <w:spacing w:after="0"/>
              <w:rPr>
                <w:rFonts w:ascii="Arial" w:hAnsi="Arial"/>
                <w:b/>
                <w:sz w:val="18"/>
              </w:rPr>
            </w:pPr>
            <w:r>
              <w:rPr>
                <w:rFonts w:ascii="Arial" w:hAnsi="Arial"/>
                <w:b/>
                <w:sz w:val="18"/>
              </w:rPr>
              <w:t>Byte</w:t>
            </w:r>
          </w:p>
        </w:tc>
        <w:tc>
          <w:tcPr>
            <w:tcW w:w="717" w:type="dxa"/>
          </w:tcPr>
          <w:p w14:paraId="5A4F6C15"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B1</w:t>
            </w:r>
          </w:p>
        </w:tc>
        <w:tc>
          <w:tcPr>
            <w:tcW w:w="717" w:type="dxa"/>
          </w:tcPr>
          <w:p w14:paraId="33F2589E"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B2</w:t>
            </w:r>
          </w:p>
        </w:tc>
        <w:tc>
          <w:tcPr>
            <w:tcW w:w="717" w:type="dxa"/>
          </w:tcPr>
          <w:p w14:paraId="733E69F4"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B3</w:t>
            </w:r>
          </w:p>
        </w:tc>
        <w:tc>
          <w:tcPr>
            <w:tcW w:w="717" w:type="dxa"/>
          </w:tcPr>
          <w:p w14:paraId="3C73BD90"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B4</w:t>
            </w:r>
          </w:p>
        </w:tc>
        <w:tc>
          <w:tcPr>
            <w:tcW w:w="717" w:type="dxa"/>
          </w:tcPr>
          <w:p w14:paraId="3F3C03F8"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B5</w:t>
            </w:r>
          </w:p>
        </w:tc>
        <w:tc>
          <w:tcPr>
            <w:tcW w:w="717" w:type="dxa"/>
          </w:tcPr>
          <w:p w14:paraId="7C7125F2"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B6</w:t>
            </w:r>
          </w:p>
        </w:tc>
        <w:tc>
          <w:tcPr>
            <w:tcW w:w="717" w:type="dxa"/>
          </w:tcPr>
          <w:p w14:paraId="1BC9A17D"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B7</w:t>
            </w:r>
          </w:p>
        </w:tc>
        <w:tc>
          <w:tcPr>
            <w:tcW w:w="717" w:type="dxa"/>
          </w:tcPr>
          <w:p w14:paraId="2144F388"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B8</w:t>
            </w:r>
          </w:p>
        </w:tc>
        <w:tc>
          <w:tcPr>
            <w:tcW w:w="717" w:type="dxa"/>
          </w:tcPr>
          <w:p w14:paraId="6D3F67F1"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B9</w:t>
            </w:r>
          </w:p>
        </w:tc>
        <w:tc>
          <w:tcPr>
            <w:tcW w:w="717" w:type="dxa"/>
          </w:tcPr>
          <w:p w14:paraId="348389F4" w14:textId="77777777" w:rsidR="00275DFB" w:rsidRPr="0046266F" w:rsidRDefault="00275DFB" w:rsidP="00275DFB">
            <w:pPr>
              <w:keepNext/>
              <w:keepLines/>
              <w:spacing w:after="0"/>
              <w:jc w:val="center"/>
              <w:rPr>
                <w:rFonts w:ascii="Arial" w:hAnsi="Arial"/>
                <w:b/>
                <w:sz w:val="18"/>
              </w:rPr>
            </w:pPr>
            <w:r w:rsidRPr="0046266F">
              <w:rPr>
                <w:rFonts w:ascii="Arial" w:hAnsi="Arial"/>
                <w:b/>
                <w:sz w:val="18"/>
              </w:rPr>
              <w:t>Bx</w:t>
            </w:r>
          </w:p>
        </w:tc>
      </w:tr>
      <w:tr w:rsidR="00275DFB" w:rsidRPr="0046266F" w14:paraId="52959786" w14:textId="77777777" w:rsidTr="00275DFB">
        <w:tc>
          <w:tcPr>
            <w:tcW w:w="959" w:type="dxa"/>
          </w:tcPr>
          <w:p w14:paraId="5E79E787" w14:textId="77777777" w:rsidR="00275DFB" w:rsidRPr="0046266F" w:rsidRDefault="00275DFB" w:rsidP="00275DFB">
            <w:pPr>
              <w:keepNext/>
              <w:keepLines/>
              <w:spacing w:after="0"/>
              <w:rPr>
                <w:rFonts w:ascii="Arial" w:hAnsi="Arial"/>
                <w:sz w:val="18"/>
              </w:rPr>
            </w:pPr>
            <w:r w:rsidRPr="0046266F">
              <w:rPr>
                <w:rFonts w:ascii="Arial" w:hAnsi="Arial"/>
                <w:sz w:val="18"/>
              </w:rPr>
              <w:t>Hex</w:t>
            </w:r>
          </w:p>
        </w:tc>
        <w:tc>
          <w:tcPr>
            <w:tcW w:w="717" w:type="dxa"/>
          </w:tcPr>
          <w:p w14:paraId="05B41C82" w14:textId="77777777" w:rsidR="00275DFB" w:rsidRPr="0046266F" w:rsidRDefault="00275DFB" w:rsidP="00275DFB">
            <w:pPr>
              <w:keepNext/>
              <w:keepLines/>
              <w:spacing w:after="0"/>
              <w:jc w:val="center"/>
              <w:rPr>
                <w:rFonts w:ascii="Arial" w:hAnsi="Arial"/>
                <w:sz w:val="18"/>
              </w:rPr>
            </w:pPr>
            <w:r w:rsidRPr="0046266F">
              <w:rPr>
                <w:rFonts w:ascii="Arial" w:hAnsi="Arial"/>
                <w:sz w:val="18"/>
              </w:rPr>
              <w:t>A0</w:t>
            </w:r>
          </w:p>
        </w:tc>
        <w:tc>
          <w:tcPr>
            <w:tcW w:w="717" w:type="dxa"/>
          </w:tcPr>
          <w:p w14:paraId="69B6615E"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c>
          <w:tcPr>
            <w:tcW w:w="717" w:type="dxa"/>
          </w:tcPr>
          <w:p w14:paraId="14C2518E" w14:textId="77777777" w:rsidR="00275DFB" w:rsidRPr="0046266F" w:rsidRDefault="00275DFB" w:rsidP="00275DFB">
            <w:pPr>
              <w:keepNext/>
              <w:keepLines/>
              <w:spacing w:after="0"/>
              <w:jc w:val="center"/>
              <w:rPr>
                <w:rFonts w:ascii="Arial" w:hAnsi="Arial"/>
                <w:sz w:val="18"/>
              </w:rPr>
            </w:pPr>
            <w:r w:rsidRPr="0046266F">
              <w:rPr>
                <w:rFonts w:ascii="Arial" w:hAnsi="Arial"/>
                <w:sz w:val="18"/>
              </w:rPr>
              <w:t>80</w:t>
            </w:r>
          </w:p>
        </w:tc>
        <w:tc>
          <w:tcPr>
            <w:tcW w:w="717" w:type="dxa"/>
          </w:tcPr>
          <w:p w14:paraId="7DBF7878" w14:textId="77777777" w:rsidR="00275DFB" w:rsidRPr="0046266F" w:rsidRDefault="00275DFB" w:rsidP="00275DFB">
            <w:pPr>
              <w:keepNext/>
              <w:keepLines/>
              <w:spacing w:after="0"/>
              <w:jc w:val="center"/>
              <w:rPr>
                <w:rFonts w:ascii="Arial" w:hAnsi="Arial"/>
                <w:sz w:val="18"/>
              </w:rPr>
            </w:pPr>
            <w:r>
              <w:rPr>
                <w:rFonts w:ascii="Arial" w:hAnsi="Arial"/>
                <w:sz w:val="18"/>
              </w:rPr>
              <w:t>01</w:t>
            </w:r>
          </w:p>
        </w:tc>
        <w:tc>
          <w:tcPr>
            <w:tcW w:w="717" w:type="dxa"/>
          </w:tcPr>
          <w:p w14:paraId="357D832A" w14:textId="77777777" w:rsidR="00275DFB" w:rsidRPr="0046266F" w:rsidRDefault="00275DFB" w:rsidP="00275DFB">
            <w:pPr>
              <w:keepNext/>
              <w:keepLines/>
              <w:spacing w:after="0"/>
              <w:jc w:val="center"/>
              <w:rPr>
                <w:rFonts w:ascii="Arial" w:hAnsi="Arial"/>
                <w:sz w:val="18"/>
              </w:rPr>
            </w:pPr>
            <w:r>
              <w:rPr>
                <w:rFonts w:ascii="Arial" w:hAnsi="Arial"/>
                <w:sz w:val="18"/>
              </w:rPr>
              <w:t>07</w:t>
            </w:r>
          </w:p>
        </w:tc>
        <w:tc>
          <w:tcPr>
            <w:tcW w:w="717" w:type="dxa"/>
          </w:tcPr>
          <w:p w14:paraId="2B1DA791" w14:textId="77777777" w:rsidR="00275DFB" w:rsidRPr="0046266F" w:rsidRDefault="00275DFB" w:rsidP="00275DFB">
            <w:pPr>
              <w:keepNext/>
              <w:keepLines/>
              <w:spacing w:after="0"/>
              <w:jc w:val="center"/>
              <w:rPr>
                <w:rFonts w:ascii="Arial" w:hAnsi="Arial"/>
                <w:sz w:val="18"/>
              </w:rPr>
            </w:pPr>
            <w:r w:rsidRPr="0046266F">
              <w:rPr>
                <w:rFonts w:ascii="Arial" w:hAnsi="Arial"/>
                <w:sz w:val="18"/>
              </w:rPr>
              <w:t>81</w:t>
            </w:r>
          </w:p>
        </w:tc>
        <w:tc>
          <w:tcPr>
            <w:tcW w:w="717" w:type="dxa"/>
          </w:tcPr>
          <w:p w14:paraId="2BB24031"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c>
          <w:tcPr>
            <w:tcW w:w="717" w:type="dxa"/>
          </w:tcPr>
          <w:p w14:paraId="70555B75"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c>
          <w:tcPr>
            <w:tcW w:w="717" w:type="dxa"/>
          </w:tcPr>
          <w:p w14:paraId="15A29889" w14:textId="77777777" w:rsidR="00275DFB" w:rsidRPr="0046266F" w:rsidRDefault="00275DFB" w:rsidP="00275DFB">
            <w:pPr>
              <w:keepNext/>
              <w:keepLines/>
              <w:spacing w:after="0"/>
              <w:jc w:val="center"/>
              <w:rPr>
                <w:rFonts w:ascii="Arial" w:hAnsi="Arial"/>
                <w:sz w:val="18"/>
              </w:rPr>
            </w:pPr>
            <w:r w:rsidRPr="0046266F">
              <w:rPr>
                <w:rFonts w:ascii="Arial" w:hAnsi="Arial"/>
                <w:sz w:val="18"/>
              </w:rPr>
              <w:t>…</w:t>
            </w:r>
          </w:p>
        </w:tc>
        <w:tc>
          <w:tcPr>
            <w:tcW w:w="717" w:type="dxa"/>
          </w:tcPr>
          <w:p w14:paraId="19C26B28" w14:textId="77777777" w:rsidR="00275DFB" w:rsidRPr="0046266F" w:rsidRDefault="00275DFB" w:rsidP="00275DFB">
            <w:pPr>
              <w:keepNext/>
              <w:keepLines/>
              <w:spacing w:after="0"/>
              <w:jc w:val="center"/>
              <w:rPr>
                <w:rFonts w:ascii="Arial" w:hAnsi="Arial"/>
                <w:sz w:val="18"/>
              </w:rPr>
            </w:pPr>
            <w:r w:rsidRPr="0046266F">
              <w:rPr>
                <w:rFonts w:ascii="Arial" w:hAnsi="Arial"/>
                <w:sz w:val="18"/>
              </w:rPr>
              <w:t>xx</w:t>
            </w:r>
          </w:p>
        </w:tc>
      </w:tr>
    </w:tbl>
    <w:p w14:paraId="4FE2E025" w14:textId="77777777" w:rsidR="00275DFB" w:rsidRDefault="00275DFB" w:rsidP="00275DFB"/>
    <w:p w14:paraId="4DBDDDEE" w14:textId="6D87D003" w:rsidR="00275DFB" w:rsidDel="00275DFB" w:rsidRDefault="00275DFB" w:rsidP="00275DFB">
      <w:pPr>
        <w:pStyle w:val="B1"/>
        <w:rPr>
          <w:del w:id="10" w:author="Huawei_CHV_1" w:date="2024-05-20T17:22:00Z"/>
        </w:rPr>
      </w:pPr>
    </w:p>
    <w:p w14:paraId="07F7E249" w14:textId="0E43EA45" w:rsidR="00275DFB" w:rsidDel="00275DFB" w:rsidRDefault="00275DFB" w:rsidP="00275DFB">
      <w:pPr>
        <w:pStyle w:val="B1"/>
        <w:rPr>
          <w:del w:id="11" w:author="Huawei_CHV_1" w:date="2024-05-20T17:22:00Z"/>
        </w:rPr>
      </w:pPr>
    </w:p>
    <w:p w14:paraId="4BB0B06F" w14:textId="5E7F1130" w:rsidR="00275DFB" w:rsidDel="00275DFB" w:rsidRDefault="00275DFB" w:rsidP="00275DFB">
      <w:pPr>
        <w:pStyle w:val="B1"/>
        <w:rPr>
          <w:del w:id="12" w:author="Huawei_CHV_1" w:date="2024-05-20T17:22:00Z"/>
        </w:rPr>
      </w:pPr>
    </w:p>
    <w:p w14:paraId="546D68B7" w14:textId="4BC33A26" w:rsidR="00275DFB" w:rsidRPr="0046266F" w:rsidDel="00275DFB" w:rsidRDefault="00275DFB" w:rsidP="00275DFB">
      <w:pPr>
        <w:pStyle w:val="B1"/>
        <w:rPr>
          <w:del w:id="13" w:author="Huawei_CHV_1" w:date="2024-05-20T17:22:00Z"/>
        </w:rPr>
      </w:pPr>
    </w:p>
    <w:p w14:paraId="04571EE2" w14:textId="77777777" w:rsidR="00275DFB" w:rsidRPr="006B5418" w:rsidRDefault="00275DFB" w:rsidP="00275D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055DB9" w14:textId="270CCA7D" w:rsidR="00121566" w:rsidRDefault="00121566" w:rsidP="00275DFB">
      <w:pPr>
        <w:jc w:val="center"/>
        <w:rPr>
          <w:noProof/>
        </w:rPr>
      </w:pPr>
    </w:p>
    <w:sectPr w:rsidR="001215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9FAD0" w14:textId="77777777" w:rsidR="002B7A48" w:rsidRDefault="002B7A48">
      <w:r>
        <w:separator/>
      </w:r>
    </w:p>
  </w:endnote>
  <w:endnote w:type="continuationSeparator" w:id="0">
    <w:p w14:paraId="7F3ADB92" w14:textId="77777777" w:rsidR="002B7A48" w:rsidRDefault="002B7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3564E" w14:textId="77777777" w:rsidR="002B7A48" w:rsidRDefault="002B7A48">
      <w:r>
        <w:separator/>
      </w:r>
    </w:p>
  </w:footnote>
  <w:footnote w:type="continuationSeparator" w:id="0">
    <w:p w14:paraId="11F7F7F4" w14:textId="77777777" w:rsidR="002B7A48" w:rsidRDefault="002B7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5DFB" w:rsidRDefault="00275D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5DFB" w:rsidRDefault="00275D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5DFB" w:rsidRDefault="00275D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5DFB" w:rsidRDefault="00275DF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1566"/>
    <w:rsid w:val="00145D43"/>
    <w:rsid w:val="00161450"/>
    <w:rsid w:val="00192C46"/>
    <w:rsid w:val="001A08B3"/>
    <w:rsid w:val="001A7B60"/>
    <w:rsid w:val="001B52F0"/>
    <w:rsid w:val="001B7A65"/>
    <w:rsid w:val="001E41F3"/>
    <w:rsid w:val="0026004D"/>
    <w:rsid w:val="002640DD"/>
    <w:rsid w:val="00275D12"/>
    <w:rsid w:val="00275DFB"/>
    <w:rsid w:val="0027798C"/>
    <w:rsid w:val="00284FEB"/>
    <w:rsid w:val="002860C4"/>
    <w:rsid w:val="002B5741"/>
    <w:rsid w:val="002B7A48"/>
    <w:rsid w:val="002E472E"/>
    <w:rsid w:val="00305409"/>
    <w:rsid w:val="003609EF"/>
    <w:rsid w:val="0036231A"/>
    <w:rsid w:val="00374DD4"/>
    <w:rsid w:val="003D69FD"/>
    <w:rsid w:val="003E1A36"/>
    <w:rsid w:val="00410371"/>
    <w:rsid w:val="004242F1"/>
    <w:rsid w:val="004B75B7"/>
    <w:rsid w:val="005121ED"/>
    <w:rsid w:val="005141D9"/>
    <w:rsid w:val="0051580D"/>
    <w:rsid w:val="00547111"/>
    <w:rsid w:val="00592D74"/>
    <w:rsid w:val="005B7CD8"/>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34E7"/>
    <w:rsid w:val="009E3297"/>
    <w:rsid w:val="009F734F"/>
    <w:rsid w:val="00A246B6"/>
    <w:rsid w:val="00A47E70"/>
    <w:rsid w:val="00A50CF0"/>
    <w:rsid w:val="00A7671C"/>
    <w:rsid w:val="00AA2CBC"/>
    <w:rsid w:val="00AC5820"/>
    <w:rsid w:val="00AD1CD8"/>
    <w:rsid w:val="00AF1E90"/>
    <w:rsid w:val="00B258BB"/>
    <w:rsid w:val="00B67B97"/>
    <w:rsid w:val="00B968C8"/>
    <w:rsid w:val="00BA3EC5"/>
    <w:rsid w:val="00BA51D9"/>
    <w:rsid w:val="00BB5DFC"/>
    <w:rsid w:val="00BD00F9"/>
    <w:rsid w:val="00BD279D"/>
    <w:rsid w:val="00BD6BB8"/>
    <w:rsid w:val="00C66BA2"/>
    <w:rsid w:val="00C870F6"/>
    <w:rsid w:val="00C907B5"/>
    <w:rsid w:val="00C95985"/>
    <w:rsid w:val="00CC5026"/>
    <w:rsid w:val="00CC68D0"/>
    <w:rsid w:val="00CC745F"/>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D00F9"/>
    <w:rPr>
      <w:rFonts w:ascii="Arial" w:hAnsi="Arial"/>
      <w:sz w:val="18"/>
      <w:lang w:val="en-GB" w:eastAsia="en-US"/>
    </w:rPr>
  </w:style>
  <w:style w:type="character" w:customStyle="1" w:styleId="THChar">
    <w:name w:val="TH Char"/>
    <w:link w:val="TH"/>
    <w:qFormat/>
    <w:rsid w:val="00BD00F9"/>
    <w:rPr>
      <w:rFonts w:ascii="Arial" w:hAnsi="Arial"/>
      <w:b/>
      <w:lang w:val="en-GB" w:eastAsia="en-US"/>
    </w:rPr>
  </w:style>
  <w:style w:type="character" w:customStyle="1" w:styleId="NOChar">
    <w:name w:val="NO Char"/>
    <w:link w:val="NO"/>
    <w:rsid w:val="00BD00F9"/>
    <w:rPr>
      <w:rFonts w:ascii="Times New Roman" w:hAnsi="Times New Roman"/>
      <w:lang w:val="en-GB" w:eastAsia="en-US"/>
    </w:rPr>
  </w:style>
  <w:style w:type="character" w:customStyle="1" w:styleId="B1Char">
    <w:name w:val="B1 Char"/>
    <w:link w:val="B1"/>
    <w:qFormat/>
    <w:rsid w:val="00BD00F9"/>
    <w:rPr>
      <w:rFonts w:ascii="Times New Roman" w:hAnsi="Times New Roman"/>
      <w:lang w:val="en-GB" w:eastAsia="en-US"/>
    </w:rPr>
  </w:style>
  <w:style w:type="paragraph" w:customStyle="1" w:styleId="Default">
    <w:name w:val="Default"/>
    <w:rsid w:val="00BD00F9"/>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B2Char">
    <w:name w:val="B2 Char"/>
    <w:link w:val="B2"/>
    <w:qFormat/>
    <w:rsid w:val="00BD00F9"/>
    <w:rPr>
      <w:rFonts w:ascii="Times New Roman" w:hAnsi="Times New Roman"/>
      <w:lang w:val="en-GB" w:eastAsia="en-US"/>
    </w:rPr>
  </w:style>
  <w:style w:type="character" w:customStyle="1" w:styleId="EXCar">
    <w:name w:val="EX Car"/>
    <w:link w:val="EX"/>
    <w:qFormat/>
    <w:locked/>
    <w:rsid w:val="00BD00F9"/>
    <w:rPr>
      <w:rFonts w:ascii="Times New Roman" w:hAnsi="Times New Roman"/>
      <w:lang w:val="en-GB" w:eastAsia="en-US"/>
    </w:rPr>
  </w:style>
  <w:style w:type="character" w:customStyle="1" w:styleId="EWChar">
    <w:name w:val="EW Char"/>
    <w:link w:val="EW"/>
    <w:qFormat/>
    <w:locked/>
    <w:rsid w:val="00BD00F9"/>
    <w:rPr>
      <w:rFonts w:ascii="Times New Roman" w:hAnsi="Times New Roman"/>
      <w:lang w:val="en-GB" w:eastAsia="en-US"/>
    </w:rPr>
  </w:style>
  <w:style w:type="character" w:customStyle="1" w:styleId="B3Char2">
    <w:name w:val="B3 Char2"/>
    <w:link w:val="B3"/>
    <w:rsid w:val="00275D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AAA44-AC12-4DE6-A2B2-E71B448FD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1615</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2024-05-20T15:52:00Z</dcterms:created>
  <dcterms:modified xsi:type="dcterms:W3CDTF">2024-05-20T15:54:00Z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C6-240228</vt:lpwstr>
  </property>
  <property fmtid="{D5CDD505-2E9C-101B-9397-08002B2CF9AE}" pid="10" name="Spec#">
    <vt:lpwstr>31.121</vt:lpwstr>
  </property>
  <property fmtid="{D5CDD505-2E9C-101B-9397-08002B2CF9AE}" pid="11" name="Cr#">
    <vt:lpwstr>0545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NTN TC 7.4.6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2024-05-11</vt:lpwstr>
  </property>
  <property fmtid="{D5CDD505-2E9C-101B-9397-08002B2CF9AE}" pid="20" name="Release">
    <vt:lpwstr>Rel-17</vt:lpwstr>
  </property>
</Properties>
</file>