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1133E8" w:rsidR="00F25D98" w:rsidRDefault="00951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136CE" w:rsidR="00F25D98" w:rsidRDefault="00951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A0497C" w:rsidR="00F25D98" w:rsidRDefault="00951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01348" w:rsidR="00F25D98" w:rsidRDefault="00951C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PIN handling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36FC7" w:rsidR="001E41F3" w:rsidRDefault="00951C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nrUICC_UEConTest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53C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C67929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C67929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20F5D" w14:textId="77777777" w:rsidR="001E41F3" w:rsidRDefault="00A7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of TC 6.1.3 misses a step to be executable. Adding a step will require to adjust the related acceptance.</w:t>
            </w:r>
          </w:p>
          <w:p w14:paraId="708AA7DE" w14:textId="025BD23D" w:rsidR="00F46C3C" w:rsidRDefault="00F4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6.1.6 has two step tables, one of them shall be deleted, the other one shall be aligned with other test procedures in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627F5" w14:textId="5ECD87A8" w:rsidR="001E41F3" w:rsidRDefault="00F4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TC 6.1.3: a</w:t>
            </w:r>
            <w:r w:rsidR="00C06BE4">
              <w:rPr>
                <w:noProof/>
              </w:rPr>
              <w:t>dd a step to d</w:t>
            </w:r>
            <w:r w:rsidR="00C06BE4" w:rsidRPr="00C06BE4">
              <w:rPr>
                <w:noProof/>
              </w:rPr>
              <w:t>eactivate and re-activate the UE</w:t>
            </w:r>
            <w:r w:rsidR="00C06BE4">
              <w:rPr>
                <w:noProof/>
              </w:rPr>
              <w:t xml:space="preserve"> to ensure that </w:t>
            </w:r>
            <w:r w:rsidR="00172AFE">
              <w:rPr>
                <w:noProof/>
              </w:rPr>
              <w:t>the UE entersPIN check mode.</w:t>
            </w:r>
          </w:p>
          <w:p w14:paraId="4EC45B9B" w14:textId="24CEFD61" w:rsidR="002328CD" w:rsidRDefault="00F46C3C" w:rsidP="006C2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TC 6.1.6</w:t>
            </w:r>
            <w:r w:rsidR="0051561B">
              <w:rPr>
                <w:noProof/>
              </w:rPr>
              <w:t xml:space="preserve"> Sequence A</w:t>
            </w:r>
            <w:r>
              <w:rPr>
                <w:noProof/>
              </w:rPr>
              <w:t xml:space="preserve">: </w:t>
            </w:r>
            <w:r w:rsidR="002328CD">
              <w:rPr>
                <w:noProof/>
              </w:rPr>
              <w:t xml:space="preserve">- </w:t>
            </w:r>
            <w:r>
              <w:rPr>
                <w:noProof/>
              </w:rPr>
              <w:t>delete the second procedure table</w:t>
            </w:r>
            <w:r w:rsidR="0051561B">
              <w:rPr>
                <w:noProof/>
              </w:rPr>
              <w:t xml:space="preserve"> </w:t>
            </w:r>
          </w:p>
          <w:p w14:paraId="1D247F7C" w14:textId="40E31F31" w:rsidR="002328CD" w:rsidRDefault="002328CD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of Information text in step </w:t>
            </w:r>
            <w:r w:rsidR="006C2192">
              <w:rPr>
                <w:noProof/>
              </w:rPr>
              <w:t>6</w:t>
            </w:r>
            <w:r>
              <w:rPr>
                <w:noProof/>
              </w:rPr>
              <w:t>)</w:t>
            </w:r>
          </w:p>
          <w:p w14:paraId="30833EB6" w14:textId="77777777" w:rsidR="006C2192" w:rsidRDefault="006C2192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Status Word checks (probaly not accessible)</w:t>
            </w:r>
          </w:p>
          <w:p w14:paraId="37777BBF" w14:textId="77777777" w:rsidR="006C2192" w:rsidRDefault="006C2192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renumber test steps</w:t>
            </w:r>
          </w:p>
          <w:p w14:paraId="4823C981" w14:textId="77777777" w:rsidR="0051561B" w:rsidRDefault="0051561B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the Acceptance criteria</w:t>
            </w:r>
          </w:p>
          <w:p w14:paraId="76C0B107" w14:textId="77777777" w:rsidR="0051561B" w:rsidRDefault="0051561B" w:rsidP="0051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TC 6.1.6 Sequence B: - - renumber test steps</w:t>
            </w:r>
          </w:p>
          <w:p w14:paraId="31C656EC" w14:textId="70515B22" w:rsidR="0051561B" w:rsidRDefault="0051561B" w:rsidP="0051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the Acceptance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26067" w14:textId="77777777" w:rsidR="001E41F3" w:rsidRDefault="0099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6.1.3 will not be executable</w:t>
            </w:r>
            <w:r w:rsidR="0051561B">
              <w:rPr>
                <w:noProof/>
              </w:rPr>
              <w:t>.</w:t>
            </w:r>
          </w:p>
          <w:p w14:paraId="5C4BEB44" w14:textId="7855D7BF" w:rsidR="0051561B" w:rsidRDefault="0051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Results from TC 6.1.6 </w:t>
            </w:r>
            <w:r w:rsidR="005C7B1A">
              <w:rPr>
                <w:noProof/>
              </w:rPr>
              <w:t>will be misleading, suggested verifications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F0A5B" w:rsidR="001E41F3" w:rsidRDefault="00A7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6.1.3.4.2, 6.1.3.5</w:t>
            </w:r>
            <w:r w:rsidR="006C2192">
              <w:rPr>
                <w:noProof/>
              </w:rPr>
              <w:t xml:space="preserve">, 6.1.6.4.2, </w:t>
            </w:r>
            <w:r w:rsidR="005C7B1A">
              <w:rPr>
                <w:noProof/>
              </w:rPr>
              <w:t>6.1.6.5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03BA45" w:rsidR="001E41F3" w:rsidRDefault="00A7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DD9D5" w:rsidR="001E41F3" w:rsidRDefault="00A7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AA874" w:rsidR="001E41F3" w:rsidRDefault="00A7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19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EE1B2" w:rsidR="001E41F3" w:rsidRDefault="00951CF1">
      <w:pPr>
        <w:rPr>
          <w:noProof/>
        </w:rPr>
      </w:pPr>
      <w:r>
        <w:rPr>
          <w:noProof/>
        </w:rPr>
        <w:lastRenderedPageBreak/>
        <w:t>[…]</w:t>
      </w:r>
    </w:p>
    <w:p w14:paraId="35C0FB71" w14:textId="77777777" w:rsidR="00951CF1" w:rsidRDefault="00951CF1" w:rsidP="00951CF1">
      <w:pPr>
        <w:pStyle w:val="Heading3"/>
        <w:rPr>
          <w:rFonts w:eastAsia="TimesNewRoman"/>
          <w:lang w:eastAsia="en-GB"/>
        </w:rPr>
      </w:pPr>
      <w:bookmarkStart w:id="2" w:name="_Toc103688459"/>
      <w:bookmarkStart w:id="3" w:name="_Toc163048724"/>
      <w:r w:rsidRPr="001D4BBD">
        <w:rPr>
          <w:rFonts w:eastAsia="TimesNewRoman"/>
          <w:lang w:eastAsia="en-GB"/>
        </w:rPr>
        <w:t>6.1.3</w:t>
      </w:r>
      <w:r w:rsidRPr="001D4BBD">
        <w:rPr>
          <w:rFonts w:eastAsia="TimesNewRoman"/>
          <w:lang w:eastAsia="en-GB"/>
        </w:rPr>
        <w:tab/>
        <w:t>Unblock PIN</w:t>
      </w:r>
      <w:bookmarkEnd w:id="2"/>
      <w:bookmarkEnd w:id="3"/>
    </w:p>
    <w:p w14:paraId="35FD2B4F" w14:textId="45EE13E6" w:rsidR="00951CF1" w:rsidRPr="00951CF1" w:rsidRDefault="00951CF1" w:rsidP="00951CF1">
      <w:pPr>
        <w:rPr>
          <w:rFonts w:eastAsia="TimesNewRoman"/>
          <w:lang w:eastAsia="en-GB"/>
        </w:rPr>
      </w:pPr>
      <w:r>
        <w:rPr>
          <w:rFonts w:eastAsia="TimesNewRoman"/>
          <w:lang w:eastAsia="en-GB"/>
        </w:rPr>
        <w:t>[…]</w:t>
      </w:r>
    </w:p>
    <w:p w14:paraId="5346E5F7" w14:textId="77777777" w:rsidR="00951CF1" w:rsidRDefault="00951CF1" w:rsidP="00951CF1">
      <w:pPr>
        <w:pStyle w:val="Heading4"/>
      </w:pPr>
      <w:bookmarkStart w:id="4" w:name="_Toc109133974"/>
      <w:bookmarkStart w:id="5" w:name="_Toc163048728"/>
      <w:r w:rsidRPr="001D4BBD">
        <w:t>6.1.3.4</w:t>
      </w:r>
      <w:r w:rsidRPr="001D4BBD">
        <w:tab/>
        <w:t>Method of test</w:t>
      </w:r>
      <w:bookmarkEnd w:id="4"/>
      <w:bookmarkEnd w:id="5"/>
    </w:p>
    <w:p w14:paraId="24F82F79" w14:textId="37B27C14" w:rsidR="00951CF1" w:rsidRDefault="00951CF1" w:rsidP="00951CF1">
      <w:r>
        <w:t>[…]</w:t>
      </w:r>
    </w:p>
    <w:p w14:paraId="141A6943" w14:textId="43B3F638" w:rsidR="00A723BF" w:rsidRPr="00951CF1" w:rsidRDefault="00A723BF" w:rsidP="00A723BF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4A685986" w14:textId="77777777" w:rsidR="00951CF1" w:rsidRPr="001D4BBD" w:rsidRDefault="00951CF1" w:rsidP="00951CF1">
      <w:pPr>
        <w:pStyle w:val="Heading5"/>
      </w:pPr>
      <w:bookmarkStart w:id="6" w:name="_Toc109133976"/>
      <w:bookmarkStart w:id="7" w:name="_Toc163048730"/>
      <w:r w:rsidRPr="001D4BBD">
        <w:t>6.1.3.4.2</w:t>
      </w:r>
      <w:r w:rsidRPr="001D4BBD">
        <w:tab/>
        <w:t>Procedure</w:t>
      </w:r>
      <w:bookmarkEnd w:id="6"/>
      <w:bookmarkEnd w:id="7"/>
    </w:p>
    <w:p w14:paraId="203F44F2" w14:textId="77777777" w:rsidR="00951CF1" w:rsidRDefault="00951CF1" w:rsidP="00951CF1">
      <w:bookmarkStart w:id="8" w:name="MCCQCTEMPBM_00000324"/>
      <w:r w:rsidRPr="001D4BBD">
        <w:t>Sequence A:</w:t>
      </w:r>
    </w:p>
    <w:tbl>
      <w:tblPr>
        <w:tblpPr w:leftFromText="181" w:rightFromText="181" w:vertAnchor="text" w:tblpY="1"/>
        <w:tblOverlap w:val="never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092"/>
        <w:gridCol w:w="3287"/>
        <w:gridCol w:w="3340"/>
        <w:gridCol w:w="680"/>
        <w:gridCol w:w="638"/>
      </w:tblGrid>
      <w:tr w:rsidR="00951CF1" w:rsidRPr="001D4BBD" w14:paraId="79EE814D" w14:textId="77777777" w:rsidTr="00951CF1">
        <w:trPr>
          <w:cantSplit/>
          <w:trHeight w:val="20"/>
          <w:tblHeader/>
        </w:trPr>
        <w:tc>
          <w:tcPr>
            <w:tcW w:w="282" w:type="pct"/>
            <w:shd w:val="clear" w:color="auto" w:fill="D9D9D9" w:themeFill="background1" w:themeFillShade="D9"/>
            <w:hideMark/>
          </w:tcPr>
          <w:bookmarkEnd w:id="8"/>
          <w:p w14:paraId="04CE9D3A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70" w:type="pct"/>
            <w:shd w:val="clear" w:color="auto" w:fill="D9D9D9" w:themeFill="background1" w:themeFillShade="D9"/>
            <w:hideMark/>
          </w:tcPr>
          <w:p w14:paraId="0572690E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16" w:type="pct"/>
            <w:shd w:val="clear" w:color="auto" w:fill="D9D9D9" w:themeFill="background1" w:themeFillShade="D9"/>
            <w:hideMark/>
          </w:tcPr>
          <w:p w14:paraId="1134ED4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4" w:type="pct"/>
            <w:shd w:val="clear" w:color="auto" w:fill="D9D9D9" w:themeFill="background1" w:themeFillShade="D9"/>
            <w:hideMark/>
          </w:tcPr>
          <w:p w14:paraId="36801A5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355" w:type="pct"/>
            <w:shd w:val="clear" w:color="auto" w:fill="D9D9D9" w:themeFill="background1" w:themeFillShade="D9"/>
          </w:tcPr>
          <w:p w14:paraId="6B7FF32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3" w:type="pct"/>
            <w:shd w:val="clear" w:color="auto" w:fill="D9D9D9" w:themeFill="background1" w:themeFillShade="D9"/>
          </w:tcPr>
          <w:p w14:paraId="26A097D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951CF1" w:rsidRPr="001D4BBD" w14:paraId="1F9D44E4" w14:textId="77777777" w:rsidTr="00951CF1">
        <w:trPr>
          <w:trHeight w:val="202"/>
        </w:trPr>
        <w:tc>
          <w:tcPr>
            <w:tcW w:w="282" w:type="pct"/>
          </w:tcPr>
          <w:p w14:paraId="4DE35185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1</w:t>
            </w:r>
          </w:p>
        </w:tc>
        <w:tc>
          <w:tcPr>
            <w:tcW w:w="570" w:type="pct"/>
          </w:tcPr>
          <w:p w14:paraId="24BB408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</w:t>
            </w:r>
          </w:p>
        </w:tc>
        <w:tc>
          <w:tcPr>
            <w:tcW w:w="1716" w:type="pct"/>
          </w:tcPr>
          <w:p w14:paraId="3EA7FD8C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Run an initial activation</w:t>
            </w:r>
          </w:p>
        </w:tc>
        <w:tc>
          <w:tcPr>
            <w:tcW w:w="1744" w:type="pct"/>
          </w:tcPr>
          <w:p w14:paraId="4DB6B0A9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5" w:type="pct"/>
          </w:tcPr>
          <w:p w14:paraId="74A42433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580DAC71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76BA077A" w14:textId="77777777" w:rsidTr="00951CF1">
        <w:trPr>
          <w:trHeight w:val="20"/>
        </w:trPr>
        <w:tc>
          <w:tcPr>
            <w:tcW w:w="282" w:type="pct"/>
          </w:tcPr>
          <w:p w14:paraId="6F68B07F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570" w:type="pct"/>
          </w:tcPr>
          <w:p w14:paraId="1E47F7E4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USER &gt; UE </w:t>
            </w:r>
          </w:p>
        </w:tc>
        <w:tc>
          <w:tcPr>
            <w:tcW w:w="1716" w:type="pct"/>
          </w:tcPr>
          <w:p w14:paraId="49FDB421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Enter the correct PIN</w:t>
            </w:r>
          </w:p>
        </w:tc>
        <w:tc>
          <w:tcPr>
            <w:tcW w:w="1744" w:type="pct"/>
          </w:tcPr>
          <w:p w14:paraId="24F428B6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 xml:space="preserve">(If test 6.1.2 has been executed before this probably is </w:t>
            </w:r>
            <w:r w:rsidRPr="001D4BBD">
              <w:t>"01234567#")</w:t>
            </w:r>
            <w:r w:rsidRPr="001D4BBD" w:rsidDel="00CC10B7">
              <w:rPr>
                <w:rFonts w:eastAsia="SimSun"/>
              </w:rPr>
              <w:t xml:space="preserve"> </w:t>
            </w:r>
          </w:p>
        </w:tc>
        <w:tc>
          <w:tcPr>
            <w:tcW w:w="355" w:type="pct"/>
          </w:tcPr>
          <w:p w14:paraId="45CA95F9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07E852B8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34031D48" w14:textId="77777777" w:rsidTr="00951CF1">
        <w:trPr>
          <w:trHeight w:val="20"/>
        </w:trPr>
        <w:tc>
          <w:tcPr>
            <w:tcW w:w="282" w:type="pct"/>
          </w:tcPr>
          <w:p w14:paraId="59BDBAB8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570" w:type="pct"/>
          </w:tcPr>
          <w:p w14:paraId="5EB11828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USER &gt; UE </w:t>
            </w:r>
          </w:p>
        </w:tc>
        <w:tc>
          <w:tcPr>
            <w:tcW w:w="1716" w:type="pct"/>
          </w:tcPr>
          <w:p w14:paraId="4AF8A546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 xml:space="preserve">After USIM initialisation is completed, enter </w:t>
            </w:r>
            <w:r w:rsidRPr="001D4BBD">
              <w:t xml:space="preserve">"**05*11111111*1234*1234#" </w:t>
            </w:r>
          </w:p>
        </w:tc>
        <w:tc>
          <w:tcPr>
            <w:tcW w:w="1744" w:type="pct"/>
          </w:tcPr>
          <w:p w14:paraId="3FE95A1A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initiates the</w:t>
            </w:r>
            <w:r w:rsidRPr="001D4BBD">
              <w:rPr>
                <w:rFonts w:eastAsia="SimSun"/>
              </w:rPr>
              <w:t xml:space="preserve"> UNBLOCK PIN</w:t>
            </w:r>
            <w:r w:rsidRPr="001D4BBD">
              <w:rPr>
                <w:rFonts w:eastAsia="SimSun" w:cs="Arial"/>
                <w:szCs w:val="18"/>
              </w:rPr>
              <w:t xml:space="preserve"> command on the UICC and gets a confirmation from the UICC</w:t>
            </w:r>
          </w:p>
        </w:tc>
        <w:tc>
          <w:tcPr>
            <w:tcW w:w="355" w:type="pct"/>
          </w:tcPr>
          <w:p w14:paraId="763271F5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1</w:t>
            </w:r>
          </w:p>
        </w:tc>
        <w:tc>
          <w:tcPr>
            <w:tcW w:w="333" w:type="pct"/>
          </w:tcPr>
          <w:p w14:paraId="084AAE08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0250B1E5" w14:textId="77777777" w:rsidTr="00951CF1">
        <w:trPr>
          <w:trHeight w:val="20"/>
        </w:trPr>
        <w:tc>
          <w:tcPr>
            <w:tcW w:w="282" w:type="pct"/>
          </w:tcPr>
          <w:p w14:paraId="76872BB8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570" w:type="pct"/>
          </w:tcPr>
          <w:p w14:paraId="3AA5268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6CC31C05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1416E102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4CC2C080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33" w:type="pct"/>
          </w:tcPr>
          <w:p w14:paraId="665FBFDF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02710245" w14:textId="77777777" w:rsidTr="00951CF1">
        <w:trPr>
          <w:trHeight w:val="202"/>
        </w:trPr>
        <w:tc>
          <w:tcPr>
            <w:tcW w:w="282" w:type="pct"/>
          </w:tcPr>
          <w:p w14:paraId="6CC55689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570" w:type="pct"/>
          </w:tcPr>
          <w:p w14:paraId="6995B663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16" w:type="pct"/>
          </w:tcPr>
          <w:p w14:paraId="2F82E508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</w:p>
        </w:tc>
        <w:tc>
          <w:tcPr>
            <w:tcW w:w="1744" w:type="pct"/>
          </w:tcPr>
          <w:p w14:paraId="4B99416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5" w:type="pct"/>
          </w:tcPr>
          <w:p w14:paraId="516F73B9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3BB74F7B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7A383AC1" w14:textId="77777777" w:rsidTr="00951CF1">
        <w:trPr>
          <w:trHeight w:val="20"/>
        </w:trPr>
        <w:tc>
          <w:tcPr>
            <w:tcW w:w="282" w:type="pct"/>
          </w:tcPr>
          <w:p w14:paraId="4470C9B6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570" w:type="pct"/>
          </w:tcPr>
          <w:p w14:paraId="35F7313F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67291E78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When the UE is in the "PIN check" mode, enter the new PIN: "1234#"</w:t>
            </w:r>
          </w:p>
        </w:tc>
        <w:tc>
          <w:tcPr>
            <w:tcW w:w="1744" w:type="pct"/>
          </w:tcPr>
          <w:p w14:paraId="2F82C09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verifies the entered PIN command on the UICC and gets a confirmation from the UICC</w:t>
            </w:r>
          </w:p>
        </w:tc>
        <w:tc>
          <w:tcPr>
            <w:tcW w:w="355" w:type="pct"/>
          </w:tcPr>
          <w:p w14:paraId="4623BA13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3</w:t>
            </w:r>
          </w:p>
        </w:tc>
        <w:tc>
          <w:tcPr>
            <w:tcW w:w="333" w:type="pct"/>
          </w:tcPr>
          <w:p w14:paraId="63A6347B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2B842632" w14:textId="77777777" w:rsidTr="00951CF1">
        <w:trPr>
          <w:trHeight w:val="20"/>
        </w:trPr>
        <w:tc>
          <w:tcPr>
            <w:tcW w:w="282" w:type="pct"/>
          </w:tcPr>
          <w:p w14:paraId="5A3309C7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570" w:type="pct"/>
          </w:tcPr>
          <w:p w14:paraId="730B074F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092450BF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513A6A5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490EFD06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4</w:t>
            </w:r>
          </w:p>
        </w:tc>
        <w:tc>
          <w:tcPr>
            <w:tcW w:w="333" w:type="pct"/>
          </w:tcPr>
          <w:p w14:paraId="5F0DB275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17B4633F" w14:textId="77777777" w:rsidTr="00951CF1">
        <w:trPr>
          <w:trHeight w:val="20"/>
        </w:trPr>
        <w:tc>
          <w:tcPr>
            <w:tcW w:w="282" w:type="pct"/>
          </w:tcPr>
          <w:p w14:paraId="07BA1107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570" w:type="pct"/>
          </w:tcPr>
          <w:p w14:paraId="082BEA40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16" w:type="pct"/>
          </w:tcPr>
          <w:p w14:paraId="17C64F47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  <w:r w:rsidRPr="001D4BBD">
              <w:rPr>
                <w:rFonts w:eastAsia="SimSun"/>
              </w:rPr>
              <w:t>the UE</w:t>
            </w:r>
          </w:p>
        </w:tc>
        <w:tc>
          <w:tcPr>
            <w:tcW w:w="1744" w:type="pct"/>
          </w:tcPr>
          <w:p w14:paraId="2DDC08D9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5" w:type="pct"/>
          </w:tcPr>
          <w:p w14:paraId="6D4C2D31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1E6EB221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298B963D" w14:textId="77777777" w:rsidTr="00951CF1">
        <w:trPr>
          <w:trHeight w:val="20"/>
        </w:trPr>
        <w:tc>
          <w:tcPr>
            <w:tcW w:w="282" w:type="pct"/>
          </w:tcPr>
          <w:p w14:paraId="7E5037C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570" w:type="pct"/>
          </w:tcPr>
          <w:p w14:paraId="6677FF71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248F7688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When the UE is in the "PIN check" mode, enter a wrong PIN three times</w:t>
            </w:r>
          </w:p>
        </w:tc>
        <w:tc>
          <w:tcPr>
            <w:tcW w:w="1744" w:type="pct"/>
          </w:tcPr>
          <w:p w14:paraId="2EC30923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verifies the entered PIN command on the UICC and gets a confirmation from the UICC</w:t>
            </w:r>
          </w:p>
        </w:tc>
        <w:tc>
          <w:tcPr>
            <w:tcW w:w="355" w:type="pct"/>
          </w:tcPr>
          <w:p w14:paraId="0B42535E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3</w:t>
            </w:r>
          </w:p>
        </w:tc>
        <w:tc>
          <w:tcPr>
            <w:tcW w:w="333" w:type="pct"/>
          </w:tcPr>
          <w:p w14:paraId="0A84F3DA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5C8889B9" w14:textId="77777777" w:rsidTr="00951CF1">
        <w:trPr>
          <w:trHeight w:val="20"/>
        </w:trPr>
        <w:tc>
          <w:tcPr>
            <w:tcW w:w="282" w:type="pct"/>
          </w:tcPr>
          <w:p w14:paraId="6B0F63C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570" w:type="pct"/>
          </w:tcPr>
          <w:p w14:paraId="4874677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34B14E44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111455F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unsuccessful</w:t>
            </w:r>
          </w:p>
        </w:tc>
        <w:tc>
          <w:tcPr>
            <w:tcW w:w="355" w:type="pct"/>
          </w:tcPr>
          <w:p w14:paraId="54333867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4</w:t>
            </w:r>
          </w:p>
        </w:tc>
        <w:tc>
          <w:tcPr>
            <w:tcW w:w="333" w:type="pct"/>
          </w:tcPr>
          <w:p w14:paraId="4C07A66D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5483A65A" w14:textId="77777777" w:rsidTr="00951CF1">
        <w:trPr>
          <w:trHeight w:val="20"/>
        </w:trPr>
        <w:tc>
          <w:tcPr>
            <w:tcW w:w="282" w:type="pct"/>
          </w:tcPr>
          <w:p w14:paraId="7D186E26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570" w:type="pct"/>
          </w:tcPr>
          <w:p w14:paraId="2D468FE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070A901F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Enter "**05*11111111*2468*2468#"</w:t>
            </w:r>
          </w:p>
        </w:tc>
        <w:tc>
          <w:tcPr>
            <w:tcW w:w="1744" w:type="pct"/>
          </w:tcPr>
          <w:p w14:paraId="3B479F86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 xml:space="preserve">The UE verifies the entered </w:t>
            </w:r>
            <w:r w:rsidRPr="001D4BBD">
              <w:rPr>
                <w:rFonts w:eastAsia="SimSun"/>
              </w:rPr>
              <w:t>UNBLOCK</w:t>
            </w:r>
            <w:r w:rsidRPr="001D4BBD">
              <w:t xml:space="preserve"> PIN </w:t>
            </w:r>
            <w:r w:rsidRPr="001D4BBD">
              <w:rPr>
                <w:rFonts w:eastAsia="SimSun" w:cs="Arial"/>
                <w:szCs w:val="18"/>
              </w:rPr>
              <w:t>command on the UICC and gets a confirmation from the UICC</w:t>
            </w:r>
          </w:p>
        </w:tc>
        <w:tc>
          <w:tcPr>
            <w:tcW w:w="355" w:type="pct"/>
          </w:tcPr>
          <w:p w14:paraId="45BF9C3D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1</w:t>
            </w:r>
          </w:p>
        </w:tc>
        <w:tc>
          <w:tcPr>
            <w:tcW w:w="333" w:type="pct"/>
          </w:tcPr>
          <w:p w14:paraId="62D9B1B7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27BF239A" w14:textId="77777777" w:rsidTr="00951CF1">
        <w:trPr>
          <w:trHeight w:val="20"/>
        </w:trPr>
        <w:tc>
          <w:tcPr>
            <w:tcW w:w="282" w:type="pct"/>
          </w:tcPr>
          <w:p w14:paraId="5991A19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570" w:type="pct"/>
          </w:tcPr>
          <w:p w14:paraId="42F1D27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5224BFB4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66DB425E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048DF229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2</w:t>
            </w:r>
          </w:p>
        </w:tc>
        <w:tc>
          <w:tcPr>
            <w:tcW w:w="333" w:type="pct"/>
          </w:tcPr>
          <w:p w14:paraId="548FB27C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4DD7EC58" w14:textId="77777777" w:rsidTr="00951CF1">
        <w:trPr>
          <w:trHeight w:val="20"/>
          <w:ins w:id="9" w:author="EDITOR" w:date="2024-04-24T09:57:00Z"/>
        </w:trPr>
        <w:tc>
          <w:tcPr>
            <w:tcW w:w="282" w:type="pct"/>
          </w:tcPr>
          <w:p w14:paraId="0012E747" w14:textId="6E02B702" w:rsidR="00951CF1" w:rsidRPr="001D4BBD" w:rsidRDefault="00951CF1" w:rsidP="00951CF1">
            <w:pPr>
              <w:pStyle w:val="TAC"/>
              <w:rPr>
                <w:ins w:id="10" w:author="EDITOR" w:date="2024-04-24T09:57:00Z"/>
                <w:rFonts w:eastAsia="SimSun"/>
                <w:lang w:eastAsia="ja-JP"/>
              </w:rPr>
            </w:pPr>
            <w:ins w:id="11" w:author="EDITOR" w:date="2024-04-24T09:57:00Z">
              <w:r>
                <w:rPr>
                  <w:rFonts w:eastAsia="SimSun"/>
                  <w:lang w:eastAsia="ja-JP"/>
                </w:rPr>
                <w:t>13</w:t>
              </w:r>
            </w:ins>
          </w:p>
        </w:tc>
        <w:tc>
          <w:tcPr>
            <w:tcW w:w="570" w:type="pct"/>
          </w:tcPr>
          <w:p w14:paraId="703F33BB" w14:textId="46993313" w:rsidR="00951CF1" w:rsidRPr="001D4BBD" w:rsidRDefault="00951CF1" w:rsidP="00951CF1">
            <w:pPr>
              <w:pStyle w:val="TAC"/>
              <w:rPr>
                <w:ins w:id="12" w:author="EDITOR" w:date="2024-04-24T09:57:00Z"/>
                <w:rFonts w:eastAsia="SimSun" w:cs="Arial"/>
                <w:szCs w:val="18"/>
                <w:lang w:eastAsia="ja-JP"/>
              </w:rPr>
            </w:pPr>
            <w:ins w:id="13" w:author="EDITOR" w:date="2024-04-24T09:58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16" w:type="pct"/>
          </w:tcPr>
          <w:p w14:paraId="43B07BD4" w14:textId="7E494427" w:rsidR="00951CF1" w:rsidRPr="001D4BBD" w:rsidRDefault="00951CF1" w:rsidP="00951CF1">
            <w:pPr>
              <w:pStyle w:val="TAL"/>
              <w:rPr>
                <w:ins w:id="14" w:author="EDITOR" w:date="2024-04-24T09:57:00Z"/>
                <w:rFonts w:eastAsia="SimSun" w:cs="Arial"/>
                <w:szCs w:val="18"/>
                <w:lang w:eastAsia="de-DE"/>
              </w:rPr>
            </w:pPr>
            <w:ins w:id="15" w:author="EDITOR" w:date="2024-04-24T09:58:00Z">
              <w:r w:rsidRPr="001D4BBD">
                <w:rPr>
                  <w:rFonts w:eastAsia="SimSun" w:cs="Arial"/>
                  <w:szCs w:val="18"/>
                  <w:lang w:eastAsia="de-DE"/>
                </w:rPr>
                <w:t>Deactivate and re-activate</w:t>
              </w:r>
              <w:r w:rsidRPr="001D4BBD" w:rsidDel="0062076B">
                <w:rPr>
                  <w:rFonts w:eastAsia="SimSun"/>
                </w:rPr>
                <w:t xml:space="preserve"> </w:t>
              </w:r>
              <w:r w:rsidRPr="001D4BBD">
                <w:rPr>
                  <w:rFonts w:eastAsia="SimSun"/>
                </w:rPr>
                <w:t>the UE</w:t>
              </w:r>
            </w:ins>
          </w:p>
        </w:tc>
        <w:tc>
          <w:tcPr>
            <w:tcW w:w="1744" w:type="pct"/>
          </w:tcPr>
          <w:p w14:paraId="648B550C" w14:textId="77777777" w:rsidR="00951CF1" w:rsidRPr="001D4BBD" w:rsidRDefault="00951CF1" w:rsidP="00951CF1">
            <w:pPr>
              <w:pStyle w:val="TAL"/>
              <w:rPr>
                <w:ins w:id="16" w:author="EDITOR" w:date="2024-04-24T09:57:00Z"/>
                <w:rFonts w:eastAsia="SimSun"/>
              </w:rPr>
            </w:pPr>
          </w:p>
        </w:tc>
        <w:tc>
          <w:tcPr>
            <w:tcW w:w="355" w:type="pct"/>
          </w:tcPr>
          <w:p w14:paraId="504A8FD1" w14:textId="77777777" w:rsidR="00951CF1" w:rsidRPr="001D4BBD" w:rsidRDefault="00951CF1" w:rsidP="00951CF1">
            <w:pPr>
              <w:pStyle w:val="TAC"/>
              <w:rPr>
                <w:ins w:id="17" w:author="EDITOR" w:date="2024-04-24T09:57:00Z"/>
                <w:rFonts w:eastAsia="SimSun" w:cs="Arial"/>
                <w:szCs w:val="18"/>
              </w:rPr>
            </w:pPr>
          </w:p>
        </w:tc>
        <w:tc>
          <w:tcPr>
            <w:tcW w:w="333" w:type="pct"/>
          </w:tcPr>
          <w:p w14:paraId="577C1253" w14:textId="77777777" w:rsidR="00951CF1" w:rsidRPr="001D4BBD" w:rsidRDefault="00951CF1" w:rsidP="00951CF1">
            <w:pPr>
              <w:pStyle w:val="TAC"/>
              <w:rPr>
                <w:ins w:id="18" w:author="EDITOR" w:date="2024-04-24T09:57:00Z"/>
                <w:rFonts w:eastAsia="SimSun"/>
                <w:lang w:eastAsia="de-DE"/>
              </w:rPr>
            </w:pPr>
          </w:p>
        </w:tc>
      </w:tr>
      <w:tr w:rsidR="00951CF1" w:rsidRPr="001D4BBD" w14:paraId="4F8CEAD1" w14:textId="77777777" w:rsidTr="00951CF1">
        <w:trPr>
          <w:trHeight w:val="20"/>
        </w:trPr>
        <w:tc>
          <w:tcPr>
            <w:tcW w:w="282" w:type="pct"/>
          </w:tcPr>
          <w:p w14:paraId="6AC59BA4" w14:textId="743248BB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del w:id="19" w:author="EDITOR" w:date="2024-04-24T09:57:00Z">
              <w:r w:rsidRPr="001D4BBD" w:rsidDel="00951CF1">
                <w:rPr>
                  <w:rFonts w:eastAsia="SimSun"/>
                  <w:lang w:eastAsia="ja-JP"/>
                </w:rPr>
                <w:delText>13</w:delText>
              </w:r>
            </w:del>
            <w:ins w:id="20" w:author="EDITOR" w:date="2024-04-24T09:57:00Z">
              <w:r>
                <w:rPr>
                  <w:rFonts w:eastAsia="SimSun"/>
                  <w:lang w:eastAsia="ja-JP"/>
                </w:rPr>
                <w:t>14</w:t>
              </w:r>
            </w:ins>
          </w:p>
        </w:tc>
        <w:tc>
          <w:tcPr>
            <w:tcW w:w="570" w:type="pct"/>
          </w:tcPr>
          <w:p w14:paraId="39F0D478" w14:textId="77777777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6713DD07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t xml:space="preserve">When the UE is in the "PIN check" mode, enter </w:t>
            </w:r>
            <w:proofErr w:type="spellStart"/>
            <w:r w:rsidRPr="001D4BBD">
              <w:t>thr</w:t>
            </w:r>
            <w:proofErr w:type="spellEnd"/>
            <w:r w:rsidRPr="001D4BBD">
              <w:t xml:space="preserve"> new PIN "2468#"</w:t>
            </w:r>
          </w:p>
        </w:tc>
        <w:tc>
          <w:tcPr>
            <w:tcW w:w="1744" w:type="pct"/>
          </w:tcPr>
          <w:p w14:paraId="001342CB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verifies the entered PIN command on the UICC and gets a confirmation from the UICC</w:t>
            </w:r>
          </w:p>
        </w:tc>
        <w:tc>
          <w:tcPr>
            <w:tcW w:w="355" w:type="pct"/>
          </w:tcPr>
          <w:p w14:paraId="7DF612C6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3</w:t>
            </w:r>
          </w:p>
        </w:tc>
        <w:tc>
          <w:tcPr>
            <w:tcW w:w="333" w:type="pct"/>
          </w:tcPr>
          <w:p w14:paraId="643B3C80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6D83EDD7" w14:textId="77777777" w:rsidTr="00951CF1">
        <w:trPr>
          <w:trHeight w:val="20"/>
        </w:trPr>
        <w:tc>
          <w:tcPr>
            <w:tcW w:w="282" w:type="pct"/>
          </w:tcPr>
          <w:p w14:paraId="6C19387A" w14:textId="1477EEB3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del w:id="21" w:author="EDITOR" w:date="2024-04-24T09:57:00Z">
              <w:r w:rsidRPr="001D4BBD" w:rsidDel="00951CF1">
                <w:rPr>
                  <w:rFonts w:eastAsia="SimSun"/>
                  <w:lang w:eastAsia="ja-JP"/>
                </w:rPr>
                <w:delText>14</w:delText>
              </w:r>
            </w:del>
            <w:ins w:id="22" w:author="EDITOR" w:date="2024-04-24T09:57:00Z">
              <w:r>
                <w:rPr>
                  <w:rFonts w:eastAsia="SimSun"/>
                  <w:lang w:eastAsia="ja-JP"/>
                </w:rPr>
                <w:t>15</w:t>
              </w:r>
            </w:ins>
          </w:p>
        </w:tc>
        <w:tc>
          <w:tcPr>
            <w:tcW w:w="570" w:type="pct"/>
          </w:tcPr>
          <w:p w14:paraId="1E989762" w14:textId="77777777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5EF45634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5E9BED4B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1EEB3F5F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4</w:t>
            </w:r>
          </w:p>
        </w:tc>
        <w:tc>
          <w:tcPr>
            <w:tcW w:w="333" w:type="pct"/>
          </w:tcPr>
          <w:p w14:paraId="41EAF348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765B8DA9" w14:textId="1800A502" w:rsidR="00951CF1" w:rsidRDefault="00DA6511" w:rsidP="00951CF1">
      <w:r>
        <w:t>[…]</w:t>
      </w:r>
    </w:p>
    <w:p w14:paraId="5AD72EA8" w14:textId="5C822EC9" w:rsidR="00A723BF" w:rsidRPr="00951CF1" w:rsidRDefault="00A723BF" w:rsidP="00A723BF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315687CD" w14:textId="77777777" w:rsidR="00951CF1" w:rsidRPr="001D4BBD" w:rsidRDefault="00951CF1" w:rsidP="00951CF1">
      <w:pPr>
        <w:pStyle w:val="Heading4"/>
      </w:pPr>
      <w:bookmarkStart w:id="23" w:name="_Toc163048731"/>
      <w:r w:rsidRPr="001D4BBD">
        <w:t>6.1.3.5</w:t>
      </w:r>
      <w:r w:rsidRPr="001D4BBD">
        <w:tab/>
        <w:t>Acceptance criteria</w:t>
      </w:r>
      <w:bookmarkEnd w:id="23"/>
    </w:p>
    <w:p w14:paraId="5FA4A39B" w14:textId="77777777" w:rsidR="00951CF1" w:rsidRPr="001D4BBD" w:rsidRDefault="00951CF1" w:rsidP="00951CF1">
      <w:pPr>
        <w:keepNext/>
      </w:pPr>
      <w:r w:rsidRPr="001D4BBD">
        <w:t>Sequence A:</w:t>
      </w:r>
    </w:p>
    <w:p w14:paraId="5735EA55" w14:textId="50BA0405" w:rsidR="00A723BF" w:rsidRPr="001D4BBD" w:rsidRDefault="00951CF1" w:rsidP="00951CF1">
      <w:r w:rsidRPr="001D4BBD">
        <w:t>CR 1 is explicitly verified at step 3) and step 11) by analysing the UNBLOCK PIN command sent via the ME to the UICC, with parameter P2 = "01" (via any supported options A.2/1 OR A.2/2).</w:t>
      </w:r>
    </w:p>
    <w:p w14:paraId="1402DF81" w14:textId="77777777" w:rsidR="00951CF1" w:rsidRPr="001D4BBD" w:rsidRDefault="00951CF1" w:rsidP="00951CF1">
      <w:r w:rsidRPr="001D4BBD">
        <w:t>CR 2 is verified at step 4) and step 12) on the UE by ensuring UE shall give an indication following a successful execution of the command and new PIN is accepted.</w:t>
      </w:r>
    </w:p>
    <w:p w14:paraId="4D451F32" w14:textId="36FF27E6" w:rsidR="00951CF1" w:rsidRPr="001D4BBD" w:rsidRDefault="00951CF1" w:rsidP="00951CF1">
      <w:r w:rsidRPr="001D4BBD">
        <w:lastRenderedPageBreak/>
        <w:t xml:space="preserve">CR 3 is explicitly verified at step 6), step 9) and step </w:t>
      </w:r>
      <w:del w:id="24" w:author="EDITOR" w:date="2024-04-24T10:12:00Z">
        <w:r w:rsidRPr="001D4BBD" w:rsidDel="00DA6511">
          <w:delText>13</w:delText>
        </w:r>
      </w:del>
      <w:ins w:id="25" w:author="EDITOR" w:date="2024-04-24T10:12:00Z">
        <w:r w:rsidR="00DA6511" w:rsidRPr="001D4BBD">
          <w:t>1</w:t>
        </w:r>
        <w:r w:rsidR="00DA6511">
          <w:t>4</w:t>
        </w:r>
      </w:ins>
      <w:r w:rsidRPr="001D4BBD">
        <w:t>) by analysing the status word for both successful and unsuccessful PIN entry.</w:t>
      </w:r>
    </w:p>
    <w:p w14:paraId="6FCA9801" w14:textId="3AAADE8E" w:rsidR="00951CF1" w:rsidRPr="001D4BBD" w:rsidRDefault="00951CF1" w:rsidP="00951CF1">
      <w:r w:rsidRPr="001D4BBD">
        <w:t xml:space="preserve">CR 4 is verified at </w:t>
      </w:r>
      <w:del w:id="26" w:author="EDITOR" w:date="2024-04-24T10:13:00Z">
        <w:r w:rsidRPr="001D4BBD" w:rsidDel="00A723BF">
          <w:delText>(i)</w:delText>
        </w:r>
      </w:del>
      <w:r w:rsidRPr="001D4BBD">
        <w:t xml:space="preserve"> step 7) and step </w:t>
      </w:r>
      <w:del w:id="27" w:author="EDITOR" w:date="2024-04-24T10:14:00Z">
        <w:r w:rsidRPr="001D4BBD" w:rsidDel="00A723BF">
          <w:delText>14</w:delText>
        </w:r>
      </w:del>
      <w:ins w:id="28" w:author="EDITOR" w:date="2024-04-24T10:14:00Z">
        <w:r w:rsidR="00A723BF" w:rsidRPr="001D4BBD">
          <w:t>1</w:t>
        </w:r>
        <w:r w:rsidR="00A723BF">
          <w:t>5</w:t>
        </w:r>
      </w:ins>
      <w:r w:rsidRPr="001D4BBD">
        <w:t xml:space="preserve">) on the UE by ensuring UE shall give an indication of a successful execution of the command and PIN is accepted, </w:t>
      </w:r>
      <w:del w:id="29" w:author="EDITOR" w:date="2024-04-24T10:13:00Z">
        <w:r w:rsidRPr="001D4BBD" w:rsidDel="00A723BF">
          <w:delText xml:space="preserve">(ii) </w:delText>
        </w:r>
      </w:del>
      <w:r w:rsidRPr="001D4BBD">
        <w:t>at step 10) on UE by ensuring UE shall give an indication that execution of the command failed.</w:t>
      </w:r>
    </w:p>
    <w:p w14:paraId="139427A1" w14:textId="4119411A" w:rsidR="00951CF1" w:rsidRDefault="00A723BF">
      <w:r>
        <w:t>[…]</w:t>
      </w:r>
    </w:p>
    <w:p w14:paraId="14D2F08A" w14:textId="77777777" w:rsidR="007C09D3" w:rsidRPr="001D4BBD" w:rsidRDefault="007C09D3" w:rsidP="007C09D3">
      <w:pPr>
        <w:pStyle w:val="Heading3"/>
        <w:rPr>
          <w:rFonts w:eastAsia="TimesNewRoman"/>
        </w:rPr>
      </w:pPr>
      <w:bookmarkStart w:id="30" w:name="_Toc103688462"/>
      <w:bookmarkStart w:id="31" w:name="_Toc163048748"/>
      <w:r w:rsidRPr="001D4BBD">
        <w:rPr>
          <w:rFonts w:eastAsia="TimesNewRoman"/>
          <w:lang w:eastAsia="en-GB"/>
        </w:rPr>
        <w:t>6.1.6</w:t>
      </w:r>
      <w:r w:rsidRPr="001D4BBD">
        <w:rPr>
          <w:rFonts w:eastAsia="TimesNewRoman"/>
          <w:lang w:eastAsia="en-GB"/>
        </w:rPr>
        <w:tab/>
        <w:t>Unblock PIN2</w:t>
      </w:r>
      <w:bookmarkEnd w:id="30"/>
      <w:bookmarkEnd w:id="31"/>
    </w:p>
    <w:p w14:paraId="22FDEF94" w14:textId="1AD3BE62" w:rsidR="007C09D3" w:rsidRPr="001D4BBD" w:rsidRDefault="007C09D3" w:rsidP="007C09D3">
      <w:r>
        <w:t>[…]</w:t>
      </w:r>
    </w:p>
    <w:p w14:paraId="02DCB5D2" w14:textId="77777777" w:rsidR="007C09D3" w:rsidRPr="001D4BBD" w:rsidRDefault="007C09D3" w:rsidP="007C09D3">
      <w:pPr>
        <w:pStyle w:val="Heading4"/>
      </w:pPr>
      <w:bookmarkStart w:id="32" w:name="_Toc109133998"/>
      <w:bookmarkStart w:id="33" w:name="_Toc163048752"/>
      <w:r w:rsidRPr="001D4BBD">
        <w:t>6.1.6.4</w:t>
      </w:r>
      <w:r w:rsidRPr="001D4BBD">
        <w:tab/>
        <w:t>Method of test</w:t>
      </w:r>
      <w:bookmarkEnd w:id="32"/>
      <w:bookmarkEnd w:id="33"/>
    </w:p>
    <w:p w14:paraId="486C8A5C" w14:textId="41C9074E" w:rsidR="007C09D3" w:rsidRDefault="007C09D3" w:rsidP="007C09D3">
      <w:r>
        <w:t>[…]</w:t>
      </w:r>
    </w:p>
    <w:p w14:paraId="14CD0537" w14:textId="0D501D08" w:rsidR="007C09D3" w:rsidRPr="001D4BBD" w:rsidRDefault="007C09D3" w:rsidP="007C09D3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0704D3E0" w14:textId="77777777" w:rsidR="007C09D3" w:rsidRPr="001D4BBD" w:rsidRDefault="007C09D3" w:rsidP="007C09D3">
      <w:pPr>
        <w:pStyle w:val="Heading5"/>
      </w:pPr>
      <w:bookmarkStart w:id="34" w:name="_Toc109134000"/>
      <w:bookmarkStart w:id="35" w:name="_Toc163048754"/>
      <w:r w:rsidRPr="001D4BBD">
        <w:t>6.1.6.4.2</w:t>
      </w:r>
      <w:r w:rsidRPr="001D4BBD">
        <w:tab/>
        <w:t>Procedure</w:t>
      </w:r>
      <w:bookmarkEnd w:id="34"/>
      <w:bookmarkEnd w:id="35"/>
    </w:p>
    <w:p w14:paraId="5F40F3CB" w14:textId="77777777" w:rsidR="007C09D3" w:rsidRPr="001D4BBD" w:rsidRDefault="007C09D3" w:rsidP="007C09D3">
      <w:bookmarkStart w:id="36" w:name="MCCQCTEMPBM_00000328"/>
      <w:r w:rsidRPr="001D4BBD">
        <w:t>Sequence A: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"/>
        <w:gridCol w:w="1136"/>
        <w:gridCol w:w="3282"/>
        <w:gridCol w:w="3283"/>
        <w:gridCol w:w="678"/>
        <w:gridCol w:w="678"/>
      </w:tblGrid>
      <w:tr w:rsidR="007C09D3" w:rsidRPr="001D4BBD" w14:paraId="2522068C" w14:textId="77777777" w:rsidTr="00230E76">
        <w:trPr>
          <w:trHeight w:val="20"/>
        </w:trPr>
        <w:tc>
          <w:tcPr>
            <w:tcW w:w="297" w:type="pct"/>
            <w:shd w:val="clear" w:color="auto" w:fill="D9D9D9" w:themeFill="background1" w:themeFillShade="D9"/>
            <w:hideMark/>
          </w:tcPr>
          <w:bookmarkEnd w:id="36"/>
          <w:p w14:paraId="59D58E28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90" w:type="pct"/>
            <w:shd w:val="clear" w:color="auto" w:fill="D9D9D9" w:themeFill="background1" w:themeFillShade="D9"/>
            <w:hideMark/>
          </w:tcPr>
          <w:p w14:paraId="70BB8572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04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4FB5C59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05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1A12BEF1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3D9A6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3194B0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7C09D3" w:rsidRPr="001D4BBD" w14:paraId="73B46FBB" w14:textId="77777777" w:rsidTr="00230E76">
        <w:trPr>
          <w:trHeight w:val="20"/>
        </w:trPr>
        <w:tc>
          <w:tcPr>
            <w:tcW w:w="297" w:type="pct"/>
          </w:tcPr>
          <w:p w14:paraId="2561DDD6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590" w:type="pct"/>
          </w:tcPr>
          <w:p w14:paraId="36881E54" w14:textId="20C7B2C8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1F005036" w14:textId="763FC495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Run an initial activation of the UE and enter the correct PIN</w:t>
            </w:r>
          </w:p>
        </w:tc>
        <w:tc>
          <w:tcPr>
            <w:tcW w:w="1705" w:type="pct"/>
          </w:tcPr>
          <w:p w14:paraId="6A11FD55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4F309E4A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173552C1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C09D3" w:rsidRPr="001D4BBD" w14:paraId="13CABACE" w14:textId="77777777" w:rsidTr="00230E76">
        <w:trPr>
          <w:trHeight w:val="20"/>
        </w:trPr>
        <w:tc>
          <w:tcPr>
            <w:tcW w:w="297" w:type="pct"/>
          </w:tcPr>
          <w:p w14:paraId="6C2F4CEC" w14:textId="58FF13BF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590" w:type="pct"/>
          </w:tcPr>
          <w:p w14:paraId="6DA6DA77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3517F441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 xml:space="preserve">After USIM initialisation enter </w:t>
            </w:r>
            <w:r w:rsidRPr="001D4BBD">
              <w:t xml:space="preserve">"**052*22222222*1234*1234#" </w:t>
            </w:r>
          </w:p>
        </w:tc>
        <w:tc>
          <w:tcPr>
            <w:tcW w:w="1705" w:type="pct"/>
          </w:tcPr>
          <w:p w14:paraId="7302202D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sends the UNBLOCK PIN command with parameter P2 = </w:t>
            </w:r>
            <w:r w:rsidRPr="001D4BBD">
              <w:t>"81"</w:t>
            </w:r>
          </w:p>
        </w:tc>
        <w:tc>
          <w:tcPr>
            <w:tcW w:w="352" w:type="pct"/>
          </w:tcPr>
          <w:p w14:paraId="339951E3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1</w:t>
            </w:r>
          </w:p>
        </w:tc>
        <w:tc>
          <w:tcPr>
            <w:tcW w:w="352" w:type="pct"/>
          </w:tcPr>
          <w:p w14:paraId="1BE74EE7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A.2/1 OR A.2/2</w:t>
            </w:r>
          </w:p>
        </w:tc>
      </w:tr>
      <w:tr w:rsidR="007C09D3" w:rsidRPr="001D4BBD" w14:paraId="56E056FA" w14:textId="77777777" w:rsidTr="00230E76">
        <w:trPr>
          <w:trHeight w:val="20"/>
        </w:trPr>
        <w:tc>
          <w:tcPr>
            <w:tcW w:w="297" w:type="pct"/>
          </w:tcPr>
          <w:p w14:paraId="636D1DDE" w14:textId="6EDBA09E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590" w:type="pct"/>
          </w:tcPr>
          <w:p w14:paraId="6C1FADDB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04" w:type="pct"/>
          </w:tcPr>
          <w:p w14:paraId="165D8D18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05" w:type="pct"/>
          </w:tcPr>
          <w:p w14:paraId="1DFA7FCD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2" w:type="pct"/>
          </w:tcPr>
          <w:p w14:paraId="2E05AA26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52" w:type="pct"/>
          </w:tcPr>
          <w:p w14:paraId="2A5D4301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C09D3" w:rsidRPr="001D4BBD" w14:paraId="529F58D8" w14:textId="77777777" w:rsidTr="00230E76">
        <w:trPr>
          <w:trHeight w:val="20"/>
        </w:trPr>
        <w:tc>
          <w:tcPr>
            <w:tcW w:w="297" w:type="pct"/>
          </w:tcPr>
          <w:p w14:paraId="777597F3" w14:textId="2E0DF6E2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590" w:type="pct"/>
          </w:tcPr>
          <w:p w14:paraId="75532B07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04" w:type="pct"/>
          </w:tcPr>
          <w:p w14:paraId="12A69F29" w14:textId="77777777" w:rsidR="007C09D3" w:rsidRPr="001D4BBD" w:rsidRDefault="007C09D3" w:rsidP="002F1B45">
            <w:pPr>
              <w:pStyle w:val="TAL"/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  <w:r w:rsidRPr="001D4BBD">
              <w:rPr>
                <w:rFonts w:eastAsia="SimSun"/>
              </w:rPr>
              <w:t>the UE</w:t>
            </w:r>
          </w:p>
        </w:tc>
        <w:tc>
          <w:tcPr>
            <w:tcW w:w="1705" w:type="pct"/>
          </w:tcPr>
          <w:p w14:paraId="1D34A5DD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2" w:type="pct"/>
          </w:tcPr>
          <w:p w14:paraId="07CBCB15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303A9628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C09D3" w:rsidRPr="001D4BBD" w14:paraId="6031BE88" w14:textId="77777777" w:rsidTr="00230E76">
        <w:trPr>
          <w:trHeight w:val="20"/>
        </w:trPr>
        <w:tc>
          <w:tcPr>
            <w:tcW w:w="297" w:type="pct"/>
          </w:tcPr>
          <w:p w14:paraId="462027EA" w14:textId="3F1C5A7E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590" w:type="pct"/>
          </w:tcPr>
          <w:p w14:paraId="5AA826DB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7FE77A25" w14:textId="77777777" w:rsidR="007C09D3" w:rsidRPr="001D4BBD" w:rsidRDefault="007C09D3" w:rsidP="002F1B45">
            <w:pPr>
              <w:pStyle w:val="TAL"/>
            </w:pPr>
            <w:r w:rsidRPr="001D4BBD">
              <w:t>Access a PIN2 protected data field (e.g. UPDATE FDN)</w:t>
            </w:r>
          </w:p>
        </w:tc>
        <w:tc>
          <w:tcPr>
            <w:tcW w:w="1705" w:type="pct"/>
          </w:tcPr>
          <w:p w14:paraId="6E45CE6E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2" w:type="pct"/>
          </w:tcPr>
          <w:p w14:paraId="070D4EDF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24976CB2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C09D3" w:rsidRPr="001D4BBD" w14:paraId="784F0402" w14:textId="77777777" w:rsidTr="00230E76">
        <w:trPr>
          <w:trHeight w:val="20"/>
        </w:trPr>
        <w:tc>
          <w:tcPr>
            <w:tcW w:w="297" w:type="pct"/>
          </w:tcPr>
          <w:p w14:paraId="6F674763" w14:textId="02E47946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590" w:type="pct"/>
          </w:tcPr>
          <w:p w14:paraId="682A94F4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44A13560" w14:textId="77777777" w:rsidR="007C09D3" w:rsidRPr="001D4BBD" w:rsidRDefault="007C09D3" w:rsidP="002F1B45">
            <w:pPr>
              <w:pStyle w:val="TAL"/>
            </w:pPr>
            <w:r w:rsidRPr="001D4BBD">
              <w:t>Enter the new PIN2: "1234#"</w:t>
            </w:r>
          </w:p>
        </w:tc>
        <w:tc>
          <w:tcPr>
            <w:tcW w:w="1705" w:type="pct"/>
          </w:tcPr>
          <w:p w14:paraId="77896A74" w14:textId="120D2EE6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  <w:r w:rsidRPr="001D4BBD">
              <w:t>The correct new PIN2 is entered</w:t>
            </w:r>
            <w:del w:id="37" w:author="EDITOR" w:date="2024-04-24T14:27:00Z">
              <w:r w:rsidRPr="001D4BBD" w:rsidDel="00230E76">
                <w:delText xml:space="preserve"> and</w:delText>
              </w:r>
            </w:del>
            <w:r w:rsidRPr="001D4BBD">
              <w:t xml:space="preserve"> </w:t>
            </w:r>
            <w:ins w:id="38" w:author="EDITOR" w:date="2024-04-24T14:28:00Z">
              <w:r w:rsidR="00230E76">
                <w:t>The UE</w:t>
              </w:r>
            </w:ins>
            <w:del w:id="39" w:author="EDITOR" w:date="2024-04-24T14:28:00Z">
              <w:r w:rsidRPr="001D4BBD" w:rsidDel="00230E76">
                <w:delText>shall be</w:delText>
              </w:r>
            </w:del>
            <w:r w:rsidRPr="001D4BBD">
              <w:t xml:space="preserve"> verifie</w:t>
            </w:r>
            <w:ins w:id="40" w:author="EDITOR" w:date="2024-04-24T14:28:00Z">
              <w:r w:rsidR="00230E76">
                <w:t>s</w:t>
              </w:r>
            </w:ins>
            <w:del w:id="41" w:author="EDITOR" w:date="2024-04-24T14:28:00Z">
              <w:r w:rsidRPr="001D4BBD" w:rsidDel="00230E76">
                <w:delText>d</w:delText>
              </w:r>
            </w:del>
            <w:ins w:id="42" w:author="EDITOR" w:date="2024-04-24T14:29:00Z">
              <w:r w:rsidR="00230E76">
                <w:t xml:space="preserve"> the entered PIN2 command and gets a confirmation from the UICC</w:t>
              </w:r>
            </w:ins>
          </w:p>
        </w:tc>
        <w:tc>
          <w:tcPr>
            <w:tcW w:w="352" w:type="pct"/>
          </w:tcPr>
          <w:p w14:paraId="6DC5E863" w14:textId="5E792E61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</w:t>
            </w:r>
            <w:del w:id="43" w:author="EDITOR" w:date="2024-04-30T15:18:00Z" w16du:dateUtc="2024-04-30T13:18:00Z">
              <w:r w:rsidRPr="001D4BBD" w:rsidDel="00FD0DDE">
                <w:rPr>
                  <w:rFonts w:eastAsia="SimSun"/>
                </w:rPr>
                <w:delText>1</w:delText>
              </w:r>
            </w:del>
            <w:ins w:id="44" w:author="EDITOR" w:date="2024-04-30T15:18:00Z" w16du:dateUtc="2024-04-30T13:18:00Z">
              <w:r w:rsidR="00FD0DDE">
                <w:rPr>
                  <w:rFonts w:eastAsia="SimSun"/>
                </w:rPr>
                <w:t>3</w:t>
              </w:r>
            </w:ins>
          </w:p>
        </w:tc>
        <w:tc>
          <w:tcPr>
            <w:tcW w:w="352" w:type="pct"/>
          </w:tcPr>
          <w:p w14:paraId="5C710EBB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A.2/2</w:t>
            </w:r>
          </w:p>
        </w:tc>
      </w:tr>
      <w:tr w:rsidR="007C09D3" w:rsidRPr="001D4BBD" w14:paraId="64E4C809" w14:textId="77777777" w:rsidTr="00230E76">
        <w:trPr>
          <w:trHeight w:val="20"/>
        </w:trPr>
        <w:tc>
          <w:tcPr>
            <w:tcW w:w="297" w:type="pct"/>
          </w:tcPr>
          <w:p w14:paraId="0A59A609" w14:textId="01B50C5D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590" w:type="pct"/>
          </w:tcPr>
          <w:p w14:paraId="2C434A90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04" w:type="pct"/>
          </w:tcPr>
          <w:p w14:paraId="2C903EFF" w14:textId="77777777" w:rsidR="007C09D3" w:rsidRPr="001D4BBD" w:rsidRDefault="007C09D3" w:rsidP="002F1B45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05" w:type="pct"/>
          </w:tcPr>
          <w:p w14:paraId="34CD7775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2" w:type="pct"/>
          </w:tcPr>
          <w:p w14:paraId="496C8D88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2 CR 3 CR 4</w:t>
            </w:r>
          </w:p>
        </w:tc>
        <w:tc>
          <w:tcPr>
            <w:tcW w:w="352" w:type="pct"/>
          </w:tcPr>
          <w:p w14:paraId="647E85ED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C09D3" w:rsidRPr="001D4BBD" w14:paraId="5431E055" w14:textId="77777777" w:rsidTr="00230E76">
        <w:trPr>
          <w:trHeight w:val="20"/>
        </w:trPr>
        <w:tc>
          <w:tcPr>
            <w:tcW w:w="297" w:type="pct"/>
          </w:tcPr>
          <w:p w14:paraId="37DAF389" w14:textId="78E58525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590" w:type="pct"/>
          </w:tcPr>
          <w:p w14:paraId="65BDA8AE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04" w:type="pct"/>
          </w:tcPr>
          <w:p w14:paraId="37FD1A37" w14:textId="77777777" w:rsidR="007C09D3" w:rsidRPr="001D4BBD" w:rsidRDefault="007C09D3" w:rsidP="002F1B45">
            <w:pPr>
              <w:pStyle w:val="TAL"/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  <w:r w:rsidRPr="001D4BBD">
              <w:rPr>
                <w:rFonts w:eastAsia="SimSun"/>
              </w:rPr>
              <w:t>the UE</w:t>
            </w:r>
          </w:p>
        </w:tc>
        <w:tc>
          <w:tcPr>
            <w:tcW w:w="1705" w:type="pct"/>
          </w:tcPr>
          <w:p w14:paraId="03E38541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2" w:type="pct"/>
          </w:tcPr>
          <w:p w14:paraId="4A7BB6D9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0722916E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C09D3" w:rsidRPr="001D4BBD" w14:paraId="0C3CF299" w14:textId="77777777" w:rsidTr="00230E76">
        <w:trPr>
          <w:trHeight w:val="20"/>
        </w:trPr>
        <w:tc>
          <w:tcPr>
            <w:tcW w:w="297" w:type="pct"/>
          </w:tcPr>
          <w:p w14:paraId="1877FFA3" w14:textId="6430666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590" w:type="pct"/>
          </w:tcPr>
          <w:p w14:paraId="4E96D320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</w:t>
            </w:r>
          </w:p>
        </w:tc>
        <w:tc>
          <w:tcPr>
            <w:tcW w:w="1704" w:type="pct"/>
          </w:tcPr>
          <w:p w14:paraId="0B2E5456" w14:textId="77777777" w:rsidR="007C09D3" w:rsidRPr="001D4BBD" w:rsidRDefault="007C09D3" w:rsidP="002F1B45">
            <w:pPr>
              <w:pStyle w:val="TAL"/>
              <w:rPr>
                <w:rFonts w:eastAsia="SimSun"/>
              </w:rPr>
            </w:pPr>
            <w:r w:rsidRPr="001D4BBD">
              <w:t>The access to a PIN2 protected data field shall be performed (e.g. UPDATE FDN)</w:t>
            </w:r>
          </w:p>
        </w:tc>
        <w:tc>
          <w:tcPr>
            <w:tcW w:w="1705" w:type="pct"/>
          </w:tcPr>
          <w:p w14:paraId="0B661554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2" w:type="pct"/>
          </w:tcPr>
          <w:p w14:paraId="664CDFD3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52" w:type="pct"/>
          </w:tcPr>
          <w:p w14:paraId="2E339737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F42272" w:rsidRPr="001D4BBD" w14:paraId="56FC4711" w14:textId="77777777" w:rsidTr="00230E76">
        <w:trPr>
          <w:trHeight w:val="20"/>
        </w:trPr>
        <w:tc>
          <w:tcPr>
            <w:tcW w:w="297" w:type="pct"/>
          </w:tcPr>
          <w:p w14:paraId="1933945A" w14:textId="39ECB2D8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590" w:type="pct"/>
          </w:tcPr>
          <w:p w14:paraId="6ACF0015" w14:textId="77777777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22431918" w14:textId="77777777" w:rsidR="00F42272" w:rsidRPr="001D4BBD" w:rsidRDefault="00F42272" w:rsidP="00F42272">
            <w:pPr>
              <w:pStyle w:val="TAL"/>
            </w:pPr>
            <w:r w:rsidRPr="001D4BBD">
              <w:t>Enter a wrong PIN2 three times.</w:t>
            </w:r>
          </w:p>
        </w:tc>
        <w:tc>
          <w:tcPr>
            <w:tcW w:w="1705" w:type="pct"/>
          </w:tcPr>
          <w:p w14:paraId="0326841D" w14:textId="3BBF0206" w:rsidR="00F42272" w:rsidRPr="001D4BBD" w:rsidRDefault="00F42272" w:rsidP="00F42272">
            <w:pPr>
              <w:pStyle w:val="TAL"/>
              <w:rPr>
                <w:rFonts w:eastAsia="SimSun" w:cs="Arial"/>
                <w:szCs w:val="18"/>
              </w:rPr>
            </w:pPr>
            <w:ins w:id="45" w:author="EDITOR" w:date="2024-04-25T08:13:00Z">
              <w:r w:rsidRPr="001D4BBD">
                <w:rPr>
                  <w:rFonts w:eastAsia="SimSun" w:cs="Arial"/>
                  <w:szCs w:val="18"/>
                </w:rPr>
                <w:t>The UE verifies the entered PIN command on the UICC and gets a confirmation from the UICC</w:t>
              </w:r>
            </w:ins>
          </w:p>
        </w:tc>
        <w:tc>
          <w:tcPr>
            <w:tcW w:w="352" w:type="pct"/>
          </w:tcPr>
          <w:p w14:paraId="77A71091" w14:textId="541D7860" w:rsidR="00F42272" w:rsidRPr="001D4BBD" w:rsidRDefault="00F42272" w:rsidP="00F42272">
            <w:pPr>
              <w:pStyle w:val="TAC"/>
              <w:rPr>
                <w:rFonts w:eastAsia="SimSun"/>
                <w:lang w:eastAsia="de-DE"/>
              </w:rPr>
            </w:pPr>
            <w:ins w:id="46" w:author="EDITOR" w:date="2024-04-25T08:13:00Z">
              <w:r w:rsidRPr="001D4BBD">
                <w:rPr>
                  <w:rFonts w:eastAsia="SimSun"/>
                </w:rPr>
                <w:t>CR 3</w:t>
              </w:r>
            </w:ins>
          </w:p>
        </w:tc>
        <w:tc>
          <w:tcPr>
            <w:tcW w:w="352" w:type="pct"/>
          </w:tcPr>
          <w:p w14:paraId="5F33882E" w14:textId="099FE175" w:rsidR="00F42272" w:rsidRPr="001D4BBD" w:rsidRDefault="00F42272" w:rsidP="00F42272">
            <w:pPr>
              <w:pStyle w:val="TAC"/>
              <w:rPr>
                <w:rFonts w:eastAsia="SimSun"/>
                <w:lang w:eastAsia="de-DE"/>
              </w:rPr>
            </w:pPr>
            <w:ins w:id="47" w:author="EDITOR" w:date="2024-04-25T08:13:00Z">
              <w:r w:rsidRPr="001D4BBD">
                <w:rPr>
                  <w:rFonts w:eastAsia="SimSun"/>
                </w:rPr>
                <w:t>A.2/1 OR A.2/2</w:t>
              </w:r>
            </w:ins>
          </w:p>
        </w:tc>
      </w:tr>
      <w:tr w:rsidR="00F42272" w:rsidRPr="001D4BBD" w:rsidDel="00F42272" w14:paraId="6A513EC8" w14:textId="68E632C1" w:rsidTr="00230E76">
        <w:trPr>
          <w:trHeight w:val="20"/>
          <w:del w:id="48" w:author="EDITOR" w:date="2024-04-25T08:16:00Z"/>
        </w:trPr>
        <w:tc>
          <w:tcPr>
            <w:tcW w:w="297" w:type="pct"/>
          </w:tcPr>
          <w:p w14:paraId="273F48C5" w14:textId="7FB005AB" w:rsidR="00F42272" w:rsidRPr="001D4BBD" w:rsidDel="00F42272" w:rsidRDefault="00F42272" w:rsidP="00F42272">
            <w:pPr>
              <w:pStyle w:val="TAC"/>
              <w:rPr>
                <w:del w:id="49" w:author="EDITOR" w:date="2024-04-25T08:16:00Z"/>
                <w:rFonts w:eastAsia="SimSun"/>
                <w:lang w:eastAsia="ja-JP"/>
              </w:rPr>
            </w:pPr>
          </w:p>
        </w:tc>
        <w:tc>
          <w:tcPr>
            <w:tcW w:w="590" w:type="pct"/>
          </w:tcPr>
          <w:p w14:paraId="41D76F21" w14:textId="0583715C" w:rsidR="00F42272" w:rsidRPr="001D4BBD" w:rsidDel="00F42272" w:rsidRDefault="00F42272" w:rsidP="00F42272">
            <w:pPr>
              <w:pStyle w:val="TAC"/>
              <w:rPr>
                <w:del w:id="50" w:author="EDITOR" w:date="2024-04-25T08:16:00Z"/>
                <w:rFonts w:eastAsia="SimSun"/>
                <w:lang w:eastAsia="ja-JP"/>
              </w:rPr>
            </w:pPr>
            <w:del w:id="51" w:author="EDITOR" w:date="2024-04-25T08:14:00Z">
              <w:r w:rsidRPr="001D4BBD" w:rsidDel="00B33D3B">
                <w:rPr>
                  <w:rFonts w:eastAsia="SimSun"/>
                  <w:lang w:eastAsia="ja-JP"/>
                </w:rPr>
                <w:delText>UE &gt; UICC</w:delText>
              </w:r>
            </w:del>
          </w:p>
        </w:tc>
        <w:tc>
          <w:tcPr>
            <w:tcW w:w="1704" w:type="pct"/>
          </w:tcPr>
          <w:p w14:paraId="00CF1C5C" w14:textId="303FCCA0" w:rsidR="00F42272" w:rsidRPr="001D4BBD" w:rsidDel="00F42272" w:rsidRDefault="00F42272" w:rsidP="00F42272">
            <w:pPr>
              <w:pStyle w:val="TAL"/>
              <w:rPr>
                <w:del w:id="52" w:author="EDITOR" w:date="2024-04-25T08:16:00Z"/>
              </w:rPr>
            </w:pPr>
            <w:del w:id="53" w:author="EDITOR" w:date="2024-04-25T08:14:00Z">
              <w:r w:rsidRPr="001D4BBD" w:rsidDel="00B33D3B">
                <w:delText xml:space="preserve">VERIFY PIN </w:delText>
              </w:r>
            </w:del>
          </w:p>
        </w:tc>
        <w:tc>
          <w:tcPr>
            <w:tcW w:w="1705" w:type="pct"/>
          </w:tcPr>
          <w:p w14:paraId="247FA0F5" w14:textId="55B50161" w:rsidR="00F42272" w:rsidRPr="001D4BBD" w:rsidDel="00F42272" w:rsidRDefault="00F42272" w:rsidP="00F42272">
            <w:pPr>
              <w:pStyle w:val="TAL"/>
              <w:rPr>
                <w:del w:id="54" w:author="EDITOR" w:date="2024-04-25T08:16:00Z"/>
                <w:rFonts w:eastAsia="SimSun" w:cs="Arial"/>
                <w:szCs w:val="18"/>
              </w:rPr>
            </w:pPr>
            <w:del w:id="55" w:author="EDITOR" w:date="2024-04-25T08:14:00Z">
              <w:r w:rsidRPr="001D4BBD" w:rsidDel="00B33D3B">
                <w:rPr>
                  <w:rFonts w:eastAsia="SimSun"/>
                </w:rPr>
                <w:delText>This is repeated three times, and is verifiable only if A.2/x is supported.</w:delText>
              </w:r>
            </w:del>
          </w:p>
        </w:tc>
        <w:tc>
          <w:tcPr>
            <w:tcW w:w="352" w:type="pct"/>
          </w:tcPr>
          <w:p w14:paraId="4F4E9EF0" w14:textId="0CF059A0" w:rsidR="00F42272" w:rsidRPr="001D4BBD" w:rsidDel="00F42272" w:rsidRDefault="00F42272" w:rsidP="00F42272">
            <w:pPr>
              <w:pStyle w:val="TAC"/>
              <w:rPr>
                <w:del w:id="56" w:author="EDITOR" w:date="2024-04-25T08:16:00Z"/>
                <w:rFonts w:eastAsia="SimSun"/>
                <w:lang w:eastAsia="de-DE"/>
              </w:rPr>
            </w:pPr>
            <w:del w:id="57" w:author="EDITOR" w:date="2024-04-25T08:16:00Z">
              <w:r w:rsidRPr="001D4BBD" w:rsidDel="00F42272">
                <w:rPr>
                  <w:rFonts w:eastAsia="SimSun"/>
                </w:rPr>
                <w:delText>CR </w:delText>
              </w:r>
            </w:del>
            <w:del w:id="58" w:author="EDITOR" w:date="2024-04-25T08:15:00Z">
              <w:r w:rsidRPr="001D4BBD" w:rsidDel="00F42272">
                <w:rPr>
                  <w:rFonts w:eastAsia="SimSun"/>
                </w:rPr>
                <w:delText>3</w:delText>
              </w:r>
            </w:del>
          </w:p>
        </w:tc>
        <w:tc>
          <w:tcPr>
            <w:tcW w:w="352" w:type="pct"/>
          </w:tcPr>
          <w:p w14:paraId="16342A8E" w14:textId="7BAAF782" w:rsidR="00F42272" w:rsidRPr="001D4BBD" w:rsidDel="00F42272" w:rsidRDefault="00F42272" w:rsidP="00F42272">
            <w:pPr>
              <w:pStyle w:val="TAC"/>
              <w:rPr>
                <w:del w:id="59" w:author="EDITOR" w:date="2024-04-25T08:16:00Z"/>
                <w:rFonts w:eastAsia="SimSun"/>
                <w:lang w:eastAsia="de-DE"/>
              </w:rPr>
            </w:pPr>
            <w:del w:id="60" w:author="EDITOR" w:date="2024-04-25T08:16:00Z">
              <w:r w:rsidRPr="001D4BBD" w:rsidDel="00F42272">
                <w:rPr>
                  <w:rFonts w:eastAsia="SimSun"/>
                </w:rPr>
                <w:delText>A.2/1 OR A.2/2</w:delText>
              </w:r>
            </w:del>
          </w:p>
        </w:tc>
      </w:tr>
      <w:tr w:rsidR="00F42272" w:rsidRPr="001D4BBD" w:rsidDel="00230E76" w14:paraId="7ADAA8F2" w14:textId="24CB4056" w:rsidTr="00230E76">
        <w:trPr>
          <w:trHeight w:val="20"/>
          <w:del w:id="61" w:author="EDITOR" w:date="2024-04-24T14:33:00Z"/>
        </w:trPr>
        <w:tc>
          <w:tcPr>
            <w:tcW w:w="297" w:type="pct"/>
          </w:tcPr>
          <w:p w14:paraId="49E27D82" w14:textId="66748355" w:rsidR="00F42272" w:rsidRPr="001D4BBD" w:rsidDel="00230E76" w:rsidRDefault="00F42272" w:rsidP="00F42272">
            <w:pPr>
              <w:pStyle w:val="TAC"/>
              <w:rPr>
                <w:del w:id="62" w:author="EDITOR" w:date="2024-04-24T14:33:00Z"/>
                <w:rFonts w:eastAsia="SimSun"/>
                <w:lang w:eastAsia="ja-JP"/>
              </w:rPr>
            </w:pPr>
          </w:p>
        </w:tc>
        <w:tc>
          <w:tcPr>
            <w:tcW w:w="590" w:type="pct"/>
          </w:tcPr>
          <w:p w14:paraId="10F5D1ED" w14:textId="1EDF3A75" w:rsidR="00F42272" w:rsidRPr="001D4BBD" w:rsidDel="00230E76" w:rsidRDefault="00F42272" w:rsidP="00F42272">
            <w:pPr>
              <w:pStyle w:val="TAC"/>
              <w:rPr>
                <w:del w:id="63" w:author="EDITOR" w:date="2024-04-24T14:33:00Z"/>
                <w:rFonts w:eastAsia="SimSun"/>
                <w:lang w:eastAsia="ja-JP"/>
              </w:rPr>
            </w:pPr>
            <w:del w:id="64" w:author="EDITOR" w:date="2024-04-24T14:33:00Z">
              <w:r w:rsidRPr="001D4BBD" w:rsidDel="00230E76">
                <w:rPr>
                  <w:rFonts w:eastAsia="SimSun"/>
                  <w:lang w:eastAsia="ja-JP"/>
                </w:rPr>
                <w:delText>USIM&gt; UE</w:delText>
              </w:r>
            </w:del>
          </w:p>
        </w:tc>
        <w:tc>
          <w:tcPr>
            <w:tcW w:w="1704" w:type="pct"/>
          </w:tcPr>
          <w:p w14:paraId="41832194" w14:textId="74D26787" w:rsidR="00F42272" w:rsidRPr="001D4BBD" w:rsidDel="00230E76" w:rsidRDefault="00F42272" w:rsidP="00F42272">
            <w:pPr>
              <w:pStyle w:val="TAL"/>
              <w:rPr>
                <w:del w:id="65" w:author="EDITOR" w:date="2024-04-24T14:33:00Z"/>
              </w:rPr>
            </w:pPr>
            <w:del w:id="66" w:author="EDITOR" w:date="2024-04-24T14:33:00Z">
              <w:r w:rsidRPr="001D4BBD" w:rsidDel="00230E76">
                <w:delText>Check Status word</w:delText>
              </w:r>
            </w:del>
          </w:p>
        </w:tc>
        <w:tc>
          <w:tcPr>
            <w:tcW w:w="1705" w:type="pct"/>
          </w:tcPr>
          <w:p w14:paraId="5EABF23F" w14:textId="46DA9BC1" w:rsidR="00F42272" w:rsidRPr="001D4BBD" w:rsidDel="00230E76" w:rsidRDefault="00F42272" w:rsidP="00F42272">
            <w:pPr>
              <w:pStyle w:val="TAL"/>
              <w:rPr>
                <w:del w:id="67" w:author="EDITOR" w:date="2024-04-24T14:33:00Z"/>
                <w:rFonts w:eastAsia="SimSun"/>
              </w:rPr>
            </w:pPr>
          </w:p>
        </w:tc>
        <w:tc>
          <w:tcPr>
            <w:tcW w:w="352" w:type="pct"/>
          </w:tcPr>
          <w:p w14:paraId="05793FAB" w14:textId="4B9622BD" w:rsidR="00F42272" w:rsidRPr="001D4BBD" w:rsidDel="00230E76" w:rsidRDefault="00F42272" w:rsidP="00F42272">
            <w:pPr>
              <w:pStyle w:val="TAC"/>
              <w:rPr>
                <w:del w:id="68" w:author="EDITOR" w:date="2024-04-24T14:33:00Z"/>
                <w:rFonts w:eastAsia="SimSun"/>
              </w:rPr>
            </w:pPr>
          </w:p>
        </w:tc>
        <w:tc>
          <w:tcPr>
            <w:tcW w:w="352" w:type="pct"/>
          </w:tcPr>
          <w:p w14:paraId="178C425D" w14:textId="59BF8E84" w:rsidR="00F42272" w:rsidRPr="001D4BBD" w:rsidDel="00230E76" w:rsidRDefault="00F42272" w:rsidP="00F42272">
            <w:pPr>
              <w:pStyle w:val="TAC"/>
              <w:rPr>
                <w:del w:id="69" w:author="EDITOR" w:date="2024-04-24T14:33:00Z"/>
                <w:rFonts w:eastAsia="SimSun"/>
              </w:rPr>
            </w:pPr>
          </w:p>
        </w:tc>
      </w:tr>
      <w:tr w:rsidR="00F42272" w:rsidRPr="001D4BBD" w14:paraId="0F40A6B9" w14:textId="77777777" w:rsidTr="00230E76">
        <w:trPr>
          <w:trHeight w:val="20"/>
        </w:trPr>
        <w:tc>
          <w:tcPr>
            <w:tcW w:w="297" w:type="pct"/>
          </w:tcPr>
          <w:p w14:paraId="319050D7" w14:textId="5CF69AE6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ins w:id="70" w:author="EDITOR" w:date="2024-04-24T14:34:00Z">
              <w:r>
                <w:rPr>
                  <w:rFonts w:eastAsia="SimSun"/>
                  <w:lang w:eastAsia="ja-JP"/>
                </w:rPr>
                <w:t>1</w:t>
              </w:r>
            </w:ins>
            <w:ins w:id="71" w:author="EDITOR" w:date="2024-04-25T08:16:00Z">
              <w:r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590" w:type="pct"/>
          </w:tcPr>
          <w:p w14:paraId="087A0494" w14:textId="77777777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04" w:type="pct"/>
          </w:tcPr>
          <w:p w14:paraId="4C0E4548" w14:textId="77777777" w:rsidR="00F42272" w:rsidRPr="001D4BBD" w:rsidRDefault="00F42272" w:rsidP="00F42272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05" w:type="pct"/>
          </w:tcPr>
          <w:p w14:paraId="5A84B8BE" w14:textId="77777777" w:rsidR="00F42272" w:rsidRPr="001D4BBD" w:rsidRDefault="00F42272" w:rsidP="00F42272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unsuccessful</w:t>
            </w:r>
          </w:p>
        </w:tc>
        <w:tc>
          <w:tcPr>
            <w:tcW w:w="352" w:type="pct"/>
          </w:tcPr>
          <w:p w14:paraId="30B025D8" w14:textId="77777777" w:rsidR="00F42272" w:rsidRPr="001D4BBD" w:rsidRDefault="00F42272" w:rsidP="00F42272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CR 4 </w:t>
            </w:r>
          </w:p>
        </w:tc>
        <w:tc>
          <w:tcPr>
            <w:tcW w:w="352" w:type="pct"/>
          </w:tcPr>
          <w:p w14:paraId="70A89A9F" w14:textId="77777777" w:rsidR="00F42272" w:rsidRPr="001D4BBD" w:rsidRDefault="00F42272" w:rsidP="00F42272">
            <w:pPr>
              <w:pStyle w:val="TAC"/>
              <w:rPr>
                <w:rFonts w:eastAsia="SimSun"/>
              </w:rPr>
            </w:pPr>
          </w:p>
        </w:tc>
      </w:tr>
      <w:tr w:rsidR="00715206" w:rsidRPr="001D4BBD" w14:paraId="53787731" w14:textId="77777777" w:rsidTr="00230E76">
        <w:trPr>
          <w:trHeight w:val="20"/>
        </w:trPr>
        <w:tc>
          <w:tcPr>
            <w:tcW w:w="297" w:type="pct"/>
          </w:tcPr>
          <w:p w14:paraId="3E48BC7B" w14:textId="121A2AC9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72" w:author="EDITOR" w:date="2024-04-24T14:34:00Z">
              <w:r w:rsidRPr="001D4BBD" w:rsidDel="00F46C3C">
                <w:rPr>
                  <w:rFonts w:eastAsia="SimSun"/>
                  <w:lang w:eastAsia="ja-JP"/>
                </w:rPr>
                <w:delText>9</w:delText>
              </w:r>
            </w:del>
            <w:ins w:id="73" w:author="EDITOR" w:date="2024-04-24T14:34:00Z">
              <w:r>
                <w:rPr>
                  <w:rFonts w:eastAsia="SimSun"/>
                  <w:lang w:eastAsia="ja-JP"/>
                </w:rPr>
                <w:t>1</w:t>
              </w:r>
            </w:ins>
            <w:ins w:id="74" w:author="EDITOR" w:date="2024-04-25T08:17:00Z">
              <w:r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90" w:type="pct"/>
          </w:tcPr>
          <w:p w14:paraId="07739A2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78ED40A6" w14:textId="77777777" w:rsidR="00715206" w:rsidRPr="001D4BBD" w:rsidRDefault="00715206" w:rsidP="00715206">
            <w:pPr>
              <w:pStyle w:val="TAL"/>
              <w:rPr>
                <w:lang w:val="en-US" w:eastAsia="en-GB"/>
              </w:rPr>
            </w:pPr>
            <w:r w:rsidRPr="001D4BBD">
              <w:t>Enter "**052*22222222*3579*3579#".</w:t>
            </w:r>
          </w:p>
        </w:tc>
        <w:tc>
          <w:tcPr>
            <w:tcW w:w="1705" w:type="pct"/>
          </w:tcPr>
          <w:p w14:paraId="40D61DE3" w14:textId="2F08595B" w:rsidR="00715206" w:rsidRPr="001D4BBD" w:rsidRDefault="00715206" w:rsidP="00715206">
            <w:pPr>
              <w:pStyle w:val="TAL"/>
              <w:rPr>
                <w:rFonts w:eastAsia="SimSun"/>
              </w:rPr>
            </w:pPr>
            <w:ins w:id="75" w:author="EDITOR" w:date="2024-04-24T15:39:00Z">
              <w:r w:rsidRPr="001D4BBD">
                <w:rPr>
                  <w:rFonts w:eastAsia="SimSun" w:cs="Arial"/>
                  <w:szCs w:val="18"/>
                </w:rPr>
                <w:t>The UE sends the UNBLOCK PIN command with parameter P2 = </w:t>
              </w:r>
              <w:r w:rsidRPr="001D4BBD">
                <w:t>"81"</w:t>
              </w:r>
            </w:ins>
          </w:p>
        </w:tc>
        <w:tc>
          <w:tcPr>
            <w:tcW w:w="352" w:type="pct"/>
          </w:tcPr>
          <w:p w14:paraId="7145516C" w14:textId="093C1220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76" w:author="EDITOR" w:date="2024-04-25T10:48:00Z">
              <w:r w:rsidRPr="001D4BBD">
                <w:rPr>
                  <w:rFonts w:eastAsia="SimSun"/>
                </w:rPr>
                <w:t>CR 1</w:t>
              </w:r>
            </w:ins>
          </w:p>
        </w:tc>
        <w:tc>
          <w:tcPr>
            <w:tcW w:w="352" w:type="pct"/>
          </w:tcPr>
          <w:p w14:paraId="0B5192C6" w14:textId="6090184F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77" w:author="EDITOR" w:date="2024-04-25T10:48:00Z">
              <w:r w:rsidRPr="001D4BBD">
                <w:rPr>
                  <w:rFonts w:eastAsia="SimSun"/>
                </w:rPr>
                <w:t>A.2/1 OR A.2/2</w:t>
              </w:r>
            </w:ins>
          </w:p>
        </w:tc>
      </w:tr>
      <w:tr w:rsidR="00715206" w:rsidRPr="001D4BBD" w:rsidDel="00715206" w14:paraId="2A9C34CA" w14:textId="6A8E1059" w:rsidTr="00230E76">
        <w:trPr>
          <w:trHeight w:val="20"/>
          <w:del w:id="78" w:author="EDITOR" w:date="2024-04-25T10:48:00Z"/>
        </w:trPr>
        <w:tc>
          <w:tcPr>
            <w:tcW w:w="297" w:type="pct"/>
          </w:tcPr>
          <w:p w14:paraId="4F8174A8" w14:textId="0A8499AA" w:rsidR="00715206" w:rsidRPr="001D4BBD" w:rsidDel="00715206" w:rsidRDefault="00715206" w:rsidP="00715206">
            <w:pPr>
              <w:pStyle w:val="TAC"/>
              <w:rPr>
                <w:del w:id="79" w:author="EDITOR" w:date="2024-04-25T10:48:00Z"/>
                <w:rFonts w:eastAsia="SimSun"/>
                <w:lang w:eastAsia="ja-JP"/>
              </w:rPr>
            </w:pPr>
          </w:p>
        </w:tc>
        <w:tc>
          <w:tcPr>
            <w:tcW w:w="590" w:type="pct"/>
          </w:tcPr>
          <w:p w14:paraId="3465336A" w14:textId="1C07BC9E" w:rsidR="00715206" w:rsidRPr="001D4BBD" w:rsidDel="00715206" w:rsidRDefault="00715206" w:rsidP="00715206">
            <w:pPr>
              <w:pStyle w:val="TAC"/>
              <w:rPr>
                <w:del w:id="80" w:author="EDITOR" w:date="2024-04-25T10:48:00Z"/>
                <w:rFonts w:eastAsia="SimSun"/>
                <w:lang w:eastAsia="ja-JP"/>
              </w:rPr>
            </w:pPr>
            <w:del w:id="81" w:author="EDITOR" w:date="2024-04-25T10:48:00Z">
              <w:r w:rsidRPr="001D4BBD" w:rsidDel="00715206">
                <w:rPr>
                  <w:rFonts w:eastAsia="SimSun"/>
                  <w:lang w:eastAsia="ja-JP"/>
                </w:rPr>
                <w:delText>UE &gt; UICC</w:delText>
              </w:r>
            </w:del>
          </w:p>
        </w:tc>
        <w:tc>
          <w:tcPr>
            <w:tcW w:w="1704" w:type="pct"/>
          </w:tcPr>
          <w:p w14:paraId="29722FF1" w14:textId="6FDBB32A" w:rsidR="00715206" w:rsidRPr="001D4BBD" w:rsidDel="00715206" w:rsidRDefault="00715206" w:rsidP="00715206">
            <w:pPr>
              <w:pStyle w:val="TAL"/>
              <w:rPr>
                <w:del w:id="82" w:author="EDITOR" w:date="2024-04-25T10:48:00Z"/>
              </w:rPr>
            </w:pPr>
            <w:del w:id="83" w:author="EDITOR" w:date="2024-04-25T10:48:00Z">
              <w:r w:rsidRPr="001D4BBD" w:rsidDel="00715206">
                <w:rPr>
                  <w:rFonts w:eastAsia="SimSun"/>
                </w:rPr>
                <w:delText>UNBLOCK</w:delText>
              </w:r>
              <w:r w:rsidRPr="001D4BBD" w:rsidDel="00715206">
                <w:delText xml:space="preserve"> PIN </w:delText>
              </w:r>
            </w:del>
          </w:p>
        </w:tc>
        <w:tc>
          <w:tcPr>
            <w:tcW w:w="1705" w:type="pct"/>
          </w:tcPr>
          <w:p w14:paraId="1CA60080" w14:textId="5A75542F" w:rsidR="00715206" w:rsidRPr="001D4BBD" w:rsidDel="00715206" w:rsidRDefault="00715206" w:rsidP="00715206">
            <w:pPr>
              <w:pStyle w:val="TAL"/>
              <w:rPr>
                <w:del w:id="84" w:author="EDITOR" w:date="2024-04-25T10:48:00Z"/>
                <w:rFonts w:eastAsia="SimSun"/>
              </w:rPr>
            </w:pPr>
            <w:del w:id="85" w:author="EDITOR" w:date="2024-04-25T10:48:00Z">
              <w:r w:rsidRPr="001D4BBD" w:rsidDel="00715206">
                <w:rPr>
                  <w:rFonts w:eastAsia="SimSun"/>
                </w:rPr>
                <w:delText>This is verifiable only if A.2/x is supported.</w:delText>
              </w:r>
            </w:del>
          </w:p>
        </w:tc>
        <w:tc>
          <w:tcPr>
            <w:tcW w:w="352" w:type="pct"/>
          </w:tcPr>
          <w:p w14:paraId="276E0113" w14:textId="622B67B6" w:rsidR="00715206" w:rsidRPr="001D4BBD" w:rsidDel="00715206" w:rsidRDefault="00715206" w:rsidP="00715206">
            <w:pPr>
              <w:pStyle w:val="TAC"/>
              <w:rPr>
                <w:del w:id="86" w:author="EDITOR" w:date="2024-04-25T10:48:00Z"/>
                <w:rFonts w:eastAsia="SimSun"/>
              </w:rPr>
            </w:pPr>
            <w:del w:id="87" w:author="EDITOR" w:date="2024-04-25T10:48:00Z">
              <w:r w:rsidRPr="001D4BBD" w:rsidDel="00715206">
                <w:rPr>
                  <w:rFonts w:eastAsia="SimSun"/>
                </w:rPr>
                <w:delText>CR 1</w:delText>
              </w:r>
            </w:del>
          </w:p>
        </w:tc>
        <w:tc>
          <w:tcPr>
            <w:tcW w:w="352" w:type="pct"/>
          </w:tcPr>
          <w:p w14:paraId="422BEFD2" w14:textId="3636ACC0" w:rsidR="00715206" w:rsidRPr="001D4BBD" w:rsidDel="00715206" w:rsidRDefault="00715206" w:rsidP="00715206">
            <w:pPr>
              <w:pStyle w:val="TAC"/>
              <w:rPr>
                <w:del w:id="88" w:author="EDITOR" w:date="2024-04-25T10:48:00Z"/>
                <w:rFonts w:eastAsia="SimSun"/>
              </w:rPr>
            </w:pPr>
            <w:del w:id="89" w:author="EDITOR" w:date="2024-04-25T10:48:00Z">
              <w:r w:rsidRPr="001D4BBD" w:rsidDel="00715206">
                <w:rPr>
                  <w:rFonts w:eastAsia="SimSun"/>
                </w:rPr>
                <w:delText>A.2/1 OR A.2/2</w:delText>
              </w:r>
            </w:del>
          </w:p>
        </w:tc>
      </w:tr>
      <w:tr w:rsidR="00715206" w:rsidRPr="001D4BBD" w:rsidDel="00F46C3C" w14:paraId="1B162F02" w14:textId="3466F154" w:rsidTr="00230E76">
        <w:trPr>
          <w:trHeight w:val="20"/>
          <w:del w:id="90" w:author="EDITOR" w:date="2024-04-24T14:35:00Z"/>
        </w:trPr>
        <w:tc>
          <w:tcPr>
            <w:tcW w:w="297" w:type="pct"/>
          </w:tcPr>
          <w:p w14:paraId="45A1F9A2" w14:textId="20108D3E" w:rsidR="00715206" w:rsidRPr="001D4BBD" w:rsidDel="00F46C3C" w:rsidRDefault="00715206" w:rsidP="00715206">
            <w:pPr>
              <w:pStyle w:val="TAC"/>
              <w:rPr>
                <w:del w:id="91" w:author="EDITOR" w:date="2024-04-24T14:35:00Z"/>
                <w:rFonts w:eastAsia="SimSun"/>
                <w:lang w:eastAsia="ja-JP"/>
              </w:rPr>
            </w:pPr>
          </w:p>
        </w:tc>
        <w:tc>
          <w:tcPr>
            <w:tcW w:w="590" w:type="pct"/>
          </w:tcPr>
          <w:p w14:paraId="71F283EE" w14:textId="36073ABF" w:rsidR="00715206" w:rsidRPr="001D4BBD" w:rsidDel="00F46C3C" w:rsidRDefault="00715206" w:rsidP="00715206">
            <w:pPr>
              <w:pStyle w:val="TAC"/>
              <w:rPr>
                <w:del w:id="92" w:author="EDITOR" w:date="2024-04-24T14:35:00Z"/>
                <w:rFonts w:eastAsia="SimSun"/>
                <w:lang w:eastAsia="ja-JP"/>
              </w:rPr>
            </w:pPr>
            <w:del w:id="93" w:author="EDITOR" w:date="2024-04-24T14:35:00Z">
              <w:r w:rsidRPr="001D4BBD" w:rsidDel="00F46C3C">
                <w:rPr>
                  <w:rFonts w:eastAsia="SimSun"/>
                  <w:lang w:eastAsia="ja-JP"/>
                </w:rPr>
                <w:delText>USIM&gt; UE</w:delText>
              </w:r>
            </w:del>
          </w:p>
        </w:tc>
        <w:tc>
          <w:tcPr>
            <w:tcW w:w="1704" w:type="pct"/>
          </w:tcPr>
          <w:p w14:paraId="7FBC379F" w14:textId="4E658634" w:rsidR="00715206" w:rsidRPr="001D4BBD" w:rsidDel="00F46C3C" w:rsidRDefault="00715206" w:rsidP="00715206">
            <w:pPr>
              <w:pStyle w:val="TAL"/>
              <w:rPr>
                <w:del w:id="94" w:author="EDITOR" w:date="2024-04-24T14:35:00Z"/>
                <w:rFonts w:eastAsia="SimSun"/>
              </w:rPr>
            </w:pPr>
            <w:del w:id="95" w:author="EDITOR" w:date="2024-04-24T14:35:00Z">
              <w:r w:rsidRPr="001D4BBD" w:rsidDel="00F46C3C">
                <w:delText>Check Status word</w:delText>
              </w:r>
            </w:del>
          </w:p>
        </w:tc>
        <w:tc>
          <w:tcPr>
            <w:tcW w:w="1705" w:type="pct"/>
          </w:tcPr>
          <w:p w14:paraId="72AEB9D5" w14:textId="27DA6A69" w:rsidR="00715206" w:rsidRPr="001D4BBD" w:rsidDel="00F46C3C" w:rsidRDefault="00715206" w:rsidP="00715206">
            <w:pPr>
              <w:pStyle w:val="TAL"/>
              <w:rPr>
                <w:del w:id="96" w:author="EDITOR" w:date="2024-04-24T14:35:00Z"/>
                <w:rFonts w:eastAsia="SimSun"/>
              </w:rPr>
            </w:pPr>
          </w:p>
        </w:tc>
        <w:tc>
          <w:tcPr>
            <w:tcW w:w="352" w:type="pct"/>
          </w:tcPr>
          <w:p w14:paraId="341C0FF3" w14:textId="0130F8BE" w:rsidR="00715206" w:rsidRPr="001D4BBD" w:rsidDel="00F46C3C" w:rsidRDefault="00715206" w:rsidP="00715206">
            <w:pPr>
              <w:pStyle w:val="TAC"/>
              <w:rPr>
                <w:del w:id="97" w:author="EDITOR" w:date="2024-04-24T14:35:00Z"/>
                <w:rFonts w:eastAsia="SimSun"/>
              </w:rPr>
            </w:pPr>
          </w:p>
        </w:tc>
        <w:tc>
          <w:tcPr>
            <w:tcW w:w="352" w:type="pct"/>
          </w:tcPr>
          <w:p w14:paraId="339CA296" w14:textId="4EC34626" w:rsidR="00715206" w:rsidRPr="001D4BBD" w:rsidDel="00F46C3C" w:rsidRDefault="00715206" w:rsidP="00715206">
            <w:pPr>
              <w:pStyle w:val="TAC"/>
              <w:rPr>
                <w:del w:id="98" w:author="EDITOR" w:date="2024-04-24T14:35:00Z"/>
                <w:rFonts w:eastAsia="SimSun"/>
              </w:rPr>
            </w:pPr>
          </w:p>
        </w:tc>
      </w:tr>
      <w:tr w:rsidR="00715206" w:rsidRPr="001D4BBD" w14:paraId="561B49AF" w14:textId="77777777" w:rsidTr="00715206">
        <w:trPr>
          <w:trHeight w:val="699"/>
        </w:trPr>
        <w:tc>
          <w:tcPr>
            <w:tcW w:w="297" w:type="pct"/>
          </w:tcPr>
          <w:p w14:paraId="3D162363" w14:textId="5D64DCB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ins w:id="99" w:author="EDITOR" w:date="2024-04-24T14:35:00Z">
              <w:r>
                <w:rPr>
                  <w:rFonts w:eastAsia="SimSun"/>
                  <w:lang w:eastAsia="ja-JP"/>
                </w:rPr>
                <w:t>1</w:t>
              </w:r>
            </w:ins>
            <w:ins w:id="100" w:author="EDITOR" w:date="2024-04-25T10:48:00Z">
              <w:r>
                <w:rPr>
                  <w:rFonts w:eastAsia="SimSun"/>
                  <w:lang w:eastAsia="ja-JP"/>
                </w:rPr>
                <w:t>3</w:t>
              </w:r>
            </w:ins>
          </w:p>
        </w:tc>
        <w:tc>
          <w:tcPr>
            <w:tcW w:w="590" w:type="pct"/>
          </w:tcPr>
          <w:p w14:paraId="155867A2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04" w:type="pct"/>
          </w:tcPr>
          <w:p w14:paraId="7B8C5D15" w14:textId="77777777" w:rsidR="00715206" w:rsidRPr="001D4BBD" w:rsidRDefault="00715206" w:rsidP="00715206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05" w:type="pct"/>
          </w:tcPr>
          <w:p w14:paraId="52DBE76A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2" w:type="pct"/>
          </w:tcPr>
          <w:p w14:paraId="59499FDA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52" w:type="pct"/>
          </w:tcPr>
          <w:p w14:paraId="78865FEF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  <w:tr w:rsidR="00715206" w:rsidRPr="001D4BBD" w14:paraId="1F7641F7" w14:textId="77777777" w:rsidTr="00230E76">
        <w:trPr>
          <w:trHeight w:val="20"/>
        </w:trPr>
        <w:tc>
          <w:tcPr>
            <w:tcW w:w="297" w:type="pct"/>
          </w:tcPr>
          <w:p w14:paraId="6FE6B422" w14:textId="7C407C6C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101" w:author="EDITOR" w:date="2024-04-24T14:37:00Z">
              <w:r w:rsidRPr="001D4BBD" w:rsidDel="00F46C3C">
                <w:rPr>
                  <w:rFonts w:eastAsia="SimSun"/>
                  <w:lang w:eastAsia="ja-JP"/>
                </w:rPr>
                <w:delText>10</w:delText>
              </w:r>
            </w:del>
            <w:ins w:id="102" w:author="EDITOR" w:date="2024-04-24T14:37:00Z">
              <w:r>
                <w:rPr>
                  <w:rFonts w:eastAsia="SimSun"/>
                  <w:lang w:eastAsia="ja-JP"/>
                </w:rPr>
                <w:t>1</w:t>
              </w:r>
            </w:ins>
            <w:ins w:id="103" w:author="EDITOR" w:date="2024-04-25T10:48:00Z">
              <w:r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90" w:type="pct"/>
          </w:tcPr>
          <w:p w14:paraId="00997C5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04" w:type="pct"/>
          </w:tcPr>
          <w:p w14:paraId="1B4385A6" w14:textId="31F4BDA9" w:rsidR="00715206" w:rsidRPr="001D4BBD" w:rsidRDefault="00715206" w:rsidP="00715206">
            <w:pPr>
              <w:pStyle w:val="TAL"/>
              <w:rPr>
                <w:lang w:val="en-US" w:eastAsia="en-GB"/>
              </w:rPr>
            </w:pPr>
            <w:r w:rsidRPr="001D4BBD">
              <w:rPr>
                <w:rFonts w:eastAsia="SimSun"/>
              </w:rPr>
              <w:t>The UE is powered off and on and the correct PIN is entered</w:t>
            </w:r>
            <w:del w:id="104" w:author="EDITOR" w:date="2024-04-24T14:37:00Z">
              <w:r w:rsidRPr="001D4BBD" w:rsidDel="00F46C3C">
                <w:rPr>
                  <w:rFonts w:eastAsia="SimSun"/>
                </w:rPr>
                <w:delText>.</w:delText>
              </w:r>
            </w:del>
          </w:p>
        </w:tc>
        <w:tc>
          <w:tcPr>
            <w:tcW w:w="1705" w:type="pct"/>
          </w:tcPr>
          <w:p w14:paraId="086AF0B3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</w:p>
        </w:tc>
        <w:tc>
          <w:tcPr>
            <w:tcW w:w="352" w:type="pct"/>
          </w:tcPr>
          <w:p w14:paraId="09A0B545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  <w:tc>
          <w:tcPr>
            <w:tcW w:w="352" w:type="pct"/>
          </w:tcPr>
          <w:p w14:paraId="7556D6AB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  <w:tr w:rsidR="00715206" w:rsidRPr="001D4BBD" w14:paraId="68337C0D" w14:textId="77777777" w:rsidTr="00230E76">
        <w:trPr>
          <w:trHeight w:val="20"/>
        </w:trPr>
        <w:tc>
          <w:tcPr>
            <w:tcW w:w="297" w:type="pct"/>
          </w:tcPr>
          <w:p w14:paraId="16CD68E4" w14:textId="48CE2911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105" w:author="EDITOR" w:date="2024-04-24T14:38:00Z">
              <w:r w:rsidRPr="001D4BBD" w:rsidDel="00F46C3C">
                <w:rPr>
                  <w:rFonts w:eastAsia="SimSun"/>
                  <w:lang w:eastAsia="ja-JP"/>
                </w:rPr>
                <w:delText>11</w:delText>
              </w:r>
            </w:del>
            <w:ins w:id="106" w:author="EDITOR" w:date="2024-04-24T14:38:00Z">
              <w:r w:rsidRPr="001D4BBD">
                <w:rPr>
                  <w:rFonts w:eastAsia="SimSun"/>
                  <w:lang w:eastAsia="ja-JP"/>
                </w:rPr>
                <w:t>1</w:t>
              </w:r>
            </w:ins>
            <w:ins w:id="107" w:author="EDITOR" w:date="2024-04-25T10:48:00Z">
              <w:r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90" w:type="pct"/>
          </w:tcPr>
          <w:p w14:paraId="613DA33B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704" w:type="pct"/>
          </w:tcPr>
          <w:p w14:paraId="14ABF550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  <w:r w:rsidRPr="001D4BBD">
              <w:t>The access to a PIN2 protected data field shall be performed (e.g. UPDATE FDN)</w:t>
            </w:r>
          </w:p>
        </w:tc>
        <w:tc>
          <w:tcPr>
            <w:tcW w:w="1705" w:type="pct"/>
          </w:tcPr>
          <w:p w14:paraId="23EEC09A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</w:p>
        </w:tc>
        <w:tc>
          <w:tcPr>
            <w:tcW w:w="352" w:type="pct"/>
          </w:tcPr>
          <w:p w14:paraId="195F92D0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  <w:tc>
          <w:tcPr>
            <w:tcW w:w="352" w:type="pct"/>
          </w:tcPr>
          <w:p w14:paraId="028FF841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  <w:tr w:rsidR="00715206" w:rsidRPr="001D4BBD" w14:paraId="47860A1F" w14:textId="77777777" w:rsidTr="00230E76">
        <w:trPr>
          <w:trHeight w:val="20"/>
        </w:trPr>
        <w:tc>
          <w:tcPr>
            <w:tcW w:w="297" w:type="pct"/>
          </w:tcPr>
          <w:p w14:paraId="1A2ADF89" w14:textId="6A229644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108" w:author="EDITOR" w:date="2024-04-24T14:38:00Z">
              <w:r w:rsidRPr="001D4BBD" w:rsidDel="00F46C3C">
                <w:rPr>
                  <w:rFonts w:eastAsia="SimSun"/>
                  <w:lang w:eastAsia="ja-JP"/>
                </w:rPr>
                <w:delText>12</w:delText>
              </w:r>
            </w:del>
            <w:ins w:id="109" w:author="EDITOR" w:date="2024-04-24T15:23:00Z">
              <w:r>
                <w:rPr>
                  <w:rFonts w:eastAsia="SimSun"/>
                  <w:lang w:eastAsia="ja-JP"/>
                </w:rPr>
                <w:t>1</w:t>
              </w:r>
            </w:ins>
            <w:ins w:id="110" w:author="EDITOR" w:date="2024-04-25T10:49:00Z">
              <w:r>
                <w:rPr>
                  <w:rFonts w:eastAsia="SimSun"/>
                  <w:lang w:eastAsia="ja-JP"/>
                </w:rPr>
                <w:t>6</w:t>
              </w:r>
            </w:ins>
          </w:p>
        </w:tc>
        <w:tc>
          <w:tcPr>
            <w:tcW w:w="590" w:type="pct"/>
          </w:tcPr>
          <w:p w14:paraId="79CE48F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04" w:type="pct"/>
          </w:tcPr>
          <w:p w14:paraId="79D1D610" w14:textId="77777777" w:rsidR="00715206" w:rsidRPr="001D4BBD" w:rsidRDefault="00715206" w:rsidP="00715206">
            <w:pPr>
              <w:pStyle w:val="TAL"/>
            </w:pPr>
            <w:r w:rsidRPr="001D4BBD">
              <w:t>Enter the new PIN2: "3579#"</w:t>
            </w:r>
          </w:p>
        </w:tc>
        <w:tc>
          <w:tcPr>
            <w:tcW w:w="1705" w:type="pct"/>
          </w:tcPr>
          <w:p w14:paraId="020E15C8" w14:textId="2AE16197" w:rsidR="00715206" w:rsidRPr="001D4BBD" w:rsidRDefault="00715206" w:rsidP="00715206">
            <w:pPr>
              <w:pStyle w:val="TAL"/>
              <w:rPr>
                <w:rFonts w:eastAsia="SimSun"/>
              </w:rPr>
            </w:pPr>
            <w:ins w:id="111" w:author="EDITOR" w:date="2024-04-25T10:49:00Z">
              <w:r w:rsidRPr="001D4BBD">
                <w:t xml:space="preserve">The correct new PIN2 is entered </w:t>
              </w:r>
              <w:r>
                <w:t>The UE</w:t>
              </w:r>
              <w:r w:rsidRPr="001D4BBD">
                <w:t xml:space="preserve"> verifie</w:t>
              </w:r>
              <w:r>
                <w:t>s the entered PIN2 command and gets a confirmation from the UICC</w:t>
              </w:r>
            </w:ins>
          </w:p>
        </w:tc>
        <w:tc>
          <w:tcPr>
            <w:tcW w:w="352" w:type="pct"/>
          </w:tcPr>
          <w:p w14:paraId="716657C5" w14:textId="67971A56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112" w:author="EDITOR" w:date="2024-04-25T08:20:00Z">
              <w:r w:rsidRPr="001D4BBD">
                <w:rPr>
                  <w:rFonts w:eastAsia="SimSun"/>
                </w:rPr>
                <w:t>CR 3</w:t>
              </w:r>
            </w:ins>
          </w:p>
        </w:tc>
        <w:tc>
          <w:tcPr>
            <w:tcW w:w="352" w:type="pct"/>
          </w:tcPr>
          <w:p w14:paraId="7E4210A8" w14:textId="2ADA3A79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113" w:author="EDITOR" w:date="2024-04-25T08:20:00Z">
              <w:r w:rsidRPr="001D4BBD">
                <w:rPr>
                  <w:rFonts w:eastAsia="SimSun"/>
                </w:rPr>
                <w:t>A.2/1 OR A.2/2</w:t>
              </w:r>
            </w:ins>
          </w:p>
        </w:tc>
      </w:tr>
      <w:tr w:rsidR="00715206" w:rsidRPr="001D4BBD" w:rsidDel="00F42272" w14:paraId="41F214FE" w14:textId="6CA811B9" w:rsidTr="00230E76">
        <w:trPr>
          <w:trHeight w:val="20"/>
          <w:del w:id="114" w:author="EDITOR" w:date="2024-04-25T08:18:00Z"/>
        </w:trPr>
        <w:tc>
          <w:tcPr>
            <w:tcW w:w="297" w:type="pct"/>
          </w:tcPr>
          <w:p w14:paraId="7C3F224C" w14:textId="43610C20" w:rsidR="00715206" w:rsidRPr="001D4BBD" w:rsidDel="00F42272" w:rsidRDefault="00715206" w:rsidP="00715206">
            <w:pPr>
              <w:pStyle w:val="TAC"/>
              <w:rPr>
                <w:del w:id="115" w:author="EDITOR" w:date="2024-04-25T08:18:00Z"/>
                <w:rFonts w:eastAsia="SimSun"/>
                <w:lang w:eastAsia="ja-JP"/>
              </w:rPr>
            </w:pPr>
          </w:p>
        </w:tc>
        <w:tc>
          <w:tcPr>
            <w:tcW w:w="590" w:type="pct"/>
          </w:tcPr>
          <w:p w14:paraId="1D13B20D" w14:textId="0EC3B309" w:rsidR="00715206" w:rsidRPr="001D4BBD" w:rsidDel="00F42272" w:rsidRDefault="00715206" w:rsidP="00715206">
            <w:pPr>
              <w:pStyle w:val="TAC"/>
              <w:rPr>
                <w:del w:id="116" w:author="EDITOR" w:date="2024-04-25T08:18:00Z"/>
                <w:rFonts w:eastAsia="SimSun"/>
                <w:lang w:eastAsia="ja-JP"/>
              </w:rPr>
            </w:pPr>
            <w:del w:id="117" w:author="EDITOR" w:date="2024-04-25T08:18:00Z">
              <w:r w:rsidRPr="001D4BBD" w:rsidDel="00F42272">
                <w:rPr>
                  <w:rFonts w:eastAsia="SimSun"/>
                  <w:lang w:eastAsia="ja-JP"/>
                </w:rPr>
                <w:delText xml:space="preserve">UE &gt; UICC </w:delText>
              </w:r>
            </w:del>
          </w:p>
        </w:tc>
        <w:tc>
          <w:tcPr>
            <w:tcW w:w="1704" w:type="pct"/>
          </w:tcPr>
          <w:p w14:paraId="17A25AB1" w14:textId="28107313" w:rsidR="00715206" w:rsidRPr="001D4BBD" w:rsidDel="00F42272" w:rsidRDefault="00715206" w:rsidP="00715206">
            <w:pPr>
              <w:pStyle w:val="TAL"/>
              <w:rPr>
                <w:del w:id="118" w:author="EDITOR" w:date="2024-04-25T08:18:00Z"/>
              </w:rPr>
            </w:pPr>
            <w:del w:id="119" w:author="EDITOR" w:date="2024-04-25T08:18:00Z">
              <w:r w:rsidRPr="001D4BBD" w:rsidDel="00F42272">
                <w:delText xml:space="preserve">VERIFY PIN </w:delText>
              </w:r>
            </w:del>
          </w:p>
        </w:tc>
        <w:tc>
          <w:tcPr>
            <w:tcW w:w="1705" w:type="pct"/>
          </w:tcPr>
          <w:p w14:paraId="4A7DF418" w14:textId="26E17053" w:rsidR="00715206" w:rsidRPr="001D4BBD" w:rsidDel="00F42272" w:rsidRDefault="00715206" w:rsidP="00715206">
            <w:pPr>
              <w:pStyle w:val="TAL"/>
              <w:rPr>
                <w:del w:id="120" w:author="EDITOR" w:date="2024-04-25T08:18:00Z"/>
                <w:rFonts w:eastAsia="SimSun"/>
              </w:rPr>
            </w:pPr>
            <w:del w:id="121" w:author="EDITOR" w:date="2024-04-25T08:18:00Z">
              <w:r w:rsidRPr="001D4BBD" w:rsidDel="00F42272">
                <w:rPr>
                  <w:rFonts w:eastAsia="SimSun"/>
                </w:rPr>
                <w:delText>This is verifiable only if A.2/x is supported.</w:delText>
              </w:r>
            </w:del>
          </w:p>
        </w:tc>
        <w:tc>
          <w:tcPr>
            <w:tcW w:w="352" w:type="pct"/>
          </w:tcPr>
          <w:p w14:paraId="5D0A149C" w14:textId="37574012" w:rsidR="00715206" w:rsidRPr="001D4BBD" w:rsidDel="00F42272" w:rsidRDefault="00715206" w:rsidP="00715206">
            <w:pPr>
              <w:pStyle w:val="TAC"/>
              <w:rPr>
                <w:del w:id="122" w:author="EDITOR" w:date="2024-04-25T08:18:00Z"/>
                <w:rFonts w:eastAsia="SimSun"/>
              </w:rPr>
            </w:pPr>
            <w:del w:id="123" w:author="EDITOR" w:date="2024-04-25T08:18:00Z">
              <w:r w:rsidRPr="001D4BBD" w:rsidDel="00F42272">
                <w:rPr>
                  <w:rFonts w:eastAsia="SimSun"/>
                </w:rPr>
                <w:delText>CR 3</w:delText>
              </w:r>
            </w:del>
          </w:p>
        </w:tc>
        <w:tc>
          <w:tcPr>
            <w:tcW w:w="352" w:type="pct"/>
          </w:tcPr>
          <w:p w14:paraId="66C580FB" w14:textId="5D24ED14" w:rsidR="00715206" w:rsidRPr="001D4BBD" w:rsidDel="00F42272" w:rsidRDefault="00715206" w:rsidP="00715206">
            <w:pPr>
              <w:pStyle w:val="TAC"/>
              <w:rPr>
                <w:del w:id="124" w:author="EDITOR" w:date="2024-04-25T08:18:00Z"/>
                <w:rFonts w:eastAsia="SimSun"/>
              </w:rPr>
            </w:pPr>
            <w:del w:id="125" w:author="EDITOR" w:date="2024-04-25T08:18:00Z">
              <w:r w:rsidRPr="001D4BBD" w:rsidDel="00F42272">
                <w:rPr>
                  <w:rFonts w:eastAsia="SimSun"/>
                </w:rPr>
                <w:delText>A.2/1 OR A2/2</w:delText>
              </w:r>
            </w:del>
          </w:p>
        </w:tc>
      </w:tr>
      <w:tr w:rsidR="00715206" w:rsidRPr="001D4BBD" w:rsidDel="00F46C3C" w14:paraId="396FA3B6" w14:textId="2DCA41B0" w:rsidTr="00230E76">
        <w:trPr>
          <w:trHeight w:val="20"/>
          <w:del w:id="126" w:author="EDITOR" w:date="2024-04-24T14:38:00Z"/>
        </w:trPr>
        <w:tc>
          <w:tcPr>
            <w:tcW w:w="297" w:type="pct"/>
          </w:tcPr>
          <w:p w14:paraId="7F1C3F1E" w14:textId="0B2A3086" w:rsidR="00715206" w:rsidRPr="001D4BBD" w:rsidDel="00F46C3C" w:rsidRDefault="00715206" w:rsidP="00715206">
            <w:pPr>
              <w:pStyle w:val="TAC"/>
              <w:rPr>
                <w:del w:id="127" w:author="EDITOR" w:date="2024-04-24T14:38:00Z"/>
                <w:rFonts w:eastAsia="SimSun"/>
                <w:lang w:eastAsia="ja-JP"/>
              </w:rPr>
            </w:pPr>
          </w:p>
        </w:tc>
        <w:tc>
          <w:tcPr>
            <w:tcW w:w="590" w:type="pct"/>
          </w:tcPr>
          <w:p w14:paraId="79AE62D9" w14:textId="6C9447D0" w:rsidR="00715206" w:rsidRPr="001D4BBD" w:rsidDel="00F46C3C" w:rsidRDefault="00715206" w:rsidP="00715206">
            <w:pPr>
              <w:pStyle w:val="TAC"/>
              <w:rPr>
                <w:del w:id="128" w:author="EDITOR" w:date="2024-04-24T14:38:00Z"/>
                <w:rFonts w:eastAsia="SimSun"/>
                <w:lang w:eastAsia="ja-JP"/>
              </w:rPr>
            </w:pPr>
            <w:del w:id="129" w:author="EDITOR" w:date="2024-04-24T14:38:00Z">
              <w:r w:rsidRPr="001D4BBD" w:rsidDel="00F46C3C">
                <w:rPr>
                  <w:rFonts w:eastAsia="SimSun"/>
                  <w:lang w:eastAsia="ja-JP"/>
                </w:rPr>
                <w:delText>USIM &gt; UE</w:delText>
              </w:r>
            </w:del>
          </w:p>
        </w:tc>
        <w:tc>
          <w:tcPr>
            <w:tcW w:w="1704" w:type="pct"/>
          </w:tcPr>
          <w:p w14:paraId="32130FE6" w14:textId="0F93ED2D" w:rsidR="00715206" w:rsidRPr="001D4BBD" w:rsidDel="00F46C3C" w:rsidRDefault="00715206" w:rsidP="00715206">
            <w:pPr>
              <w:pStyle w:val="TAL"/>
              <w:rPr>
                <w:del w:id="130" w:author="EDITOR" w:date="2024-04-24T14:38:00Z"/>
              </w:rPr>
            </w:pPr>
            <w:del w:id="131" w:author="EDITOR" w:date="2024-04-24T14:38:00Z">
              <w:r w:rsidRPr="001D4BBD" w:rsidDel="00F46C3C">
                <w:delText>Check Status word</w:delText>
              </w:r>
            </w:del>
          </w:p>
        </w:tc>
        <w:tc>
          <w:tcPr>
            <w:tcW w:w="1705" w:type="pct"/>
          </w:tcPr>
          <w:p w14:paraId="2055C824" w14:textId="38FE9F81" w:rsidR="00715206" w:rsidRPr="001D4BBD" w:rsidDel="00F46C3C" w:rsidRDefault="00715206" w:rsidP="00715206">
            <w:pPr>
              <w:pStyle w:val="TAL"/>
              <w:rPr>
                <w:del w:id="132" w:author="EDITOR" w:date="2024-04-24T14:38:00Z"/>
                <w:rFonts w:eastAsia="SimSun"/>
              </w:rPr>
            </w:pPr>
          </w:p>
        </w:tc>
        <w:tc>
          <w:tcPr>
            <w:tcW w:w="352" w:type="pct"/>
          </w:tcPr>
          <w:p w14:paraId="15EBE1E6" w14:textId="1B39EEA2" w:rsidR="00715206" w:rsidRPr="001D4BBD" w:rsidDel="00F46C3C" w:rsidRDefault="00715206" w:rsidP="00715206">
            <w:pPr>
              <w:pStyle w:val="TAC"/>
              <w:rPr>
                <w:del w:id="133" w:author="EDITOR" w:date="2024-04-24T14:38:00Z"/>
                <w:rFonts w:eastAsia="SimSun"/>
              </w:rPr>
            </w:pPr>
          </w:p>
        </w:tc>
        <w:tc>
          <w:tcPr>
            <w:tcW w:w="352" w:type="pct"/>
          </w:tcPr>
          <w:p w14:paraId="1545FFB6" w14:textId="18847D5E" w:rsidR="00715206" w:rsidRPr="001D4BBD" w:rsidDel="00F46C3C" w:rsidRDefault="00715206" w:rsidP="00715206">
            <w:pPr>
              <w:pStyle w:val="TAC"/>
              <w:rPr>
                <w:del w:id="134" w:author="EDITOR" w:date="2024-04-24T14:38:00Z"/>
                <w:rFonts w:eastAsia="SimSun"/>
              </w:rPr>
            </w:pPr>
          </w:p>
        </w:tc>
      </w:tr>
      <w:tr w:rsidR="00715206" w:rsidRPr="001D4BBD" w14:paraId="003C250A" w14:textId="77777777" w:rsidTr="00230E76">
        <w:trPr>
          <w:trHeight w:val="20"/>
        </w:trPr>
        <w:tc>
          <w:tcPr>
            <w:tcW w:w="297" w:type="pct"/>
          </w:tcPr>
          <w:p w14:paraId="0AE8589C" w14:textId="09495183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ins w:id="135" w:author="EDITOR" w:date="2024-04-25T08:18:00Z">
              <w:r>
                <w:rPr>
                  <w:rFonts w:eastAsia="SimSun"/>
                  <w:lang w:eastAsia="ja-JP"/>
                </w:rPr>
                <w:t>1</w:t>
              </w:r>
            </w:ins>
            <w:ins w:id="136" w:author="EDITOR" w:date="2024-04-25T10:50:00Z">
              <w:r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90" w:type="pct"/>
          </w:tcPr>
          <w:p w14:paraId="0E9C03D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04" w:type="pct"/>
          </w:tcPr>
          <w:p w14:paraId="124BCDD6" w14:textId="77777777" w:rsidR="00715206" w:rsidRPr="001D4BBD" w:rsidRDefault="00715206" w:rsidP="00715206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05" w:type="pct"/>
          </w:tcPr>
          <w:p w14:paraId="01243ADA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2" w:type="pct"/>
          </w:tcPr>
          <w:p w14:paraId="65F261D5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CR 4 </w:t>
            </w:r>
          </w:p>
        </w:tc>
        <w:tc>
          <w:tcPr>
            <w:tcW w:w="352" w:type="pct"/>
          </w:tcPr>
          <w:p w14:paraId="1EA021C4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</w:tbl>
    <w:p w14:paraId="1E659307" w14:textId="77777777" w:rsidR="007C09D3" w:rsidRPr="001D4BBD" w:rsidRDefault="007C09D3" w:rsidP="007C09D3"/>
    <w:p w14:paraId="1F65219A" w14:textId="77777777" w:rsidR="007C09D3" w:rsidRPr="001D4BBD" w:rsidRDefault="007C09D3" w:rsidP="007C09D3">
      <w:bookmarkStart w:id="137" w:name="MCCQCTEMPBM_00000330"/>
      <w:r w:rsidRPr="001D4BBD">
        <w:t>Sequence B: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090"/>
        <w:gridCol w:w="4033"/>
        <w:gridCol w:w="2070"/>
        <w:gridCol w:w="811"/>
        <w:gridCol w:w="1084"/>
      </w:tblGrid>
      <w:tr w:rsidR="007C09D3" w:rsidRPr="001D4BBD" w14:paraId="66150EE8" w14:textId="77777777" w:rsidTr="002F1B45">
        <w:trPr>
          <w:trHeight w:val="20"/>
        </w:trPr>
        <w:tc>
          <w:tcPr>
            <w:tcW w:w="281" w:type="pct"/>
            <w:shd w:val="clear" w:color="auto" w:fill="D9D9D9" w:themeFill="background1" w:themeFillShade="D9"/>
            <w:hideMark/>
          </w:tcPr>
          <w:p w14:paraId="05C6D3DC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bookmarkStart w:id="138" w:name="MCCQCTEMPBM_00001088"/>
            <w:bookmarkEnd w:id="137"/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6" w:type="pct"/>
            <w:shd w:val="clear" w:color="auto" w:fill="D9D9D9" w:themeFill="background1" w:themeFillShade="D9"/>
            <w:hideMark/>
          </w:tcPr>
          <w:p w14:paraId="37BA5A44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094" w:type="pct"/>
            <w:shd w:val="clear" w:color="auto" w:fill="D9D9D9" w:themeFill="background1" w:themeFillShade="D9"/>
            <w:hideMark/>
          </w:tcPr>
          <w:p w14:paraId="0325B727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075" w:type="pct"/>
            <w:shd w:val="clear" w:color="auto" w:fill="D9D9D9" w:themeFill="background1" w:themeFillShade="D9"/>
            <w:hideMark/>
          </w:tcPr>
          <w:p w14:paraId="58EFFB7A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421" w:type="pct"/>
            <w:shd w:val="clear" w:color="auto" w:fill="D9D9D9" w:themeFill="background1" w:themeFillShade="D9"/>
          </w:tcPr>
          <w:p w14:paraId="098F6CE4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563" w:type="pct"/>
            <w:shd w:val="clear" w:color="auto" w:fill="D9D9D9" w:themeFill="background1" w:themeFillShade="D9"/>
          </w:tcPr>
          <w:p w14:paraId="5E510AB8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7C09D3" w:rsidRPr="001D4BBD" w14:paraId="78E16987" w14:textId="77777777" w:rsidTr="002F1B45">
        <w:trPr>
          <w:trHeight w:val="20"/>
        </w:trPr>
        <w:tc>
          <w:tcPr>
            <w:tcW w:w="281" w:type="pct"/>
            <w:hideMark/>
          </w:tcPr>
          <w:p w14:paraId="50E9C0DB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566" w:type="pct"/>
          </w:tcPr>
          <w:p w14:paraId="329884F3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094" w:type="pct"/>
            <w:hideMark/>
          </w:tcPr>
          <w:p w14:paraId="20312DA1" w14:textId="77777777" w:rsidR="007C09D3" w:rsidRPr="001D4BBD" w:rsidRDefault="007C09D3" w:rsidP="002F1B45">
            <w:pPr>
              <w:pStyle w:val="TAL"/>
              <w:rPr>
                <w:rFonts w:eastAsia="SimSun"/>
              </w:rPr>
            </w:pPr>
            <w:r w:rsidRPr="001D4BBD">
              <w:t xml:space="preserve">Run initial activation of the UE and enter the </w:t>
            </w:r>
            <w:proofErr w:type="spellStart"/>
            <w:r w:rsidRPr="001D4BBD">
              <w:t>the</w:t>
            </w:r>
            <w:proofErr w:type="spellEnd"/>
            <w:r w:rsidRPr="001D4BBD">
              <w:t xml:space="preserve"> correct PIN</w:t>
            </w:r>
          </w:p>
        </w:tc>
        <w:tc>
          <w:tcPr>
            <w:tcW w:w="1075" w:type="pct"/>
          </w:tcPr>
          <w:p w14:paraId="19B03AAE" w14:textId="77777777" w:rsidR="007C09D3" w:rsidRPr="001D4BBD" w:rsidRDefault="007C09D3" w:rsidP="002F1B45">
            <w:pPr>
              <w:pStyle w:val="TAL"/>
              <w:rPr>
                <w:rFonts w:eastAsia="SimSun"/>
              </w:rPr>
            </w:pPr>
          </w:p>
        </w:tc>
        <w:tc>
          <w:tcPr>
            <w:tcW w:w="421" w:type="pct"/>
          </w:tcPr>
          <w:p w14:paraId="18C7D9BD" w14:textId="77777777" w:rsidR="007C09D3" w:rsidRPr="001D4BBD" w:rsidRDefault="007C09D3" w:rsidP="002F1B45">
            <w:pPr>
              <w:pStyle w:val="TAC"/>
              <w:rPr>
                <w:rFonts w:eastAsia="SimSun"/>
              </w:rPr>
            </w:pPr>
          </w:p>
        </w:tc>
        <w:tc>
          <w:tcPr>
            <w:tcW w:w="563" w:type="pct"/>
          </w:tcPr>
          <w:p w14:paraId="45F8E7CC" w14:textId="77777777" w:rsidR="007C09D3" w:rsidRPr="001D4BBD" w:rsidRDefault="007C09D3" w:rsidP="002F1B45">
            <w:pPr>
              <w:pStyle w:val="TAC"/>
              <w:rPr>
                <w:rFonts w:eastAsia="SimSun"/>
              </w:rPr>
            </w:pPr>
          </w:p>
        </w:tc>
      </w:tr>
      <w:tr w:rsidR="00FD0DDE" w:rsidRPr="001D4BBD" w14:paraId="6E1DA392" w14:textId="77777777" w:rsidTr="002F1B45">
        <w:trPr>
          <w:trHeight w:val="20"/>
          <w:ins w:id="139" w:author="EDITOR" w:date="2024-04-30T15:22:00Z"/>
        </w:trPr>
        <w:tc>
          <w:tcPr>
            <w:tcW w:w="281" w:type="pct"/>
          </w:tcPr>
          <w:p w14:paraId="5768E2E5" w14:textId="6570AB9B" w:rsidR="00FD0DDE" w:rsidRPr="001D4BBD" w:rsidRDefault="00FD0DDE" w:rsidP="00FD0DDE">
            <w:pPr>
              <w:pStyle w:val="TAC"/>
              <w:rPr>
                <w:ins w:id="140" w:author="EDITOR" w:date="2024-04-30T15:22:00Z" w16du:dateUtc="2024-04-30T13:22:00Z"/>
                <w:rFonts w:eastAsia="SimSun"/>
                <w:lang w:eastAsia="ja-JP"/>
              </w:rPr>
            </w:pPr>
            <w:ins w:id="141" w:author="EDITOR" w:date="2024-04-30T15:23:00Z" w16du:dateUtc="2024-04-30T13:23:00Z">
              <w:r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66" w:type="pct"/>
          </w:tcPr>
          <w:p w14:paraId="6DD546D4" w14:textId="26D722DF" w:rsidR="00FD0DDE" w:rsidRPr="001D4BBD" w:rsidRDefault="00FD0DDE" w:rsidP="00FD0DDE">
            <w:pPr>
              <w:pStyle w:val="TAC"/>
              <w:rPr>
                <w:ins w:id="142" w:author="EDITOR" w:date="2024-04-30T15:22:00Z" w16du:dateUtc="2024-04-30T13:22:00Z"/>
                <w:rFonts w:eastAsia="SimSun"/>
                <w:lang w:eastAsia="ja-JP"/>
              </w:rPr>
            </w:pPr>
            <w:ins w:id="143" w:author="EDITOR" w:date="2024-04-30T15:22:00Z" w16du:dateUtc="2024-04-30T13:22:00Z">
              <w:r w:rsidRPr="001D4BBD">
                <w:rPr>
                  <w:rFonts w:eastAsia="SimSun"/>
                  <w:lang w:eastAsia="ja-JP"/>
                </w:rPr>
                <w:t>USER &gt; UE</w:t>
              </w:r>
            </w:ins>
          </w:p>
        </w:tc>
        <w:tc>
          <w:tcPr>
            <w:tcW w:w="2094" w:type="pct"/>
          </w:tcPr>
          <w:p w14:paraId="2A0B127A" w14:textId="26619171" w:rsidR="00FD0DDE" w:rsidRPr="001D4BBD" w:rsidRDefault="00FD0DDE" w:rsidP="00FD0DDE">
            <w:pPr>
              <w:pStyle w:val="TAL"/>
              <w:rPr>
                <w:ins w:id="144" w:author="EDITOR" w:date="2024-04-30T15:22:00Z" w16du:dateUtc="2024-04-30T13:22:00Z"/>
              </w:rPr>
            </w:pPr>
            <w:ins w:id="145" w:author="EDITOR" w:date="2024-04-30T15:22:00Z" w16du:dateUtc="2024-04-30T13:22:00Z">
              <w:r w:rsidRPr="001D4BBD">
                <w:t>Access a PIN2 protected data field (e.g. UPDATE FDN)</w:t>
              </w:r>
            </w:ins>
          </w:p>
        </w:tc>
        <w:tc>
          <w:tcPr>
            <w:tcW w:w="1075" w:type="pct"/>
          </w:tcPr>
          <w:p w14:paraId="05D095AF" w14:textId="77777777" w:rsidR="00FD0DDE" w:rsidRPr="001D4BBD" w:rsidRDefault="00FD0DDE" w:rsidP="00FD0DDE">
            <w:pPr>
              <w:pStyle w:val="TAL"/>
              <w:rPr>
                <w:ins w:id="146" w:author="EDITOR" w:date="2024-04-30T15:22:00Z" w16du:dateUtc="2024-04-30T13:22:00Z"/>
                <w:rFonts w:eastAsia="SimSun"/>
              </w:rPr>
            </w:pPr>
          </w:p>
        </w:tc>
        <w:tc>
          <w:tcPr>
            <w:tcW w:w="421" w:type="pct"/>
          </w:tcPr>
          <w:p w14:paraId="2E0B195E" w14:textId="77777777" w:rsidR="00FD0DDE" w:rsidRPr="001D4BBD" w:rsidRDefault="00FD0DDE" w:rsidP="00FD0DDE">
            <w:pPr>
              <w:pStyle w:val="TAC"/>
              <w:rPr>
                <w:ins w:id="147" w:author="EDITOR" w:date="2024-04-30T15:22:00Z" w16du:dateUtc="2024-04-30T13:22:00Z"/>
                <w:rFonts w:eastAsia="SimSun"/>
              </w:rPr>
            </w:pPr>
          </w:p>
        </w:tc>
        <w:tc>
          <w:tcPr>
            <w:tcW w:w="563" w:type="pct"/>
          </w:tcPr>
          <w:p w14:paraId="7AD8E6DD" w14:textId="77777777" w:rsidR="00FD0DDE" w:rsidRPr="001D4BBD" w:rsidRDefault="00FD0DDE" w:rsidP="00FD0DDE">
            <w:pPr>
              <w:pStyle w:val="TAC"/>
              <w:rPr>
                <w:ins w:id="148" w:author="EDITOR" w:date="2024-04-30T15:22:00Z" w16du:dateUtc="2024-04-30T13:22:00Z"/>
                <w:rFonts w:eastAsia="SimSun"/>
              </w:rPr>
            </w:pPr>
          </w:p>
        </w:tc>
      </w:tr>
      <w:tr w:rsidR="00FD0DDE" w:rsidRPr="001D4BBD" w14:paraId="5DEB023B" w14:textId="77777777" w:rsidTr="002F1B45">
        <w:trPr>
          <w:cantSplit/>
          <w:trHeight w:val="20"/>
        </w:trPr>
        <w:tc>
          <w:tcPr>
            <w:tcW w:w="281" w:type="pct"/>
          </w:tcPr>
          <w:p w14:paraId="7A9A59E0" w14:textId="7035508D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ins w:id="149" w:author="EDITOR" w:date="2024-04-30T15:23:00Z" w16du:dateUtc="2024-04-30T13:23:00Z">
              <w:r>
                <w:rPr>
                  <w:rFonts w:eastAsia="SimSun"/>
                  <w:lang w:eastAsia="ja-JP"/>
                </w:rPr>
                <w:t>3</w:t>
              </w:r>
            </w:ins>
            <w:del w:id="150" w:author="EDITOR" w:date="2024-04-30T15:23:00Z" w16du:dateUtc="2024-04-30T13:23:00Z">
              <w:r w:rsidRPr="001D4BBD" w:rsidDel="00FD0DDE">
                <w:rPr>
                  <w:rFonts w:eastAsia="SimSun"/>
                  <w:lang w:eastAsia="ja-JP"/>
                </w:rPr>
                <w:delText>2</w:delText>
              </w:r>
            </w:del>
          </w:p>
        </w:tc>
        <w:tc>
          <w:tcPr>
            <w:tcW w:w="566" w:type="pct"/>
          </w:tcPr>
          <w:p w14:paraId="0E76CDB4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2094" w:type="pct"/>
          </w:tcPr>
          <w:p w14:paraId="7EBE3872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t>Enter a wrong PIN2 three times.</w:t>
            </w:r>
          </w:p>
        </w:tc>
        <w:tc>
          <w:tcPr>
            <w:tcW w:w="1075" w:type="pct"/>
          </w:tcPr>
          <w:p w14:paraId="6288673F" w14:textId="44C589E8" w:rsidR="00FD0DDE" w:rsidRPr="001D4BBD" w:rsidRDefault="00FD0DDE" w:rsidP="00FD0DDE">
            <w:pPr>
              <w:pStyle w:val="TAL"/>
              <w:rPr>
                <w:rFonts w:eastAsia="SimSun"/>
              </w:rPr>
            </w:pPr>
            <w:ins w:id="151" w:author="EDITOR" w:date="2024-04-25T10:58:00Z">
              <w:r w:rsidRPr="001D4BBD">
                <w:rPr>
                  <w:rFonts w:eastAsia="SimSun" w:cs="Arial"/>
                  <w:szCs w:val="18"/>
                </w:rPr>
                <w:t>The UE verifies the entered PIN command on the UICC and gets a confirmation from the UICC</w:t>
              </w:r>
            </w:ins>
          </w:p>
        </w:tc>
        <w:tc>
          <w:tcPr>
            <w:tcW w:w="421" w:type="pct"/>
          </w:tcPr>
          <w:p w14:paraId="25EDC337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  <w:tc>
          <w:tcPr>
            <w:tcW w:w="563" w:type="pct"/>
          </w:tcPr>
          <w:p w14:paraId="2D66DAF7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FD0DDE" w:rsidRPr="001D4BBD" w14:paraId="433827A8" w14:textId="77777777" w:rsidTr="002F1B45">
        <w:trPr>
          <w:cantSplit/>
          <w:trHeight w:val="20"/>
          <w:ins w:id="152" w:author="EDITOR" w:date="2024-04-25T10:59:00Z"/>
        </w:trPr>
        <w:tc>
          <w:tcPr>
            <w:tcW w:w="281" w:type="pct"/>
          </w:tcPr>
          <w:p w14:paraId="34D21E2B" w14:textId="6CBD1CCB" w:rsidR="00FD0DDE" w:rsidRPr="001D4BBD" w:rsidRDefault="00FD0DDE" w:rsidP="00FD0DDE">
            <w:pPr>
              <w:pStyle w:val="TAC"/>
              <w:rPr>
                <w:ins w:id="153" w:author="EDITOR" w:date="2024-04-25T10:59:00Z"/>
                <w:rFonts w:eastAsia="SimSun"/>
                <w:lang w:eastAsia="ja-JP"/>
              </w:rPr>
            </w:pPr>
            <w:ins w:id="154" w:author="EDITOR" w:date="2024-04-30T15:23:00Z" w16du:dateUtc="2024-04-30T13:23:00Z">
              <w:r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66" w:type="pct"/>
          </w:tcPr>
          <w:p w14:paraId="7BDC25EB" w14:textId="35D1CEB8" w:rsidR="00FD0DDE" w:rsidRPr="001D4BBD" w:rsidRDefault="00FD0DDE" w:rsidP="00FD0DDE">
            <w:pPr>
              <w:pStyle w:val="TAC"/>
              <w:rPr>
                <w:ins w:id="155" w:author="EDITOR" w:date="2024-04-25T10:59:00Z"/>
                <w:rFonts w:eastAsia="SimSun"/>
                <w:lang w:eastAsia="ja-JP"/>
              </w:rPr>
            </w:pPr>
            <w:ins w:id="156" w:author="EDITOR" w:date="2024-04-25T10:59:00Z">
              <w:r w:rsidRPr="001D4BBD">
                <w:rPr>
                  <w:rFonts w:eastAsia="SimSun"/>
                  <w:lang w:eastAsia="ja-JP"/>
                </w:rPr>
                <w:t>UE &gt; USER</w:t>
              </w:r>
            </w:ins>
          </w:p>
        </w:tc>
        <w:tc>
          <w:tcPr>
            <w:tcW w:w="2094" w:type="pct"/>
          </w:tcPr>
          <w:p w14:paraId="47A7A174" w14:textId="4CF443BB" w:rsidR="00FD0DDE" w:rsidRPr="001D4BBD" w:rsidRDefault="00FD0DDE" w:rsidP="00FD0DDE">
            <w:pPr>
              <w:pStyle w:val="TAL"/>
              <w:rPr>
                <w:ins w:id="157" w:author="EDITOR" w:date="2024-04-25T10:59:00Z"/>
              </w:rPr>
            </w:pPr>
            <w:ins w:id="158" w:author="EDITOR" w:date="2024-04-25T10:59:00Z">
              <w:r w:rsidRPr="001D4BBD">
                <w:rPr>
                  <w:lang w:val="en-US" w:eastAsia="en-GB"/>
                </w:rPr>
                <w:t>An indication is given to the user showing whether this procedure was successful</w:t>
              </w:r>
            </w:ins>
          </w:p>
        </w:tc>
        <w:tc>
          <w:tcPr>
            <w:tcW w:w="1075" w:type="pct"/>
          </w:tcPr>
          <w:p w14:paraId="04E9CD5D" w14:textId="070FEC2E" w:rsidR="00FD0DDE" w:rsidRPr="001D4BBD" w:rsidRDefault="00FD0DDE" w:rsidP="00FD0DDE">
            <w:pPr>
              <w:pStyle w:val="TAL"/>
              <w:rPr>
                <w:ins w:id="159" w:author="EDITOR" w:date="2024-04-25T10:59:00Z"/>
                <w:rFonts w:eastAsia="SimSun" w:cs="Arial"/>
                <w:szCs w:val="18"/>
              </w:rPr>
            </w:pPr>
            <w:ins w:id="160" w:author="EDITOR" w:date="2024-04-25T10:59:00Z">
              <w:r w:rsidRPr="001D4BBD">
                <w:rPr>
                  <w:rFonts w:eastAsia="SimSun"/>
                </w:rPr>
                <w:t xml:space="preserve">This procedure shall be </w:t>
              </w:r>
              <w:r>
                <w:rPr>
                  <w:rFonts w:eastAsia="SimSun"/>
                </w:rPr>
                <w:t>un</w:t>
              </w:r>
              <w:r w:rsidRPr="001D4BBD">
                <w:rPr>
                  <w:rFonts w:eastAsia="SimSun"/>
                </w:rPr>
                <w:t>successful</w:t>
              </w:r>
            </w:ins>
          </w:p>
        </w:tc>
        <w:tc>
          <w:tcPr>
            <w:tcW w:w="421" w:type="pct"/>
          </w:tcPr>
          <w:p w14:paraId="187823AE" w14:textId="03B530DD" w:rsidR="00FD0DDE" w:rsidRPr="001D4BBD" w:rsidRDefault="00FD0DDE" w:rsidP="00FD0DDE">
            <w:pPr>
              <w:pStyle w:val="TAC"/>
              <w:rPr>
                <w:ins w:id="161" w:author="EDITOR" w:date="2024-04-25T10:59:00Z"/>
                <w:rFonts w:eastAsia="SimSun"/>
              </w:rPr>
            </w:pPr>
            <w:ins w:id="162" w:author="EDITOR" w:date="2024-04-25T10:59:00Z">
              <w:r w:rsidRPr="001D4BBD">
                <w:rPr>
                  <w:rFonts w:eastAsia="SimSun"/>
                </w:rPr>
                <w:t>CR 4</w:t>
              </w:r>
            </w:ins>
          </w:p>
        </w:tc>
        <w:tc>
          <w:tcPr>
            <w:tcW w:w="563" w:type="pct"/>
          </w:tcPr>
          <w:p w14:paraId="53FD9B35" w14:textId="77777777" w:rsidR="00FD0DDE" w:rsidRPr="001D4BBD" w:rsidRDefault="00FD0DDE" w:rsidP="00FD0DDE">
            <w:pPr>
              <w:pStyle w:val="TAC"/>
              <w:rPr>
                <w:ins w:id="163" w:author="EDITOR" w:date="2024-04-25T10:59:00Z"/>
                <w:rFonts w:eastAsia="SimSun"/>
              </w:rPr>
            </w:pPr>
          </w:p>
        </w:tc>
      </w:tr>
      <w:tr w:rsidR="00FD0DDE" w:rsidRPr="001D4BBD" w14:paraId="12204613" w14:textId="77777777" w:rsidTr="002F1B45">
        <w:trPr>
          <w:cantSplit/>
          <w:trHeight w:val="20"/>
        </w:trPr>
        <w:tc>
          <w:tcPr>
            <w:tcW w:w="281" w:type="pct"/>
          </w:tcPr>
          <w:p w14:paraId="1BC17CBC" w14:textId="1ED9B52E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164" w:author="EDITOR" w:date="2024-04-25T11:02:00Z">
              <w:r w:rsidRPr="001D4BBD" w:rsidDel="001F4C07">
                <w:rPr>
                  <w:rFonts w:eastAsia="SimSun"/>
                  <w:lang w:eastAsia="ja-JP"/>
                </w:rPr>
                <w:delText>3</w:delText>
              </w:r>
            </w:del>
            <w:ins w:id="165" w:author="EDITOR" w:date="2024-04-30T15:23:00Z" w16du:dateUtc="2024-04-30T13:23:00Z">
              <w:r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66" w:type="pct"/>
          </w:tcPr>
          <w:p w14:paraId="68DAEFF7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2094" w:type="pct"/>
          </w:tcPr>
          <w:p w14:paraId="3234D55C" w14:textId="77777777" w:rsidR="00FD0DDE" w:rsidRPr="001D4BBD" w:rsidRDefault="00FD0DDE" w:rsidP="00FD0DDE">
            <w:pPr>
              <w:pStyle w:val="TAL"/>
            </w:pPr>
            <w:r w:rsidRPr="001D4BBD">
              <w:t>The user shall initiate an MMI dependent procedure to unblock the PIN2 with unblock code '22222222' and a new PIN '3579'</w:t>
            </w:r>
          </w:p>
        </w:tc>
        <w:tc>
          <w:tcPr>
            <w:tcW w:w="1075" w:type="pct"/>
          </w:tcPr>
          <w:p w14:paraId="2FEA0337" w14:textId="033DD13F" w:rsidR="00FD0DDE" w:rsidRPr="001D4BBD" w:rsidRDefault="00FD0DDE" w:rsidP="00FD0DDE">
            <w:pPr>
              <w:pStyle w:val="TAL"/>
              <w:rPr>
                <w:rFonts w:eastAsia="SimSun"/>
              </w:rPr>
            </w:pPr>
            <w:ins w:id="166" w:author="EDITOR" w:date="2024-04-25T10:51:00Z">
              <w:r w:rsidRPr="001D4BBD">
                <w:rPr>
                  <w:rFonts w:eastAsia="SimSun" w:cs="Arial"/>
                  <w:szCs w:val="18"/>
                </w:rPr>
                <w:t xml:space="preserve">The UE sends the UNBLOCK PIN command with </w:t>
              </w:r>
            </w:ins>
            <w:ins w:id="167" w:author="EDITOR" w:date="2024-04-25T10:52:00Z">
              <w:r>
                <w:rPr>
                  <w:rFonts w:eastAsia="SimSun" w:cs="Arial"/>
                  <w:szCs w:val="18"/>
                </w:rPr>
                <w:t xml:space="preserve">correct </w:t>
              </w:r>
            </w:ins>
            <w:ins w:id="168" w:author="EDITOR" w:date="2024-04-25T10:51:00Z">
              <w:r w:rsidRPr="001D4BBD">
                <w:rPr>
                  <w:rFonts w:eastAsia="SimSun" w:cs="Arial"/>
                  <w:szCs w:val="18"/>
                </w:rPr>
                <w:t>parameter</w:t>
              </w:r>
            </w:ins>
            <w:ins w:id="169" w:author="EDITOR" w:date="2024-04-25T10:52:00Z">
              <w:r>
                <w:rPr>
                  <w:rFonts w:eastAsia="SimSun" w:cs="Arial"/>
                  <w:szCs w:val="18"/>
                </w:rPr>
                <w:t>s</w:t>
              </w:r>
            </w:ins>
          </w:p>
        </w:tc>
        <w:tc>
          <w:tcPr>
            <w:tcW w:w="421" w:type="pct"/>
          </w:tcPr>
          <w:p w14:paraId="3F8A11D3" w14:textId="1FE237F4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170" w:author="EDITOR" w:date="2024-04-25T10:52:00Z">
              <w:r w:rsidRPr="001D4BBD">
                <w:rPr>
                  <w:rFonts w:eastAsia="SimSun"/>
                </w:rPr>
                <w:t>CR 1</w:t>
              </w:r>
            </w:ins>
          </w:p>
        </w:tc>
        <w:tc>
          <w:tcPr>
            <w:tcW w:w="563" w:type="pct"/>
          </w:tcPr>
          <w:p w14:paraId="2EDA9203" w14:textId="448950E0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171" w:author="EDITOR" w:date="2024-04-25T10:52:00Z">
              <w:r w:rsidRPr="001D4BBD">
                <w:rPr>
                  <w:rFonts w:eastAsia="SimSun"/>
                </w:rPr>
                <w:t>A.2/1 OR A</w:t>
              </w:r>
              <w:r>
                <w:rPr>
                  <w:rFonts w:eastAsia="SimSun"/>
                </w:rPr>
                <w:t>.</w:t>
              </w:r>
              <w:r w:rsidRPr="001D4BBD">
                <w:rPr>
                  <w:rFonts w:eastAsia="SimSun"/>
                </w:rPr>
                <w:t>2/2</w:t>
              </w:r>
            </w:ins>
          </w:p>
        </w:tc>
      </w:tr>
      <w:tr w:rsidR="00FD0DDE" w:rsidRPr="001D4BBD" w:rsidDel="00715206" w14:paraId="6DA3C53B" w14:textId="07890C65" w:rsidTr="002F1B45">
        <w:trPr>
          <w:cantSplit/>
          <w:trHeight w:val="20"/>
          <w:del w:id="172" w:author="EDITOR" w:date="2024-04-25T10:53:00Z"/>
        </w:trPr>
        <w:tc>
          <w:tcPr>
            <w:tcW w:w="281" w:type="pct"/>
          </w:tcPr>
          <w:p w14:paraId="7B2CF73A" w14:textId="7B8E0500" w:rsidR="00FD0DDE" w:rsidRPr="001D4BBD" w:rsidDel="00715206" w:rsidRDefault="00FD0DDE" w:rsidP="00FD0DDE">
            <w:pPr>
              <w:pStyle w:val="TAC"/>
              <w:rPr>
                <w:del w:id="173" w:author="EDITOR" w:date="2024-04-25T10:53:00Z"/>
                <w:rFonts w:eastAsia="SimSun"/>
                <w:lang w:eastAsia="ja-JP"/>
              </w:rPr>
            </w:pPr>
          </w:p>
        </w:tc>
        <w:tc>
          <w:tcPr>
            <w:tcW w:w="566" w:type="pct"/>
          </w:tcPr>
          <w:p w14:paraId="07157258" w14:textId="7456C5C1" w:rsidR="00FD0DDE" w:rsidRPr="001D4BBD" w:rsidDel="00715206" w:rsidRDefault="00FD0DDE" w:rsidP="00FD0DDE">
            <w:pPr>
              <w:pStyle w:val="TAC"/>
              <w:rPr>
                <w:del w:id="174" w:author="EDITOR" w:date="2024-04-25T10:53:00Z"/>
                <w:rFonts w:eastAsia="SimSun"/>
                <w:lang w:eastAsia="ja-JP"/>
              </w:rPr>
            </w:pPr>
            <w:del w:id="175" w:author="EDITOR" w:date="2024-04-25T10:53:00Z">
              <w:r w:rsidRPr="001D4BBD" w:rsidDel="00715206">
                <w:rPr>
                  <w:rFonts w:eastAsia="SimSun"/>
                  <w:lang w:eastAsia="ja-JP"/>
                </w:rPr>
                <w:delText>UE &gt; UICC</w:delText>
              </w:r>
            </w:del>
          </w:p>
        </w:tc>
        <w:tc>
          <w:tcPr>
            <w:tcW w:w="2094" w:type="pct"/>
          </w:tcPr>
          <w:p w14:paraId="5CD060A0" w14:textId="4FD2936C" w:rsidR="00FD0DDE" w:rsidRPr="001D4BBD" w:rsidDel="00715206" w:rsidRDefault="00FD0DDE" w:rsidP="00FD0DDE">
            <w:pPr>
              <w:pStyle w:val="TAL"/>
              <w:rPr>
                <w:del w:id="176" w:author="EDITOR" w:date="2024-04-25T10:53:00Z"/>
              </w:rPr>
            </w:pPr>
            <w:del w:id="177" w:author="EDITOR" w:date="2024-04-25T10:53:00Z">
              <w:r w:rsidRPr="001D4BBD" w:rsidDel="00715206">
                <w:rPr>
                  <w:rFonts w:eastAsia="SimSun"/>
                </w:rPr>
                <w:delText>UNBLOCK</w:delText>
              </w:r>
              <w:r w:rsidRPr="001D4BBD" w:rsidDel="00715206">
                <w:delText xml:space="preserve"> PIN </w:delText>
              </w:r>
            </w:del>
          </w:p>
        </w:tc>
        <w:tc>
          <w:tcPr>
            <w:tcW w:w="1075" w:type="pct"/>
          </w:tcPr>
          <w:p w14:paraId="4117BEFB" w14:textId="0BBAD0FD" w:rsidR="00FD0DDE" w:rsidRPr="001D4BBD" w:rsidDel="00715206" w:rsidRDefault="00FD0DDE" w:rsidP="00FD0DDE">
            <w:pPr>
              <w:pStyle w:val="TAL"/>
              <w:rPr>
                <w:del w:id="178" w:author="EDITOR" w:date="2024-04-25T10:53:00Z"/>
                <w:rFonts w:eastAsia="SimSun"/>
              </w:rPr>
            </w:pPr>
            <w:del w:id="179" w:author="EDITOR" w:date="2024-04-25T10:53:00Z">
              <w:r w:rsidRPr="001D4BBD" w:rsidDel="00715206">
                <w:rPr>
                  <w:rFonts w:eastAsia="SimSun"/>
                </w:rPr>
                <w:delText>This is verifiable only if A2/x is supported.</w:delText>
              </w:r>
            </w:del>
          </w:p>
        </w:tc>
        <w:tc>
          <w:tcPr>
            <w:tcW w:w="421" w:type="pct"/>
          </w:tcPr>
          <w:p w14:paraId="47066964" w14:textId="18F03721" w:rsidR="00FD0DDE" w:rsidRPr="001D4BBD" w:rsidDel="00715206" w:rsidRDefault="00FD0DDE" w:rsidP="00FD0DDE">
            <w:pPr>
              <w:pStyle w:val="TAC"/>
              <w:rPr>
                <w:del w:id="180" w:author="EDITOR" w:date="2024-04-25T10:53:00Z"/>
                <w:rFonts w:eastAsia="SimSun"/>
              </w:rPr>
            </w:pPr>
            <w:del w:id="181" w:author="EDITOR" w:date="2024-04-25T10:51:00Z">
              <w:r w:rsidRPr="001D4BBD" w:rsidDel="00715206">
                <w:rPr>
                  <w:rFonts w:eastAsia="SimSun"/>
                </w:rPr>
                <w:delText>CR 1</w:delText>
              </w:r>
            </w:del>
          </w:p>
        </w:tc>
        <w:tc>
          <w:tcPr>
            <w:tcW w:w="563" w:type="pct"/>
          </w:tcPr>
          <w:p w14:paraId="5C0602BC" w14:textId="527FAFD3" w:rsidR="00FD0DDE" w:rsidRPr="001D4BBD" w:rsidDel="00715206" w:rsidRDefault="00FD0DDE" w:rsidP="00FD0DDE">
            <w:pPr>
              <w:pStyle w:val="TAC"/>
              <w:rPr>
                <w:del w:id="182" w:author="EDITOR" w:date="2024-04-25T10:53:00Z"/>
                <w:rFonts w:eastAsia="SimSun"/>
              </w:rPr>
            </w:pPr>
            <w:del w:id="183" w:author="EDITOR" w:date="2024-04-25T10:51:00Z">
              <w:r w:rsidRPr="001D4BBD" w:rsidDel="00715206">
                <w:rPr>
                  <w:rFonts w:eastAsia="SimSun"/>
                </w:rPr>
                <w:delText>A.2/1 OR A2/2</w:delText>
              </w:r>
            </w:del>
          </w:p>
        </w:tc>
      </w:tr>
      <w:tr w:rsidR="00FD0DDE" w:rsidRPr="001D4BBD" w:rsidDel="00404AA4" w14:paraId="0E2048DE" w14:textId="3045DBAC" w:rsidTr="002F1B45">
        <w:trPr>
          <w:cantSplit/>
          <w:trHeight w:val="20"/>
          <w:del w:id="184" w:author="EDITOR" w:date="2024-04-24T15:29:00Z"/>
        </w:trPr>
        <w:tc>
          <w:tcPr>
            <w:tcW w:w="281" w:type="pct"/>
          </w:tcPr>
          <w:p w14:paraId="3ED24798" w14:textId="1A43E3FC" w:rsidR="00FD0DDE" w:rsidRPr="001D4BBD" w:rsidDel="00404AA4" w:rsidRDefault="00FD0DDE" w:rsidP="00FD0DDE">
            <w:pPr>
              <w:pStyle w:val="TAC"/>
              <w:rPr>
                <w:del w:id="185" w:author="EDITOR" w:date="2024-04-24T15:29:00Z"/>
                <w:rFonts w:eastAsia="SimSun"/>
                <w:lang w:eastAsia="ja-JP"/>
              </w:rPr>
            </w:pPr>
          </w:p>
        </w:tc>
        <w:tc>
          <w:tcPr>
            <w:tcW w:w="566" w:type="pct"/>
          </w:tcPr>
          <w:p w14:paraId="24116012" w14:textId="398DE854" w:rsidR="00FD0DDE" w:rsidRPr="001D4BBD" w:rsidDel="00404AA4" w:rsidRDefault="00FD0DDE" w:rsidP="00FD0DDE">
            <w:pPr>
              <w:pStyle w:val="TAC"/>
              <w:rPr>
                <w:del w:id="186" w:author="EDITOR" w:date="2024-04-24T15:29:00Z"/>
                <w:rFonts w:eastAsia="SimSun"/>
                <w:lang w:eastAsia="ja-JP"/>
              </w:rPr>
            </w:pPr>
            <w:del w:id="187" w:author="EDITOR" w:date="2024-04-24T15:29:00Z">
              <w:r w:rsidRPr="001D4BBD" w:rsidDel="00404AA4">
                <w:rPr>
                  <w:rFonts w:eastAsia="SimSun"/>
                  <w:lang w:eastAsia="ja-JP"/>
                </w:rPr>
                <w:delText>USIM&gt; UE</w:delText>
              </w:r>
            </w:del>
          </w:p>
        </w:tc>
        <w:tc>
          <w:tcPr>
            <w:tcW w:w="2094" w:type="pct"/>
          </w:tcPr>
          <w:p w14:paraId="499F61D0" w14:textId="1416B7AF" w:rsidR="00FD0DDE" w:rsidRPr="001D4BBD" w:rsidDel="00404AA4" w:rsidRDefault="00FD0DDE" w:rsidP="00FD0DDE">
            <w:pPr>
              <w:pStyle w:val="TAL"/>
              <w:rPr>
                <w:del w:id="188" w:author="EDITOR" w:date="2024-04-24T15:29:00Z"/>
              </w:rPr>
            </w:pPr>
            <w:del w:id="189" w:author="EDITOR" w:date="2024-04-24T15:29:00Z">
              <w:r w:rsidRPr="001D4BBD" w:rsidDel="00404AA4">
                <w:delText>Check Status word</w:delText>
              </w:r>
            </w:del>
          </w:p>
        </w:tc>
        <w:tc>
          <w:tcPr>
            <w:tcW w:w="1075" w:type="pct"/>
          </w:tcPr>
          <w:p w14:paraId="02784926" w14:textId="46916DE5" w:rsidR="00FD0DDE" w:rsidRPr="001D4BBD" w:rsidDel="00404AA4" w:rsidRDefault="00FD0DDE" w:rsidP="00FD0DDE">
            <w:pPr>
              <w:pStyle w:val="TAL"/>
              <w:rPr>
                <w:del w:id="190" w:author="EDITOR" w:date="2024-04-24T15:29:00Z"/>
                <w:rFonts w:eastAsia="SimSun"/>
              </w:rPr>
            </w:pPr>
          </w:p>
        </w:tc>
        <w:tc>
          <w:tcPr>
            <w:tcW w:w="421" w:type="pct"/>
          </w:tcPr>
          <w:p w14:paraId="5B9AEF73" w14:textId="5431C24E" w:rsidR="00FD0DDE" w:rsidRPr="001D4BBD" w:rsidDel="00404AA4" w:rsidRDefault="00FD0DDE" w:rsidP="00FD0DDE">
            <w:pPr>
              <w:pStyle w:val="TAC"/>
              <w:rPr>
                <w:del w:id="191" w:author="EDITOR" w:date="2024-04-24T15:29:00Z"/>
                <w:rFonts w:eastAsia="SimSun"/>
              </w:rPr>
            </w:pPr>
          </w:p>
        </w:tc>
        <w:tc>
          <w:tcPr>
            <w:tcW w:w="563" w:type="pct"/>
          </w:tcPr>
          <w:p w14:paraId="61E0F4E8" w14:textId="13F81B8E" w:rsidR="00FD0DDE" w:rsidRPr="001D4BBD" w:rsidDel="00404AA4" w:rsidRDefault="00FD0DDE" w:rsidP="00FD0DDE">
            <w:pPr>
              <w:pStyle w:val="TAC"/>
              <w:rPr>
                <w:del w:id="192" w:author="EDITOR" w:date="2024-04-24T15:29:00Z"/>
                <w:rFonts w:eastAsia="SimSun"/>
              </w:rPr>
            </w:pPr>
          </w:p>
        </w:tc>
      </w:tr>
      <w:tr w:rsidR="00FD0DDE" w:rsidRPr="001D4BBD" w14:paraId="55DF0053" w14:textId="77777777" w:rsidTr="002F1B45">
        <w:trPr>
          <w:cantSplit/>
          <w:trHeight w:val="20"/>
        </w:trPr>
        <w:tc>
          <w:tcPr>
            <w:tcW w:w="281" w:type="pct"/>
          </w:tcPr>
          <w:p w14:paraId="0798254C" w14:textId="66E4F315" w:rsidR="00FD0DDE" w:rsidRPr="001D4BBD" w:rsidRDefault="00FD0DDE" w:rsidP="00FD0DDE">
            <w:pPr>
              <w:pStyle w:val="TAC"/>
              <w:rPr>
                <w:rFonts w:eastAsia="SimSun"/>
                <w:strike/>
                <w:lang w:eastAsia="ja-JP"/>
              </w:rPr>
            </w:pPr>
            <w:ins w:id="193" w:author="EDITOR" w:date="2024-04-30T15:23:00Z" w16du:dateUtc="2024-04-30T13:23:00Z">
              <w:r>
                <w:rPr>
                  <w:rFonts w:eastAsia="SimSun"/>
                  <w:strike/>
                  <w:lang w:eastAsia="ja-JP"/>
                </w:rPr>
                <w:t>6</w:t>
              </w:r>
            </w:ins>
          </w:p>
        </w:tc>
        <w:tc>
          <w:tcPr>
            <w:tcW w:w="566" w:type="pct"/>
          </w:tcPr>
          <w:p w14:paraId="72DB945F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2094" w:type="pct"/>
          </w:tcPr>
          <w:p w14:paraId="6CD7F074" w14:textId="77777777" w:rsidR="00FD0DDE" w:rsidRPr="001D4BBD" w:rsidRDefault="00FD0DDE" w:rsidP="00FD0DDE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075" w:type="pct"/>
          </w:tcPr>
          <w:p w14:paraId="33307A5E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421" w:type="pct"/>
          </w:tcPr>
          <w:p w14:paraId="65D33519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563" w:type="pct"/>
          </w:tcPr>
          <w:p w14:paraId="72A8EED3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FD0DDE" w:rsidRPr="001D4BBD" w14:paraId="617D0377" w14:textId="77777777" w:rsidTr="002F1B45">
        <w:trPr>
          <w:cantSplit/>
          <w:trHeight w:val="20"/>
        </w:trPr>
        <w:tc>
          <w:tcPr>
            <w:tcW w:w="281" w:type="pct"/>
          </w:tcPr>
          <w:p w14:paraId="671C4ABD" w14:textId="2E8DAF73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194" w:author="EDITOR" w:date="2024-04-24T15:30:00Z">
              <w:r w:rsidRPr="001D4BBD" w:rsidDel="00404AA4">
                <w:rPr>
                  <w:rFonts w:eastAsia="SimSun"/>
                  <w:lang w:eastAsia="ja-JP"/>
                </w:rPr>
                <w:delText>4</w:delText>
              </w:r>
            </w:del>
            <w:ins w:id="195" w:author="EDITOR" w:date="2024-04-30T15:23:00Z" w16du:dateUtc="2024-04-30T13:23:00Z">
              <w:r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66" w:type="pct"/>
          </w:tcPr>
          <w:p w14:paraId="436C25A7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094" w:type="pct"/>
          </w:tcPr>
          <w:p w14:paraId="26ED4E36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The UE is powered off and on </w:t>
            </w:r>
            <w:r w:rsidRPr="001D4BBD">
              <w:t>and the correct PIN is entered.</w:t>
            </w:r>
          </w:p>
        </w:tc>
        <w:tc>
          <w:tcPr>
            <w:tcW w:w="1075" w:type="pct"/>
          </w:tcPr>
          <w:p w14:paraId="78DE3F96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</w:p>
        </w:tc>
        <w:tc>
          <w:tcPr>
            <w:tcW w:w="421" w:type="pct"/>
          </w:tcPr>
          <w:p w14:paraId="013A52C2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  <w:tc>
          <w:tcPr>
            <w:tcW w:w="563" w:type="pct"/>
          </w:tcPr>
          <w:p w14:paraId="35859A4B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FD0DDE" w:rsidRPr="001D4BBD" w14:paraId="11CEE4B0" w14:textId="77777777" w:rsidTr="002F1B45">
        <w:trPr>
          <w:cantSplit/>
          <w:trHeight w:val="20"/>
        </w:trPr>
        <w:tc>
          <w:tcPr>
            <w:tcW w:w="281" w:type="pct"/>
          </w:tcPr>
          <w:p w14:paraId="13FAD7D5" w14:textId="773BE09E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196" w:author="EDITOR" w:date="2024-04-24T15:31:00Z">
              <w:r w:rsidRPr="001D4BBD" w:rsidDel="00404AA4">
                <w:rPr>
                  <w:rFonts w:eastAsia="SimSun"/>
                  <w:lang w:eastAsia="ja-JP"/>
                </w:rPr>
                <w:delText>5</w:delText>
              </w:r>
            </w:del>
            <w:ins w:id="197" w:author="EDITOR" w:date="2024-04-30T15:23:00Z" w16du:dateUtc="2024-04-30T13:23:00Z">
              <w:r>
                <w:rPr>
                  <w:rFonts w:eastAsia="SimSun"/>
                  <w:lang w:eastAsia="ja-JP"/>
                </w:rPr>
                <w:t>8</w:t>
              </w:r>
            </w:ins>
          </w:p>
        </w:tc>
        <w:tc>
          <w:tcPr>
            <w:tcW w:w="566" w:type="pct"/>
          </w:tcPr>
          <w:p w14:paraId="1936B390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</w:t>
            </w:r>
          </w:p>
        </w:tc>
        <w:tc>
          <w:tcPr>
            <w:tcW w:w="2094" w:type="pct"/>
          </w:tcPr>
          <w:p w14:paraId="62936318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t>The access to a PIN2 protected data field shall be performed (e.g. UPDATE FDN)</w:t>
            </w:r>
          </w:p>
        </w:tc>
        <w:tc>
          <w:tcPr>
            <w:tcW w:w="1075" w:type="pct"/>
          </w:tcPr>
          <w:p w14:paraId="4B4D6A02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</w:p>
        </w:tc>
        <w:tc>
          <w:tcPr>
            <w:tcW w:w="421" w:type="pct"/>
          </w:tcPr>
          <w:p w14:paraId="73E8A3D8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  <w:tc>
          <w:tcPr>
            <w:tcW w:w="563" w:type="pct"/>
          </w:tcPr>
          <w:p w14:paraId="3EE27C7F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FD0DDE" w:rsidRPr="001D4BBD" w14:paraId="56C21686" w14:textId="77777777" w:rsidTr="002F1B45">
        <w:trPr>
          <w:cantSplit/>
          <w:trHeight w:val="20"/>
        </w:trPr>
        <w:tc>
          <w:tcPr>
            <w:tcW w:w="281" w:type="pct"/>
          </w:tcPr>
          <w:p w14:paraId="4927F187" w14:textId="2BB92C78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198" w:author="EDITOR" w:date="2024-04-24T15:31:00Z">
              <w:r w:rsidRPr="001D4BBD" w:rsidDel="00404AA4">
                <w:rPr>
                  <w:rFonts w:eastAsia="SimSun"/>
                  <w:lang w:eastAsia="ja-JP"/>
                </w:rPr>
                <w:delText>6</w:delText>
              </w:r>
            </w:del>
            <w:ins w:id="199" w:author="EDITOR" w:date="2024-04-30T15:23:00Z" w16du:dateUtc="2024-04-30T13:23:00Z">
              <w:r>
                <w:rPr>
                  <w:rFonts w:eastAsia="SimSun"/>
                  <w:lang w:eastAsia="ja-JP"/>
                </w:rPr>
                <w:t>9</w:t>
              </w:r>
            </w:ins>
          </w:p>
        </w:tc>
        <w:tc>
          <w:tcPr>
            <w:tcW w:w="566" w:type="pct"/>
          </w:tcPr>
          <w:p w14:paraId="1C69ADB9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2094" w:type="pct"/>
          </w:tcPr>
          <w:p w14:paraId="1D3A5858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t>Enter the new PIN2: "3579#"</w:t>
            </w:r>
          </w:p>
        </w:tc>
        <w:tc>
          <w:tcPr>
            <w:tcW w:w="1075" w:type="pct"/>
          </w:tcPr>
          <w:p w14:paraId="625BDC0B" w14:textId="6D95E3CD" w:rsidR="00FD0DDE" w:rsidRPr="001D4BBD" w:rsidRDefault="00FD0DDE" w:rsidP="00FD0DDE">
            <w:pPr>
              <w:pStyle w:val="TAL"/>
              <w:rPr>
                <w:rFonts w:eastAsia="SimSun"/>
              </w:rPr>
            </w:pPr>
            <w:ins w:id="200" w:author="EDITOR" w:date="2024-04-25T10:54:00Z">
              <w:r w:rsidRPr="001D4BBD">
                <w:rPr>
                  <w:rFonts w:eastAsia="SimSun" w:cs="Arial"/>
                  <w:szCs w:val="18"/>
                </w:rPr>
                <w:t xml:space="preserve">The UE sends the </w:t>
              </w:r>
              <w:r>
                <w:rPr>
                  <w:rFonts w:eastAsia="SimSun" w:cs="Arial"/>
                  <w:szCs w:val="18"/>
                </w:rPr>
                <w:t>VERIFY</w:t>
              </w:r>
              <w:r w:rsidRPr="001D4BBD">
                <w:rPr>
                  <w:rFonts w:eastAsia="SimSun" w:cs="Arial"/>
                  <w:szCs w:val="18"/>
                </w:rPr>
                <w:t xml:space="preserve"> PIN command with </w:t>
              </w:r>
              <w:r>
                <w:rPr>
                  <w:rFonts w:eastAsia="SimSun" w:cs="Arial"/>
                  <w:szCs w:val="18"/>
                </w:rPr>
                <w:t xml:space="preserve">correct </w:t>
              </w:r>
              <w:r w:rsidRPr="001D4BBD">
                <w:rPr>
                  <w:rFonts w:eastAsia="SimSun" w:cs="Arial"/>
                  <w:szCs w:val="18"/>
                </w:rPr>
                <w:t>parameter</w:t>
              </w:r>
              <w:r>
                <w:rPr>
                  <w:rFonts w:eastAsia="SimSun" w:cs="Arial"/>
                  <w:szCs w:val="18"/>
                </w:rPr>
                <w:t>s</w:t>
              </w:r>
            </w:ins>
          </w:p>
        </w:tc>
        <w:tc>
          <w:tcPr>
            <w:tcW w:w="421" w:type="pct"/>
          </w:tcPr>
          <w:p w14:paraId="7915750C" w14:textId="141AF7E6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201" w:author="EDITOR" w:date="2024-04-25T10:54:00Z">
              <w:r w:rsidRPr="001D4BBD">
                <w:rPr>
                  <w:rFonts w:eastAsia="SimSun"/>
                </w:rPr>
                <w:t>CR 3</w:t>
              </w:r>
            </w:ins>
          </w:p>
        </w:tc>
        <w:tc>
          <w:tcPr>
            <w:tcW w:w="563" w:type="pct"/>
          </w:tcPr>
          <w:p w14:paraId="47385282" w14:textId="69A4F4CA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202" w:author="EDITOR" w:date="2024-04-25T10:54:00Z">
              <w:r w:rsidRPr="001D4BBD">
                <w:rPr>
                  <w:rFonts w:eastAsia="SimSun"/>
                </w:rPr>
                <w:t>A.2/1 OR A</w:t>
              </w:r>
              <w:r>
                <w:rPr>
                  <w:rFonts w:eastAsia="SimSun"/>
                </w:rPr>
                <w:t>.</w:t>
              </w:r>
              <w:r w:rsidRPr="001D4BBD">
                <w:rPr>
                  <w:rFonts w:eastAsia="SimSun"/>
                </w:rPr>
                <w:t>2/2</w:t>
              </w:r>
            </w:ins>
          </w:p>
        </w:tc>
      </w:tr>
      <w:tr w:rsidR="00FD0DDE" w:rsidRPr="001D4BBD" w:rsidDel="00715206" w14:paraId="3A98CEF0" w14:textId="6177E2A9" w:rsidTr="002F1B45">
        <w:trPr>
          <w:cantSplit/>
          <w:trHeight w:val="20"/>
          <w:del w:id="203" w:author="EDITOR" w:date="2024-04-25T10:54:00Z"/>
        </w:trPr>
        <w:tc>
          <w:tcPr>
            <w:tcW w:w="281" w:type="pct"/>
          </w:tcPr>
          <w:p w14:paraId="6EE6EF97" w14:textId="4EBC0936" w:rsidR="00FD0DDE" w:rsidRPr="001D4BBD" w:rsidDel="00715206" w:rsidRDefault="00FD0DDE" w:rsidP="00FD0DDE">
            <w:pPr>
              <w:pStyle w:val="TAC"/>
              <w:rPr>
                <w:del w:id="204" w:author="EDITOR" w:date="2024-04-25T10:54:00Z"/>
                <w:rFonts w:eastAsia="SimSun"/>
                <w:lang w:eastAsia="ja-JP"/>
              </w:rPr>
            </w:pPr>
          </w:p>
        </w:tc>
        <w:tc>
          <w:tcPr>
            <w:tcW w:w="566" w:type="pct"/>
          </w:tcPr>
          <w:p w14:paraId="2C8256B0" w14:textId="6B06DE4F" w:rsidR="00FD0DDE" w:rsidRPr="001D4BBD" w:rsidDel="00715206" w:rsidRDefault="00FD0DDE" w:rsidP="00FD0DDE">
            <w:pPr>
              <w:pStyle w:val="TAC"/>
              <w:rPr>
                <w:del w:id="205" w:author="EDITOR" w:date="2024-04-25T10:54:00Z"/>
                <w:rFonts w:eastAsia="SimSun"/>
                <w:lang w:eastAsia="ja-JP"/>
              </w:rPr>
            </w:pPr>
            <w:del w:id="206" w:author="EDITOR" w:date="2024-04-25T10:54:00Z">
              <w:r w:rsidRPr="001D4BBD" w:rsidDel="00715206">
                <w:rPr>
                  <w:rFonts w:eastAsia="SimSun"/>
                  <w:lang w:eastAsia="ja-JP"/>
                </w:rPr>
                <w:delText xml:space="preserve">UE &gt; UICC </w:delText>
              </w:r>
            </w:del>
          </w:p>
        </w:tc>
        <w:tc>
          <w:tcPr>
            <w:tcW w:w="2094" w:type="pct"/>
          </w:tcPr>
          <w:p w14:paraId="1F4467E5" w14:textId="5C695C83" w:rsidR="00FD0DDE" w:rsidRPr="001D4BBD" w:rsidDel="00715206" w:rsidRDefault="00FD0DDE" w:rsidP="00FD0DDE">
            <w:pPr>
              <w:pStyle w:val="TAL"/>
              <w:rPr>
                <w:del w:id="207" w:author="EDITOR" w:date="2024-04-25T10:54:00Z"/>
              </w:rPr>
            </w:pPr>
            <w:del w:id="208" w:author="EDITOR" w:date="2024-04-25T10:54:00Z">
              <w:r w:rsidRPr="001D4BBD" w:rsidDel="00715206">
                <w:delText xml:space="preserve">VERIFY PIN </w:delText>
              </w:r>
            </w:del>
          </w:p>
        </w:tc>
        <w:tc>
          <w:tcPr>
            <w:tcW w:w="1075" w:type="pct"/>
          </w:tcPr>
          <w:p w14:paraId="1E527A62" w14:textId="6079F943" w:rsidR="00FD0DDE" w:rsidRPr="001D4BBD" w:rsidDel="00715206" w:rsidRDefault="00FD0DDE" w:rsidP="00FD0DDE">
            <w:pPr>
              <w:pStyle w:val="TAL"/>
              <w:rPr>
                <w:del w:id="209" w:author="EDITOR" w:date="2024-04-25T10:54:00Z"/>
                <w:rFonts w:eastAsia="SimSun"/>
                <w:strike/>
              </w:rPr>
            </w:pPr>
            <w:del w:id="210" w:author="EDITOR" w:date="2024-04-25T10:54:00Z">
              <w:r w:rsidRPr="001D4BBD" w:rsidDel="00715206">
                <w:rPr>
                  <w:rFonts w:eastAsia="SimSun"/>
                </w:rPr>
                <w:delText>This is verifiable only if A2/x is supported.</w:delText>
              </w:r>
            </w:del>
          </w:p>
        </w:tc>
        <w:tc>
          <w:tcPr>
            <w:tcW w:w="421" w:type="pct"/>
          </w:tcPr>
          <w:p w14:paraId="5D2DD24C" w14:textId="425C7580" w:rsidR="00FD0DDE" w:rsidRPr="001D4BBD" w:rsidDel="00715206" w:rsidRDefault="00FD0DDE" w:rsidP="00FD0DDE">
            <w:pPr>
              <w:pStyle w:val="TAC"/>
              <w:rPr>
                <w:del w:id="211" w:author="EDITOR" w:date="2024-04-25T10:54:00Z"/>
                <w:rFonts w:eastAsia="SimSun"/>
                <w:strike/>
              </w:rPr>
            </w:pPr>
            <w:del w:id="212" w:author="EDITOR" w:date="2024-04-25T10:54:00Z">
              <w:r w:rsidRPr="001D4BBD" w:rsidDel="00715206">
                <w:rPr>
                  <w:rFonts w:eastAsia="SimSun"/>
                </w:rPr>
                <w:delText>CR 3</w:delText>
              </w:r>
            </w:del>
          </w:p>
        </w:tc>
        <w:tc>
          <w:tcPr>
            <w:tcW w:w="563" w:type="pct"/>
          </w:tcPr>
          <w:p w14:paraId="41E99F80" w14:textId="70149A7F" w:rsidR="00FD0DDE" w:rsidRPr="001D4BBD" w:rsidDel="00715206" w:rsidRDefault="00FD0DDE" w:rsidP="00FD0DDE">
            <w:pPr>
              <w:pStyle w:val="TAC"/>
              <w:rPr>
                <w:del w:id="213" w:author="EDITOR" w:date="2024-04-25T10:54:00Z"/>
                <w:rFonts w:eastAsia="SimSun"/>
                <w:strike/>
              </w:rPr>
            </w:pPr>
            <w:del w:id="214" w:author="EDITOR" w:date="2024-04-25T10:54:00Z">
              <w:r w:rsidRPr="001D4BBD" w:rsidDel="00715206">
                <w:rPr>
                  <w:rFonts w:eastAsia="SimSun"/>
                </w:rPr>
                <w:delText>A.2/1 OR A2/2</w:delText>
              </w:r>
            </w:del>
          </w:p>
        </w:tc>
      </w:tr>
      <w:tr w:rsidR="00FD0DDE" w:rsidRPr="001D4BBD" w:rsidDel="00404AA4" w14:paraId="7CAEE097" w14:textId="03AA4249" w:rsidTr="002F1B45">
        <w:trPr>
          <w:cantSplit/>
          <w:trHeight w:val="20"/>
          <w:del w:id="215" w:author="EDITOR" w:date="2024-04-24T15:32:00Z"/>
        </w:trPr>
        <w:tc>
          <w:tcPr>
            <w:tcW w:w="281" w:type="pct"/>
          </w:tcPr>
          <w:p w14:paraId="13479413" w14:textId="77A65C00" w:rsidR="00FD0DDE" w:rsidRPr="001D4BBD" w:rsidDel="00404AA4" w:rsidRDefault="00FD0DDE" w:rsidP="00FD0DDE">
            <w:pPr>
              <w:pStyle w:val="TAC"/>
              <w:rPr>
                <w:del w:id="216" w:author="EDITOR" w:date="2024-04-24T15:32:00Z"/>
                <w:rFonts w:eastAsia="SimSun"/>
                <w:lang w:eastAsia="ja-JP"/>
              </w:rPr>
            </w:pPr>
          </w:p>
        </w:tc>
        <w:tc>
          <w:tcPr>
            <w:tcW w:w="566" w:type="pct"/>
          </w:tcPr>
          <w:p w14:paraId="3C0849EF" w14:textId="4424744B" w:rsidR="00FD0DDE" w:rsidRPr="001D4BBD" w:rsidDel="00404AA4" w:rsidRDefault="00FD0DDE" w:rsidP="00FD0DDE">
            <w:pPr>
              <w:pStyle w:val="TAC"/>
              <w:rPr>
                <w:del w:id="217" w:author="EDITOR" w:date="2024-04-24T15:32:00Z"/>
                <w:rFonts w:eastAsia="SimSun"/>
                <w:lang w:eastAsia="ja-JP"/>
              </w:rPr>
            </w:pPr>
            <w:del w:id="218" w:author="EDITOR" w:date="2024-04-24T15:32:00Z">
              <w:r w:rsidRPr="001D4BBD" w:rsidDel="00404AA4">
                <w:rPr>
                  <w:rFonts w:eastAsia="SimSun"/>
                  <w:lang w:eastAsia="ja-JP"/>
                </w:rPr>
                <w:delText>USIM &gt; UE</w:delText>
              </w:r>
            </w:del>
          </w:p>
        </w:tc>
        <w:tc>
          <w:tcPr>
            <w:tcW w:w="2094" w:type="pct"/>
          </w:tcPr>
          <w:p w14:paraId="25093609" w14:textId="458E4AAC" w:rsidR="00FD0DDE" w:rsidRPr="001D4BBD" w:rsidDel="00404AA4" w:rsidRDefault="00FD0DDE" w:rsidP="00FD0DDE">
            <w:pPr>
              <w:pStyle w:val="TAL"/>
              <w:rPr>
                <w:del w:id="219" w:author="EDITOR" w:date="2024-04-24T15:32:00Z"/>
              </w:rPr>
            </w:pPr>
            <w:del w:id="220" w:author="EDITOR" w:date="2024-04-24T15:32:00Z">
              <w:r w:rsidRPr="001D4BBD" w:rsidDel="00404AA4">
                <w:delText>Check Status word</w:delText>
              </w:r>
            </w:del>
          </w:p>
        </w:tc>
        <w:tc>
          <w:tcPr>
            <w:tcW w:w="1075" w:type="pct"/>
          </w:tcPr>
          <w:p w14:paraId="6D6AB36F" w14:textId="7ED371C3" w:rsidR="00FD0DDE" w:rsidRPr="001D4BBD" w:rsidDel="00404AA4" w:rsidRDefault="00FD0DDE" w:rsidP="00FD0DDE">
            <w:pPr>
              <w:pStyle w:val="TAL"/>
              <w:rPr>
                <w:del w:id="221" w:author="EDITOR" w:date="2024-04-24T15:32:00Z"/>
                <w:rFonts w:eastAsia="SimSun"/>
                <w:strike/>
              </w:rPr>
            </w:pPr>
          </w:p>
        </w:tc>
        <w:tc>
          <w:tcPr>
            <w:tcW w:w="421" w:type="pct"/>
          </w:tcPr>
          <w:p w14:paraId="3172A40F" w14:textId="10C03869" w:rsidR="00FD0DDE" w:rsidRPr="001D4BBD" w:rsidDel="00404AA4" w:rsidRDefault="00FD0DDE" w:rsidP="00FD0DDE">
            <w:pPr>
              <w:pStyle w:val="TAC"/>
              <w:rPr>
                <w:del w:id="222" w:author="EDITOR" w:date="2024-04-24T15:32:00Z"/>
                <w:rFonts w:eastAsia="SimSun"/>
                <w:strike/>
              </w:rPr>
            </w:pPr>
          </w:p>
        </w:tc>
        <w:tc>
          <w:tcPr>
            <w:tcW w:w="563" w:type="pct"/>
          </w:tcPr>
          <w:p w14:paraId="160C9B4F" w14:textId="3940BD48" w:rsidR="00FD0DDE" w:rsidRPr="001D4BBD" w:rsidDel="00404AA4" w:rsidRDefault="00FD0DDE" w:rsidP="00FD0DDE">
            <w:pPr>
              <w:pStyle w:val="TAC"/>
              <w:rPr>
                <w:del w:id="223" w:author="EDITOR" w:date="2024-04-24T15:32:00Z"/>
                <w:rFonts w:eastAsia="SimSun"/>
                <w:strike/>
              </w:rPr>
            </w:pPr>
          </w:p>
        </w:tc>
      </w:tr>
      <w:tr w:rsidR="00FD0DDE" w:rsidRPr="001D4BBD" w14:paraId="24430365" w14:textId="77777777" w:rsidTr="002F1B45">
        <w:trPr>
          <w:cantSplit/>
          <w:trHeight w:val="20"/>
        </w:trPr>
        <w:tc>
          <w:tcPr>
            <w:tcW w:w="281" w:type="pct"/>
          </w:tcPr>
          <w:p w14:paraId="5BEAF837" w14:textId="19D21AAE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ins w:id="224" w:author="EDITOR" w:date="2024-04-30T15:23:00Z" w16du:dateUtc="2024-04-30T13:23:00Z">
              <w:r>
                <w:rPr>
                  <w:rFonts w:eastAsia="SimSun"/>
                  <w:lang w:eastAsia="ja-JP"/>
                </w:rPr>
                <w:t>10</w:t>
              </w:r>
            </w:ins>
          </w:p>
        </w:tc>
        <w:tc>
          <w:tcPr>
            <w:tcW w:w="566" w:type="pct"/>
          </w:tcPr>
          <w:p w14:paraId="60413D74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2094" w:type="pct"/>
          </w:tcPr>
          <w:p w14:paraId="41DF856C" w14:textId="77777777" w:rsidR="00FD0DDE" w:rsidRPr="001D4BBD" w:rsidRDefault="00FD0DDE" w:rsidP="00FD0DDE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075" w:type="pct"/>
          </w:tcPr>
          <w:p w14:paraId="370E6ADC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421" w:type="pct"/>
          </w:tcPr>
          <w:p w14:paraId="3F263F9B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>CR 4</w:t>
            </w:r>
          </w:p>
        </w:tc>
        <w:tc>
          <w:tcPr>
            <w:tcW w:w="563" w:type="pct"/>
          </w:tcPr>
          <w:p w14:paraId="3962F44D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bookmarkEnd w:id="138"/>
    </w:tbl>
    <w:p w14:paraId="39E5EFDE" w14:textId="77777777" w:rsidR="007C09D3" w:rsidRPr="001D4BBD" w:rsidRDefault="007C09D3" w:rsidP="007C09D3">
      <w:pPr>
        <w:pStyle w:val="B1"/>
      </w:pPr>
    </w:p>
    <w:p w14:paraId="452FD7A3" w14:textId="77777777" w:rsidR="007C09D3" w:rsidRPr="001D4BBD" w:rsidRDefault="007C09D3" w:rsidP="007C09D3">
      <w:pPr>
        <w:pStyle w:val="Heading4"/>
      </w:pPr>
      <w:bookmarkStart w:id="225" w:name="_Toc109134001"/>
      <w:bookmarkStart w:id="226" w:name="_Toc163048755"/>
      <w:r w:rsidRPr="001D4BBD">
        <w:t>6.1.6.5</w:t>
      </w:r>
      <w:r w:rsidRPr="001D4BBD">
        <w:tab/>
        <w:t>Acceptance criteria</w:t>
      </w:r>
      <w:bookmarkEnd w:id="225"/>
      <w:bookmarkEnd w:id="226"/>
    </w:p>
    <w:p w14:paraId="577066B3" w14:textId="77777777" w:rsidR="007C09D3" w:rsidRPr="001D4BBD" w:rsidRDefault="007C09D3" w:rsidP="007C09D3">
      <w:r w:rsidRPr="001D4BBD">
        <w:t>Sequence A:</w:t>
      </w:r>
    </w:p>
    <w:p w14:paraId="0E20BCBE" w14:textId="5F0EF2EB" w:rsidR="007C09D3" w:rsidRPr="001D4BBD" w:rsidRDefault="007C09D3" w:rsidP="007C09D3">
      <w:r w:rsidRPr="001D4BBD">
        <w:t>CR 1</w:t>
      </w:r>
      <w:r w:rsidRPr="001D4BBD">
        <w:tab/>
        <w:t xml:space="preserve">is explicitly verified at step 2) and step </w:t>
      </w:r>
      <w:del w:id="227" w:author="EDITOR" w:date="2024-04-24T15:37:00Z">
        <w:r w:rsidRPr="001D4BBD" w:rsidDel="001F14CB">
          <w:delText>9</w:delText>
        </w:r>
      </w:del>
      <w:ins w:id="228" w:author="EDITOR" w:date="2024-04-24T15:37:00Z">
        <w:r w:rsidR="001F14CB">
          <w:t>1</w:t>
        </w:r>
      </w:ins>
      <w:ins w:id="229" w:author="EDITOR" w:date="2024-04-25T10:56:00Z">
        <w:r w:rsidR="00715206">
          <w:t>2</w:t>
        </w:r>
      </w:ins>
      <w:r w:rsidRPr="001D4BBD">
        <w:t xml:space="preserve">) by analysing the UNBLOCK PIN command sent via ME to the UICC, with parameter P2 = "81" (via any supported options </w:t>
      </w:r>
      <w:r w:rsidRPr="001D4BBD">
        <w:rPr>
          <w:rFonts w:eastAsia="SimSun"/>
        </w:rPr>
        <w:t>A.2/1 OR A.2/2</w:t>
      </w:r>
      <w:r w:rsidRPr="001D4BBD">
        <w:t>).</w:t>
      </w:r>
    </w:p>
    <w:p w14:paraId="18F58517" w14:textId="04B5DD5E" w:rsidR="007C09D3" w:rsidRPr="001D4BBD" w:rsidRDefault="007C09D3" w:rsidP="007C09D3">
      <w:r w:rsidRPr="001D4BBD">
        <w:t>CR 2</w:t>
      </w:r>
      <w:r w:rsidRPr="001D4BBD">
        <w:tab/>
        <w:t xml:space="preserve">is verified at step </w:t>
      </w:r>
      <w:del w:id="230" w:author="EDITOR" w:date="2024-04-24T15:40:00Z">
        <w:r w:rsidRPr="001D4BBD" w:rsidDel="001F14CB">
          <w:delText>2</w:delText>
        </w:r>
      </w:del>
      <w:ins w:id="231" w:author="EDITOR" w:date="2024-04-24T15:40:00Z">
        <w:r w:rsidR="001F14CB">
          <w:t>3</w:t>
        </w:r>
      </w:ins>
      <w:r w:rsidRPr="001D4BBD">
        <w:t>)</w:t>
      </w:r>
      <w:ins w:id="232" w:author="EDITOR" w:date="2024-04-24T15:40:00Z">
        <w:r w:rsidR="001F14CB">
          <w:t>, step 7</w:t>
        </w:r>
      </w:ins>
      <w:ins w:id="233" w:author="EDITOR" w:date="2024-04-24T15:41:00Z">
        <w:r w:rsidR="001F14CB">
          <w:t>)</w:t>
        </w:r>
      </w:ins>
      <w:r w:rsidRPr="001D4BBD">
        <w:t xml:space="preserve"> and step </w:t>
      </w:r>
      <w:del w:id="234" w:author="EDITOR" w:date="2024-04-24T15:43:00Z">
        <w:r w:rsidRPr="001D4BBD" w:rsidDel="001F14CB">
          <w:delText>9</w:delText>
        </w:r>
      </w:del>
      <w:ins w:id="235" w:author="EDITOR" w:date="2024-04-24T15:43:00Z">
        <w:r w:rsidR="001F14CB">
          <w:t>15</w:t>
        </w:r>
      </w:ins>
      <w:r w:rsidRPr="001D4BBD">
        <w:t>) on the UE by ensuring UE shall give an indication of a successful execution of the command and new PIN2 is accepted.</w:t>
      </w:r>
    </w:p>
    <w:p w14:paraId="1DFF8273" w14:textId="2CDDF43B" w:rsidR="007C09D3" w:rsidRPr="001D4BBD" w:rsidRDefault="007C09D3" w:rsidP="007C09D3">
      <w:r w:rsidRPr="001D4BBD">
        <w:t>CR 3</w:t>
      </w:r>
      <w:r w:rsidRPr="001D4BBD">
        <w:tab/>
        <w:t xml:space="preserve">is </w:t>
      </w:r>
      <w:ins w:id="236" w:author="EDITOR" w:date="2024-04-24T15:54:00Z">
        <w:r w:rsidR="000D3FDF">
          <w:t xml:space="preserve">implicitly </w:t>
        </w:r>
      </w:ins>
      <w:del w:id="237" w:author="EDITOR" w:date="2024-04-24T15:54:00Z">
        <w:r w:rsidRPr="001D4BBD" w:rsidDel="000D3FDF">
          <w:delText xml:space="preserve">explicitly </w:delText>
        </w:r>
      </w:del>
      <w:r w:rsidRPr="001D4BBD">
        <w:t xml:space="preserve">verified at step </w:t>
      </w:r>
      <w:del w:id="238" w:author="EDITOR" w:date="2024-04-24T15:44:00Z">
        <w:r w:rsidRPr="001D4BBD" w:rsidDel="001F14CB">
          <w:delText>5</w:delText>
        </w:r>
      </w:del>
      <w:ins w:id="239" w:author="EDITOR" w:date="2024-04-24T15:44:00Z">
        <w:r w:rsidR="001F14CB">
          <w:t>7</w:t>
        </w:r>
      </w:ins>
      <w:r w:rsidRPr="001D4BBD">
        <w:t>)</w:t>
      </w:r>
      <w:del w:id="240" w:author="EDITOR" w:date="2024-04-24T15:57:00Z">
        <w:r w:rsidRPr="001D4BBD" w:rsidDel="00645527">
          <w:delText>,</w:delText>
        </w:r>
      </w:del>
      <w:ins w:id="241" w:author="EDITOR" w:date="2024-04-24T15:58:00Z">
        <w:r w:rsidR="00645527">
          <w:t xml:space="preserve"> if the </w:t>
        </w:r>
      </w:ins>
      <w:ins w:id="242" w:author="EDITOR" w:date="2024-04-24T15:59:00Z">
        <w:r w:rsidR="00645527">
          <w:t xml:space="preserve">successful </w:t>
        </w:r>
      </w:ins>
      <w:ins w:id="243" w:author="EDITOR" w:date="2024-04-24T16:00:00Z">
        <w:r w:rsidR="00645527">
          <w:t>execution is indicated and can be explicitly verified in</w:t>
        </w:r>
      </w:ins>
      <w:r w:rsidRPr="001D4BBD">
        <w:t xml:space="preserve"> step </w:t>
      </w:r>
      <w:ins w:id="244" w:author="EDITOR" w:date="2024-04-30T15:20:00Z" w16du:dateUtc="2024-04-30T13:20:00Z">
        <w:r w:rsidR="00FD0DDE">
          <w:t xml:space="preserve">6), </w:t>
        </w:r>
      </w:ins>
      <w:ins w:id="245" w:author="EDITOR" w:date="2024-04-30T15:21:00Z" w16du:dateUtc="2024-04-30T13:21:00Z">
        <w:r w:rsidR="00FD0DDE">
          <w:t xml:space="preserve">step </w:t>
        </w:r>
      </w:ins>
      <w:del w:id="246" w:author="EDITOR" w:date="2024-04-24T16:04:00Z">
        <w:r w:rsidRPr="001D4BBD" w:rsidDel="00645527">
          <w:delText>8</w:delText>
        </w:r>
      </w:del>
      <w:ins w:id="247" w:author="EDITOR" w:date="2024-04-24T16:04:00Z">
        <w:r w:rsidR="00645527">
          <w:t>1</w:t>
        </w:r>
      </w:ins>
      <w:ins w:id="248" w:author="EDITOR" w:date="2024-04-25T08:19:00Z">
        <w:r w:rsidR="00F42272">
          <w:t>0</w:t>
        </w:r>
      </w:ins>
      <w:r w:rsidRPr="001D4BBD">
        <w:t xml:space="preserve">) and step </w:t>
      </w:r>
      <w:del w:id="249" w:author="EDITOR" w:date="2024-04-24T15:44:00Z">
        <w:r w:rsidRPr="001D4BBD" w:rsidDel="001F14CB">
          <w:delText>12</w:delText>
        </w:r>
      </w:del>
      <w:ins w:id="250" w:author="EDITOR" w:date="2024-04-24T15:44:00Z">
        <w:r w:rsidR="001F14CB" w:rsidRPr="001D4BBD">
          <w:t>1</w:t>
        </w:r>
      </w:ins>
      <w:ins w:id="251" w:author="EDITOR" w:date="2024-04-25T10:56:00Z">
        <w:r w:rsidR="00715206">
          <w:t>6</w:t>
        </w:r>
      </w:ins>
      <w:r w:rsidRPr="001D4BBD">
        <w:t xml:space="preserve">) </w:t>
      </w:r>
      <w:del w:id="252" w:author="EDITOR" w:date="2024-04-24T16:02:00Z">
        <w:r w:rsidRPr="001D4BBD" w:rsidDel="00645527">
          <w:delText xml:space="preserve">by analysing the Status word </w:delText>
        </w:r>
      </w:del>
      <w:r w:rsidRPr="001D4BBD">
        <w:t>for both successful and unsuccessful PIN2 entry.</w:t>
      </w:r>
    </w:p>
    <w:p w14:paraId="6E3C2701" w14:textId="54934601" w:rsidR="007C09D3" w:rsidRPr="001D4BBD" w:rsidRDefault="007C09D3" w:rsidP="007C09D3">
      <w:r w:rsidRPr="001D4BBD">
        <w:t>CR 4</w:t>
      </w:r>
      <w:r w:rsidRPr="001D4BBD">
        <w:tab/>
        <w:t xml:space="preserve">is verified at </w:t>
      </w:r>
      <w:del w:id="253" w:author="EDITOR" w:date="2024-04-24T16:04:00Z">
        <w:r w:rsidRPr="001D4BBD" w:rsidDel="00645527">
          <w:delText xml:space="preserve">(i) </w:delText>
        </w:r>
      </w:del>
      <w:r w:rsidRPr="001D4BBD">
        <w:t xml:space="preserve">step </w:t>
      </w:r>
      <w:del w:id="254" w:author="EDITOR" w:date="2024-04-24T16:05:00Z">
        <w:r w:rsidRPr="001D4BBD" w:rsidDel="0051561B">
          <w:delText>5</w:delText>
        </w:r>
      </w:del>
      <w:ins w:id="255" w:author="EDITOR" w:date="2024-04-24T16:05:00Z">
        <w:r w:rsidR="0051561B">
          <w:t>7</w:t>
        </w:r>
      </w:ins>
      <w:r w:rsidRPr="001D4BBD">
        <w:t xml:space="preserve">) and step </w:t>
      </w:r>
      <w:del w:id="256" w:author="EDITOR" w:date="2024-04-25T08:22:00Z">
        <w:r w:rsidRPr="001D4BBD" w:rsidDel="00F42272">
          <w:delText>1</w:delText>
        </w:r>
      </w:del>
      <w:del w:id="257" w:author="EDITOR" w:date="2024-04-24T16:05:00Z">
        <w:r w:rsidRPr="001D4BBD" w:rsidDel="0051561B">
          <w:delText>2</w:delText>
        </w:r>
      </w:del>
      <w:ins w:id="258" w:author="EDITOR" w:date="2024-04-25T08:22:00Z">
        <w:r w:rsidR="00F42272">
          <w:t>1</w:t>
        </w:r>
      </w:ins>
      <w:ins w:id="259" w:author="EDITOR" w:date="2024-04-25T10:57:00Z">
        <w:r w:rsidR="00715206">
          <w:t>7</w:t>
        </w:r>
      </w:ins>
      <w:r w:rsidRPr="001D4BBD">
        <w:t xml:space="preserve">) on the UE by ensuring UE shall give an indication of a successful execution of the command and PIN2 is accepted, </w:t>
      </w:r>
      <w:del w:id="260" w:author="EDITOR" w:date="2024-04-24T16:05:00Z">
        <w:r w:rsidRPr="001D4BBD" w:rsidDel="00645527">
          <w:delText xml:space="preserve">(ii) </w:delText>
        </w:r>
      </w:del>
      <w:r w:rsidRPr="001D4BBD">
        <w:t xml:space="preserve">at step </w:t>
      </w:r>
      <w:del w:id="261" w:author="EDITOR" w:date="2024-04-24T16:06:00Z">
        <w:r w:rsidRPr="001D4BBD" w:rsidDel="0051561B">
          <w:delText>8</w:delText>
        </w:r>
      </w:del>
      <w:ins w:id="262" w:author="EDITOR" w:date="2024-04-24T16:06:00Z">
        <w:r w:rsidR="0051561B">
          <w:t>1</w:t>
        </w:r>
      </w:ins>
      <w:ins w:id="263" w:author="EDITOR" w:date="2024-04-25T08:21:00Z">
        <w:r w:rsidR="00F42272">
          <w:t>1</w:t>
        </w:r>
      </w:ins>
      <w:r w:rsidRPr="001D4BBD">
        <w:t>) on UE by ensuring UE shall give an indication that execution of the command failed.</w:t>
      </w:r>
    </w:p>
    <w:p w14:paraId="14B1382B" w14:textId="77777777" w:rsidR="007C09D3" w:rsidRPr="001D4BBD" w:rsidRDefault="007C09D3" w:rsidP="007C09D3">
      <w:r w:rsidRPr="001D4BBD">
        <w:t>Sequence B:</w:t>
      </w:r>
    </w:p>
    <w:p w14:paraId="6DC48530" w14:textId="3870E333" w:rsidR="007C09D3" w:rsidRPr="001D4BBD" w:rsidRDefault="007C09D3" w:rsidP="007C09D3">
      <w:r w:rsidRPr="001D4BBD">
        <w:t>CR 1</w:t>
      </w:r>
      <w:r w:rsidRPr="001D4BBD">
        <w:tab/>
        <w:t xml:space="preserve">is explicitly verified at </w:t>
      </w:r>
      <w:del w:id="264" w:author="EDITOR" w:date="2024-04-30T15:23:00Z" w16du:dateUtc="2024-04-30T13:23:00Z">
        <w:r w:rsidRPr="001D4BBD" w:rsidDel="00FD0DDE">
          <w:delText xml:space="preserve">step </w:delText>
        </w:r>
      </w:del>
      <w:ins w:id="265" w:author="EDITOR" w:date="2024-04-30T15:23:00Z" w16du:dateUtc="2024-04-30T13:23:00Z">
        <w:r w:rsidR="00FD0DDE" w:rsidRPr="001D4BBD">
          <w:t>step</w:t>
        </w:r>
        <w:r w:rsidR="00FD0DDE">
          <w:t> </w:t>
        </w:r>
      </w:ins>
      <w:del w:id="266" w:author="EDITOR" w:date="2024-04-25T11:04:00Z">
        <w:r w:rsidRPr="001D4BBD" w:rsidDel="001F4C07">
          <w:delText>3</w:delText>
        </w:r>
      </w:del>
      <w:ins w:id="267" w:author="EDITOR" w:date="2024-04-30T15:23:00Z" w16du:dateUtc="2024-04-30T13:23:00Z">
        <w:r w:rsidR="00FD0DDE">
          <w:t>5</w:t>
        </w:r>
      </w:ins>
      <w:r w:rsidRPr="001D4BBD">
        <w:t xml:space="preserve">) by analysing the UNBLOCK PIN command sent via ME to the UICC, with parameter P2 = "81" (via any supported options </w:t>
      </w:r>
      <w:r w:rsidRPr="001D4BBD">
        <w:rPr>
          <w:rFonts w:eastAsia="SimSun"/>
        </w:rPr>
        <w:t>A.2/1 OR A.2/2</w:t>
      </w:r>
      <w:r w:rsidRPr="001D4BBD">
        <w:t>) after UE indicates that PIN has been blocked in step</w:t>
      </w:r>
      <w:r w:rsidR="0051561B">
        <w:t> </w:t>
      </w:r>
      <w:del w:id="268" w:author="EDITOR" w:date="2024-04-25T11:05:00Z">
        <w:r w:rsidRPr="001D4BBD" w:rsidDel="001F4C07">
          <w:delText>2</w:delText>
        </w:r>
      </w:del>
      <w:ins w:id="269" w:author="EDITOR" w:date="2024-04-30T15:23:00Z" w16du:dateUtc="2024-04-30T13:23:00Z">
        <w:r w:rsidR="00FD0DDE">
          <w:t>4</w:t>
        </w:r>
      </w:ins>
      <w:r w:rsidRPr="001D4BBD">
        <w:t>).</w:t>
      </w:r>
    </w:p>
    <w:p w14:paraId="27366BCA" w14:textId="3CF8472F" w:rsidR="007C09D3" w:rsidRPr="001D4BBD" w:rsidRDefault="007C09D3" w:rsidP="007C09D3">
      <w:r w:rsidRPr="001D4BBD">
        <w:t>CR 2</w:t>
      </w:r>
      <w:r w:rsidRPr="001D4BBD">
        <w:tab/>
        <w:t xml:space="preserve">is verified at </w:t>
      </w:r>
      <w:del w:id="270" w:author="EDITOR" w:date="2024-04-30T15:23:00Z" w16du:dateUtc="2024-04-30T13:23:00Z">
        <w:r w:rsidRPr="001D4BBD" w:rsidDel="00FD0DDE">
          <w:delText xml:space="preserve">step </w:delText>
        </w:r>
      </w:del>
      <w:ins w:id="271" w:author="EDITOR" w:date="2024-04-30T15:23:00Z" w16du:dateUtc="2024-04-30T13:23:00Z">
        <w:r w:rsidR="00FD0DDE" w:rsidRPr="001D4BBD">
          <w:t>step</w:t>
        </w:r>
        <w:r w:rsidR="00FD0DDE">
          <w:t> </w:t>
        </w:r>
      </w:ins>
      <w:del w:id="272" w:author="EDITOR" w:date="2024-04-24T16:10:00Z">
        <w:r w:rsidRPr="001D4BBD" w:rsidDel="0051561B">
          <w:delText>3</w:delText>
        </w:r>
      </w:del>
      <w:ins w:id="273" w:author="EDITOR" w:date="2024-04-30T15:23:00Z" w16du:dateUtc="2024-04-30T13:23:00Z">
        <w:r w:rsidR="00FD0DDE">
          <w:t>6</w:t>
        </w:r>
      </w:ins>
      <w:r w:rsidRPr="001D4BBD">
        <w:t>) on the UE by ensuring UE shall give an indication following a successful execution of the command and new PIN2 is accepted.</w:t>
      </w:r>
    </w:p>
    <w:p w14:paraId="6DD1E6D7" w14:textId="4A43B2DA" w:rsidR="007C09D3" w:rsidRPr="001D4BBD" w:rsidRDefault="007C09D3" w:rsidP="007C09D3">
      <w:r w:rsidRPr="001D4BBD">
        <w:t>CR 3</w:t>
      </w:r>
      <w:r w:rsidRPr="001D4BBD">
        <w:tab/>
        <w:t xml:space="preserve">is explicitly verified at step </w:t>
      </w:r>
      <w:del w:id="274" w:author="EDITOR" w:date="2024-04-24T16:10:00Z">
        <w:r w:rsidRPr="001D4BBD" w:rsidDel="0051561B">
          <w:delText>6</w:delText>
        </w:r>
      </w:del>
      <w:ins w:id="275" w:author="EDITOR" w:date="2024-04-25T11:03:00Z">
        <w:r w:rsidR="001F4C07">
          <w:t>8</w:t>
        </w:r>
      </w:ins>
      <w:r w:rsidRPr="001D4BBD">
        <w:t xml:space="preserve">) </w:t>
      </w:r>
      <w:del w:id="276" w:author="EDITOR" w:date="2024-04-24T16:11:00Z">
        <w:r w:rsidRPr="001D4BBD" w:rsidDel="0051561B">
          <w:delText xml:space="preserve">by analysing the Status word </w:delText>
        </w:r>
      </w:del>
      <w:r w:rsidRPr="001D4BBD">
        <w:t xml:space="preserve">for </w:t>
      </w:r>
      <w:ins w:id="277" w:author="EDITOR" w:date="2024-04-24T16:11:00Z">
        <w:r w:rsidR="0051561B">
          <w:t xml:space="preserve">a </w:t>
        </w:r>
      </w:ins>
      <w:r w:rsidRPr="001D4BBD">
        <w:t>successful PIN2 entry.</w:t>
      </w:r>
    </w:p>
    <w:p w14:paraId="2891CABB" w14:textId="47BC9A12" w:rsidR="007C09D3" w:rsidRPr="001D4BBD" w:rsidRDefault="007C09D3" w:rsidP="007C09D3">
      <w:pPr>
        <w:rPr>
          <w:rFonts w:eastAsia="TimesNewRoman"/>
          <w:lang w:eastAsia="en-GB"/>
        </w:rPr>
      </w:pPr>
      <w:r w:rsidRPr="001D4BBD">
        <w:t>CR 4</w:t>
      </w:r>
      <w:r w:rsidRPr="001D4BBD">
        <w:tab/>
        <w:t>is verified at step</w:t>
      </w:r>
      <w:ins w:id="278" w:author="EDITOR" w:date="2024-04-30T15:23:00Z" w16du:dateUtc="2024-04-30T13:23:00Z">
        <w:r w:rsidR="00FD0DDE">
          <w:t> </w:t>
        </w:r>
      </w:ins>
      <w:del w:id="279" w:author="EDITOR" w:date="2024-04-30T15:23:00Z" w16du:dateUtc="2024-04-30T13:23:00Z">
        <w:r w:rsidRPr="001D4BBD" w:rsidDel="00FD0DDE">
          <w:delText xml:space="preserve"> </w:delText>
        </w:r>
      </w:del>
      <w:ins w:id="280" w:author="EDITOR" w:date="2024-04-30T15:23:00Z" w16du:dateUtc="2024-04-30T13:23:00Z">
        <w:r w:rsidR="00FD0DDE">
          <w:t>4</w:t>
        </w:r>
      </w:ins>
      <w:ins w:id="281" w:author="EDITOR" w:date="2024-04-25T11:01:00Z">
        <w:r w:rsidR="001F4C07">
          <w:t xml:space="preserve">) </w:t>
        </w:r>
      </w:ins>
      <w:del w:id="282" w:author="EDITOR" w:date="2024-04-24T16:12:00Z">
        <w:r w:rsidRPr="001D4BBD" w:rsidDel="0051561B">
          <w:delText>6</w:delText>
        </w:r>
      </w:del>
      <w:del w:id="283" w:author="EDITOR" w:date="2024-04-25T11:01:00Z">
        <w:r w:rsidRPr="001D4BBD" w:rsidDel="001F4C07">
          <w:delText xml:space="preserve">) </w:delText>
        </w:r>
      </w:del>
      <w:r w:rsidRPr="001D4BBD">
        <w:t>on the UE by ensuring UE shall give an indication following a</w:t>
      </w:r>
      <w:ins w:id="284" w:author="EDITOR" w:date="2024-04-25T11:01:00Z">
        <w:r w:rsidR="001F4C07">
          <w:t xml:space="preserve">n unsuccessful execution and at </w:t>
        </w:r>
      </w:ins>
      <w:ins w:id="285" w:author="EDITOR" w:date="2024-04-25T11:02:00Z">
        <w:r w:rsidR="001F4C07">
          <w:t>step</w:t>
        </w:r>
      </w:ins>
      <w:ins w:id="286" w:author="EDITOR" w:date="2024-04-30T15:24:00Z" w16du:dateUtc="2024-04-30T13:24:00Z">
        <w:r w:rsidR="00FD0DDE">
          <w:t> 10</w:t>
        </w:r>
      </w:ins>
      <w:ins w:id="287" w:author="EDITOR" w:date="2024-04-25T11:02:00Z">
        <w:r w:rsidR="001F4C07">
          <w:t>)</w:t>
        </w:r>
      </w:ins>
      <w:ins w:id="288" w:author="EDITOR" w:date="2024-04-25T11:03:00Z">
        <w:r w:rsidR="001F4C07">
          <w:t xml:space="preserve"> providing an information following a</w:t>
        </w:r>
      </w:ins>
      <w:r w:rsidRPr="001D4BBD">
        <w:t xml:space="preserve"> successful execution of the command that PIN2 is accepted.</w:t>
      </w:r>
      <w:bookmarkStart w:id="289" w:name="_Toc103688463"/>
    </w:p>
    <w:bookmarkEnd w:id="289"/>
    <w:p w14:paraId="36FB4A45" w14:textId="77777777" w:rsidR="00A723BF" w:rsidRPr="009B51AF" w:rsidRDefault="00A723BF" w:rsidP="00A723BF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27C7CC74" w14:textId="51539912" w:rsidR="00A723BF" w:rsidRDefault="0051561B">
      <w:pPr>
        <w:rPr>
          <w:noProof/>
        </w:rPr>
      </w:pPr>
      <w:r>
        <w:rPr>
          <w:noProof/>
        </w:rPr>
        <w:t>[…]</w:t>
      </w:r>
    </w:p>
    <w:sectPr w:rsidR="00A723BF" w:rsidSect="003C19D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53442" w14:textId="77777777" w:rsidR="00B423D1" w:rsidRDefault="00B423D1">
      <w:r>
        <w:separator/>
      </w:r>
    </w:p>
  </w:endnote>
  <w:endnote w:type="continuationSeparator" w:id="0">
    <w:p w14:paraId="619C262C" w14:textId="77777777" w:rsidR="00B423D1" w:rsidRDefault="00B4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865E5" w14:textId="77777777" w:rsidR="00B423D1" w:rsidRDefault="00B423D1">
      <w:r>
        <w:separator/>
      </w:r>
    </w:p>
  </w:footnote>
  <w:footnote w:type="continuationSeparator" w:id="0">
    <w:p w14:paraId="2B00D16E" w14:textId="77777777" w:rsidR="00B423D1" w:rsidRDefault="00B4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6F281E"/>
    <w:multiLevelType w:val="hybridMultilevel"/>
    <w:tmpl w:val="D654E528"/>
    <w:lvl w:ilvl="0" w:tplc="F2F659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282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FDF"/>
    <w:rsid w:val="000D44B3"/>
    <w:rsid w:val="00145D43"/>
    <w:rsid w:val="00172AFE"/>
    <w:rsid w:val="00192C46"/>
    <w:rsid w:val="001A08B3"/>
    <w:rsid w:val="001A7B60"/>
    <w:rsid w:val="001B52F0"/>
    <w:rsid w:val="001B7A65"/>
    <w:rsid w:val="001E41F3"/>
    <w:rsid w:val="001F14CB"/>
    <w:rsid w:val="001F4C07"/>
    <w:rsid w:val="00230E76"/>
    <w:rsid w:val="002328CD"/>
    <w:rsid w:val="0026004D"/>
    <w:rsid w:val="002640DD"/>
    <w:rsid w:val="00275D12"/>
    <w:rsid w:val="00284FEB"/>
    <w:rsid w:val="002860C4"/>
    <w:rsid w:val="002B5741"/>
    <w:rsid w:val="002E472E"/>
    <w:rsid w:val="00305409"/>
    <w:rsid w:val="00340679"/>
    <w:rsid w:val="003609EF"/>
    <w:rsid w:val="0036231A"/>
    <w:rsid w:val="00374DD4"/>
    <w:rsid w:val="003C19D0"/>
    <w:rsid w:val="003E1A36"/>
    <w:rsid w:val="003E5B4B"/>
    <w:rsid w:val="00404AA4"/>
    <w:rsid w:val="00410371"/>
    <w:rsid w:val="004242F1"/>
    <w:rsid w:val="004B75B7"/>
    <w:rsid w:val="005141D9"/>
    <w:rsid w:val="0051561B"/>
    <w:rsid w:val="0051580D"/>
    <w:rsid w:val="00547111"/>
    <w:rsid w:val="00592D74"/>
    <w:rsid w:val="005C7B1A"/>
    <w:rsid w:val="005E2C44"/>
    <w:rsid w:val="00621188"/>
    <w:rsid w:val="006257ED"/>
    <w:rsid w:val="00645527"/>
    <w:rsid w:val="00653DE4"/>
    <w:rsid w:val="00665C47"/>
    <w:rsid w:val="00695808"/>
    <w:rsid w:val="006B46FB"/>
    <w:rsid w:val="006C2192"/>
    <w:rsid w:val="006E21FB"/>
    <w:rsid w:val="00715206"/>
    <w:rsid w:val="00792342"/>
    <w:rsid w:val="007977A8"/>
    <w:rsid w:val="007B512A"/>
    <w:rsid w:val="007C09D3"/>
    <w:rsid w:val="007C2097"/>
    <w:rsid w:val="007D6A07"/>
    <w:rsid w:val="007F7259"/>
    <w:rsid w:val="008040A8"/>
    <w:rsid w:val="008279FA"/>
    <w:rsid w:val="008626E7"/>
    <w:rsid w:val="00870EE7"/>
    <w:rsid w:val="00875EE7"/>
    <w:rsid w:val="008863B9"/>
    <w:rsid w:val="008A45A6"/>
    <w:rsid w:val="008D3CCC"/>
    <w:rsid w:val="008F3789"/>
    <w:rsid w:val="008F686C"/>
    <w:rsid w:val="009148DE"/>
    <w:rsid w:val="00941E30"/>
    <w:rsid w:val="00951CF1"/>
    <w:rsid w:val="009531B0"/>
    <w:rsid w:val="009741B3"/>
    <w:rsid w:val="009777D9"/>
    <w:rsid w:val="00991B88"/>
    <w:rsid w:val="009958C6"/>
    <w:rsid w:val="009A5753"/>
    <w:rsid w:val="009A579D"/>
    <w:rsid w:val="009E3297"/>
    <w:rsid w:val="009F734F"/>
    <w:rsid w:val="00A20D13"/>
    <w:rsid w:val="00A246B6"/>
    <w:rsid w:val="00A47E70"/>
    <w:rsid w:val="00A50CF0"/>
    <w:rsid w:val="00A723BF"/>
    <w:rsid w:val="00A7671C"/>
    <w:rsid w:val="00A829EF"/>
    <w:rsid w:val="00AA2CBC"/>
    <w:rsid w:val="00AC5820"/>
    <w:rsid w:val="00AD1CD8"/>
    <w:rsid w:val="00B258BB"/>
    <w:rsid w:val="00B423D1"/>
    <w:rsid w:val="00B67B97"/>
    <w:rsid w:val="00B968C8"/>
    <w:rsid w:val="00BA3EC5"/>
    <w:rsid w:val="00BA51D9"/>
    <w:rsid w:val="00BB5DFC"/>
    <w:rsid w:val="00BD279D"/>
    <w:rsid w:val="00BD6BB8"/>
    <w:rsid w:val="00BF3532"/>
    <w:rsid w:val="00C06BE4"/>
    <w:rsid w:val="00C66BA2"/>
    <w:rsid w:val="00C6792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511"/>
    <w:rsid w:val="00DE34CF"/>
    <w:rsid w:val="00E13F3D"/>
    <w:rsid w:val="00E34898"/>
    <w:rsid w:val="00EB09B7"/>
    <w:rsid w:val="00EE2876"/>
    <w:rsid w:val="00EE7D7C"/>
    <w:rsid w:val="00F25D98"/>
    <w:rsid w:val="00F300FB"/>
    <w:rsid w:val="00F42272"/>
    <w:rsid w:val="00F46C3C"/>
    <w:rsid w:val="00FB6386"/>
    <w:rsid w:val="00FD0DDE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51CF1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51CF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51C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CF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951CF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51CF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51CF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1CF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951CF1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A723BF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C0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1749</Words>
  <Characters>9973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2</cp:revision>
  <cp:lastPrinted>1899-12-31T23:00:00Z</cp:lastPrinted>
  <dcterms:created xsi:type="dcterms:W3CDTF">2024-05-17T07:16:00Z</dcterms:created>
  <dcterms:modified xsi:type="dcterms:W3CDTF">2024-05-17T07:16:00Z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C6-240218</vt:lpwstr>
  </property>
  <property fmtid="{D5CDD505-2E9C-101B-9397-08002B2CF9AE}" pid="10" name="Spec#">
    <vt:lpwstr>31.127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PIN handling tests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2024-04-24</vt:lpwstr>
  </property>
  <property fmtid="{D5CDD505-2E9C-101B-9397-08002B2CF9AE}" pid="20" name="Release">
    <vt:lpwstr>Rel-17</vt:lpwstr>
  </property>
</Properties>
</file>