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C6-240132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6525579" w:rsidR="00F25D98" w:rsidRDefault="00353B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A412F" w:rsidR="00F25D98" w:rsidRDefault="00F25D98" w:rsidP="00353B45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of a reference in clause 5.16.1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89E58" w:rsidR="001E41F3" w:rsidRDefault="00353B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B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3B45" w:rsidRDefault="00353B45" w:rsidP="00353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FCAEBE" w:rsidR="00353B45" w:rsidRDefault="00353B45" w:rsidP="0035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‘name’ used in clause 5.16.1 is incorrect</w:t>
            </w:r>
          </w:p>
        </w:tc>
      </w:tr>
      <w:tr w:rsidR="00353B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3B45" w:rsidRDefault="00353B45" w:rsidP="00353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3B45" w:rsidRDefault="00353B45" w:rsidP="00353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B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3B45" w:rsidRDefault="00353B45" w:rsidP="00353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85B89" w:rsidR="00353B45" w:rsidRDefault="00353B45" w:rsidP="0035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TS ‘name’ used in clause 5.16.1 to match the reference number.</w:t>
            </w:r>
          </w:p>
        </w:tc>
      </w:tr>
      <w:tr w:rsidR="00353B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3B45" w:rsidRDefault="00353B45" w:rsidP="00353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3B45" w:rsidRDefault="00353B45" w:rsidP="00353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B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3B45" w:rsidRDefault="00353B45" w:rsidP="00353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C4633" w:rsidR="00353B45" w:rsidRDefault="00353B45" w:rsidP="0035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may try to find referenced information in a specification that does not exist.</w:t>
            </w:r>
          </w:p>
        </w:tc>
      </w:tr>
      <w:tr w:rsidR="00353B45" w14:paraId="034AF533" w14:textId="77777777" w:rsidTr="00547111">
        <w:tc>
          <w:tcPr>
            <w:tcW w:w="2694" w:type="dxa"/>
            <w:gridSpan w:val="2"/>
          </w:tcPr>
          <w:p w14:paraId="39D9EB5B" w14:textId="77777777" w:rsidR="00353B45" w:rsidRDefault="00353B45" w:rsidP="00353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3B45" w:rsidRDefault="00353B45" w:rsidP="00353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B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3B45" w:rsidRDefault="00353B45" w:rsidP="00353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2053F" w:rsidR="00353B45" w:rsidRDefault="00353B45" w:rsidP="0035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5.16.1</w:t>
            </w:r>
          </w:p>
        </w:tc>
      </w:tr>
      <w:tr w:rsidR="00353B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3B45" w:rsidRDefault="00353B45" w:rsidP="00353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3B45" w:rsidRDefault="00353B45" w:rsidP="00353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B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3B45" w:rsidRDefault="00353B45" w:rsidP="00353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3B45" w:rsidRDefault="00353B45" w:rsidP="00353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3B45" w:rsidRDefault="00353B45" w:rsidP="00353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3B45" w:rsidRDefault="00353B45" w:rsidP="00353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3B45" w:rsidRDefault="00353B45" w:rsidP="00353B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3B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3B45" w:rsidRDefault="00353B45" w:rsidP="00353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3B45" w:rsidRDefault="00353B45" w:rsidP="00353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FFBE1" w:rsidR="00353B45" w:rsidRDefault="00353B45" w:rsidP="00353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3B45" w:rsidRDefault="00353B45" w:rsidP="00353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3B45" w:rsidRDefault="00353B45" w:rsidP="00353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B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3B45" w:rsidRDefault="00353B45" w:rsidP="00353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3B45" w:rsidRDefault="00353B45" w:rsidP="00353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0ED734" w:rsidR="00353B45" w:rsidRDefault="00353B45" w:rsidP="00353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3B45" w:rsidRDefault="00353B45" w:rsidP="00353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3B45" w:rsidRDefault="00353B45" w:rsidP="00353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B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3B45" w:rsidRDefault="00353B45" w:rsidP="00353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3B45" w:rsidRDefault="00353B45" w:rsidP="00353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2D874" w:rsidR="00353B45" w:rsidRDefault="00353B45" w:rsidP="00353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3B45" w:rsidRDefault="00353B45" w:rsidP="00353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3B45" w:rsidRDefault="00353B45" w:rsidP="00353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B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3B45" w:rsidRDefault="00353B45" w:rsidP="00353B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3B45" w:rsidRDefault="00353B45" w:rsidP="00353B45">
            <w:pPr>
              <w:pStyle w:val="CRCoverPage"/>
              <w:spacing w:after="0"/>
              <w:rPr>
                <w:noProof/>
              </w:rPr>
            </w:pPr>
          </w:p>
        </w:tc>
      </w:tr>
      <w:tr w:rsidR="00353B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3B45" w:rsidRDefault="00353B45" w:rsidP="00353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E23D31" w:rsidR="00353B45" w:rsidRDefault="00353B45" w:rsidP="0035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</w:t>
            </w:r>
            <w:r>
              <w:rPr>
                <w:noProof/>
              </w:rPr>
              <w:t xml:space="preserve"> a mirror version of C6-240133 as the error exists in Rel-17 already</w:t>
            </w:r>
          </w:p>
        </w:tc>
      </w:tr>
      <w:tr w:rsidR="00353B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3B45" w:rsidRPr="008863B9" w:rsidRDefault="00353B45" w:rsidP="00353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3B45" w:rsidRPr="008863B9" w:rsidRDefault="00353B45" w:rsidP="00353B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3B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3B45" w:rsidRDefault="00353B45" w:rsidP="00353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1C0BA6" w:rsidR="00353B45" w:rsidRDefault="00353B45" w:rsidP="0035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C6-240021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7FB932" w14:textId="77777777" w:rsidR="00353B45" w:rsidRDefault="00353B45" w:rsidP="00353B45">
      <w:bookmarkStart w:id="1" w:name="_Toc146313195"/>
      <w:r>
        <w:lastRenderedPageBreak/>
        <w:t>[…]</w:t>
      </w:r>
    </w:p>
    <w:bookmarkEnd w:id="1"/>
    <w:p w14:paraId="6AF07ED7" w14:textId="77777777" w:rsidR="00353B45" w:rsidRDefault="00353B45" w:rsidP="00353B45">
      <w:pPr>
        <w:pStyle w:val="H6"/>
        <w:jc w:val="center"/>
        <w:rPr>
          <w:highlight w:val="green"/>
        </w:rPr>
      </w:pPr>
      <w:r>
        <w:rPr>
          <w:highlight w:val="green"/>
        </w:rPr>
        <w:t>***** start of changes *****</w:t>
      </w:r>
    </w:p>
    <w:p w14:paraId="273EE97B" w14:textId="77777777" w:rsidR="00353B45" w:rsidRDefault="00353B45" w:rsidP="00353B45">
      <w:pPr>
        <w:pStyle w:val="Heading3"/>
        <w:rPr>
          <w:lang w:val="x-none"/>
        </w:rPr>
      </w:pPr>
      <w:bookmarkStart w:id="2" w:name="_Toc146281903"/>
      <w:r>
        <w:t>5.16.1</w:t>
      </w:r>
      <w:r>
        <w:tab/>
        <w:t>Pre-configured CAG information list reading procedure for ME</w:t>
      </w:r>
      <w:bookmarkEnd w:id="2"/>
    </w:p>
    <w:p w14:paraId="338FD266" w14:textId="77777777" w:rsidR="00353B45" w:rsidRDefault="00353B45" w:rsidP="00353B45">
      <w:pPr>
        <w:pStyle w:val="EX"/>
      </w:pPr>
      <w:r>
        <w:t>Requirement:</w:t>
      </w:r>
      <w:r>
        <w:tab/>
        <w:t>Service n°137 is "available".</w:t>
      </w:r>
    </w:p>
    <w:p w14:paraId="2F876E2B" w14:textId="77777777" w:rsidR="00353B45" w:rsidRDefault="00353B45" w:rsidP="00353B45">
      <w:pPr>
        <w:pStyle w:val="EX"/>
      </w:pPr>
      <w:r>
        <w:t>Request:</w:t>
      </w:r>
      <w:r>
        <w:tab/>
        <w:t>The ME performs the reading procedure with EF</w:t>
      </w:r>
      <w:r>
        <w:rPr>
          <w:vertAlign w:val="subscript"/>
        </w:rPr>
        <w:t>CAG</w:t>
      </w:r>
      <w:r>
        <w:t xml:space="preserve"> as specified in 3GPP TS </w:t>
      </w:r>
      <w:del w:id="3" w:author="COMPRION" w:date="2023-12-15T12:32:00Z">
        <w:r w:rsidDel="00C60CC0">
          <w:delText>21.322</w:delText>
        </w:r>
      </w:del>
      <w:ins w:id="4" w:author="COMPRION" w:date="2023-12-15T12:32:00Z">
        <w:r>
          <w:t>23.1</w:t>
        </w:r>
      </w:ins>
      <w:ins w:id="5" w:author="COMPRION" w:date="2023-12-15T12:33:00Z">
        <w:r>
          <w:t>22 </w:t>
        </w:r>
      </w:ins>
      <w:del w:id="6" w:author="COMPRION" w:date="2023-12-15T12:33:00Z">
        <w:r w:rsidDel="00C60CC0">
          <w:delText xml:space="preserve"> </w:delText>
        </w:r>
      </w:del>
      <w:r>
        <w:t>[31] clause 3.8.</w:t>
      </w:r>
    </w:p>
    <w:p w14:paraId="799A3CA9" w14:textId="77777777" w:rsidR="00353B45" w:rsidRDefault="00353B45" w:rsidP="00353B45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2D1625D1" w14:textId="77777777" w:rsidR="00353B45" w:rsidRPr="00C42CF7" w:rsidRDefault="00353B45" w:rsidP="00353B45">
      <w:r>
        <w:t>[…]</w:t>
      </w:r>
      <w:bookmarkStart w:id="7" w:name="_GoBack"/>
      <w:bookmarkEnd w:id="7"/>
    </w:p>
    <w:sectPr w:rsidR="00353B45" w:rsidRPr="00C42C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1F29A" w14:textId="77777777" w:rsidR="00B35FC3" w:rsidRDefault="00B35FC3">
      <w:r>
        <w:separator/>
      </w:r>
    </w:p>
  </w:endnote>
  <w:endnote w:type="continuationSeparator" w:id="0">
    <w:p w14:paraId="605551FD" w14:textId="77777777" w:rsidR="00B35FC3" w:rsidRDefault="00B3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A891D" w14:textId="77777777" w:rsidR="00B35FC3" w:rsidRDefault="00B35FC3">
      <w:r>
        <w:separator/>
      </w:r>
    </w:p>
  </w:footnote>
  <w:footnote w:type="continuationSeparator" w:id="0">
    <w:p w14:paraId="686D1B2B" w14:textId="77777777" w:rsidR="00B35FC3" w:rsidRDefault="00B35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B4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FC3"/>
    <w:rsid w:val="00B636E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44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353B45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353B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9CB3F-27B5-422B-9210-799712331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REVIEW</cp:lastModifiedBy>
  <cp:revision>8</cp:revision>
  <cp:lastPrinted>1899-12-31T23:00:00Z</cp:lastPrinted>
  <dcterms:created xsi:type="dcterms:W3CDTF">2020-02-03T08:32:00Z</dcterms:created>
  <dcterms:modified xsi:type="dcterms:W3CDTF">2024-02-28T08:39:00Z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C6-240132</vt:lpwstr>
  </property>
  <property fmtid="{D5CDD505-2E9C-101B-9397-08002B2CF9AE}" pid="10" name="Spec#">
    <vt:lpwstr>31.102</vt:lpwstr>
  </property>
  <property fmtid="{D5CDD505-2E9C-101B-9397-08002B2CF9AE}" pid="11" name="Cr#">
    <vt:lpwstr>1003</vt:lpwstr>
  </property>
  <property fmtid="{D5CDD505-2E9C-101B-9397-08002B2CF9AE}" pid="12" name="Revision">
    <vt:lpwstr>1</vt:lpwstr>
  </property>
  <property fmtid="{D5CDD505-2E9C-101B-9397-08002B2CF9AE}" pid="13" name="Version">
    <vt:lpwstr>18.3.0</vt:lpwstr>
  </property>
  <property fmtid="{D5CDD505-2E9C-101B-9397-08002B2CF9AE}" pid="14" name="CrTitle">
    <vt:lpwstr>Corrections of a reference in clause 5.16.1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2024-02-28</vt:lpwstr>
  </property>
  <property fmtid="{D5CDD505-2E9C-101B-9397-08002B2CF9AE}" pid="20" name="Release">
    <vt:lpwstr>Rel-18</vt:lpwstr>
  </property>
</Properties>
</file>