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C6-240094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0530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886E5EF" w:rsidR="00F25D98" w:rsidRDefault="008F72F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2FCD5B" w:rsidR="00F25D98" w:rsidRDefault="008F72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E5D322" w:rsidR="00F25D98" w:rsidRDefault="008F72F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1863C" w:rsidR="00F25D98" w:rsidRDefault="008F72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Refinement of 15.xA.x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71E6C" w:rsidR="001E41F3" w:rsidRDefault="008F72F6"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F72F6" w14:paraId="1256F52C" w14:textId="77777777" w:rsidTr="00547111">
        <w:tc>
          <w:tcPr>
            <w:tcW w:w="2694" w:type="dxa"/>
            <w:gridSpan w:val="2"/>
            <w:tcBorders>
              <w:top w:val="single" w:sz="4" w:space="0" w:color="auto"/>
              <w:left w:val="single" w:sz="4" w:space="0" w:color="auto"/>
            </w:tcBorders>
          </w:tcPr>
          <w:p w14:paraId="52C87DB0" w14:textId="77777777" w:rsidR="008F72F6" w:rsidRDefault="008F72F6" w:rsidP="008F72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57D5A" w14:textId="77777777" w:rsidR="008F72F6" w:rsidRDefault="008F72F6" w:rsidP="008F72F6">
            <w:pPr>
              <w:pStyle w:val="CRCoverPage"/>
              <w:spacing w:after="0"/>
              <w:ind w:left="100"/>
              <w:rPr>
                <w:noProof/>
              </w:rPr>
            </w:pPr>
            <w:r>
              <w:rPr>
                <w:noProof/>
              </w:rPr>
              <w:t xml:space="preserve">The Authentication procedure tests with Service n°133 supported are not reflecting that </w:t>
            </w:r>
            <w:r w:rsidRPr="00C33DBD">
              <w:rPr>
                <w:rFonts w:cs="Arial"/>
                <w:lang w:eastAsia="fr-FR"/>
              </w:rPr>
              <w:t>EF</w:t>
            </w:r>
            <w:r>
              <w:rPr>
                <w:rFonts w:cs="Arial"/>
                <w:sz w:val="16"/>
                <w:szCs w:val="16"/>
                <w:lang w:eastAsia="fr-FR"/>
              </w:rPr>
              <w:t>5GAUTHKEYS</w:t>
            </w:r>
            <w:r w:rsidRPr="00F806AB">
              <w:rPr>
                <w:rFonts w:cs="Arial"/>
                <w:lang w:eastAsia="fr-FR"/>
              </w:rPr>
              <w:t xml:space="preserve"> is</w:t>
            </w:r>
            <w:r>
              <w:rPr>
                <w:rFonts w:cs="Arial"/>
                <w:sz w:val="16"/>
                <w:szCs w:val="16"/>
                <w:lang w:eastAsia="fr-FR"/>
              </w:rPr>
              <w:t xml:space="preserve"> </w:t>
            </w:r>
            <w:r w:rsidRPr="00F806AB">
              <w:rPr>
                <w:rFonts w:cs="Arial"/>
                <w:lang w:eastAsia="fr-FR"/>
              </w:rPr>
              <w:t>containing more data</w:t>
            </w:r>
            <w:r w:rsidRPr="00F806AB">
              <w:rPr>
                <w:noProof/>
              </w:rPr>
              <w:t xml:space="preserve"> </w:t>
            </w:r>
            <w:r>
              <w:rPr>
                <w:noProof/>
              </w:rPr>
              <w:t>than on USIMs were the service is not supported. Services are set in the initial conditions and shall therefore not become options in the conformance requirements or the acceptance criteria.</w:t>
            </w:r>
          </w:p>
          <w:p w14:paraId="708AA7DE" w14:textId="33F0C81E" w:rsidR="008F72F6" w:rsidRDefault="008F72F6" w:rsidP="008F72F6">
            <w:pPr>
              <w:pStyle w:val="CRCoverPage"/>
              <w:spacing w:after="0"/>
              <w:ind w:left="100"/>
              <w:rPr>
                <w:noProof/>
              </w:rPr>
            </w:pPr>
            <w:r>
              <w:rPr>
                <w:noProof/>
              </w:rPr>
              <w:t xml:space="preserve">The coding of </w:t>
            </w:r>
            <w:r w:rsidRPr="00C33DBD">
              <w:rPr>
                <w:rFonts w:cs="Arial"/>
                <w:lang w:eastAsia="fr-FR"/>
              </w:rPr>
              <w:t>EF</w:t>
            </w:r>
            <w:r>
              <w:rPr>
                <w:rFonts w:cs="Arial"/>
                <w:sz w:val="16"/>
                <w:szCs w:val="16"/>
                <w:lang w:eastAsia="fr-FR"/>
              </w:rPr>
              <w:t>5GAUTHKEYS</w:t>
            </w:r>
            <w:r w:rsidRPr="008F72F6">
              <w:rPr>
                <w:rFonts w:cs="Arial"/>
                <w:lang w:eastAsia="fr-FR"/>
              </w:rPr>
              <w:t xml:space="preserve"> </w:t>
            </w:r>
            <w:r w:rsidRPr="008F72F6">
              <w:rPr>
                <w:noProof/>
              </w:rPr>
              <w:t>files use</w:t>
            </w:r>
            <w:r>
              <w:rPr>
                <w:noProof/>
              </w:rPr>
              <w:t xml:space="preserve">d for verifcation shall contain a dedicated TLV object for </w:t>
            </w:r>
            <w:r w:rsidRPr="008F72F6">
              <w:rPr>
                <w:noProof/>
              </w:rPr>
              <w:t>K</w:t>
            </w:r>
            <w:r w:rsidRPr="008F72F6">
              <w:rPr>
                <w:noProof/>
                <w:vertAlign w:val="subscript"/>
              </w:rPr>
              <w:t>SEAF</w:t>
            </w:r>
            <w:r w:rsidRPr="008F72F6">
              <w:rPr>
                <w:noProof/>
              </w:rPr>
              <w:t xml:space="preserve"> for non-3GPP access </w:t>
            </w:r>
            <w:r>
              <w:rPr>
                <w:noProof/>
              </w:rPr>
              <w:t>an</w:t>
            </w:r>
            <w:r w:rsidRPr="008F72F6">
              <w:rPr>
                <w:noProof/>
              </w:rPr>
              <w:t>d</w:t>
            </w:r>
            <w:r>
              <w:rPr>
                <w:noProof/>
              </w:rPr>
              <w:t xml:space="preserve"> </w:t>
            </w:r>
            <w:r w:rsidR="00821D5D">
              <w:rPr>
                <w:noProof/>
              </w:rPr>
              <w:t>shall use the known TLV lengths to ease the verification.</w:t>
            </w:r>
          </w:p>
        </w:tc>
      </w:tr>
      <w:tr w:rsidR="008F72F6" w14:paraId="4CA74D09" w14:textId="77777777" w:rsidTr="00547111">
        <w:tc>
          <w:tcPr>
            <w:tcW w:w="2694" w:type="dxa"/>
            <w:gridSpan w:val="2"/>
            <w:tcBorders>
              <w:left w:val="single" w:sz="4" w:space="0" w:color="auto"/>
            </w:tcBorders>
          </w:tcPr>
          <w:p w14:paraId="2D0866D6" w14:textId="77777777" w:rsidR="008F72F6" w:rsidRDefault="008F72F6" w:rsidP="008F72F6">
            <w:pPr>
              <w:pStyle w:val="CRCoverPage"/>
              <w:spacing w:after="0"/>
              <w:rPr>
                <w:b/>
                <w:i/>
                <w:noProof/>
                <w:sz w:val="8"/>
                <w:szCs w:val="8"/>
              </w:rPr>
            </w:pPr>
          </w:p>
        </w:tc>
        <w:tc>
          <w:tcPr>
            <w:tcW w:w="6946" w:type="dxa"/>
            <w:gridSpan w:val="9"/>
            <w:tcBorders>
              <w:right w:val="single" w:sz="4" w:space="0" w:color="auto"/>
            </w:tcBorders>
          </w:tcPr>
          <w:p w14:paraId="365DEF04" w14:textId="77777777" w:rsidR="008F72F6" w:rsidRDefault="008F72F6" w:rsidP="008F72F6">
            <w:pPr>
              <w:pStyle w:val="CRCoverPage"/>
              <w:spacing w:after="0"/>
              <w:rPr>
                <w:noProof/>
                <w:sz w:val="8"/>
                <w:szCs w:val="8"/>
              </w:rPr>
            </w:pPr>
          </w:p>
        </w:tc>
      </w:tr>
      <w:tr w:rsidR="008F72F6" w14:paraId="21016551" w14:textId="77777777" w:rsidTr="00547111">
        <w:tc>
          <w:tcPr>
            <w:tcW w:w="2694" w:type="dxa"/>
            <w:gridSpan w:val="2"/>
            <w:tcBorders>
              <w:left w:val="single" w:sz="4" w:space="0" w:color="auto"/>
            </w:tcBorders>
          </w:tcPr>
          <w:p w14:paraId="49433147" w14:textId="77777777" w:rsidR="008F72F6" w:rsidRDefault="008F72F6" w:rsidP="008F72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D08DF3" w:rsidR="008F72F6" w:rsidRDefault="008F72F6" w:rsidP="008F72F6">
            <w:pPr>
              <w:pStyle w:val="CRCoverPage"/>
              <w:spacing w:after="0"/>
              <w:ind w:left="100"/>
              <w:rPr>
                <w:noProof/>
              </w:rPr>
            </w:pPr>
            <w:r>
              <w:rPr>
                <w:noProof/>
              </w:rPr>
              <w:t xml:space="preserve">Correction of the expected contents and the coding of </w:t>
            </w:r>
            <w:r w:rsidRPr="00C33DBD">
              <w:rPr>
                <w:rFonts w:cs="Arial"/>
                <w:lang w:eastAsia="fr-FR"/>
              </w:rPr>
              <w:t>EF</w:t>
            </w:r>
            <w:r>
              <w:rPr>
                <w:rFonts w:cs="Arial"/>
                <w:sz w:val="16"/>
                <w:szCs w:val="16"/>
                <w:lang w:eastAsia="fr-FR"/>
              </w:rPr>
              <w:t>5GAUTHKEYS</w:t>
            </w:r>
            <w:r>
              <w:rPr>
                <w:noProof/>
              </w:rPr>
              <w:t xml:space="preserve"> i</w:t>
            </w:r>
            <w:r>
              <w:rPr>
                <w:rFonts w:cs="Arial"/>
                <w:lang w:eastAsia="fr-FR"/>
              </w:rPr>
              <w:t>n</w:t>
            </w:r>
            <w:r>
              <w:rPr>
                <w:rFonts w:cs="Arial"/>
                <w:sz w:val="16"/>
                <w:szCs w:val="16"/>
                <w:lang w:eastAsia="fr-FR"/>
              </w:rPr>
              <w:t xml:space="preserve"> </w:t>
            </w:r>
            <w:r>
              <w:rPr>
                <w:rFonts w:cs="Arial"/>
                <w:lang w:eastAsia="fr-FR"/>
              </w:rPr>
              <w:t>test cases 15.1A.1</w:t>
            </w:r>
            <w:r>
              <w:rPr>
                <w:rFonts w:cs="Arial"/>
                <w:lang w:eastAsia="fr-FR"/>
              </w:rPr>
              <w:t xml:space="preserve"> and</w:t>
            </w:r>
            <w:r>
              <w:rPr>
                <w:rFonts w:cs="Arial"/>
                <w:lang w:eastAsia="fr-FR"/>
              </w:rPr>
              <w:t xml:space="preserve"> 15.2A.1.</w:t>
            </w:r>
          </w:p>
        </w:tc>
      </w:tr>
      <w:tr w:rsidR="008F72F6" w14:paraId="1F886379" w14:textId="77777777" w:rsidTr="00547111">
        <w:tc>
          <w:tcPr>
            <w:tcW w:w="2694" w:type="dxa"/>
            <w:gridSpan w:val="2"/>
            <w:tcBorders>
              <w:left w:val="single" w:sz="4" w:space="0" w:color="auto"/>
            </w:tcBorders>
          </w:tcPr>
          <w:p w14:paraId="4D989623" w14:textId="77777777" w:rsidR="008F72F6" w:rsidRDefault="008F72F6" w:rsidP="008F72F6">
            <w:pPr>
              <w:pStyle w:val="CRCoverPage"/>
              <w:spacing w:after="0"/>
              <w:rPr>
                <w:b/>
                <w:i/>
                <w:noProof/>
                <w:sz w:val="8"/>
                <w:szCs w:val="8"/>
              </w:rPr>
            </w:pPr>
          </w:p>
        </w:tc>
        <w:tc>
          <w:tcPr>
            <w:tcW w:w="6946" w:type="dxa"/>
            <w:gridSpan w:val="9"/>
            <w:tcBorders>
              <w:right w:val="single" w:sz="4" w:space="0" w:color="auto"/>
            </w:tcBorders>
          </w:tcPr>
          <w:p w14:paraId="71C4A204" w14:textId="77777777" w:rsidR="008F72F6" w:rsidRDefault="008F72F6" w:rsidP="008F72F6">
            <w:pPr>
              <w:pStyle w:val="CRCoverPage"/>
              <w:spacing w:after="0"/>
              <w:rPr>
                <w:noProof/>
                <w:sz w:val="8"/>
                <w:szCs w:val="8"/>
              </w:rPr>
            </w:pPr>
          </w:p>
        </w:tc>
      </w:tr>
      <w:tr w:rsidR="008F72F6" w14:paraId="678D7BF9" w14:textId="77777777" w:rsidTr="00547111">
        <w:tc>
          <w:tcPr>
            <w:tcW w:w="2694" w:type="dxa"/>
            <w:gridSpan w:val="2"/>
            <w:tcBorders>
              <w:left w:val="single" w:sz="4" w:space="0" w:color="auto"/>
              <w:bottom w:val="single" w:sz="4" w:space="0" w:color="auto"/>
            </w:tcBorders>
          </w:tcPr>
          <w:p w14:paraId="4E5CE1B6" w14:textId="77777777" w:rsidR="008F72F6" w:rsidRDefault="008F72F6" w:rsidP="008F72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8737F" w:rsidR="008F72F6" w:rsidRDefault="008F72F6" w:rsidP="008F72F6">
            <w:pPr>
              <w:pStyle w:val="CRCoverPage"/>
              <w:spacing w:after="0"/>
              <w:ind w:left="100"/>
              <w:rPr>
                <w:noProof/>
              </w:rPr>
            </w:pPr>
            <w:r>
              <w:rPr>
                <w:noProof/>
              </w:rPr>
              <w:t xml:space="preserve">The test is incomplete, as: TAG ‘82’ and related contents is not expected, the interpretation of </w:t>
            </w:r>
            <w:r w:rsidRPr="00C33DBD">
              <w:rPr>
                <w:rFonts w:cs="Arial"/>
                <w:lang w:eastAsia="fr-FR"/>
              </w:rPr>
              <w:t>EF</w:t>
            </w:r>
            <w:r>
              <w:rPr>
                <w:rFonts w:cs="Arial"/>
                <w:sz w:val="16"/>
                <w:szCs w:val="16"/>
                <w:lang w:eastAsia="fr-FR"/>
              </w:rPr>
              <w:t>5GAUTHKEYS</w:t>
            </w:r>
            <w:r>
              <w:rPr>
                <w:noProof/>
              </w:rPr>
              <w:t xml:space="preserve"> may be incorrect and the information about the non-3GPP networks, that shall be available, is not verified.</w:t>
            </w:r>
          </w:p>
        </w:tc>
      </w:tr>
      <w:tr w:rsidR="008F72F6" w14:paraId="034AF533" w14:textId="77777777" w:rsidTr="00547111">
        <w:tc>
          <w:tcPr>
            <w:tcW w:w="2694" w:type="dxa"/>
            <w:gridSpan w:val="2"/>
          </w:tcPr>
          <w:p w14:paraId="39D9EB5B" w14:textId="77777777" w:rsidR="008F72F6" w:rsidRDefault="008F72F6" w:rsidP="008F72F6">
            <w:pPr>
              <w:pStyle w:val="CRCoverPage"/>
              <w:spacing w:after="0"/>
              <w:rPr>
                <w:b/>
                <w:i/>
                <w:noProof/>
                <w:sz w:val="8"/>
                <w:szCs w:val="8"/>
              </w:rPr>
            </w:pPr>
          </w:p>
        </w:tc>
        <w:tc>
          <w:tcPr>
            <w:tcW w:w="6946" w:type="dxa"/>
            <w:gridSpan w:val="9"/>
          </w:tcPr>
          <w:p w14:paraId="7826CB1C" w14:textId="77777777" w:rsidR="008F72F6" w:rsidRDefault="008F72F6" w:rsidP="008F72F6">
            <w:pPr>
              <w:pStyle w:val="CRCoverPage"/>
              <w:spacing w:after="0"/>
              <w:rPr>
                <w:noProof/>
                <w:sz w:val="8"/>
                <w:szCs w:val="8"/>
              </w:rPr>
            </w:pPr>
          </w:p>
        </w:tc>
      </w:tr>
      <w:tr w:rsidR="008F72F6" w14:paraId="6A17D7AC" w14:textId="77777777" w:rsidTr="00547111">
        <w:tc>
          <w:tcPr>
            <w:tcW w:w="2694" w:type="dxa"/>
            <w:gridSpan w:val="2"/>
            <w:tcBorders>
              <w:top w:val="single" w:sz="4" w:space="0" w:color="auto"/>
              <w:left w:val="single" w:sz="4" w:space="0" w:color="auto"/>
            </w:tcBorders>
          </w:tcPr>
          <w:p w14:paraId="6DAD5B19" w14:textId="77777777" w:rsidR="008F72F6" w:rsidRDefault="008F72F6" w:rsidP="008F72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53FAA" w:rsidR="008F72F6" w:rsidRDefault="00821D5D" w:rsidP="008F72F6">
            <w:pPr>
              <w:pStyle w:val="CRCoverPage"/>
              <w:spacing w:after="0"/>
              <w:ind w:left="100"/>
              <w:rPr>
                <w:noProof/>
              </w:rPr>
            </w:pPr>
            <w:r>
              <w:rPr>
                <w:noProof/>
              </w:rPr>
              <w:t xml:space="preserve">15.1A.1.2, </w:t>
            </w:r>
            <w:r>
              <w:rPr>
                <w:noProof/>
              </w:rPr>
              <w:t>15.1A.1.</w:t>
            </w:r>
            <w:r>
              <w:rPr>
                <w:noProof/>
              </w:rPr>
              <w:t>3</w:t>
            </w:r>
            <w:r>
              <w:rPr>
                <w:noProof/>
              </w:rPr>
              <w:t>,</w:t>
            </w:r>
            <w:r>
              <w:rPr>
                <w:noProof/>
              </w:rPr>
              <w:t xml:space="preserve"> </w:t>
            </w:r>
            <w:r>
              <w:rPr>
                <w:noProof/>
              </w:rPr>
              <w:t>15.1A.1.</w:t>
            </w:r>
            <w:r>
              <w:rPr>
                <w:noProof/>
              </w:rPr>
              <w:t>5</w:t>
            </w:r>
            <w:r>
              <w:rPr>
                <w:noProof/>
              </w:rPr>
              <w:t>,</w:t>
            </w:r>
            <w:r>
              <w:rPr>
                <w:noProof/>
              </w:rPr>
              <w:t xml:space="preserve"> </w:t>
            </w:r>
            <w:r>
              <w:rPr>
                <w:noProof/>
              </w:rPr>
              <w:t>15.</w:t>
            </w:r>
            <w:r>
              <w:rPr>
                <w:noProof/>
              </w:rPr>
              <w:t>2</w:t>
            </w:r>
            <w:r>
              <w:rPr>
                <w:noProof/>
              </w:rPr>
              <w:t>A.1.2,</w:t>
            </w:r>
            <w:r>
              <w:rPr>
                <w:noProof/>
              </w:rPr>
              <w:t xml:space="preserve"> </w:t>
            </w:r>
            <w:r>
              <w:rPr>
                <w:noProof/>
              </w:rPr>
              <w:t>15.</w:t>
            </w:r>
            <w:r>
              <w:rPr>
                <w:noProof/>
              </w:rPr>
              <w:t>2</w:t>
            </w:r>
            <w:r>
              <w:rPr>
                <w:noProof/>
              </w:rPr>
              <w:t>A.1.</w:t>
            </w:r>
            <w:r>
              <w:rPr>
                <w:noProof/>
              </w:rPr>
              <w:t>3</w:t>
            </w:r>
            <w:r>
              <w:rPr>
                <w:noProof/>
              </w:rPr>
              <w:t>,</w:t>
            </w:r>
            <w:r>
              <w:rPr>
                <w:noProof/>
              </w:rPr>
              <w:t xml:space="preserve"> </w:t>
            </w:r>
            <w:r>
              <w:rPr>
                <w:noProof/>
              </w:rPr>
              <w:t>15.</w:t>
            </w:r>
            <w:r>
              <w:rPr>
                <w:noProof/>
              </w:rPr>
              <w:t>2</w:t>
            </w:r>
            <w:r>
              <w:rPr>
                <w:noProof/>
              </w:rPr>
              <w:t>A.1.</w:t>
            </w:r>
            <w:r>
              <w:rPr>
                <w:noProof/>
              </w:rPr>
              <w:t>5</w:t>
            </w:r>
            <w:bookmarkStart w:id="1" w:name="_GoBack"/>
            <w:bookmarkEnd w:id="1"/>
          </w:p>
        </w:tc>
      </w:tr>
      <w:tr w:rsidR="008F72F6" w14:paraId="56E1E6C3" w14:textId="77777777" w:rsidTr="00547111">
        <w:tc>
          <w:tcPr>
            <w:tcW w:w="2694" w:type="dxa"/>
            <w:gridSpan w:val="2"/>
            <w:tcBorders>
              <w:left w:val="single" w:sz="4" w:space="0" w:color="auto"/>
            </w:tcBorders>
          </w:tcPr>
          <w:p w14:paraId="2FB9DE77" w14:textId="77777777" w:rsidR="008F72F6" w:rsidRDefault="008F72F6" w:rsidP="008F72F6">
            <w:pPr>
              <w:pStyle w:val="CRCoverPage"/>
              <w:spacing w:after="0"/>
              <w:rPr>
                <w:b/>
                <w:i/>
                <w:noProof/>
                <w:sz w:val="8"/>
                <w:szCs w:val="8"/>
              </w:rPr>
            </w:pPr>
          </w:p>
        </w:tc>
        <w:tc>
          <w:tcPr>
            <w:tcW w:w="6946" w:type="dxa"/>
            <w:gridSpan w:val="9"/>
            <w:tcBorders>
              <w:right w:val="single" w:sz="4" w:space="0" w:color="auto"/>
            </w:tcBorders>
          </w:tcPr>
          <w:p w14:paraId="0898542D" w14:textId="77777777" w:rsidR="008F72F6" w:rsidRDefault="008F72F6" w:rsidP="008F72F6">
            <w:pPr>
              <w:pStyle w:val="CRCoverPage"/>
              <w:spacing w:after="0"/>
              <w:rPr>
                <w:noProof/>
                <w:sz w:val="8"/>
                <w:szCs w:val="8"/>
              </w:rPr>
            </w:pPr>
          </w:p>
        </w:tc>
      </w:tr>
      <w:tr w:rsidR="008F72F6" w14:paraId="76F95A8B" w14:textId="77777777" w:rsidTr="00547111">
        <w:tc>
          <w:tcPr>
            <w:tcW w:w="2694" w:type="dxa"/>
            <w:gridSpan w:val="2"/>
            <w:tcBorders>
              <w:left w:val="single" w:sz="4" w:space="0" w:color="auto"/>
            </w:tcBorders>
          </w:tcPr>
          <w:p w14:paraId="335EAB52" w14:textId="77777777" w:rsidR="008F72F6" w:rsidRDefault="008F72F6" w:rsidP="008F72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F72F6" w:rsidRDefault="008F72F6" w:rsidP="008F72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F72F6" w:rsidRDefault="008F72F6" w:rsidP="008F72F6">
            <w:pPr>
              <w:pStyle w:val="CRCoverPage"/>
              <w:spacing w:after="0"/>
              <w:jc w:val="center"/>
              <w:rPr>
                <w:b/>
                <w:caps/>
                <w:noProof/>
              </w:rPr>
            </w:pPr>
            <w:r>
              <w:rPr>
                <w:b/>
                <w:caps/>
                <w:noProof/>
              </w:rPr>
              <w:t>N</w:t>
            </w:r>
          </w:p>
        </w:tc>
        <w:tc>
          <w:tcPr>
            <w:tcW w:w="2977" w:type="dxa"/>
            <w:gridSpan w:val="4"/>
          </w:tcPr>
          <w:p w14:paraId="304CCBCB" w14:textId="77777777" w:rsidR="008F72F6" w:rsidRDefault="008F72F6" w:rsidP="008F72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F72F6" w:rsidRDefault="008F72F6" w:rsidP="008F72F6">
            <w:pPr>
              <w:pStyle w:val="CRCoverPage"/>
              <w:spacing w:after="0"/>
              <w:ind w:left="99"/>
              <w:rPr>
                <w:noProof/>
              </w:rPr>
            </w:pPr>
          </w:p>
        </w:tc>
      </w:tr>
      <w:tr w:rsidR="008F72F6" w14:paraId="34ACE2EB" w14:textId="77777777" w:rsidTr="00547111">
        <w:tc>
          <w:tcPr>
            <w:tcW w:w="2694" w:type="dxa"/>
            <w:gridSpan w:val="2"/>
            <w:tcBorders>
              <w:left w:val="single" w:sz="4" w:space="0" w:color="auto"/>
            </w:tcBorders>
          </w:tcPr>
          <w:p w14:paraId="571382F3" w14:textId="77777777" w:rsidR="008F72F6" w:rsidRDefault="008F72F6" w:rsidP="008F72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F72F6" w:rsidRDefault="008F72F6" w:rsidP="008F72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6D084" w:rsidR="008F72F6" w:rsidRDefault="008F72F6" w:rsidP="008F72F6">
            <w:pPr>
              <w:pStyle w:val="CRCoverPage"/>
              <w:spacing w:after="0"/>
              <w:jc w:val="center"/>
              <w:rPr>
                <w:b/>
                <w:caps/>
                <w:noProof/>
              </w:rPr>
            </w:pPr>
            <w:r>
              <w:rPr>
                <w:b/>
                <w:caps/>
                <w:noProof/>
              </w:rPr>
              <w:t>x</w:t>
            </w:r>
          </w:p>
        </w:tc>
        <w:tc>
          <w:tcPr>
            <w:tcW w:w="2977" w:type="dxa"/>
            <w:gridSpan w:val="4"/>
          </w:tcPr>
          <w:p w14:paraId="7DB274D8" w14:textId="77777777" w:rsidR="008F72F6" w:rsidRDefault="008F72F6" w:rsidP="008F72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F72F6" w:rsidRDefault="008F72F6" w:rsidP="008F72F6">
            <w:pPr>
              <w:pStyle w:val="CRCoverPage"/>
              <w:spacing w:after="0"/>
              <w:ind w:left="99"/>
              <w:rPr>
                <w:noProof/>
              </w:rPr>
            </w:pPr>
            <w:r>
              <w:rPr>
                <w:noProof/>
              </w:rPr>
              <w:t xml:space="preserve">TS/TR ... CR ... </w:t>
            </w:r>
          </w:p>
        </w:tc>
      </w:tr>
      <w:tr w:rsidR="008F72F6" w14:paraId="446DDBAC" w14:textId="77777777" w:rsidTr="00547111">
        <w:tc>
          <w:tcPr>
            <w:tcW w:w="2694" w:type="dxa"/>
            <w:gridSpan w:val="2"/>
            <w:tcBorders>
              <w:left w:val="single" w:sz="4" w:space="0" w:color="auto"/>
            </w:tcBorders>
          </w:tcPr>
          <w:p w14:paraId="678A1AA6" w14:textId="77777777" w:rsidR="008F72F6" w:rsidRDefault="008F72F6" w:rsidP="008F72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F72F6" w:rsidRDefault="008F72F6" w:rsidP="008F72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9A4307" w:rsidR="008F72F6" w:rsidRDefault="008F72F6" w:rsidP="008F72F6">
            <w:pPr>
              <w:pStyle w:val="CRCoverPage"/>
              <w:spacing w:after="0"/>
              <w:jc w:val="center"/>
              <w:rPr>
                <w:b/>
                <w:caps/>
                <w:noProof/>
              </w:rPr>
            </w:pPr>
            <w:r>
              <w:rPr>
                <w:b/>
                <w:caps/>
                <w:noProof/>
              </w:rPr>
              <w:t>x</w:t>
            </w:r>
          </w:p>
        </w:tc>
        <w:tc>
          <w:tcPr>
            <w:tcW w:w="2977" w:type="dxa"/>
            <w:gridSpan w:val="4"/>
          </w:tcPr>
          <w:p w14:paraId="1A4306D9" w14:textId="77777777" w:rsidR="008F72F6" w:rsidRDefault="008F72F6" w:rsidP="008F72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F72F6" w:rsidRDefault="008F72F6" w:rsidP="008F72F6">
            <w:pPr>
              <w:pStyle w:val="CRCoverPage"/>
              <w:spacing w:after="0"/>
              <w:ind w:left="99"/>
              <w:rPr>
                <w:noProof/>
              </w:rPr>
            </w:pPr>
            <w:r>
              <w:rPr>
                <w:noProof/>
              </w:rPr>
              <w:t xml:space="preserve">TS/TR ... CR ... </w:t>
            </w:r>
          </w:p>
        </w:tc>
      </w:tr>
      <w:tr w:rsidR="008F72F6" w14:paraId="55C714D2" w14:textId="77777777" w:rsidTr="00547111">
        <w:tc>
          <w:tcPr>
            <w:tcW w:w="2694" w:type="dxa"/>
            <w:gridSpan w:val="2"/>
            <w:tcBorders>
              <w:left w:val="single" w:sz="4" w:space="0" w:color="auto"/>
            </w:tcBorders>
          </w:tcPr>
          <w:p w14:paraId="45913E62" w14:textId="77777777" w:rsidR="008F72F6" w:rsidRDefault="008F72F6" w:rsidP="008F72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F72F6" w:rsidRDefault="008F72F6" w:rsidP="008F72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0A2CC0" w:rsidR="008F72F6" w:rsidRDefault="008F72F6" w:rsidP="008F72F6">
            <w:pPr>
              <w:pStyle w:val="CRCoverPage"/>
              <w:spacing w:after="0"/>
              <w:jc w:val="center"/>
              <w:rPr>
                <w:b/>
                <w:caps/>
                <w:noProof/>
              </w:rPr>
            </w:pPr>
            <w:r>
              <w:rPr>
                <w:b/>
                <w:caps/>
                <w:noProof/>
              </w:rPr>
              <w:t>x</w:t>
            </w:r>
          </w:p>
        </w:tc>
        <w:tc>
          <w:tcPr>
            <w:tcW w:w="2977" w:type="dxa"/>
            <w:gridSpan w:val="4"/>
          </w:tcPr>
          <w:p w14:paraId="1B4FF921" w14:textId="77777777" w:rsidR="008F72F6" w:rsidRDefault="008F72F6" w:rsidP="008F72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F72F6" w:rsidRDefault="008F72F6" w:rsidP="008F72F6">
            <w:pPr>
              <w:pStyle w:val="CRCoverPage"/>
              <w:spacing w:after="0"/>
              <w:ind w:left="99"/>
              <w:rPr>
                <w:noProof/>
              </w:rPr>
            </w:pPr>
            <w:r>
              <w:rPr>
                <w:noProof/>
              </w:rPr>
              <w:t xml:space="preserve">TS/TR ... CR ... </w:t>
            </w:r>
          </w:p>
        </w:tc>
      </w:tr>
      <w:tr w:rsidR="008F72F6" w14:paraId="60DF82CC" w14:textId="77777777" w:rsidTr="008863B9">
        <w:tc>
          <w:tcPr>
            <w:tcW w:w="2694" w:type="dxa"/>
            <w:gridSpan w:val="2"/>
            <w:tcBorders>
              <w:left w:val="single" w:sz="4" w:space="0" w:color="auto"/>
            </w:tcBorders>
          </w:tcPr>
          <w:p w14:paraId="517696CD" w14:textId="77777777" w:rsidR="008F72F6" w:rsidRDefault="008F72F6" w:rsidP="008F72F6">
            <w:pPr>
              <w:pStyle w:val="CRCoverPage"/>
              <w:spacing w:after="0"/>
              <w:rPr>
                <w:b/>
                <w:i/>
                <w:noProof/>
              </w:rPr>
            </w:pPr>
          </w:p>
        </w:tc>
        <w:tc>
          <w:tcPr>
            <w:tcW w:w="6946" w:type="dxa"/>
            <w:gridSpan w:val="9"/>
            <w:tcBorders>
              <w:right w:val="single" w:sz="4" w:space="0" w:color="auto"/>
            </w:tcBorders>
          </w:tcPr>
          <w:p w14:paraId="4D84207F" w14:textId="77777777" w:rsidR="008F72F6" w:rsidRDefault="008F72F6" w:rsidP="008F72F6">
            <w:pPr>
              <w:pStyle w:val="CRCoverPage"/>
              <w:spacing w:after="0"/>
              <w:rPr>
                <w:noProof/>
              </w:rPr>
            </w:pPr>
          </w:p>
        </w:tc>
      </w:tr>
      <w:tr w:rsidR="008F72F6" w14:paraId="556B87B6" w14:textId="77777777" w:rsidTr="008863B9">
        <w:tc>
          <w:tcPr>
            <w:tcW w:w="2694" w:type="dxa"/>
            <w:gridSpan w:val="2"/>
            <w:tcBorders>
              <w:left w:val="single" w:sz="4" w:space="0" w:color="auto"/>
              <w:bottom w:val="single" w:sz="4" w:space="0" w:color="auto"/>
            </w:tcBorders>
          </w:tcPr>
          <w:p w14:paraId="79A9C411" w14:textId="77777777" w:rsidR="008F72F6" w:rsidRDefault="008F72F6" w:rsidP="008F72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F72F6" w:rsidRDefault="008F72F6" w:rsidP="008F72F6">
            <w:pPr>
              <w:pStyle w:val="CRCoverPage"/>
              <w:spacing w:after="0"/>
              <w:ind w:left="100"/>
              <w:rPr>
                <w:noProof/>
              </w:rPr>
            </w:pPr>
          </w:p>
        </w:tc>
      </w:tr>
      <w:tr w:rsidR="008F72F6" w:rsidRPr="008863B9" w14:paraId="45BFE792" w14:textId="77777777" w:rsidTr="008863B9">
        <w:tc>
          <w:tcPr>
            <w:tcW w:w="2694" w:type="dxa"/>
            <w:gridSpan w:val="2"/>
            <w:tcBorders>
              <w:top w:val="single" w:sz="4" w:space="0" w:color="auto"/>
              <w:bottom w:val="single" w:sz="4" w:space="0" w:color="auto"/>
            </w:tcBorders>
          </w:tcPr>
          <w:p w14:paraId="194242DD" w14:textId="77777777" w:rsidR="008F72F6" w:rsidRPr="008863B9" w:rsidRDefault="008F72F6" w:rsidP="008F72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F72F6" w:rsidRPr="008863B9" w:rsidRDefault="008F72F6" w:rsidP="008F72F6">
            <w:pPr>
              <w:pStyle w:val="CRCoverPage"/>
              <w:spacing w:after="0"/>
              <w:ind w:left="100"/>
              <w:rPr>
                <w:noProof/>
                <w:sz w:val="8"/>
                <w:szCs w:val="8"/>
              </w:rPr>
            </w:pPr>
          </w:p>
        </w:tc>
      </w:tr>
      <w:tr w:rsidR="008F72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F72F6" w:rsidRDefault="008F72F6" w:rsidP="008F72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ACF82B" w:rsidR="008F72F6" w:rsidRDefault="008F72F6" w:rsidP="008F72F6">
            <w:pPr>
              <w:pStyle w:val="CRCoverPage"/>
              <w:spacing w:after="0"/>
              <w:ind w:left="100"/>
              <w:rPr>
                <w:noProof/>
              </w:rPr>
            </w:pPr>
            <w:r>
              <w:rPr>
                <w:noProof/>
              </w:rPr>
              <w:t>Is revision of C6-240048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8D7ADA" w14:textId="77777777" w:rsidR="008F72F6" w:rsidRDefault="008F72F6" w:rsidP="008F72F6">
      <w:bookmarkStart w:id="2" w:name="_Toc50983712"/>
      <w:bookmarkStart w:id="3" w:name="_Toc50985883"/>
      <w:bookmarkStart w:id="4" w:name="_Toc57113113"/>
      <w:bookmarkStart w:id="5" w:name="_Toc146300346"/>
      <w:r>
        <w:lastRenderedPageBreak/>
        <w:t>[…]</w:t>
      </w:r>
    </w:p>
    <w:p w14:paraId="11AEB53F" w14:textId="77777777" w:rsidR="008F72F6" w:rsidRPr="0046266F" w:rsidRDefault="008F72F6" w:rsidP="008F72F6">
      <w:pPr>
        <w:pStyle w:val="Heading1"/>
      </w:pPr>
      <w:r w:rsidRPr="0046266F">
        <w:t>15</w:t>
      </w:r>
      <w:r w:rsidRPr="0046266F">
        <w:tab/>
        <w:t>Authentication procedure and NAS security context handling for 5G</w:t>
      </w:r>
      <w:bookmarkEnd w:id="2"/>
      <w:bookmarkEnd w:id="3"/>
      <w:bookmarkEnd w:id="4"/>
      <w:bookmarkEnd w:id="5"/>
    </w:p>
    <w:p w14:paraId="766BE044" w14:textId="77777777" w:rsidR="008F72F6" w:rsidRPr="0046266F" w:rsidRDefault="008F72F6" w:rsidP="008F72F6">
      <w:pPr>
        <w:pStyle w:val="Heading2"/>
      </w:pPr>
      <w:bookmarkStart w:id="6" w:name="_Toc36655746"/>
      <w:bookmarkStart w:id="7" w:name="_Toc44962049"/>
      <w:bookmarkStart w:id="8" w:name="_Toc50983713"/>
      <w:bookmarkStart w:id="9" w:name="_Toc50985884"/>
      <w:bookmarkStart w:id="10" w:name="_Toc57113114"/>
      <w:bookmarkStart w:id="11" w:name="_Toc146300347"/>
      <w:r w:rsidRPr="0046266F">
        <w:t>15.1</w:t>
      </w:r>
      <w:r w:rsidRPr="0046266F">
        <w:tab/>
        <w:t>Authentication procedure for EAP-AKA'</w:t>
      </w:r>
      <w:bookmarkEnd w:id="6"/>
      <w:bookmarkEnd w:id="7"/>
      <w:bookmarkEnd w:id="8"/>
      <w:bookmarkEnd w:id="9"/>
      <w:bookmarkEnd w:id="10"/>
      <w:bookmarkEnd w:id="11"/>
    </w:p>
    <w:p w14:paraId="23877B41" w14:textId="77777777" w:rsidR="008F72F6" w:rsidRDefault="008F72F6" w:rsidP="008F72F6">
      <w:pPr>
        <w:rPr>
          <w:noProof/>
        </w:rPr>
      </w:pPr>
      <w:r>
        <w:rPr>
          <w:noProof/>
        </w:rPr>
        <w:t>[…]</w:t>
      </w:r>
    </w:p>
    <w:p w14:paraId="1F902B7B" w14:textId="77777777" w:rsidR="008F72F6" w:rsidRPr="005E4810" w:rsidRDefault="008F72F6" w:rsidP="008F72F6">
      <w:pPr>
        <w:pStyle w:val="Heading3"/>
        <w:rPr>
          <w:lang w:val="en-US" w:eastAsia="fr-FR"/>
        </w:rPr>
      </w:pPr>
      <w:bookmarkStart w:id="12" w:name="_Toc146300356"/>
      <w:r w:rsidRPr="005E4810">
        <w:rPr>
          <w:lang w:val="en-US" w:eastAsia="fr-FR"/>
        </w:rPr>
        <w:t>15.1</w:t>
      </w:r>
      <w:r>
        <w:rPr>
          <w:lang w:val="en-US" w:eastAsia="fr-FR"/>
        </w:rPr>
        <w:t>A</w:t>
      </w:r>
      <w:r w:rsidRPr="005E4810">
        <w:rPr>
          <w:lang w:val="en-US" w:eastAsia="fr-FR"/>
        </w:rPr>
        <w:t>.1</w:t>
      </w:r>
      <w:r>
        <w:rPr>
          <w:lang w:val="en-US" w:eastAsia="fr-FR"/>
        </w:rPr>
        <w:tab/>
      </w:r>
      <w:r w:rsidRPr="005E4810">
        <w:rPr>
          <w:lang w:val="en-US" w:eastAsia="fr-FR"/>
        </w:rPr>
        <w:t>Authentication procedure for EAP-AKA' - Authentication is</w:t>
      </w:r>
      <w:r>
        <w:rPr>
          <w:lang w:val="en-US" w:eastAsia="fr-FR"/>
        </w:rPr>
        <w:t xml:space="preserve"> </w:t>
      </w:r>
      <w:r w:rsidRPr="005E4810">
        <w:rPr>
          <w:lang w:val="en-US" w:eastAsia="fr-FR"/>
        </w:rPr>
        <w:t>Successful</w:t>
      </w:r>
      <w:bookmarkEnd w:id="12"/>
    </w:p>
    <w:p w14:paraId="78E0D05E" w14:textId="77777777" w:rsidR="008F72F6" w:rsidRDefault="008F72F6" w:rsidP="008F72F6">
      <w:r>
        <w:t>[…]</w:t>
      </w:r>
    </w:p>
    <w:p w14:paraId="63A69950" w14:textId="77777777" w:rsidR="008F72F6" w:rsidRDefault="008F72F6" w:rsidP="008F72F6">
      <w:pPr>
        <w:pStyle w:val="H6"/>
        <w:jc w:val="center"/>
        <w:rPr>
          <w:highlight w:val="green"/>
        </w:rPr>
      </w:pPr>
      <w:r>
        <w:rPr>
          <w:highlight w:val="green"/>
        </w:rPr>
        <w:t>***** start of changes *****</w:t>
      </w:r>
    </w:p>
    <w:p w14:paraId="095472F3" w14:textId="77777777" w:rsidR="008F72F6" w:rsidRPr="0046266F" w:rsidRDefault="008F72F6" w:rsidP="008F72F6">
      <w:pPr>
        <w:pStyle w:val="Heading4"/>
      </w:pPr>
      <w:r w:rsidRPr="0046266F">
        <w:t>15.1</w:t>
      </w:r>
      <w:r>
        <w:t>A</w:t>
      </w:r>
      <w:r w:rsidRPr="0046266F">
        <w:t>.1.2</w:t>
      </w:r>
      <w:r w:rsidRPr="0046266F">
        <w:tab/>
        <w:t>Conformance requirement</w:t>
      </w:r>
    </w:p>
    <w:p w14:paraId="07CA8270" w14:textId="77777777" w:rsidR="008F72F6" w:rsidRDefault="008F72F6" w:rsidP="008F72F6">
      <w:pPr>
        <w:ind w:left="142" w:hanging="142"/>
      </w:pPr>
      <w:r w:rsidRPr="0046266F">
        <w:t>1)</w:t>
      </w:r>
      <w:r w:rsidRPr="0046266F">
        <w:tab/>
        <w:t>The UE shall support the EAP based primary authentication and key agreement procedure.</w:t>
      </w:r>
    </w:p>
    <w:p w14:paraId="7EFAB1F7" w14:textId="77777777" w:rsidR="008F72F6" w:rsidRPr="0046266F" w:rsidRDefault="008F72F6" w:rsidP="008F72F6">
      <w:pPr>
        <w:ind w:left="284" w:hanging="284"/>
      </w:pPr>
      <w:r w:rsidRPr="0046266F">
        <w:t>2)</w:t>
      </w:r>
      <w:r w:rsidRPr="0046266F">
        <w:tab/>
        <w:t xml:space="preserve">The ME shall forward the RAND and AUTN received in EAP message IE with EAP-request/AKA'-challenge within the </w:t>
      </w:r>
      <w:r w:rsidRPr="0046266F">
        <w:rPr>
          <w:i/>
        </w:rPr>
        <w:t>AUTHENTICATION REQUEST</w:t>
      </w:r>
      <w:r w:rsidRPr="0046266F">
        <w:t xml:space="preserve"> message to the USIM.</w:t>
      </w:r>
    </w:p>
    <w:p w14:paraId="728A422B" w14:textId="77777777" w:rsidR="008F72F6" w:rsidRPr="0046266F" w:rsidRDefault="008F72F6" w:rsidP="008F72F6">
      <w:pPr>
        <w:ind w:left="284" w:hanging="284"/>
      </w:pPr>
      <w:r w:rsidRPr="0046266F">
        <w:t>3)</w:t>
      </w:r>
      <w:r w:rsidRPr="0046266F">
        <w:tab/>
        <w:t xml:space="preserve">The ME shall return the EAP message IE with EAP-response/AKA'-challenge in </w:t>
      </w:r>
      <w:r w:rsidRPr="0046266F">
        <w:rPr>
          <w:i/>
        </w:rPr>
        <w:t>AUTHENTICATION RESPONSE</w:t>
      </w:r>
      <w:r w:rsidRPr="0046266F">
        <w:t xml:space="preserve"> message.</w:t>
      </w:r>
    </w:p>
    <w:p w14:paraId="3D196C20" w14:textId="77777777" w:rsidR="008F72F6" w:rsidRPr="001E7C0C" w:rsidRDefault="008F72F6" w:rsidP="008F72F6">
      <w:pPr>
        <w:ind w:left="284" w:hanging="284"/>
      </w:pPr>
      <w:r w:rsidRPr="001E7C0C">
        <w:t>4)</w:t>
      </w:r>
      <w:r w:rsidRPr="001E7C0C">
        <w:tab/>
        <w:t>As a result of successful authentication procedure and upon receipt of the EAP Success message, the 5G NAS security context parameters shall be stored on the USIM if the corresponding file is present on the USIM</w:t>
      </w:r>
      <w:r>
        <w:t xml:space="preserve"> when entering </w:t>
      </w:r>
      <w:r w:rsidRPr="00990FC2">
        <w:rPr>
          <w:lang w:val="en-US"/>
        </w:rPr>
        <w:t>state 5GMM-DEREGISTERED</w:t>
      </w:r>
      <w:r w:rsidRPr="00A77DB1">
        <w:t>.</w:t>
      </w:r>
    </w:p>
    <w:p w14:paraId="1355CEE3" w14:textId="77777777" w:rsidR="008F72F6" w:rsidRPr="0046266F" w:rsidRDefault="008F72F6" w:rsidP="008F72F6">
      <w:pPr>
        <w:ind w:left="284" w:hanging="284"/>
      </w:pPr>
      <w:r w:rsidRPr="0046266F">
        <w:t>5)</w:t>
      </w:r>
      <w:r w:rsidRPr="0046266F">
        <w:tab/>
      </w:r>
      <w:del w:id="13" w:author="COMPRION" w:date="2024-02-13T11:26:00Z">
        <w:r w:rsidRPr="0046266F" w:rsidDel="009664BC">
          <w:delText>If service n°122 is "available", t</w:delText>
        </w:r>
      </w:del>
      <w:ins w:id="14" w:author="COMPRION" w:date="2024-02-13T11:26:00Z">
        <w:r>
          <w:t>T</w:t>
        </w:r>
      </w:ins>
      <w:r w:rsidRPr="0046266F">
        <w:t>he ME shall store K</w:t>
      </w:r>
      <w:r w:rsidRPr="0046266F">
        <w:rPr>
          <w:vertAlign w:val="subscript"/>
        </w:rPr>
        <w:t>AMF</w:t>
      </w:r>
      <w:r w:rsidRPr="0046266F">
        <w:t xml:space="preserve"> with the associated key set identifier, the UE security capabilities, and the uplink and downlink NAS COUNT values in EF</w:t>
      </w:r>
      <w:r w:rsidRPr="0046266F">
        <w:rPr>
          <w:vertAlign w:val="subscript"/>
        </w:rPr>
        <w:t>5GS3GPPNSC</w:t>
      </w:r>
      <w:r w:rsidRPr="0046266F">
        <w:t xml:space="preserve"> on the USIM.</w:t>
      </w:r>
    </w:p>
    <w:p w14:paraId="5DEE83F9" w14:textId="77777777" w:rsidR="008F72F6" w:rsidRPr="0046266F" w:rsidRDefault="008F72F6" w:rsidP="008F72F6">
      <w:pPr>
        <w:ind w:left="284" w:hanging="284"/>
      </w:pPr>
      <w:r>
        <w:t>6)</w:t>
      </w:r>
      <w:r>
        <w:tab/>
      </w:r>
      <w:del w:id="15" w:author="COMPRION" w:date="2024-02-13T11:26:00Z">
        <w:r w:rsidRPr="0046266F" w:rsidDel="009664BC">
          <w:delText>If service n°123 is "available"</w:delText>
        </w:r>
        <w:r w:rsidDel="009664BC">
          <w:delText xml:space="preserve"> and service n°133 is </w:delText>
        </w:r>
        <w:r w:rsidRPr="0046266F" w:rsidDel="009664BC">
          <w:delText>"available"</w:delText>
        </w:r>
        <w:r w:rsidDel="009664BC">
          <w:delText xml:space="preserve"> t</w:delText>
        </w:r>
      </w:del>
      <w:ins w:id="16" w:author="COMPRION" w:date="2024-02-13T11:27:00Z">
        <w:r>
          <w:t>T</w:t>
        </w:r>
      </w:ins>
      <w:r>
        <w:t xml:space="preserve">he ME shall store the </w:t>
      </w:r>
      <w:r w:rsidRPr="0046266F">
        <w:t>K</w:t>
      </w:r>
      <w:r w:rsidRPr="0046266F">
        <w:rPr>
          <w:vertAlign w:val="subscript"/>
        </w:rPr>
        <w:t>AUSF</w:t>
      </w:r>
      <w:r>
        <w:t xml:space="preserve">, </w:t>
      </w:r>
      <w:r w:rsidRPr="0046266F">
        <w:t>K</w:t>
      </w:r>
      <w:r w:rsidRPr="0046266F">
        <w:rPr>
          <w:vertAlign w:val="subscript"/>
        </w:rPr>
        <w:t>SEAF</w:t>
      </w:r>
      <w:ins w:id="17" w:author="COMPRION" w:date="2024-02-09T16:02:00Z">
        <w:r w:rsidRPr="001048FF">
          <w:t xml:space="preserve"> for 3GPP access</w:t>
        </w:r>
      </w:ins>
      <w:r>
        <w:t xml:space="preserve">, </w:t>
      </w:r>
      <w:ins w:id="18" w:author="COMPRION" w:date="2024-02-09T16:01:00Z">
        <w:r>
          <w:rPr>
            <w:lang w:eastAsia="fr-FR"/>
          </w:rPr>
          <w:t>K</w:t>
        </w:r>
        <w:r>
          <w:rPr>
            <w:sz w:val="13"/>
            <w:szCs w:val="13"/>
            <w:lang w:eastAsia="fr-FR"/>
          </w:rPr>
          <w:t xml:space="preserve">SEAF </w:t>
        </w:r>
        <w:r>
          <w:rPr>
            <w:lang w:eastAsia="fr-FR"/>
          </w:rPr>
          <w:t>for non-3GPP access</w:t>
        </w:r>
      </w:ins>
      <w:ins w:id="19" w:author="COMPRION" w:date="2024-02-09T16:02:00Z">
        <w:r>
          <w:rPr>
            <w:lang w:eastAsia="fr-FR"/>
          </w:rPr>
          <w:t xml:space="preserve">, </w:t>
        </w:r>
      </w:ins>
      <w:r>
        <w:t>SOR counter and UE parameter update counter</w:t>
      </w:r>
      <w:r w:rsidRPr="00857303">
        <w:t xml:space="preserve"> </w:t>
      </w:r>
      <w:r w:rsidRPr="0046266F">
        <w:t xml:space="preserve">in </w:t>
      </w:r>
      <w:r>
        <w:t xml:space="preserve">the </w:t>
      </w:r>
      <w:r w:rsidRPr="0046266F">
        <w:t>EF</w:t>
      </w:r>
      <w:r w:rsidRPr="0046266F">
        <w:rPr>
          <w:vertAlign w:val="subscript"/>
        </w:rPr>
        <w:t>5GAUTHKEYS</w:t>
      </w:r>
      <w:r w:rsidRPr="0046266F">
        <w:t xml:space="preserve"> on the USIM.</w:t>
      </w:r>
    </w:p>
    <w:p w14:paraId="2249D96D" w14:textId="77777777" w:rsidR="008F72F6" w:rsidRPr="0046266F" w:rsidRDefault="008F72F6" w:rsidP="008F72F6">
      <w:r w:rsidRPr="0046266F">
        <w:t>Reference:</w:t>
      </w:r>
    </w:p>
    <w:p w14:paraId="0626E8A4" w14:textId="76836FB8" w:rsidR="008F72F6" w:rsidRPr="0046266F" w:rsidRDefault="008F72F6" w:rsidP="008F72F6">
      <w:pPr>
        <w:pStyle w:val="B1"/>
      </w:pPr>
      <w:r w:rsidRPr="0046266F">
        <w:t>-</w:t>
      </w:r>
      <w:r w:rsidRPr="0046266F">
        <w:tab/>
      </w:r>
      <w:del w:id="20" w:author="COMPRION" w:date="2024-02-21T12:55:00Z">
        <w:r w:rsidRPr="0046266F" w:rsidDel="008F72F6">
          <w:delText>3GPP </w:delText>
        </w:r>
      </w:del>
      <w:r w:rsidRPr="0046266F">
        <w:t xml:space="preserve">TS 31.102 [4], </w:t>
      </w:r>
      <w:r>
        <w:t>clause</w:t>
      </w:r>
      <w:r w:rsidRPr="0046266F">
        <w:t>s 4.4.11.3, 4.4.11.4 and 4.4.11.6;</w:t>
      </w:r>
    </w:p>
    <w:p w14:paraId="1DB79E57" w14:textId="2B61EFCA" w:rsidR="008F72F6" w:rsidRPr="0046266F" w:rsidRDefault="008F72F6" w:rsidP="008F72F6">
      <w:pPr>
        <w:pStyle w:val="B1"/>
      </w:pPr>
      <w:r w:rsidRPr="0046266F">
        <w:t>-</w:t>
      </w:r>
      <w:r w:rsidRPr="0046266F">
        <w:tab/>
      </w:r>
      <w:del w:id="21" w:author="COMPRION" w:date="2024-02-21T12:55:00Z">
        <w:r w:rsidRPr="0046266F" w:rsidDel="008F72F6">
          <w:delText>3GPP </w:delText>
        </w:r>
      </w:del>
      <w:r w:rsidRPr="0046266F">
        <w:t xml:space="preserve">TS 33.501 [41], </w:t>
      </w:r>
      <w:r>
        <w:t>clause</w:t>
      </w:r>
      <w:r w:rsidRPr="0046266F">
        <w:t xml:space="preserve"> 6.1.3.1;</w:t>
      </w:r>
    </w:p>
    <w:p w14:paraId="28424361" w14:textId="6738DB4B" w:rsidR="008F72F6" w:rsidRPr="0046266F" w:rsidRDefault="008F72F6" w:rsidP="008F72F6">
      <w:pPr>
        <w:pStyle w:val="B1"/>
      </w:pPr>
      <w:r w:rsidRPr="0046266F">
        <w:t>-</w:t>
      </w:r>
      <w:r w:rsidRPr="0046266F">
        <w:tab/>
      </w:r>
      <w:del w:id="22" w:author="COMPRION" w:date="2024-02-21T12:55:00Z">
        <w:r w:rsidRPr="0046266F" w:rsidDel="008F72F6">
          <w:delText>3GPP </w:delText>
        </w:r>
      </w:del>
      <w:r w:rsidRPr="0046266F">
        <w:t xml:space="preserve">TS 24.501 [42], </w:t>
      </w:r>
      <w:r>
        <w:t>clause</w:t>
      </w:r>
      <w:r w:rsidRPr="0046266F">
        <w:t xml:space="preserve"> 5.4.1.2 and Annex C.</w:t>
      </w:r>
    </w:p>
    <w:p w14:paraId="111F9691" w14:textId="77777777" w:rsidR="008F72F6" w:rsidRDefault="008F72F6" w:rsidP="008F72F6">
      <w:r>
        <w:t>[…]</w:t>
      </w:r>
    </w:p>
    <w:p w14:paraId="03DFE03E" w14:textId="77777777" w:rsidR="008F72F6" w:rsidRDefault="008F72F6" w:rsidP="008F72F6">
      <w:pPr>
        <w:pStyle w:val="H6"/>
        <w:jc w:val="center"/>
        <w:rPr>
          <w:highlight w:val="green"/>
        </w:rPr>
      </w:pPr>
      <w:r>
        <w:rPr>
          <w:highlight w:val="green"/>
        </w:rPr>
        <w:t>***** next change *****</w:t>
      </w:r>
    </w:p>
    <w:p w14:paraId="3EAA5A67" w14:textId="77777777" w:rsidR="008F72F6" w:rsidRPr="0046266F" w:rsidRDefault="008F72F6" w:rsidP="008F72F6">
      <w:pPr>
        <w:pStyle w:val="Heading4"/>
      </w:pPr>
      <w:bookmarkStart w:id="23" w:name="_Toc146300359"/>
      <w:bookmarkStart w:id="24" w:name="_Toc146300363"/>
      <w:r w:rsidRPr="0046266F">
        <w:t>15.1</w:t>
      </w:r>
      <w:r>
        <w:t>A</w:t>
      </w:r>
      <w:r w:rsidRPr="0046266F">
        <w:t>.1.3</w:t>
      </w:r>
      <w:r w:rsidRPr="0046266F">
        <w:tab/>
        <w:t>Test purpose</w:t>
      </w:r>
      <w:bookmarkEnd w:id="23"/>
    </w:p>
    <w:p w14:paraId="285AFDE2" w14:textId="77777777" w:rsidR="008F72F6" w:rsidRPr="0046266F" w:rsidRDefault="008F72F6" w:rsidP="008F72F6">
      <w:pPr>
        <w:ind w:left="284" w:hanging="284"/>
      </w:pPr>
      <w:r w:rsidRPr="0046266F">
        <w:t>1)</w:t>
      </w:r>
      <w:r w:rsidRPr="0046266F">
        <w:tab/>
        <w:t>To verify that the ME forwards the RAND and AUTN received in EAP-request/AKA'-challenge within EAP message IE to the USIM.</w:t>
      </w:r>
    </w:p>
    <w:p w14:paraId="45CA801F" w14:textId="77777777" w:rsidR="008F72F6" w:rsidRPr="0046266F" w:rsidRDefault="008F72F6" w:rsidP="008F72F6">
      <w:pPr>
        <w:ind w:left="284" w:hanging="284"/>
      </w:pPr>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04A207DF" w14:textId="77777777" w:rsidR="008F72F6" w:rsidRPr="0046266F" w:rsidRDefault="008F72F6" w:rsidP="008F72F6">
      <w:pPr>
        <w:ind w:left="284" w:hanging="284"/>
      </w:pPr>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w:t>
      </w:r>
      <w:del w:id="25" w:author="COMPRION" w:date="2024-02-13T11:28:00Z">
        <w:r w:rsidRPr="0046266F" w:rsidDel="009664BC">
          <w:delText xml:space="preserve"> if service n°122 is "available"</w:delText>
        </w:r>
      </w:del>
      <w:r w:rsidRPr="0046266F">
        <w:t>.</w:t>
      </w:r>
    </w:p>
    <w:p w14:paraId="5714AAFC" w14:textId="77777777" w:rsidR="008F72F6" w:rsidRDefault="008F72F6" w:rsidP="008F72F6">
      <w:pPr>
        <w:ind w:left="284" w:hanging="284"/>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sidRPr="00532683">
        <w:t xml:space="preserve"> </w:t>
      </w:r>
      <w:ins w:id="26" w:author="COMPRION" w:date="2024-02-09T16:02:00Z">
        <w:r w:rsidRPr="001048FF">
          <w:t>for 3GPP access</w:t>
        </w:r>
      </w:ins>
      <w:r>
        <w:t xml:space="preserve">, </w:t>
      </w:r>
      <w:ins w:id="27" w:author="COMPRION" w:date="2024-02-09T16:01:00Z">
        <w:r>
          <w:rPr>
            <w:lang w:eastAsia="fr-FR"/>
          </w:rPr>
          <w:t>K</w:t>
        </w:r>
        <w:r>
          <w:rPr>
            <w:sz w:val="13"/>
            <w:szCs w:val="13"/>
            <w:lang w:eastAsia="fr-FR"/>
          </w:rPr>
          <w:t xml:space="preserve">SEAF </w:t>
        </w:r>
        <w:r>
          <w:rPr>
            <w:lang w:eastAsia="fr-FR"/>
          </w:rPr>
          <w:t>for non-3GPP access</w:t>
        </w:r>
      </w:ins>
      <w:r w:rsidRPr="00532683">
        <w:t xml:space="preserve">, </w:t>
      </w:r>
      <w:r>
        <w:t>SOR counter and UE parameter update</w:t>
      </w:r>
      <w:r w:rsidRPr="0046266F">
        <w:t xml:space="preserve"> in </w:t>
      </w:r>
      <w:r>
        <w:t xml:space="preserve">the </w:t>
      </w:r>
      <w:r w:rsidRPr="0046266F">
        <w:t>EF</w:t>
      </w:r>
      <w:r w:rsidRPr="0046266F">
        <w:rPr>
          <w:vertAlign w:val="subscript"/>
        </w:rPr>
        <w:t>5GAUTHKEYS</w:t>
      </w:r>
      <w:r w:rsidRPr="0046266F">
        <w:t xml:space="preserve"> on the USIM</w:t>
      </w:r>
      <w:ins w:id="28" w:author="COMPRION" w:date="2024-02-13T11:28:00Z">
        <w:r>
          <w:t>.</w:t>
        </w:r>
      </w:ins>
      <w:del w:id="29" w:author="COMPRION" w:date="2024-02-13T11:28:00Z">
        <w:r w:rsidRPr="0046266F" w:rsidDel="009664BC">
          <w:delText xml:space="preserve"> if service n°123 is "available"</w:delText>
        </w:r>
        <w:r w:rsidDel="009664BC">
          <w:delText xml:space="preserve"> and service n°133 is </w:delText>
        </w:r>
        <w:r w:rsidRPr="0046266F" w:rsidDel="009664BC">
          <w:delText>"available".</w:delText>
        </w:r>
      </w:del>
    </w:p>
    <w:p w14:paraId="4EF06F7F" w14:textId="77777777" w:rsidR="008F72F6" w:rsidRDefault="008F72F6" w:rsidP="008F72F6">
      <w:pPr>
        <w:pStyle w:val="H6"/>
        <w:jc w:val="center"/>
        <w:rPr>
          <w:highlight w:val="green"/>
        </w:rPr>
      </w:pPr>
      <w:r>
        <w:rPr>
          <w:highlight w:val="green"/>
        </w:rPr>
        <w:lastRenderedPageBreak/>
        <w:t>***** next change *****</w:t>
      </w:r>
    </w:p>
    <w:p w14:paraId="78F22ED4" w14:textId="77777777" w:rsidR="008F72F6" w:rsidRPr="0046266F" w:rsidRDefault="008F72F6" w:rsidP="008F72F6">
      <w:pPr>
        <w:pStyle w:val="Heading4"/>
      </w:pPr>
      <w:r w:rsidRPr="0046266F">
        <w:t>15.1</w:t>
      </w:r>
      <w:r>
        <w:t>A</w:t>
      </w:r>
      <w:r w:rsidRPr="0046266F">
        <w:t>.1.5</w:t>
      </w:r>
      <w:r w:rsidRPr="0046266F">
        <w:tab/>
        <w:t>Acceptance criteria</w:t>
      </w:r>
      <w:bookmarkEnd w:id="24"/>
    </w:p>
    <w:p w14:paraId="7DFB7718" w14:textId="77777777" w:rsidR="008F72F6" w:rsidRPr="0046266F" w:rsidRDefault="008F72F6" w:rsidP="008F72F6">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sidRPr="0046266F">
        <w:t>.</w:t>
      </w:r>
    </w:p>
    <w:p w14:paraId="3314CC21" w14:textId="77777777" w:rsidR="008F72F6" w:rsidRPr="0046266F" w:rsidRDefault="008F72F6" w:rsidP="008F72F6">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3FE7E3EE" w14:textId="77777777" w:rsidR="008F72F6" w:rsidRPr="0046266F" w:rsidRDefault="008F72F6" w:rsidP="008F72F6">
      <w:pPr>
        <w:pStyle w:val="B1"/>
      </w:pPr>
      <w:r w:rsidRPr="0046266F">
        <w:t>3)</w:t>
      </w:r>
      <w:r w:rsidRPr="0046266F">
        <w:tab/>
        <w:t>In step d) the ME forwards the RAND and AUTN received in EAP message IE with EAP-request/AKA'-challenge message to the USIM.</w:t>
      </w:r>
    </w:p>
    <w:p w14:paraId="3E20086A" w14:textId="77777777" w:rsidR="008F72F6" w:rsidRPr="0046266F" w:rsidRDefault="008F72F6" w:rsidP="008F72F6">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6DEF9403" w14:textId="77777777" w:rsidR="008F72F6" w:rsidRPr="0046266F" w:rsidRDefault="008F72F6" w:rsidP="008F72F6">
      <w:pPr>
        <w:pStyle w:val="B2"/>
      </w:pPr>
      <w:r w:rsidRPr="0046266F">
        <w:t>-</w:t>
      </w:r>
      <w:r w:rsidRPr="0046266F">
        <w:tab/>
        <w:t>Authentication response message identity:</w:t>
      </w:r>
      <w:r>
        <w:tab/>
        <w:t>'</w:t>
      </w:r>
      <w:r w:rsidRPr="0046266F">
        <w:t>0101 0111’</w:t>
      </w:r>
    </w:p>
    <w:p w14:paraId="1B0E1833" w14:textId="77777777" w:rsidR="008F72F6" w:rsidRPr="0046266F" w:rsidRDefault="008F72F6" w:rsidP="008F72F6">
      <w:pPr>
        <w:pStyle w:val="B2"/>
      </w:pPr>
      <w:r w:rsidRPr="0046266F">
        <w:t>-</w:t>
      </w:r>
      <w:r w:rsidRPr="0046266F">
        <w:tab/>
        <w:t>Authentication response parameter:</w:t>
      </w:r>
      <w:r w:rsidRPr="0046266F">
        <w:tab/>
        <w:t>4 – 16 octets RES value calculated according to 3GPP TS 24.501 [42]</w:t>
      </w:r>
    </w:p>
    <w:p w14:paraId="06C31F98" w14:textId="77777777" w:rsidR="008F72F6" w:rsidRDefault="008F72F6" w:rsidP="008F72F6">
      <w:pPr>
        <w:pStyle w:val="B1"/>
      </w:pPr>
      <w:r w:rsidRPr="0046266F">
        <w:t>5)</w:t>
      </w:r>
      <w:r w:rsidRPr="0046266F">
        <w:tab/>
        <w:t xml:space="preserve">In step f) the UE shall send </w:t>
      </w:r>
      <w:r w:rsidRPr="0046266F">
        <w:rPr>
          <w:i/>
        </w:rPr>
        <w:t>SECURITY MODE COMPLETE</w:t>
      </w:r>
      <w:r w:rsidRPr="0046266F">
        <w:t xml:space="preserve"> message.</w:t>
      </w:r>
    </w:p>
    <w:p w14:paraId="069FAD24" w14:textId="77777777" w:rsidR="008F72F6" w:rsidRDefault="008F72F6" w:rsidP="008F72F6">
      <w:pPr>
        <w:pStyle w:val="B1"/>
      </w:pPr>
      <w:r>
        <w:t>6)</w:t>
      </w:r>
      <w:r>
        <w:tab/>
      </w:r>
      <w:r w:rsidRPr="0046266F">
        <w:t xml:space="preserve">After step </w:t>
      </w:r>
      <w:r>
        <w:t xml:space="preserve">f) </w:t>
      </w:r>
      <w:del w:id="30" w:author="COMPRION" w:date="2024-02-13T11:28:00Z">
        <w:r w:rsidDel="009664BC">
          <w:delText xml:space="preserve">if service n°133 is </w:delText>
        </w:r>
        <w:r w:rsidRPr="0046266F" w:rsidDel="009664BC">
          <w:delText>"available"</w:delText>
        </w:r>
        <w:r w:rsidDel="009664BC">
          <w:delText xml:space="preserve">, </w:delText>
        </w:r>
      </w:del>
      <w:r>
        <w:t>the ME updates</w:t>
      </w:r>
      <w:r w:rsidRPr="0046266F">
        <w:t xml:space="preserve"> EF</w:t>
      </w:r>
      <w:r w:rsidRPr="0046266F">
        <w:rPr>
          <w:vertAlign w:val="subscript"/>
        </w:rPr>
        <w:t>5GAUTHKEYS</w:t>
      </w:r>
      <w:r w:rsidRPr="0046266F">
        <w:t xml:space="preserve"> as shown below.</w:t>
      </w:r>
    </w:p>
    <w:p w14:paraId="36C1E3EB" w14:textId="77777777" w:rsidR="008F72F6" w:rsidRPr="0046266F" w:rsidRDefault="008F72F6" w:rsidP="008F72F6">
      <w:pPr>
        <w:spacing w:after="120"/>
        <w:rPr>
          <w:b/>
        </w:rPr>
      </w:pPr>
      <w:r w:rsidRPr="0046266F">
        <w:rPr>
          <w:b/>
        </w:rPr>
        <w:t>EF</w:t>
      </w:r>
      <w:r w:rsidRPr="0046266F">
        <w:rPr>
          <w:b/>
          <w:vertAlign w:val="subscript"/>
        </w:rPr>
        <w:t xml:space="preserve">5GAUTHKEYS </w:t>
      </w:r>
      <w:r w:rsidRPr="0046266F">
        <w:rPr>
          <w:b/>
        </w:rPr>
        <w:t>(5G authentication keys)</w:t>
      </w:r>
    </w:p>
    <w:p w14:paraId="47517DCC" w14:textId="77777777" w:rsidR="008F72F6" w:rsidRPr="0046266F" w:rsidRDefault="008F72F6" w:rsidP="008F72F6">
      <w:pPr>
        <w:pStyle w:val="B1"/>
      </w:pPr>
      <w:r w:rsidRPr="0046266F">
        <w:t>Logically:</w:t>
      </w:r>
    </w:p>
    <w:p w14:paraId="1C53C345" w14:textId="77777777" w:rsidR="008F72F6" w:rsidRPr="0046266F" w:rsidRDefault="008F72F6" w:rsidP="008F72F6">
      <w:pPr>
        <w:pStyle w:val="B2"/>
      </w:pPr>
      <w:r w:rsidRPr="0046266F">
        <w:t>K</w:t>
      </w:r>
      <w:r w:rsidRPr="0046266F">
        <w:rPr>
          <w:vertAlign w:val="subscript"/>
        </w:rPr>
        <w:t>A</w:t>
      </w:r>
      <w:r w:rsidRPr="0046266F">
        <w:rPr>
          <w:noProof/>
          <w:vertAlign w:val="subscript"/>
        </w:rPr>
        <w:t>USF</w:t>
      </w:r>
      <w:r w:rsidRPr="0046266F">
        <w:t>:</w:t>
      </w:r>
      <w:r w:rsidRPr="0046266F">
        <w:tab/>
      </w:r>
      <w:ins w:id="31" w:author="COMPRION" w:date="2024-02-09T16:03:00Z">
        <w:r>
          <w:tab/>
        </w:r>
        <w:r>
          <w:tab/>
        </w:r>
        <w:r>
          <w:tab/>
        </w:r>
        <w:r>
          <w:tab/>
        </w:r>
        <w:r>
          <w:tab/>
        </w:r>
        <w:r>
          <w:tab/>
        </w:r>
      </w:ins>
      <w:ins w:id="32" w:author="COMPRION" w:date="2024-02-09T16:04:00Z">
        <w:r>
          <w:tab/>
        </w:r>
      </w:ins>
      <w:r w:rsidRPr="0046266F">
        <w:t>32 bytes, value not checked</w:t>
      </w:r>
    </w:p>
    <w:p w14:paraId="5476DE78" w14:textId="77777777" w:rsidR="008F72F6" w:rsidRDefault="008F72F6" w:rsidP="008F72F6">
      <w:pPr>
        <w:pStyle w:val="B2"/>
        <w:rPr>
          <w:ins w:id="33" w:author="COMPRION" w:date="2024-02-09T16:03:00Z"/>
        </w:rPr>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ins w:id="34" w:author="COMPRION" w:date="2024-02-09T16:03:00Z">
        <w:r>
          <w:rPr>
            <w:vertAlign w:val="subscript"/>
          </w:rPr>
          <w:tab/>
        </w:r>
        <w:r>
          <w:rPr>
            <w:vertAlign w:val="subscript"/>
          </w:rPr>
          <w:tab/>
        </w:r>
      </w:ins>
      <w:r w:rsidRPr="0046266F">
        <w:t>32 bytes, value not checked</w:t>
      </w:r>
    </w:p>
    <w:p w14:paraId="6F418878" w14:textId="77777777" w:rsidR="008F72F6" w:rsidRDefault="008F72F6" w:rsidP="008F72F6">
      <w:pPr>
        <w:pStyle w:val="B2"/>
      </w:pPr>
      <w:ins w:id="35" w:author="COMPRION" w:date="2024-02-09T16:03:00Z">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ins>
      <w:ins w:id="36" w:author="COMPRION" w:date="2024-02-13T15:18:00Z">
        <w:r>
          <w:t xml:space="preserve">all values set to </w:t>
        </w:r>
      </w:ins>
      <w:ins w:id="37" w:author="COMPRION" w:date="2024-02-13T15:17:00Z">
        <w:r>
          <w:t>'</w:t>
        </w:r>
      </w:ins>
      <w:ins w:id="38" w:author="COMPRION" w:date="2024-02-13T15:18:00Z">
        <w:r>
          <w:t>FF'</w:t>
        </w:r>
      </w:ins>
    </w:p>
    <w:p w14:paraId="401D4C7E" w14:textId="77777777" w:rsidR="008F72F6" w:rsidRPr="0046266F" w:rsidRDefault="008F72F6" w:rsidP="008F72F6">
      <w:pPr>
        <w:pStyle w:val="B2"/>
      </w:pPr>
      <w:r>
        <w:t>SOR counter:</w:t>
      </w:r>
      <w:r>
        <w:tab/>
      </w:r>
      <w:ins w:id="39" w:author="COMPRION" w:date="2024-02-09T16:03:00Z">
        <w:r>
          <w:tab/>
        </w:r>
        <w:r>
          <w:tab/>
        </w:r>
        <w:r>
          <w:tab/>
        </w:r>
        <w:r>
          <w:tab/>
        </w:r>
        <w:r>
          <w:tab/>
        </w:r>
      </w:ins>
      <w:r>
        <w:t>2</w:t>
      </w:r>
      <w:r w:rsidRPr="0046266F">
        <w:t xml:space="preserve"> bytes, value not checked</w:t>
      </w:r>
    </w:p>
    <w:p w14:paraId="3F0C6300" w14:textId="77777777" w:rsidR="008F72F6" w:rsidRDefault="008F72F6" w:rsidP="008F72F6">
      <w:pPr>
        <w:pStyle w:val="B2"/>
        <w:rPr>
          <w:ins w:id="40" w:author="COMPRION" w:date="2024-02-09T16:04:00Z"/>
        </w:rPr>
      </w:pPr>
      <w:r>
        <w:t>UE parameter update counter:</w:t>
      </w:r>
      <w:r>
        <w:tab/>
      </w:r>
      <w:r w:rsidRPr="0046266F">
        <w:t>2 bytes, value not checked</w:t>
      </w:r>
    </w:p>
    <w:p w14:paraId="593EE00C" w14:textId="77777777" w:rsidR="008F72F6" w:rsidRPr="00221802" w:rsidRDefault="008F72F6" w:rsidP="008F72F6">
      <w:pPr>
        <w:pStyle w:val="B1"/>
      </w:pPr>
      <w:ins w:id="41" w:author="COMPRION" w:date="2024-02-09T16:04:00Z">
        <w:r>
          <w:t>Coding:</w:t>
        </w:r>
      </w:ins>
    </w:p>
    <w:p w14:paraId="5C261F86" w14:textId="77777777" w:rsidR="008F72F6" w:rsidRPr="0046266F" w:rsidDel="001048FF" w:rsidRDefault="008F72F6" w:rsidP="008F72F6">
      <w:pPr>
        <w:keepNext/>
        <w:keepLines/>
        <w:spacing w:after="0"/>
        <w:jc w:val="center"/>
        <w:rPr>
          <w:del w:id="42" w:author="COMPRION" w:date="2024-02-09T16:04:00Z"/>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8F72F6" w:rsidRPr="0046266F" w14:paraId="1B5B4324" w14:textId="77777777" w:rsidTr="00076BB6">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94387D" w14:textId="77777777" w:rsidR="008F72F6" w:rsidRPr="0046266F" w:rsidRDefault="008F72F6" w:rsidP="00076BB6">
            <w:pPr>
              <w:keepNext/>
              <w:keepLines/>
              <w:spacing w:after="0"/>
              <w:rPr>
                <w:rFonts w:ascii="Arial" w:hAnsi="Arial"/>
                <w:b/>
                <w:sz w:val="18"/>
                <w:lang w:eastAsia="fr-FR"/>
              </w:rPr>
            </w:pPr>
            <w:del w:id="43" w:author="COMPRION" w:date="2024-02-09T16:05:00Z">
              <w:r w:rsidRPr="0046266F" w:rsidDel="001048FF">
                <w:rPr>
                  <w:rFonts w:ascii="Arial" w:hAnsi="Arial"/>
                  <w:b/>
                  <w:sz w:val="18"/>
                  <w:lang w:eastAsia="fr-FR"/>
                </w:rPr>
                <w:delText>Coding:</w:delText>
              </w:r>
            </w:del>
            <w:ins w:id="44" w:author="COMPRION" w:date="2024-02-09T16:05:00Z">
              <w:r>
                <w:rPr>
                  <w:rFonts w:ascii="Arial" w:hAnsi="Arial"/>
                  <w:b/>
                  <w:sz w:val="18"/>
                  <w:lang w:eastAsia="fr-FR"/>
                </w:rPr>
                <w:t>Byte</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47E0F5" w14:textId="77777777" w:rsidR="008F72F6" w:rsidRPr="0046266F" w:rsidRDefault="008F72F6" w:rsidP="00076BB6">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8E1722" w14:textId="77777777" w:rsidR="008F72F6" w:rsidRPr="0046266F" w:rsidRDefault="008F72F6" w:rsidP="00076BB6">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1A3E35" w14:textId="77777777" w:rsidR="008F72F6" w:rsidRPr="0046266F" w:rsidRDefault="008F72F6" w:rsidP="00076BB6">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D13C56" w14:textId="77777777" w:rsidR="008F72F6" w:rsidRPr="0046266F" w:rsidRDefault="008F72F6" w:rsidP="00076BB6">
            <w:pPr>
              <w:keepNext/>
              <w:keepLines/>
              <w:spacing w:after="0"/>
              <w:jc w:val="center"/>
              <w:rPr>
                <w:rFonts w:ascii="Arial" w:hAnsi="Arial"/>
                <w:b/>
                <w:sz w:val="18"/>
                <w:lang w:eastAsia="fr-FR"/>
              </w:rPr>
            </w:pPr>
            <w:del w:id="45" w:author="COMPRION" w:date="2024-02-13T15:23:00Z">
              <w:r w:rsidRPr="0046266F" w:rsidDel="007D21B6">
                <w:rPr>
                  <w:rFonts w:ascii="Arial" w:hAnsi="Arial"/>
                  <w:b/>
                  <w:sz w:val="18"/>
                  <w:lang w:eastAsia="fr-FR"/>
                </w:rPr>
                <w:delText>Bx</w:delText>
              </w:r>
            </w:del>
            <w:ins w:id="46" w:author="COMPRION" w:date="2024-02-13T15:23:00Z">
              <w:r>
                <w:rPr>
                  <w:rFonts w:ascii="Arial" w:hAnsi="Arial"/>
                  <w:b/>
                  <w:sz w:val="18"/>
                  <w:lang w:eastAsia="fr-FR"/>
                </w:rPr>
                <w:t>..</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049B37" w14:textId="77777777" w:rsidR="008F72F6" w:rsidRPr="0046266F" w:rsidRDefault="008F72F6" w:rsidP="00076BB6">
            <w:pPr>
              <w:keepNext/>
              <w:keepLines/>
              <w:spacing w:after="0"/>
              <w:jc w:val="center"/>
              <w:rPr>
                <w:rFonts w:ascii="Arial" w:hAnsi="Arial"/>
                <w:b/>
                <w:sz w:val="18"/>
                <w:lang w:eastAsia="fr-FR"/>
              </w:rPr>
            </w:pPr>
            <w:r w:rsidRPr="0046266F">
              <w:rPr>
                <w:rFonts w:ascii="Arial" w:hAnsi="Arial"/>
                <w:b/>
                <w:sz w:val="18"/>
                <w:lang w:eastAsia="fr-FR"/>
              </w:rPr>
              <w:t>B</w:t>
            </w:r>
            <w:del w:id="47" w:author="COMPRION" w:date="2024-02-13T15:21:00Z">
              <w:r w:rsidRPr="0046266F" w:rsidDel="007D21B6">
                <w:rPr>
                  <w:rFonts w:ascii="Arial" w:hAnsi="Arial"/>
                  <w:b/>
                  <w:sz w:val="18"/>
                  <w:lang w:eastAsia="fr-FR"/>
                </w:rPr>
                <w:delText>x+1</w:delText>
              </w:r>
            </w:del>
            <w:ins w:id="48" w:author="COMPRION" w:date="2024-02-13T15:21:00Z">
              <w:r>
                <w:rPr>
                  <w:rFonts w:ascii="Arial" w:hAnsi="Arial"/>
                  <w:b/>
                  <w:sz w:val="18"/>
                  <w:lang w:eastAsia="fr-FR"/>
                </w:rPr>
                <w:t>3</w:t>
              </w:r>
            </w:ins>
            <w:ins w:id="49" w:author="COMPRION" w:date="2024-02-13T15:27:00Z">
              <w:r>
                <w:rPr>
                  <w:rFonts w:ascii="Arial" w:hAnsi="Arial"/>
                  <w:b/>
                  <w:sz w:val="18"/>
                  <w:lang w:eastAsia="fr-FR"/>
                </w:rPr>
                <w:t>5</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C35D02" w14:textId="77777777" w:rsidR="008F72F6" w:rsidRPr="0046266F" w:rsidRDefault="008F72F6" w:rsidP="00076BB6">
            <w:pPr>
              <w:keepNext/>
              <w:keepLines/>
              <w:spacing w:after="0"/>
              <w:jc w:val="center"/>
              <w:rPr>
                <w:rFonts w:ascii="Arial" w:hAnsi="Arial"/>
                <w:b/>
                <w:sz w:val="18"/>
                <w:lang w:eastAsia="fr-FR"/>
              </w:rPr>
            </w:pPr>
            <w:r w:rsidRPr="0046266F">
              <w:rPr>
                <w:rFonts w:ascii="Arial" w:hAnsi="Arial"/>
                <w:b/>
                <w:sz w:val="18"/>
                <w:lang w:eastAsia="fr-FR"/>
              </w:rPr>
              <w:t>B</w:t>
            </w:r>
            <w:del w:id="50" w:author="COMPRION" w:date="2024-02-13T15:22:00Z">
              <w:r w:rsidRPr="0046266F" w:rsidDel="007D21B6">
                <w:rPr>
                  <w:rFonts w:ascii="Arial" w:hAnsi="Arial"/>
                  <w:b/>
                  <w:sz w:val="18"/>
                  <w:lang w:eastAsia="fr-FR"/>
                </w:rPr>
                <w:delText>x+2</w:delText>
              </w:r>
            </w:del>
            <w:ins w:id="51" w:author="COMPRION" w:date="2024-02-13T15:22:00Z">
              <w:r>
                <w:rPr>
                  <w:rFonts w:ascii="Arial" w:hAnsi="Arial"/>
                  <w:b/>
                  <w:sz w:val="18"/>
                  <w:lang w:eastAsia="fr-FR"/>
                </w:rPr>
                <w:t>3</w:t>
              </w:r>
            </w:ins>
            <w:ins w:id="52" w:author="COMPRION" w:date="2024-02-13T15:27:00Z">
              <w:r>
                <w:rPr>
                  <w:rFonts w:ascii="Arial" w:hAnsi="Arial"/>
                  <w:b/>
                  <w:sz w:val="18"/>
                  <w:lang w:eastAsia="fr-FR"/>
                </w:rPr>
                <w:t>6</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D3C8E8" w14:textId="77777777" w:rsidR="008F72F6" w:rsidRPr="0046266F" w:rsidRDefault="008F72F6" w:rsidP="00076BB6">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w:t>
            </w:r>
            <w:del w:id="53" w:author="COMPRION" w:date="2024-02-13T15:23:00Z">
              <w:r w:rsidRPr="0046266F" w:rsidDel="007D21B6">
                <w:rPr>
                  <w:rFonts w:ascii="Arial" w:hAnsi="Arial"/>
                  <w:b/>
                  <w:sz w:val="18"/>
                  <w:lang w:eastAsia="fr-FR"/>
                </w:rPr>
                <w:delText>x+3</w:delText>
              </w:r>
            </w:del>
            <w:ins w:id="54" w:author="COMPRION" w:date="2024-02-13T15:30:00Z">
              <w:r>
                <w:rPr>
                  <w:rFonts w:ascii="Arial" w:hAnsi="Arial"/>
                  <w:b/>
                  <w:sz w:val="18"/>
                  <w:lang w:eastAsia="fr-FR"/>
                </w:rPr>
                <w:t>7</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CF2214" w14:textId="77777777" w:rsidR="008F72F6" w:rsidRPr="0046266F" w:rsidRDefault="008F72F6" w:rsidP="00076BB6">
            <w:pPr>
              <w:keepNext/>
              <w:keepLines/>
              <w:spacing w:after="0"/>
              <w:jc w:val="center"/>
              <w:rPr>
                <w:rFonts w:ascii="Arial" w:hAnsi="Arial"/>
                <w:b/>
                <w:sz w:val="18"/>
                <w:lang w:eastAsia="fr-FR"/>
              </w:rPr>
            </w:pPr>
            <w:r w:rsidRPr="0046266F">
              <w:rPr>
                <w:rFonts w:ascii="Arial" w:hAnsi="Arial"/>
                <w:b/>
                <w:sz w:val="18"/>
                <w:lang w:eastAsia="fr-FR"/>
              </w:rPr>
              <w:t>..</w:t>
            </w:r>
          </w:p>
        </w:tc>
      </w:tr>
      <w:tr w:rsidR="008F72F6" w:rsidRPr="0046266F" w14:paraId="2F72D5DB" w14:textId="77777777" w:rsidTr="00076BB6">
        <w:tc>
          <w:tcPr>
            <w:tcW w:w="959" w:type="dxa"/>
            <w:tcBorders>
              <w:top w:val="single" w:sz="4" w:space="0" w:color="auto"/>
              <w:left w:val="single" w:sz="4" w:space="0" w:color="auto"/>
              <w:bottom w:val="single" w:sz="4" w:space="0" w:color="auto"/>
              <w:right w:val="single" w:sz="4" w:space="0" w:color="auto"/>
            </w:tcBorders>
            <w:hideMark/>
          </w:tcPr>
          <w:p w14:paraId="172B88E2" w14:textId="77777777" w:rsidR="008F72F6" w:rsidRPr="0046266F" w:rsidRDefault="008F72F6" w:rsidP="00076BB6">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7C2F008B" w14:textId="77777777" w:rsidR="008F72F6" w:rsidRPr="0046266F" w:rsidRDefault="008F72F6" w:rsidP="00076BB6">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3234C869" w14:textId="77777777" w:rsidR="008F72F6" w:rsidRPr="0046266F" w:rsidRDefault="008F72F6" w:rsidP="00076BB6">
            <w:pPr>
              <w:keepNext/>
              <w:keepLines/>
              <w:spacing w:after="0"/>
              <w:jc w:val="center"/>
              <w:rPr>
                <w:rFonts w:ascii="Arial" w:hAnsi="Arial"/>
                <w:sz w:val="18"/>
                <w:lang w:eastAsia="fr-FR"/>
              </w:rPr>
            </w:pPr>
            <w:del w:id="55" w:author="COMPRION" w:date="2024-02-13T15:20:00Z">
              <w:r w:rsidRPr="0046266F" w:rsidDel="007D21B6">
                <w:rPr>
                  <w:rFonts w:ascii="Arial" w:hAnsi="Arial"/>
                  <w:sz w:val="18"/>
                  <w:lang w:eastAsia="fr-FR"/>
                </w:rPr>
                <w:delText>L1</w:delText>
              </w:r>
            </w:del>
            <w:ins w:id="56" w:author="COMPRION" w:date="2024-02-13T15:20:00Z">
              <w:r>
                <w:rPr>
                  <w:rFonts w:ascii="Arial" w:hAnsi="Arial"/>
                  <w:sz w:val="18"/>
                  <w:lang w:eastAsia="fr-FR"/>
                </w:rPr>
                <w:t>20</w:t>
              </w:r>
            </w:ins>
          </w:p>
        </w:tc>
        <w:tc>
          <w:tcPr>
            <w:tcW w:w="794" w:type="dxa"/>
            <w:tcBorders>
              <w:top w:val="single" w:sz="4" w:space="0" w:color="auto"/>
              <w:left w:val="single" w:sz="4" w:space="0" w:color="auto"/>
              <w:bottom w:val="single" w:sz="4" w:space="0" w:color="auto"/>
              <w:right w:val="single" w:sz="4" w:space="0" w:color="auto"/>
            </w:tcBorders>
            <w:hideMark/>
          </w:tcPr>
          <w:p w14:paraId="2DF93DFC" w14:textId="77777777" w:rsidR="008F72F6" w:rsidRPr="0046266F" w:rsidRDefault="008F72F6" w:rsidP="00076BB6">
            <w:pPr>
              <w:keepNext/>
              <w:keepLines/>
              <w:spacing w:after="0"/>
              <w:jc w:val="center"/>
              <w:rPr>
                <w:rFonts w:ascii="Arial" w:hAnsi="Arial"/>
                <w:sz w:val="18"/>
                <w:lang w:eastAsia="fr-FR"/>
              </w:rPr>
            </w:pPr>
            <w:del w:id="57" w:author="COMPRION" w:date="2024-02-09T16:07:00Z">
              <w:r w:rsidRPr="0046266F" w:rsidDel="00DE5DD7">
                <w:rPr>
                  <w:rFonts w:ascii="Arial" w:hAnsi="Arial"/>
                  <w:sz w:val="18"/>
                  <w:lang w:eastAsia="fr-FR"/>
                </w:rPr>
                <w:delText>Xx</w:delText>
              </w:r>
            </w:del>
            <w:ins w:id="58" w:author="COMPRION" w:date="2024-02-09T16:07:00Z">
              <w:r>
                <w:rPr>
                  <w:rFonts w:ascii="Arial" w:hAnsi="Arial"/>
                  <w:sz w:val="18"/>
                  <w:lang w:eastAsia="fr-FR"/>
                </w:rPr>
                <w:t>x</w:t>
              </w:r>
              <w:r w:rsidRPr="0046266F">
                <w:rPr>
                  <w:rFonts w:ascii="Arial" w:hAnsi="Arial"/>
                  <w:sz w:val="18"/>
                  <w:lang w:eastAsia="fr-FR"/>
                </w:rPr>
                <w:t>x</w:t>
              </w:r>
            </w:ins>
          </w:p>
        </w:tc>
        <w:tc>
          <w:tcPr>
            <w:tcW w:w="794" w:type="dxa"/>
            <w:tcBorders>
              <w:top w:val="single" w:sz="4" w:space="0" w:color="auto"/>
              <w:left w:val="single" w:sz="4" w:space="0" w:color="auto"/>
              <w:bottom w:val="single" w:sz="4" w:space="0" w:color="auto"/>
              <w:right w:val="single" w:sz="4" w:space="0" w:color="auto"/>
            </w:tcBorders>
            <w:hideMark/>
          </w:tcPr>
          <w:p w14:paraId="4DCBBE38" w14:textId="77777777" w:rsidR="008F72F6" w:rsidRPr="0046266F" w:rsidRDefault="008F72F6" w:rsidP="00076BB6">
            <w:pPr>
              <w:keepNext/>
              <w:keepLines/>
              <w:spacing w:after="0"/>
              <w:jc w:val="center"/>
              <w:rPr>
                <w:rFonts w:ascii="Arial" w:hAnsi="Arial"/>
                <w:sz w:val="18"/>
                <w:lang w:eastAsia="fr-FR"/>
              </w:rPr>
            </w:pPr>
            <w:del w:id="59" w:author="COMPRION" w:date="2024-02-13T15:31:00Z">
              <w:r w:rsidRPr="0046266F" w:rsidDel="007D21B6">
                <w:rPr>
                  <w:rFonts w:ascii="Arial" w:hAnsi="Arial"/>
                  <w:sz w:val="18"/>
                  <w:lang w:eastAsia="fr-FR"/>
                </w:rPr>
                <w:delText>..</w:delText>
              </w:r>
            </w:del>
            <w:ins w:id="60" w:author="COMPRION" w:date="2024-02-13T15:31:00Z">
              <w:r>
                <w:rPr>
                  <w:rFonts w:ascii="Arial" w:hAnsi="Arial"/>
                  <w:sz w:val="18"/>
                  <w:lang w:eastAsia="fr-FR"/>
                </w:rPr>
                <w:t>xx</w:t>
              </w:r>
            </w:ins>
          </w:p>
        </w:tc>
        <w:tc>
          <w:tcPr>
            <w:tcW w:w="794" w:type="dxa"/>
            <w:tcBorders>
              <w:top w:val="single" w:sz="4" w:space="0" w:color="auto"/>
              <w:left w:val="single" w:sz="4" w:space="0" w:color="auto"/>
              <w:bottom w:val="single" w:sz="4" w:space="0" w:color="auto"/>
              <w:right w:val="single" w:sz="4" w:space="0" w:color="auto"/>
            </w:tcBorders>
            <w:hideMark/>
          </w:tcPr>
          <w:p w14:paraId="1C4D43BC" w14:textId="77777777" w:rsidR="008F72F6" w:rsidRPr="0046266F" w:rsidRDefault="008F72F6" w:rsidP="00076BB6">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5B2C5185" w14:textId="77777777" w:rsidR="008F72F6" w:rsidRPr="0046266F" w:rsidRDefault="008F72F6" w:rsidP="00076BB6">
            <w:pPr>
              <w:keepNext/>
              <w:keepLines/>
              <w:spacing w:after="0"/>
              <w:jc w:val="center"/>
              <w:rPr>
                <w:rFonts w:ascii="Arial" w:hAnsi="Arial"/>
                <w:sz w:val="18"/>
                <w:lang w:eastAsia="fr-FR"/>
              </w:rPr>
            </w:pPr>
            <w:del w:id="61" w:author="COMPRION" w:date="2024-02-13T15:22:00Z">
              <w:r w:rsidRPr="0046266F" w:rsidDel="007D21B6">
                <w:rPr>
                  <w:rFonts w:ascii="Arial" w:hAnsi="Arial"/>
                  <w:sz w:val="18"/>
                  <w:lang w:eastAsia="fr-FR"/>
                </w:rPr>
                <w:delText>L2</w:delText>
              </w:r>
            </w:del>
            <w:ins w:id="62" w:author="COMPRION" w:date="2024-02-13T15:22:00Z">
              <w:r>
                <w:rPr>
                  <w:rFonts w:ascii="Arial" w:hAnsi="Arial"/>
                  <w:sz w:val="18"/>
                  <w:lang w:eastAsia="fr-FR"/>
                </w:rPr>
                <w:t>20</w:t>
              </w:r>
            </w:ins>
          </w:p>
        </w:tc>
        <w:tc>
          <w:tcPr>
            <w:tcW w:w="794" w:type="dxa"/>
            <w:tcBorders>
              <w:top w:val="single" w:sz="4" w:space="0" w:color="auto"/>
              <w:left w:val="single" w:sz="4" w:space="0" w:color="auto"/>
              <w:bottom w:val="single" w:sz="4" w:space="0" w:color="auto"/>
              <w:right w:val="single" w:sz="4" w:space="0" w:color="auto"/>
            </w:tcBorders>
            <w:hideMark/>
          </w:tcPr>
          <w:p w14:paraId="4E404D6F" w14:textId="77777777" w:rsidR="008F72F6" w:rsidRPr="0046266F" w:rsidRDefault="008F72F6" w:rsidP="00076BB6">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13E7674E" w14:textId="77777777" w:rsidR="008F72F6" w:rsidRPr="0046266F" w:rsidRDefault="008F72F6" w:rsidP="00076BB6">
            <w:pPr>
              <w:keepNext/>
              <w:keepLines/>
              <w:spacing w:after="0"/>
              <w:jc w:val="center"/>
              <w:rPr>
                <w:rFonts w:ascii="Arial" w:hAnsi="Arial"/>
                <w:sz w:val="18"/>
                <w:lang w:eastAsia="fr-FR"/>
              </w:rPr>
            </w:pPr>
            <w:del w:id="63" w:author="COMPRION" w:date="2024-02-13T15:31:00Z">
              <w:r w:rsidRPr="0046266F" w:rsidDel="007D21B6">
                <w:rPr>
                  <w:rFonts w:ascii="Arial" w:hAnsi="Arial"/>
                  <w:sz w:val="18"/>
                  <w:lang w:eastAsia="fr-FR"/>
                </w:rPr>
                <w:delText>..</w:delText>
              </w:r>
            </w:del>
            <w:ins w:id="64" w:author="COMPRION" w:date="2024-02-13T15:31:00Z">
              <w:r>
                <w:rPr>
                  <w:rFonts w:ascii="Arial" w:hAnsi="Arial"/>
                  <w:sz w:val="18"/>
                  <w:lang w:eastAsia="fr-FR"/>
                </w:rPr>
                <w:t>xx</w:t>
              </w:r>
            </w:ins>
          </w:p>
        </w:tc>
      </w:tr>
      <w:tr w:rsidR="008F72F6" w:rsidRPr="0046266F" w14:paraId="09F3F062" w14:textId="77777777" w:rsidTr="00076BB6">
        <w:tc>
          <w:tcPr>
            <w:tcW w:w="959" w:type="dxa"/>
            <w:tcBorders>
              <w:top w:val="single" w:sz="4" w:space="0" w:color="auto"/>
              <w:left w:val="nil"/>
              <w:bottom w:val="nil"/>
              <w:right w:val="single" w:sz="4" w:space="0" w:color="auto"/>
            </w:tcBorders>
            <w:hideMark/>
          </w:tcPr>
          <w:p w14:paraId="63830713" w14:textId="77777777" w:rsidR="008F72F6" w:rsidRPr="0046266F" w:rsidRDefault="008F72F6" w:rsidP="00076BB6">
            <w:pPr>
              <w:keepNext/>
              <w:keepLines/>
              <w:spacing w:after="0"/>
              <w:rPr>
                <w:rFonts w:ascii="Arial" w:hAnsi="Arial"/>
                <w:b/>
                <w:sz w:val="18"/>
                <w:lang w:eastAsia="fr-FR"/>
              </w:rPr>
            </w:pPr>
            <w:del w:id="65" w:author="COMPRION" w:date="2024-02-09T16:05:00Z">
              <w:r w:rsidRPr="0046266F" w:rsidDel="001048FF">
                <w:rPr>
                  <w:rFonts w:ascii="Arial" w:hAnsi="Arial"/>
                  <w:b/>
                  <w:sz w:val="18"/>
                  <w:lang w:eastAsia="fr-FR"/>
                </w:rPr>
                <w:delText>Coding:</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B35FE9" w14:textId="77777777" w:rsidR="008F72F6" w:rsidRPr="0046266F" w:rsidRDefault="008F72F6" w:rsidP="00076BB6">
            <w:pPr>
              <w:keepNext/>
              <w:keepLines/>
              <w:spacing w:after="0"/>
              <w:jc w:val="center"/>
              <w:rPr>
                <w:rFonts w:ascii="Arial" w:hAnsi="Arial"/>
                <w:b/>
                <w:sz w:val="18"/>
                <w:lang w:eastAsia="fr-FR"/>
              </w:rPr>
            </w:pPr>
            <w:r w:rsidRPr="0046266F">
              <w:rPr>
                <w:rFonts w:ascii="Arial" w:hAnsi="Arial"/>
                <w:b/>
                <w:sz w:val="18"/>
                <w:lang w:eastAsia="fr-FR"/>
              </w:rPr>
              <w:t>B</w:t>
            </w:r>
            <w:del w:id="66" w:author="COMPRION" w:date="2024-02-13T15:27:00Z">
              <w:r w:rsidDel="007D21B6">
                <w:rPr>
                  <w:rFonts w:ascii="Arial" w:hAnsi="Arial"/>
                  <w:b/>
                  <w:sz w:val="18"/>
                  <w:lang w:eastAsia="fr-FR"/>
                </w:rPr>
                <w:delText>y+</w:delText>
              </w:r>
              <w:r w:rsidRPr="0046266F" w:rsidDel="007D21B6">
                <w:rPr>
                  <w:rFonts w:ascii="Arial" w:hAnsi="Arial"/>
                  <w:b/>
                  <w:sz w:val="18"/>
                  <w:lang w:eastAsia="fr-FR"/>
                </w:rPr>
                <w:delText>1</w:delText>
              </w:r>
            </w:del>
            <w:ins w:id="67" w:author="COMPRION" w:date="2024-02-13T15:27:00Z">
              <w:r>
                <w:rPr>
                  <w:rFonts w:ascii="Arial" w:hAnsi="Arial"/>
                  <w:b/>
                  <w:sz w:val="18"/>
                  <w:lang w:eastAsia="fr-FR"/>
                </w:rPr>
                <w:t>69</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7338B9" w14:textId="77777777" w:rsidR="008F72F6" w:rsidRPr="0046266F" w:rsidRDefault="008F72F6" w:rsidP="00076BB6">
            <w:pPr>
              <w:keepNext/>
              <w:keepLines/>
              <w:spacing w:after="0"/>
              <w:jc w:val="center"/>
              <w:rPr>
                <w:rFonts w:ascii="Arial" w:hAnsi="Arial"/>
                <w:b/>
                <w:sz w:val="18"/>
                <w:lang w:eastAsia="fr-FR"/>
              </w:rPr>
            </w:pPr>
            <w:r w:rsidRPr="0046266F">
              <w:rPr>
                <w:rFonts w:ascii="Arial" w:hAnsi="Arial"/>
                <w:b/>
                <w:sz w:val="18"/>
                <w:lang w:eastAsia="fr-FR"/>
              </w:rPr>
              <w:t>B</w:t>
            </w:r>
            <w:del w:id="68" w:author="COMPRION" w:date="2024-02-13T15:28:00Z">
              <w:r w:rsidDel="007D21B6">
                <w:rPr>
                  <w:rFonts w:ascii="Arial" w:hAnsi="Arial"/>
                  <w:b/>
                  <w:sz w:val="18"/>
                  <w:lang w:eastAsia="fr-FR"/>
                </w:rPr>
                <w:delText>y+</w:delText>
              </w:r>
              <w:r w:rsidRPr="0046266F" w:rsidDel="007D21B6">
                <w:rPr>
                  <w:rFonts w:ascii="Arial" w:hAnsi="Arial"/>
                  <w:b/>
                  <w:sz w:val="18"/>
                  <w:lang w:eastAsia="fr-FR"/>
                </w:rPr>
                <w:delText>2</w:delText>
              </w:r>
            </w:del>
            <w:ins w:id="69" w:author="COMPRION" w:date="2024-02-13T15:28:00Z">
              <w:r>
                <w:rPr>
                  <w:rFonts w:ascii="Arial" w:hAnsi="Arial"/>
                  <w:b/>
                  <w:sz w:val="18"/>
                  <w:lang w:eastAsia="fr-FR"/>
                </w:rPr>
                <w:t>70</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53EB32" w14:textId="77777777" w:rsidR="008F72F6" w:rsidRPr="0046266F" w:rsidRDefault="008F72F6" w:rsidP="00076BB6">
            <w:pPr>
              <w:keepNext/>
              <w:keepLines/>
              <w:spacing w:after="0"/>
              <w:jc w:val="center"/>
              <w:rPr>
                <w:rFonts w:ascii="Arial" w:hAnsi="Arial"/>
                <w:b/>
                <w:sz w:val="18"/>
                <w:lang w:eastAsia="fr-FR"/>
              </w:rPr>
            </w:pPr>
            <w:r w:rsidRPr="0046266F">
              <w:rPr>
                <w:rFonts w:ascii="Arial" w:hAnsi="Arial"/>
                <w:b/>
                <w:sz w:val="18"/>
                <w:lang w:eastAsia="fr-FR"/>
              </w:rPr>
              <w:t>B</w:t>
            </w:r>
            <w:del w:id="70" w:author="COMPRION" w:date="2024-02-13T15:31:00Z">
              <w:r w:rsidDel="007D21B6">
                <w:rPr>
                  <w:rFonts w:ascii="Arial" w:hAnsi="Arial"/>
                  <w:b/>
                  <w:sz w:val="18"/>
                  <w:lang w:eastAsia="fr-FR"/>
                </w:rPr>
                <w:delText>y+</w:delText>
              </w:r>
              <w:r w:rsidRPr="0046266F" w:rsidDel="007D21B6">
                <w:rPr>
                  <w:rFonts w:ascii="Arial" w:hAnsi="Arial"/>
                  <w:b/>
                  <w:sz w:val="18"/>
                  <w:lang w:eastAsia="fr-FR"/>
                </w:rPr>
                <w:delText>3</w:delText>
              </w:r>
            </w:del>
            <w:ins w:id="71" w:author="COMPRION" w:date="2024-02-13T15:31:00Z">
              <w:r>
                <w:rPr>
                  <w:rFonts w:ascii="Arial" w:hAnsi="Arial"/>
                  <w:b/>
                  <w:sz w:val="18"/>
                  <w:lang w:eastAsia="fr-FR"/>
                </w:rPr>
                <w:t>71</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72BCC7" w14:textId="77777777" w:rsidR="008F72F6" w:rsidRPr="0046266F" w:rsidRDefault="008F72F6" w:rsidP="00076BB6">
            <w:pPr>
              <w:keepNext/>
              <w:keepLines/>
              <w:spacing w:after="0"/>
              <w:jc w:val="center"/>
              <w:rPr>
                <w:rFonts w:ascii="Arial" w:hAnsi="Arial"/>
                <w:b/>
                <w:sz w:val="18"/>
                <w:lang w:eastAsia="fr-FR"/>
              </w:rPr>
            </w:pPr>
            <w:del w:id="72" w:author="COMPRION" w:date="2024-02-13T15:31:00Z">
              <w:r w:rsidRPr="0046266F" w:rsidDel="007D21B6">
                <w:rPr>
                  <w:rFonts w:ascii="Arial" w:hAnsi="Arial"/>
                  <w:b/>
                  <w:sz w:val="18"/>
                  <w:lang w:eastAsia="fr-FR"/>
                </w:rPr>
                <w:delText>B</w:delText>
              </w:r>
              <w:r w:rsidDel="007D21B6">
                <w:rPr>
                  <w:rFonts w:ascii="Arial" w:hAnsi="Arial"/>
                  <w:b/>
                  <w:sz w:val="18"/>
                  <w:lang w:eastAsia="fr-FR"/>
                </w:rPr>
                <w:delText>z</w:delText>
              </w:r>
            </w:del>
            <w:ins w:id="73" w:author="COMPRION" w:date="2024-02-13T15:31:00Z">
              <w:r>
                <w:rPr>
                  <w:rFonts w:ascii="Arial" w:hAnsi="Arial"/>
                  <w:b/>
                  <w:sz w:val="18"/>
                  <w:lang w:eastAsia="fr-FR"/>
                </w:rPr>
                <w:t>..</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C0C913" w14:textId="77777777" w:rsidR="008F72F6" w:rsidRPr="0046266F" w:rsidRDefault="008F72F6" w:rsidP="00076BB6">
            <w:pPr>
              <w:keepNext/>
              <w:keepLines/>
              <w:spacing w:after="0"/>
              <w:jc w:val="center"/>
              <w:rPr>
                <w:rFonts w:ascii="Arial" w:hAnsi="Arial"/>
                <w:b/>
                <w:sz w:val="18"/>
                <w:lang w:eastAsia="fr-FR"/>
              </w:rPr>
            </w:pPr>
            <w:r w:rsidRPr="0046266F">
              <w:rPr>
                <w:rFonts w:ascii="Arial" w:hAnsi="Arial"/>
                <w:b/>
                <w:sz w:val="18"/>
                <w:lang w:eastAsia="fr-FR"/>
              </w:rPr>
              <w:t>B</w:t>
            </w:r>
            <w:del w:id="74" w:author="COMPRION" w:date="2024-02-13T15:32:00Z">
              <w:r w:rsidDel="007D21B6">
                <w:rPr>
                  <w:rFonts w:ascii="Arial" w:hAnsi="Arial"/>
                  <w:b/>
                  <w:sz w:val="18"/>
                  <w:lang w:eastAsia="fr-FR"/>
                </w:rPr>
                <w:delText>z</w:delText>
              </w:r>
              <w:r w:rsidRPr="0046266F" w:rsidDel="007D21B6">
                <w:rPr>
                  <w:rFonts w:ascii="Arial" w:hAnsi="Arial"/>
                  <w:b/>
                  <w:sz w:val="18"/>
                  <w:lang w:eastAsia="fr-FR"/>
                </w:rPr>
                <w:delText>+</w:delText>
              </w:r>
            </w:del>
            <w:r w:rsidRPr="0046266F">
              <w:rPr>
                <w:rFonts w:ascii="Arial" w:hAnsi="Arial"/>
                <w:b/>
                <w:sz w:val="18"/>
                <w:lang w:eastAsia="fr-FR"/>
              </w:rPr>
              <w:t>1</w:t>
            </w:r>
            <w:ins w:id="75" w:author="COMPRION" w:date="2024-02-13T15:33:00Z">
              <w:r>
                <w:rPr>
                  <w:rFonts w:ascii="Arial" w:hAnsi="Arial"/>
                  <w:b/>
                  <w:sz w:val="18"/>
                  <w:lang w:eastAsia="fr-FR"/>
                </w:rPr>
                <w:t>0</w:t>
              </w:r>
            </w:ins>
            <w:ins w:id="76" w:author="COMPRION" w:date="2024-02-15T17:05:00Z">
              <w:r>
                <w:rPr>
                  <w:rFonts w:ascii="Arial" w:hAnsi="Arial"/>
                  <w:b/>
                  <w:sz w:val="18"/>
                  <w:lang w:eastAsia="fr-FR"/>
                </w:rPr>
                <w:t>3</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EED33D" w14:textId="77777777" w:rsidR="008F72F6" w:rsidRPr="0046266F" w:rsidRDefault="008F72F6" w:rsidP="00076BB6">
            <w:pPr>
              <w:keepNext/>
              <w:keepLines/>
              <w:spacing w:after="0"/>
              <w:jc w:val="center"/>
              <w:rPr>
                <w:rFonts w:ascii="Arial" w:hAnsi="Arial"/>
                <w:b/>
                <w:sz w:val="18"/>
                <w:lang w:eastAsia="fr-FR"/>
              </w:rPr>
            </w:pPr>
            <w:r w:rsidRPr="0046266F">
              <w:rPr>
                <w:rFonts w:ascii="Arial" w:hAnsi="Arial"/>
                <w:b/>
                <w:sz w:val="18"/>
                <w:lang w:eastAsia="fr-FR"/>
              </w:rPr>
              <w:t>B</w:t>
            </w:r>
            <w:del w:id="77" w:author="COMPRION" w:date="2024-02-13T15:33:00Z">
              <w:r w:rsidDel="007D21B6">
                <w:rPr>
                  <w:rFonts w:ascii="Arial" w:hAnsi="Arial"/>
                  <w:b/>
                  <w:sz w:val="18"/>
                  <w:lang w:eastAsia="fr-FR"/>
                </w:rPr>
                <w:delText>z</w:delText>
              </w:r>
              <w:r w:rsidRPr="0046266F" w:rsidDel="007D21B6">
                <w:rPr>
                  <w:rFonts w:ascii="Arial" w:hAnsi="Arial"/>
                  <w:b/>
                  <w:sz w:val="18"/>
                  <w:lang w:eastAsia="fr-FR"/>
                </w:rPr>
                <w:delText>+2</w:delText>
              </w:r>
            </w:del>
            <w:ins w:id="78" w:author="COMPRION" w:date="2024-02-13T15:33:00Z">
              <w:r>
                <w:rPr>
                  <w:rFonts w:ascii="Arial" w:hAnsi="Arial"/>
                  <w:b/>
                  <w:sz w:val="18"/>
                  <w:lang w:eastAsia="fr-FR"/>
                </w:rPr>
                <w:t>10</w:t>
              </w:r>
            </w:ins>
            <w:ins w:id="79" w:author="COMPRION" w:date="2024-02-15T17:05:00Z">
              <w:r>
                <w:rPr>
                  <w:rFonts w:ascii="Arial" w:hAnsi="Arial"/>
                  <w:b/>
                  <w:sz w:val="18"/>
                  <w:lang w:eastAsia="fr-FR"/>
                </w:rPr>
                <w:t>4</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2AB662" w14:textId="77777777" w:rsidR="008F72F6" w:rsidRPr="0046266F" w:rsidRDefault="008F72F6" w:rsidP="00076BB6">
            <w:pPr>
              <w:keepNext/>
              <w:keepLines/>
              <w:spacing w:after="0"/>
              <w:jc w:val="center"/>
              <w:rPr>
                <w:rFonts w:ascii="Arial" w:hAnsi="Arial"/>
                <w:b/>
                <w:sz w:val="18"/>
                <w:lang w:eastAsia="fr-FR"/>
              </w:rPr>
            </w:pPr>
            <w:r w:rsidRPr="0046266F">
              <w:rPr>
                <w:rFonts w:ascii="Arial" w:hAnsi="Arial"/>
                <w:b/>
                <w:sz w:val="18"/>
                <w:lang w:eastAsia="fr-FR"/>
              </w:rPr>
              <w:t>B</w:t>
            </w:r>
            <w:ins w:id="80" w:author="COMPRION" w:date="2024-02-13T15:34:00Z">
              <w:r>
                <w:rPr>
                  <w:rFonts w:ascii="Arial" w:hAnsi="Arial"/>
                  <w:b/>
                  <w:sz w:val="18"/>
                  <w:lang w:eastAsia="fr-FR"/>
                </w:rPr>
                <w:t>10</w:t>
              </w:r>
            </w:ins>
            <w:ins w:id="81" w:author="COMPRION" w:date="2024-02-15T17:05:00Z">
              <w:r>
                <w:rPr>
                  <w:rFonts w:ascii="Arial" w:hAnsi="Arial"/>
                  <w:b/>
                  <w:sz w:val="18"/>
                  <w:lang w:eastAsia="fr-FR"/>
                </w:rPr>
                <w:t>5</w:t>
              </w:r>
            </w:ins>
            <w:del w:id="82" w:author="COMPRION" w:date="2024-02-13T15:34:00Z">
              <w:r w:rsidDel="007D21B6">
                <w:rPr>
                  <w:rFonts w:ascii="Arial" w:hAnsi="Arial"/>
                  <w:b/>
                  <w:sz w:val="18"/>
                  <w:lang w:eastAsia="fr-FR"/>
                </w:rPr>
                <w:delText>z</w:delText>
              </w:r>
              <w:r w:rsidRPr="0046266F" w:rsidDel="007D21B6">
                <w:rPr>
                  <w:rFonts w:ascii="Arial" w:hAnsi="Arial"/>
                  <w:b/>
                  <w:sz w:val="18"/>
                  <w:lang w:eastAsia="fr-FR"/>
                </w:rPr>
                <w:delText>+3</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A3A4BD" w14:textId="77777777" w:rsidR="008F72F6" w:rsidRPr="0046266F" w:rsidRDefault="008F72F6" w:rsidP="00076BB6">
            <w:pPr>
              <w:keepNext/>
              <w:keepLines/>
              <w:spacing w:after="0"/>
              <w:jc w:val="center"/>
              <w:rPr>
                <w:rFonts w:ascii="Arial" w:hAnsi="Arial"/>
                <w:b/>
                <w:sz w:val="18"/>
                <w:lang w:eastAsia="fr-FR"/>
              </w:rPr>
            </w:pPr>
            <w:del w:id="83" w:author="COMPRION" w:date="2024-02-15T17:05:00Z">
              <w:r w:rsidRPr="0046266F" w:rsidDel="008D24FC">
                <w:rPr>
                  <w:rFonts w:ascii="Arial" w:hAnsi="Arial"/>
                  <w:b/>
                  <w:sz w:val="18"/>
                  <w:lang w:eastAsia="fr-FR"/>
                </w:rPr>
                <w:delText>..</w:delText>
              </w:r>
            </w:del>
            <w:ins w:id="84" w:author="COMPRION" w:date="2024-02-15T17:05:00Z">
              <w:r>
                <w:rPr>
                  <w:rFonts w:ascii="Arial" w:hAnsi="Arial"/>
                  <w:b/>
                  <w:sz w:val="18"/>
                  <w:lang w:eastAsia="fr-FR"/>
                </w:rPr>
                <w:t>B106</w:t>
              </w:r>
            </w:ins>
          </w:p>
        </w:tc>
      </w:tr>
      <w:tr w:rsidR="008F72F6" w:rsidRPr="0046266F" w14:paraId="4F6D9D36" w14:textId="77777777" w:rsidTr="00076BB6">
        <w:tc>
          <w:tcPr>
            <w:tcW w:w="959" w:type="dxa"/>
            <w:tcBorders>
              <w:top w:val="nil"/>
              <w:left w:val="nil"/>
              <w:bottom w:val="nil"/>
              <w:right w:val="single" w:sz="4" w:space="0" w:color="auto"/>
            </w:tcBorders>
            <w:hideMark/>
          </w:tcPr>
          <w:p w14:paraId="6E598DAE" w14:textId="77777777" w:rsidR="008F72F6" w:rsidRPr="0046266F" w:rsidRDefault="008F72F6" w:rsidP="00076BB6">
            <w:pPr>
              <w:keepNext/>
              <w:keepLines/>
              <w:spacing w:after="0"/>
              <w:rPr>
                <w:rFonts w:ascii="Arial" w:hAnsi="Arial"/>
                <w:sz w:val="18"/>
                <w:lang w:eastAsia="fr-FR"/>
              </w:rPr>
            </w:pPr>
            <w:del w:id="85" w:author="COMPRION" w:date="2024-02-09T16:05:00Z">
              <w:r w:rsidRPr="0046266F" w:rsidDel="001048FF">
                <w:rPr>
                  <w:rFonts w:ascii="Arial" w:hAnsi="Arial"/>
                  <w:sz w:val="18"/>
                  <w:lang w:eastAsia="fr-FR"/>
                </w:rPr>
                <w:delText>Hex</w:delText>
              </w:r>
            </w:del>
          </w:p>
        </w:tc>
        <w:tc>
          <w:tcPr>
            <w:tcW w:w="794" w:type="dxa"/>
            <w:tcBorders>
              <w:top w:val="single" w:sz="4" w:space="0" w:color="auto"/>
              <w:left w:val="single" w:sz="4" w:space="0" w:color="auto"/>
              <w:bottom w:val="single" w:sz="4" w:space="0" w:color="auto"/>
              <w:right w:val="single" w:sz="4" w:space="0" w:color="auto"/>
            </w:tcBorders>
            <w:hideMark/>
          </w:tcPr>
          <w:p w14:paraId="7C9D413F" w14:textId="77777777" w:rsidR="008F72F6" w:rsidRPr="0046266F" w:rsidRDefault="008F72F6" w:rsidP="00076BB6">
            <w:pPr>
              <w:keepNext/>
              <w:keepLines/>
              <w:spacing w:after="0"/>
              <w:jc w:val="center"/>
              <w:rPr>
                <w:rFonts w:ascii="Arial" w:hAnsi="Arial"/>
                <w:sz w:val="18"/>
                <w:lang w:eastAsia="fr-FR"/>
              </w:rPr>
            </w:pPr>
            <w:del w:id="86" w:author="COMPRION" w:date="2024-02-09T16:07:00Z">
              <w:r w:rsidRPr="0046266F" w:rsidDel="00DE5DD7">
                <w:rPr>
                  <w:rFonts w:ascii="Arial" w:hAnsi="Arial"/>
                  <w:sz w:val="18"/>
                  <w:lang w:eastAsia="fr-FR"/>
                </w:rPr>
                <w:delText>8</w:delText>
              </w:r>
              <w:r w:rsidDel="00DE5DD7">
                <w:rPr>
                  <w:rFonts w:ascii="Arial" w:hAnsi="Arial"/>
                  <w:sz w:val="18"/>
                  <w:lang w:eastAsia="fr-FR"/>
                </w:rPr>
                <w:delText>3</w:delText>
              </w:r>
            </w:del>
            <w:ins w:id="87" w:author="COMPRION" w:date="2024-02-09T16:07:00Z">
              <w:r w:rsidRPr="0046266F">
                <w:rPr>
                  <w:rFonts w:ascii="Arial" w:hAnsi="Arial"/>
                  <w:sz w:val="18"/>
                  <w:lang w:eastAsia="fr-FR"/>
                </w:rPr>
                <w:t>8</w:t>
              </w:r>
              <w:r>
                <w:rPr>
                  <w:rFonts w:ascii="Arial" w:hAnsi="Arial"/>
                  <w:sz w:val="18"/>
                  <w:lang w:eastAsia="fr-FR"/>
                </w:rPr>
                <w:t>2</w:t>
              </w:r>
            </w:ins>
          </w:p>
        </w:tc>
        <w:tc>
          <w:tcPr>
            <w:tcW w:w="794" w:type="dxa"/>
            <w:tcBorders>
              <w:top w:val="single" w:sz="4" w:space="0" w:color="auto"/>
              <w:left w:val="single" w:sz="4" w:space="0" w:color="auto"/>
              <w:bottom w:val="single" w:sz="4" w:space="0" w:color="auto"/>
              <w:right w:val="single" w:sz="4" w:space="0" w:color="auto"/>
            </w:tcBorders>
            <w:hideMark/>
          </w:tcPr>
          <w:p w14:paraId="37DD039A" w14:textId="77777777" w:rsidR="008F72F6" w:rsidRPr="0046266F" w:rsidRDefault="008F72F6" w:rsidP="00076BB6">
            <w:pPr>
              <w:keepNext/>
              <w:keepLines/>
              <w:spacing w:after="0"/>
              <w:jc w:val="center"/>
              <w:rPr>
                <w:rFonts w:ascii="Arial" w:hAnsi="Arial"/>
                <w:sz w:val="18"/>
                <w:lang w:eastAsia="fr-FR"/>
              </w:rPr>
            </w:pPr>
            <w:del w:id="88" w:author="COMPRION" w:date="2024-02-13T15:29:00Z">
              <w:r w:rsidRPr="0046266F" w:rsidDel="007D21B6">
                <w:rPr>
                  <w:rFonts w:ascii="Arial" w:hAnsi="Arial"/>
                  <w:sz w:val="18"/>
                  <w:lang w:eastAsia="fr-FR"/>
                </w:rPr>
                <w:delText>L</w:delText>
              </w:r>
              <w:r w:rsidDel="007D21B6">
                <w:rPr>
                  <w:rFonts w:ascii="Arial" w:hAnsi="Arial"/>
                  <w:sz w:val="18"/>
                  <w:lang w:eastAsia="fr-FR"/>
                </w:rPr>
                <w:delText>3</w:delText>
              </w:r>
            </w:del>
            <w:ins w:id="89" w:author="COMPRION" w:date="2024-02-13T15:29:00Z">
              <w:r>
                <w:rPr>
                  <w:rFonts w:ascii="Arial" w:hAnsi="Arial"/>
                  <w:sz w:val="18"/>
                  <w:lang w:eastAsia="fr-FR"/>
                </w:rPr>
                <w:t>20</w:t>
              </w:r>
            </w:ins>
          </w:p>
        </w:tc>
        <w:tc>
          <w:tcPr>
            <w:tcW w:w="794" w:type="dxa"/>
            <w:tcBorders>
              <w:top w:val="single" w:sz="4" w:space="0" w:color="auto"/>
              <w:left w:val="single" w:sz="4" w:space="0" w:color="auto"/>
              <w:bottom w:val="single" w:sz="4" w:space="0" w:color="auto"/>
              <w:right w:val="single" w:sz="4" w:space="0" w:color="auto"/>
            </w:tcBorders>
            <w:hideMark/>
          </w:tcPr>
          <w:p w14:paraId="34DFEC35" w14:textId="77777777" w:rsidR="008F72F6" w:rsidRPr="0046266F" w:rsidRDefault="008F72F6" w:rsidP="00076BB6">
            <w:pPr>
              <w:keepNext/>
              <w:keepLines/>
              <w:spacing w:after="0"/>
              <w:jc w:val="center"/>
              <w:rPr>
                <w:rFonts w:ascii="Arial" w:hAnsi="Arial"/>
                <w:sz w:val="18"/>
                <w:lang w:eastAsia="fr-FR"/>
              </w:rPr>
            </w:pPr>
            <w:del w:id="90" w:author="COMPRION" w:date="2024-02-09T16:07:00Z">
              <w:r w:rsidRPr="0046266F" w:rsidDel="00DE5DD7">
                <w:rPr>
                  <w:rFonts w:ascii="Arial" w:hAnsi="Arial"/>
                  <w:sz w:val="18"/>
                  <w:lang w:eastAsia="fr-FR"/>
                </w:rPr>
                <w:delText>Xx</w:delText>
              </w:r>
            </w:del>
            <w:ins w:id="91" w:author="COMPRION" w:date="2024-02-13T15:31:00Z">
              <w:r>
                <w:rPr>
                  <w:rFonts w:ascii="Arial" w:hAnsi="Arial"/>
                  <w:sz w:val="18"/>
                  <w:lang w:eastAsia="fr-FR"/>
                </w:rPr>
                <w:t>FF</w:t>
              </w:r>
            </w:ins>
          </w:p>
        </w:tc>
        <w:tc>
          <w:tcPr>
            <w:tcW w:w="794" w:type="dxa"/>
            <w:tcBorders>
              <w:top w:val="single" w:sz="4" w:space="0" w:color="auto"/>
              <w:left w:val="single" w:sz="4" w:space="0" w:color="auto"/>
              <w:bottom w:val="single" w:sz="4" w:space="0" w:color="auto"/>
              <w:right w:val="single" w:sz="4" w:space="0" w:color="auto"/>
            </w:tcBorders>
            <w:hideMark/>
          </w:tcPr>
          <w:p w14:paraId="0D758F1D" w14:textId="77777777" w:rsidR="008F72F6" w:rsidRPr="0046266F" w:rsidRDefault="008F72F6" w:rsidP="00076BB6">
            <w:pPr>
              <w:keepNext/>
              <w:keepLines/>
              <w:spacing w:after="0"/>
              <w:jc w:val="center"/>
              <w:rPr>
                <w:rFonts w:ascii="Arial" w:hAnsi="Arial"/>
                <w:sz w:val="18"/>
                <w:lang w:eastAsia="fr-FR"/>
              </w:rPr>
            </w:pPr>
            <w:del w:id="92" w:author="COMPRION" w:date="2024-02-13T15:32:00Z">
              <w:r w:rsidRPr="0046266F" w:rsidDel="007D21B6">
                <w:rPr>
                  <w:rFonts w:ascii="Arial" w:hAnsi="Arial"/>
                  <w:sz w:val="18"/>
                  <w:lang w:eastAsia="fr-FR"/>
                </w:rPr>
                <w:delText>..</w:delText>
              </w:r>
            </w:del>
            <w:ins w:id="93" w:author="COMPRION" w:date="2024-02-13T15:32:00Z">
              <w:r>
                <w:rPr>
                  <w:rFonts w:ascii="Arial" w:hAnsi="Arial"/>
                  <w:sz w:val="18"/>
                  <w:lang w:eastAsia="fr-FR"/>
                </w:rPr>
                <w:t>FF</w:t>
              </w:r>
            </w:ins>
          </w:p>
        </w:tc>
        <w:tc>
          <w:tcPr>
            <w:tcW w:w="794" w:type="dxa"/>
            <w:tcBorders>
              <w:top w:val="single" w:sz="4" w:space="0" w:color="auto"/>
              <w:left w:val="single" w:sz="4" w:space="0" w:color="auto"/>
              <w:bottom w:val="single" w:sz="4" w:space="0" w:color="auto"/>
              <w:right w:val="single" w:sz="4" w:space="0" w:color="auto"/>
            </w:tcBorders>
            <w:hideMark/>
          </w:tcPr>
          <w:p w14:paraId="7200078D" w14:textId="77777777" w:rsidR="008F72F6" w:rsidRPr="0046266F" w:rsidRDefault="008F72F6" w:rsidP="00076BB6">
            <w:pPr>
              <w:keepNext/>
              <w:keepLines/>
              <w:spacing w:after="0"/>
              <w:jc w:val="center"/>
              <w:rPr>
                <w:rFonts w:ascii="Arial" w:hAnsi="Arial"/>
                <w:sz w:val="18"/>
                <w:lang w:eastAsia="fr-FR"/>
              </w:rPr>
            </w:pPr>
            <w:del w:id="94" w:author="COMPRION" w:date="2024-02-09T16:08:00Z">
              <w:r w:rsidRPr="0046266F" w:rsidDel="00DE5DD7">
                <w:rPr>
                  <w:rFonts w:ascii="Arial" w:hAnsi="Arial"/>
                  <w:sz w:val="18"/>
                  <w:lang w:eastAsia="fr-FR"/>
                </w:rPr>
                <w:delText>8</w:delText>
              </w:r>
              <w:r w:rsidDel="00DE5DD7">
                <w:rPr>
                  <w:rFonts w:ascii="Arial" w:hAnsi="Arial"/>
                  <w:sz w:val="18"/>
                  <w:lang w:eastAsia="fr-FR"/>
                </w:rPr>
                <w:delText>4</w:delText>
              </w:r>
            </w:del>
            <w:ins w:id="95" w:author="COMPRION" w:date="2024-02-09T16:08:00Z">
              <w:r>
                <w:rPr>
                  <w:rFonts w:ascii="Arial" w:hAnsi="Arial"/>
                  <w:sz w:val="18"/>
                  <w:lang w:eastAsia="fr-FR"/>
                </w:rPr>
                <w:t>83</w:t>
              </w:r>
            </w:ins>
          </w:p>
        </w:tc>
        <w:tc>
          <w:tcPr>
            <w:tcW w:w="794" w:type="dxa"/>
            <w:tcBorders>
              <w:top w:val="single" w:sz="4" w:space="0" w:color="auto"/>
              <w:left w:val="single" w:sz="4" w:space="0" w:color="auto"/>
              <w:bottom w:val="single" w:sz="4" w:space="0" w:color="auto"/>
              <w:right w:val="single" w:sz="4" w:space="0" w:color="auto"/>
            </w:tcBorders>
            <w:hideMark/>
          </w:tcPr>
          <w:p w14:paraId="062E9906" w14:textId="77777777" w:rsidR="008F72F6" w:rsidRPr="0046266F" w:rsidRDefault="008F72F6" w:rsidP="00076BB6">
            <w:pPr>
              <w:keepNext/>
              <w:keepLines/>
              <w:spacing w:after="0"/>
              <w:jc w:val="center"/>
              <w:rPr>
                <w:rFonts w:ascii="Arial" w:hAnsi="Arial"/>
                <w:sz w:val="18"/>
                <w:lang w:eastAsia="fr-FR"/>
              </w:rPr>
            </w:pPr>
            <w:del w:id="96" w:author="COMPRION" w:date="2024-02-13T15:33:00Z">
              <w:r w:rsidRPr="0046266F" w:rsidDel="007D21B6">
                <w:rPr>
                  <w:rFonts w:ascii="Arial" w:hAnsi="Arial"/>
                  <w:sz w:val="18"/>
                  <w:lang w:eastAsia="fr-FR"/>
                </w:rPr>
                <w:delText>L</w:delText>
              </w:r>
              <w:r w:rsidDel="007D21B6">
                <w:rPr>
                  <w:rFonts w:ascii="Arial" w:hAnsi="Arial"/>
                  <w:sz w:val="18"/>
                  <w:lang w:eastAsia="fr-FR"/>
                </w:rPr>
                <w:delText>4</w:delText>
              </w:r>
            </w:del>
            <w:ins w:id="97" w:author="COMPRION" w:date="2024-02-13T15:33:00Z">
              <w:r>
                <w:rPr>
                  <w:rFonts w:ascii="Arial" w:hAnsi="Arial"/>
                  <w:sz w:val="18"/>
                  <w:lang w:eastAsia="fr-FR"/>
                </w:rPr>
                <w:t>02</w:t>
              </w:r>
            </w:ins>
          </w:p>
        </w:tc>
        <w:tc>
          <w:tcPr>
            <w:tcW w:w="794" w:type="dxa"/>
            <w:tcBorders>
              <w:top w:val="single" w:sz="4" w:space="0" w:color="auto"/>
              <w:left w:val="single" w:sz="4" w:space="0" w:color="auto"/>
              <w:bottom w:val="single" w:sz="4" w:space="0" w:color="auto"/>
              <w:right w:val="single" w:sz="4" w:space="0" w:color="auto"/>
            </w:tcBorders>
            <w:hideMark/>
          </w:tcPr>
          <w:p w14:paraId="44B124C4" w14:textId="77777777" w:rsidR="008F72F6" w:rsidRPr="0046266F" w:rsidRDefault="008F72F6" w:rsidP="00076BB6">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5ADC45C6" w14:textId="77777777" w:rsidR="008F72F6" w:rsidRPr="0046266F" w:rsidRDefault="008F72F6" w:rsidP="00076BB6">
            <w:pPr>
              <w:keepNext/>
              <w:keepLines/>
              <w:spacing w:after="0"/>
              <w:jc w:val="center"/>
              <w:rPr>
                <w:rFonts w:ascii="Arial" w:hAnsi="Arial"/>
                <w:sz w:val="18"/>
                <w:lang w:eastAsia="fr-FR"/>
              </w:rPr>
            </w:pPr>
            <w:del w:id="98" w:author="COMPRION" w:date="2024-02-13T15:34:00Z">
              <w:r w:rsidRPr="0046266F" w:rsidDel="007D21B6">
                <w:rPr>
                  <w:rFonts w:ascii="Arial" w:hAnsi="Arial"/>
                  <w:sz w:val="18"/>
                  <w:lang w:eastAsia="fr-FR"/>
                </w:rPr>
                <w:delText>..</w:delText>
              </w:r>
            </w:del>
            <w:ins w:id="99" w:author="COMPRION" w:date="2024-02-13T15:34:00Z">
              <w:r>
                <w:rPr>
                  <w:rFonts w:ascii="Arial" w:hAnsi="Arial"/>
                  <w:sz w:val="18"/>
                  <w:lang w:eastAsia="fr-FR"/>
                </w:rPr>
                <w:t>xx</w:t>
              </w:r>
            </w:ins>
          </w:p>
        </w:tc>
      </w:tr>
      <w:tr w:rsidR="008F72F6" w:rsidRPr="0046266F" w14:paraId="7DE532B2" w14:textId="77777777" w:rsidTr="00076BB6">
        <w:trPr>
          <w:gridAfter w:val="4"/>
          <w:wAfter w:w="3176" w:type="dxa"/>
          <w:ins w:id="100" w:author="COMPRION" w:date="2024-02-09T16:09:00Z"/>
        </w:trPr>
        <w:tc>
          <w:tcPr>
            <w:tcW w:w="959" w:type="dxa"/>
            <w:tcBorders>
              <w:top w:val="nil"/>
              <w:left w:val="nil"/>
              <w:bottom w:val="nil"/>
              <w:right w:val="single" w:sz="4" w:space="0" w:color="auto"/>
            </w:tcBorders>
          </w:tcPr>
          <w:p w14:paraId="3B350A1E" w14:textId="77777777" w:rsidR="008F72F6" w:rsidRPr="0046266F" w:rsidDel="001048FF" w:rsidRDefault="008F72F6" w:rsidP="00076BB6">
            <w:pPr>
              <w:keepNext/>
              <w:keepLines/>
              <w:spacing w:after="0"/>
              <w:rPr>
                <w:ins w:id="101" w:author="COMPRION" w:date="2024-02-09T16:09:00Z"/>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D1F125" w14:textId="77777777" w:rsidR="008F72F6" w:rsidRPr="00DE5DD7" w:rsidDel="00DE5DD7" w:rsidRDefault="008F72F6" w:rsidP="00076BB6">
            <w:pPr>
              <w:keepNext/>
              <w:keepLines/>
              <w:spacing w:after="0"/>
              <w:jc w:val="center"/>
              <w:rPr>
                <w:ins w:id="102" w:author="COMPRION" w:date="2024-02-09T16:09:00Z"/>
                <w:rFonts w:ascii="Arial" w:hAnsi="Arial"/>
                <w:b/>
                <w:sz w:val="18"/>
                <w:lang w:eastAsia="fr-FR"/>
              </w:rPr>
            </w:pPr>
            <w:ins w:id="103" w:author="COMPRION" w:date="2024-02-09T16:09:00Z">
              <w:r w:rsidRPr="00DE5DD7">
                <w:rPr>
                  <w:rFonts w:ascii="Arial" w:hAnsi="Arial"/>
                  <w:b/>
                  <w:sz w:val="18"/>
                  <w:lang w:eastAsia="fr-FR"/>
                </w:rPr>
                <w:t>B1</w:t>
              </w:r>
            </w:ins>
            <w:ins w:id="104" w:author="COMPRION" w:date="2024-02-13T15:34:00Z">
              <w:r>
                <w:rPr>
                  <w:rFonts w:ascii="Arial" w:hAnsi="Arial"/>
                  <w:b/>
                  <w:sz w:val="18"/>
                  <w:lang w:eastAsia="fr-FR"/>
                </w:rPr>
                <w:t>0</w:t>
              </w:r>
            </w:ins>
            <w:ins w:id="105" w:author="COMPRION" w:date="2024-02-15T17:03:00Z">
              <w:r>
                <w:rPr>
                  <w:rFonts w:ascii="Arial" w:hAnsi="Arial"/>
                  <w:b/>
                  <w:sz w:val="18"/>
                  <w:lang w:eastAsia="fr-FR"/>
                </w:rPr>
                <w:t>7</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1D06E3" w14:textId="77777777" w:rsidR="008F72F6" w:rsidRPr="0046266F" w:rsidRDefault="008F72F6" w:rsidP="00076BB6">
            <w:pPr>
              <w:keepNext/>
              <w:keepLines/>
              <w:spacing w:after="0"/>
              <w:jc w:val="center"/>
              <w:rPr>
                <w:ins w:id="106" w:author="COMPRION" w:date="2024-02-09T16:09:00Z"/>
                <w:rFonts w:ascii="Arial" w:hAnsi="Arial"/>
                <w:sz w:val="18"/>
                <w:lang w:eastAsia="fr-FR"/>
              </w:rPr>
            </w:pPr>
            <w:ins w:id="107" w:author="COMPRION" w:date="2024-02-09T16:11:00Z">
              <w:r w:rsidRPr="00DE5DD7">
                <w:rPr>
                  <w:rFonts w:ascii="Arial" w:hAnsi="Arial"/>
                  <w:b/>
                  <w:sz w:val="18"/>
                  <w:lang w:eastAsia="fr-FR"/>
                </w:rPr>
                <w:t>B</w:t>
              </w:r>
            </w:ins>
            <w:ins w:id="108" w:author="COMPRION" w:date="2024-02-13T15:35:00Z">
              <w:r>
                <w:rPr>
                  <w:rFonts w:ascii="Arial" w:hAnsi="Arial"/>
                  <w:b/>
                  <w:sz w:val="18"/>
                  <w:lang w:eastAsia="fr-FR"/>
                </w:rPr>
                <w:t>10</w:t>
              </w:r>
            </w:ins>
            <w:ins w:id="109" w:author="COMPRION" w:date="2024-02-15T17:03:00Z">
              <w:r>
                <w:rPr>
                  <w:rFonts w:ascii="Arial" w:hAnsi="Arial"/>
                  <w:b/>
                  <w:sz w:val="18"/>
                  <w:lang w:eastAsia="fr-FR"/>
                </w:rPr>
                <w:t>8</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9E0269" w14:textId="77777777" w:rsidR="008F72F6" w:rsidRPr="0046266F" w:rsidDel="00DE5DD7" w:rsidRDefault="008F72F6" w:rsidP="00076BB6">
            <w:pPr>
              <w:keepNext/>
              <w:keepLines/>
              <w:spacing w:after="0"/>
              <w:jc w:val="center"/>
              <w:rPr>
                <w:ins w:id="110" w:author="COMPRION" w:date="2024-02-09T16:09:00Z"/>
                <w:rFonts w:ascii="Arial" w:hAnsi="Arial"/>
                <w:sz w:val="18"/>
                <w:lang w:eastAsia="fr-FR"/>
              </w:rPr>
            </w:pPr>
            <w:ins w:id="111" w:author="COMPRION" w:date="2024-02-09T16:11:00Z">
              <w:r w:rsidRPr="00DE5DD7">
                <w:rPr>
                  <w:rFonts w:ascii="Arial" w:hAnsi="Arial"/>
                  <w:b/>
                  <w:sz w:val="18"/>
                  <w:lang w:eastAsia="fr-FR"/>
                </w:rPr>
                <w:t>B</w:t>
              </w:r>
            </w:ins>
            <w:ins w:id="112" w:author="COMPRION" w:date="2024-02-13T15:35:00Z">
              <w:r>
                <w:rPr>
                  <w:rFonts w:ascii="Arial" w:hAnsi="Arial"/>
                  <w:b/>
                  <w:sz w:val="18"/>
                  <w:lang w:eastAsia="fr-FR"/>
                </w:rPr>
                <w:t>10</w:t>
              </w:r>
            </w:ins>
            <w:ins w:id="113" w:author="COMPRION" w:date="2024-02-15T17:03:00Z">
              <w:r>
                <w:rPr>
                  <w:rFonts w:ascii="Arial" w:hAnsi="Arial"/>
                  <w:b/>
                  <w:sz w:val="18"/>
                  <w:lang w:eastAsia="fr-FR"/>
                </w:rPr>
                <w:t>9</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CF6F14" w14:textId="77777777" w:rsidR="008F72F6" w:rsidRPr="007D21B6" w:rsidRDefault="008F72F6" w:rsidP="00076BB6">
            <w:pPr>
              <w:keepNext/>
              <w:keepLines/>
              <w:spacing w:after="0"/>
              <w:jc w:val="center"/>
              <w:rPr>
                <w:ins w:id="114" w:author="COMPRION" w:date="2024-02-09T16:09:00Z"/>
                <w:rFonts w:ascii="Arial" w:hAnsi="Arial"/>
                <w:b/>
                <w:sz w:val="18"/>
                <w:lang w:eastAsia="fr-FR"/>
              </w:rPr>
            </w:pPr>
            <w:ins w:id="115" w:author="COMPRION" w:date="2024-02-13T15:35:00Z">
              <w:r w:rsidRPr="007D21B6">
                <w:rPr>
                  <w:rFonts w:ascii="Arial" w:hAnsi="Arial"/>
                  <w:b/>
                  <w:sz w:val="18"/>
                  <w:lang w:eastAsia="fr-FR"/>
                </w:rPr>
                <w:t>B11</w:t>
              </w:r>
            </w:ins>
            <w:ins w:id="116" w:author="COMPRION" w:date="2024-02-15T17:03:00Z">
              <w:r>
                <w:rPr>
                  <w:rFonts w:ascii="Arial" w:hAnsi="Arial"/>
                  <w:b/>
                  <w:sz w:val="18"/>
                  <w:lang w:eastAsia="fr-FR"/>
                </w:rPr>
                <w:t>0</w:t>
              </w:r>
            </w:ins>
          </w:p>
        </w:tc>
      </w:tr>
      <w:tr w:rsidR="008F72F6" w:rsidRPr="0046266F" w14:paraId="75750336" w14:textId="77777777" w:rsidTr="00076BB6">
        <w:trPr>
          <w:gridAfter w:val="4"/>
          <w:wAfter w:w="3176" w:type="dxa"/>
          <w:ins w:id="117" w:author="COMPRION" w:date="2024-02-09T16:09:00Z"/>
        </w:trPr>
        <w:tc>
          <w:tcPr>
            <w:tcW w:w="959" w:type="dxa"/>
            <w:tcBorders>
              <w:top w:val="nil"/>
              <w:left w:val="nil"/>
              <w:bottom w:val="nil"/>
              <w:right w:val="single" w:sz="4" w:space="0" w:color="auto"/>
            </w:tcBorders>
          </w:tcPr>
          <w:p w14:paraId="5CD6CE19" w14:textId="77777777" w:rsidR="008F72F6" w:rsidRPr="0046266F" w:rsidDel="001048FF" w:rsidRDefault="008F72F6" w:rsidP="00076BB6">
            <w:pPr>
              <w:keepNext/>
              <w:keepLines/>
              <w:spacing w:after="0"/>
              <w:rPr>
                <w:ins w:id="118" w:author="COMPRION" w:date="2024-02-09T16:09:00Z"/>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37AD839A" w14:textId="77777777" w:rsidR="008F72F6" w:rsidRPr="0046266F" w:rsidDel="00DE5DD7" w:rsidRDefault="008F72F6" w:rsidP="00076BB6">
            <w:pPr>
              <w:keepNext/>
              <w:keepLines/>
              <w:spacing w:after="0"/>
              <w:jc w:val="center"/>
              <w:rPr>
                <w:ins w:id="119" w:author="COMPRION" w:date="2024-02-09T16:09:00Z"/>
                <w:rFonts w:ascii="Arial" w:hAnsi="Arial"/>
                <w:sz w:val="18"/>
                <w:lang w:eastAsia="fr-FR"/>
              </w:rPr>
            </w:pPr>
            <w:ins w:id="120" w:author="COMPRION" w:date="2024-02-09T16:10:00Z">
              <w:r>
                <w:rPr>
                  <w:rFonts w:ascii="Arial" w:hAnsi="Arial"/>
                  <w:sz w:val="18"/>
                  <w:lang w:eastAsia="fr-FR"/>
                </w:rPr>
                <w:t>84</w:t>
              </w:r>
            </w:ins>
          </w:p>
        </w:tc>
        <w:tc>
          <w:tcPr>
            <w:tcW w:w="794" w:type="dxa"/>
            <w:tcBorders>
              <w:top w:val="single" w:sz="4" w:space="0" w:color="auto"/>
              <w:left w:val="single" w:sz="4" w:space="0" w:color="auto"/>
              <w:bottom w:val="single" w:sz="4" w:space="0" w:color="auto"/>
              <w:right w:val="single" w:sz="4" w:space="0" w:color="auto"/>
            </w:tcBorders>
          </w:tcPr>
          <w:p w14:paraId="169E81B7" w14:textId="77777777" w:rsidR="008F72F6" w:rsidRPr="0046266F" w:rsidRDefault="008F72F6" w:rsidP="00076BB6">
            <w:pPr>
              <w:keepNext/>
              <w:keepLines/>
              <w:spacing w:after="0"/>
              <w:jc w:val="center"/>
              <w:rPr>
                <w:ins w:id="121" w:author="COMPRION" w:date="2024-02-09T16:09:00Z"/>
                <w:rFonts w:ascii="Arial" w:hAnsi="Arial"/>
                <w:sz w:val="18"/>
                <w:lang w:eastAsia="fr-FR"/>
              </w:rPr>
            </w:pPr>
            <w:ins w:id="122" w:author="COMPRION" w:date="2024-02-13T15:35:00Z">
              <w:r>
                <w:rPr>
                  <w:rFonts w:ascii="Arial" w:hAnsi="Arial"/>
                  <w:sz w:val="18"/>
                  <w:lang w:eastAsia="fr-FR"/>
                </w:rPr>
                <w:t>02</w:t>
              </w:r>
            </w:ins>
          </w:p>
        </w:tc>
        <w:tc>
          <w:tcPr>
            <w:tcW w:w="794" w:type="dxa"/>
            <w:tcBorders>
              <w:top w:val="single" w:sz="4" w:space="0" w:color="auto"/>
              <w:left w:val="single" w:sz="4" w:space="0" w:color="auto"/>
              <w:bottom w:val="single" w:sz="4" w:space="0" w:color="auto"/>
              <w:right w:val="single" w:sz="4" w:space="0" w:color="auto"/>
            </w:tcBorders>
          </w:tcPr>
          <w:p w14:paraId="59E309FE" w14:textId="77777777" w:rsidR="008F72F6" w:rsidRPr="0046266F" w:rsidDel="00DE5DD7" w:rsidRDefault="008F72F6" w:rsidP="00076BB6">
            <w:pPr>
              <w:keepNext/>
              <w:keepLines/>
              <w:spacing w:after="0"/>
              <w:jc w:val="center"/>
              <w:rPr>
                <w:ins w:id="123" w:author="COMPRION" w:date="2024-02-09T16:09:00Z"/>
                <w:rFonts w:ascii="Arial" w:hAnsi="Arial"/>
                <w:sz w:val="18"/>
                <w:lang w:eastAsia="fr-FR"/>
              </w:rPr>
            </w:pPr>
            <w:ins w:id="124" w:author="COMPRION" w:date="2024-02-09T16:11:00Z">
              <w:r>
                <w:rPr>
                  <w:rFonts w:ascii="Arial" w:hAnsi="Arial"/>
                  <w:sz w:val="18"/>
                  <w:lang w:eastAsia="fr-FR"/>
                </w:rPr>
                <w:t>xx</w:t>
              </w:r>
            </w:ins>
          </w:p>
        </w:tc>
        <w:tc>
          <w:tcPr>
            <w:tcW w:w="794" w:type="dxa"/>
            <w:tcBorders>
              <w:top w:val="single" w:sz="4" w:space="0" w:color="auto"/>
              <w:left w:val="single" w:sz="4" w:space="0" w:color="auto"/>
              <w:bottom w:val="single" w:sz="4" w:space="0" w:color="auto"/>
              <w:right w:val="single" w:sz="4" w:space="0" w:color="auto"/>
            </w:tcBorders>
          </w:tcPr>
          <w:p w14:paraId="76033E2C" w14:textId="77777777" w:rsidR="008F72F6" w:rsidRPr="0046266F" w:rsidRDefault="008F72F6" w:rsidP="00076BB6">
            <w:pPr>
              <w:keepNext/>
              <w:keepLines/>
              <w:spacing w:after="0"/>
              <w:jc w:val="center"/>
              <w:rPr>
                <w:ins w:id="125" w:author="COMPRION" w:date="2024-02-09T16:09:00Z"/>
                <w:rFonts w:ascii="Arial" w:hAnsi="Arial"/>
                <w:sz w:val="18"/>
                <w:lang w:eastAsia="fr-FR"/>
              </w:rPr>
            </w:pPr>
            <w:ins w:id="126" w:author="COMPRION" w:date="2024-02-13T15:35:00Z">
              <w:r>
                <w:rPr>
                  <w:rFonts w:ascii="Arial" w:hAnsi="Arial"/>
                  <w:sz w:val="18"/>
                  <w:lang w:eastAsia="fr-FR"/>
                </w:rPr>
                <w:t>xx</w:t>
              </w:r>
            </w:ins>
          </w:p>
        </w:tc>
      </w:tr>
    </w:tbl>
    <w:p w14:paraId="250917BE" w14:textId="77777777" w:rsidR="008F72F6" w:rsidRDefault="008F72F6" w:rsidP="008F72F6">
      <w:pPr>
        <w:pStyle w:val="B1"/>
        <w:rPr>
          <w:ins w:id="127" w:author="COMPRION" w:date="2024-02-09T16:12:00Z"/>
        </w:rPr>
      </w:pPr>
    </w:p>
    <w:p w14:paraId="68E0A7DE" w14:textId="77777777" w:rsidR="008F72F6" w:rsidRPr="0046266F" w:rsidRDefault="008F72F6" w:rsidP="008F72F6">
      <w:pPr>
        <w:pStyle w:val="B1"/>
      </w:pPr>
      <w:r>
        <w:t>7</w:t>
      </w:r>
      <w:r w:rsidRPr="0046266F">
        <w:t>)</w:t>
      </w:r>
      <w:r w:rsidRPr="0046266F">
        <w:tab/>
        <w:t xml:space="preserve">After step </w:t>
      </w:r>
      <w:proofErr w:type="spellStart"/>
      <w:r>
        <w:t>i</w:t>
      </w:r>
      <w:proofErr w:type="spellEnd"/>
      <w:r w:rsidRPr="0046266F">
        <w:t>) the ME updates EF</w:t>
      </w:r>
      <w:r w:rsidRPr="0046266F">
        <w:rPr>
          <w:vertAlign w:val="subscript"/>
        </w:rPr>
        <w:t>5GS3GPPNSC</w:t>
      </w:r>
      <w:r w:rsidRPr="0046266F">
        <w:t xml:space="preserve"> as shown below.</w:t>
      </w:r>
    </w:p>
    <w:p w14:paraId="0D94D34E" w14:textId="77777777" w:rsidR="008F72F6" w:rsidRPr="0046266F" w:rsidRDefault="008F72F6" w:rsidP="008F72F6">
      <w:pPr>
        <w:spacing w:after="120"/>
        <w:rPr>
          <w:b/>
        </w:rPr>
      </w:pPr>
      <w:r w:rsidRPr="0046266F">
        <w:rPr>
          <w:b/>
        </w:rPr>
        <w:t>EF</w:t>
      </w:r>
      <w:r w:rsidRPr="0046266F">
        <w:rPr>
          <w:b/>
          <w:vertAlign w:val="subscript"/>
        </w:rPr>
        <w:t>5GS3GPPNSC</w:t>
      </w:r>
      <w:r w:rsidRPr="0046266F">
        <w:rPr>
          <w:b/>
        </w:rPr>
        <w:t xml:space="preserve"> (5GS 3GPP Access NAS Security Context)</w:t>
      </w:r>
    </w:p>
    <w:p w14:paraId="217B2124" w14:textId="77777777" w:rsidR="008F72F6" w:rsidRPr="0046266F" w:rsidRDefault="008F72F6" w:rsidP="008F72F6">
      <w:r w:rsidRPr="0046266F">
        <w:t>Logically:</w:t>
      </w:r>
    </w:p>
    <w:p w14:paraId="0BB338B3" w14:textId="77777777" w:rsidR="008F72F6" w:rsidRPr="0046266F" w:rsidRDefault="008F72F6" w:rsidP="008F72F6">
      <w:pPr>
        <w:pStyle w:val="B1"/>
      </w:pPr>
      <w:r w:rsidRPr="0046266F">
        <w:t>5GS NAS Security Context:</w:t>
      </w:r>
    </w:p>
    <w:p w14:paraId="7592DD9A" w14:textId="77777777" w:rsidR="008F72F6" w:rsidRPr="0046266F" w:rsidRDefault="008F72F6" w:rsidP="008F72F6">
      <w:pPr>
        <w:pStyle w:val="B2"/>
      </w:pPr>
      <w:r w:rsidRPr="0046266F">
        <w:t>ngKSI:</w:t>
      </w:r>
      <w:r w:rsidRPr="0046266F">
        <w:tab/>
      </w:r>
      <w:ins w:id="128" w:author="COMPRION" w:date="2024-02-09T16:33:00Z">
        <w:r>
          <w:tab/>
        </w:r>
        <w:r>
          <w:tab/>
        </w:r>
        <w:r>
          <w:tab/>
        </w:r>
        <w:r>
          <w:tab/>
        </w:r>
        <w:r>
          <w:tab/>
        </w:r>
        <w:r>
          <w:tab/>
        </w:r>
        <w:r>
          <w:tab/>
        </w:r>
      </w:ins>
      <w:r w:rsidRPr="0046266F">
        <w:t>00</w:t>
      </w:r>
    </w:p>
    <w:p w14:paraId="1E4C4E17" w14:textId="77777777" w:rsidR="008F72F6" w:rsidRPr="0046266F" w:rsidRDefault="008F72F6" w:rsidP="008F72F6">
      <w:pPr>
        <w:pStyle w:val="B2"/>
        <w:rPr>
          <w:vertAlign w:val="subscript"/>
        </w:rPr>
      </w:pPr>
      <w:r w:rsidRPr="0046266F">
        <w:t>K</w:t>
      </w:r>
      <w:r w:rsidRPr="0046266F">
        <w:rPr>
          <w:vertAlign w:val="subscript"/>
        </w:rPr>
        <w:t>AMF</w:t>
      </w:r>
      <w:r w:rsidRPr="0046266F">
        <w:t>:</w:t>
      </w:r>
      <w:r>
        <w:rPr>
          <w:vertAlign w:val="subscript"/>
        </w:rPr>
        <w:tab/>
      </w:r>
      <w:ins w:id="129" w:author="COMPRION" w:date="2024-02-09T16:33:00Z">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ins>
      <w:r w:rsidRPr="0046266F">
        <w:t>32 bytes, value not checked</w:t>
      </w:r>
    </w:p>
    <w:p w14:paraId="705C869E" w14:textId="77777777" w:rsidR="008F72F6" w:rsidRPr="0046266F" w:rsidRDefault="008F72F6" w:rsidP="008F72F6">
      <w:pPr>
        <w:pStyle w:val="B2"/>
      </w:pPr>
      <w:r w:rsidRPr="0046266F">
        <w:t>Uplink NAS count:</w:t>
      </w:r>
      <w:r>
        <w:tab/>
      </w:r>
      <w:ins w:id="130" w:author="COMPRION" w:date="2024-02-09T16:33:00Z">
        <w:r>
          <w:tab/>
        </w:r>
        <w:r>
          <w:tab/>
        </w:r>
        <w:r>
          <w:tab/>
        </w:r>
        <w:r>
          <w:tab/>
        </w:r>
      </w:ins>
      <w:r w:rsidRPr="0046266F">
        <w:t>any value</w:t>
      </w:r>
    </w:p>
    <w:p w14:paraId="28A5596E" w14:textId="77777777" w:rsidR="008F72F6" w:rsidRPr="0046266F" w:rsidRDefault="008F72F6" w:rsidP="008F72F6">
      <w:pPr>
        <w:pStyle w:val="B2"/>
      </w:pPr>
      <w:r w:rsidRPr="0046266F">
        <w:t>Downlink NAS count:</w:t>
      </w:r>
      <w:r>
        <w:tab/>
      </w:r>
      <w:ins w:id="131" w:author="COMPRION" w:date="2024-02-09T16:33:00Z">
        <w:r>
          <w:tab/>
        </w:r>
        <w:r>
          <w:tab/>
        </w:r>
        <w:r>
          <w:tab/>
        </w:r>
      </w:ins>
      <w:r w:rsidRPr="0046266F">
        <w:t>any value</w:t>
      </w:r>
    </w:p>
    <w:p w14:paraId="6A649884" w14:textId="77777777" w:rsidR="008F72F6" w:rsidRPr="0046266F" w:rsidRDefault="008F72F6" w:rsidP="008F72F6">
      <w:pPr>
        <w:pStyle w:val="B2"/>
      </w:pPr>
      <w:r w:rsidRPr="0046266F">
        <w:t>Identifiers of selected NAS integrity</w:t>
      </w:r>
      <w:r w:rsidRPr="0046266F">
        <w:br/>
        <w:t>and encryption algorithms:</w:t>
      </w:r>
      <w:r w:rsidRPr="0046266F">
        <w:tab/>
      </w:r>
      <w:ins w:id="132" w:author="COMPRION" w:date="2024-02-09T16:33:00Z">
        <w:r>
          <w:tab/>
        </w:r>
      </w:ins>
      <w:r w:rsidRPr="0046266F">
        <w:t>any value</w:t>
      </w:r>
    </w:p>
    <w:p w14:paraId="303BEBB4" w14:textId="77777777" w:rsidR="008F72F6" w:rsidRDefault="008F72F6" w:rsidP="008F72F6">
      <w:pPr>
        <w:pStyle w:val="B2"/>
        <w:rPr>
          <w:ins w:id="133" w:author="COMPRION" w:date="2024-02-09T16:13:00Z"/>
        </w:rPr>
      </w:pPr>
      <w:r w:rsidRPr="0046266F">
        <w:lastRenderedPageBreak/>
        <w:t>Identifiers of selected EPS NAS</w:t>
      </w:r>
      <w:r w:rsidRPr="0046266F">
        <w:br/>
        <w:t>integrity and encryption algorithms</w:t>
      </w:r>
      <w:r w:rsidRPr="0046266F">
        <w:br/>
        <w:t>for use after mobility to EPS:</w:t>
      </w:r>
      <w:r>
        <w:tab/>
      </w:r>
      <w:r w:rsidRPr="0046266F">
        <w:t>any value</w:t>
      </w:r>
    </w:p>
    <w:p w14:paraId="05CE1383" w14:textId="77777777" w:rsidR="008F72F6" w:rsidRPr="0046266F" w:rsidRDefault="008F72F6" w:rsidP="008F72F6">
      <w:pPr>
        <w:pStyle w:val="B1"/>
      </w:pPr>
      <w:ins w:id="134" w:author="COMPRION" w:date="2024-02-09T16:13:00Z">
        <w:r>
          <w:t>Coding:</w:t>
        </w:r>
      </w:ins>
    </w:p>
    <w:p w14:paraId="4DCF4821" w14:textId="77777777" w:rsidR="008F72F6" w:rsidRPr="0046266F" w:rsidDel="00DE5DD7" w:rsidRDefault="008F72F6" w:rsidP="008F72F6">
      <w:pPr>
        <w:keepNext/>
        <w:keepLines/>
        <w:spacing w:after="0"/>
        <w:jc w:val="center"/>
        <w:rPr>
          <w:del w:id="135" w:author="COMPRION" w:date="2024-02-09T16:13:00Z"/>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8F72F6" w:rsidRPr="0046266F" w14:paraId="4D90003D" w14:textId="77777777" w:rsidTr="008F72F6">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0EF507" w14:textId="77777777" w:rsidR="008F72F6" w:rsidRPr="0046266F" w:rsidRDefault="008F72F6" w:rsidP="00076BB6">
            <w:pPr>
              <w:keepNext/>
              <w:keepLines/>
              <w:spacing w:after="0"/>
              <w:rPr>
                <w:rFonts w:ascii="Arial" w:hAnsi="Arial"/>
                <w:b/>
                <w:sz w:val="18"/>
                <w:lang w:eastAsia="fr-FR"/>
              </w:rPr>
            </w:pPr>
            <w:del w:id="136" w:author="COMPRION" w:date="2024-02-09T16:13:00Z">
              <w:r w:rsidRPr="0046266F" w:rsidDel="00DE5DD7">
                <w:rPr>
                  <w:rFonts w:ascii="Arial" w:hAnsi="Arial"/>
                  <w:b/>
                  <w:sz w:val="18"/>
                  <w:lang w:eastAsia="fr-FR"/>
                </w:rPr>
                <w:delText>Coding:</w:delText>
              </w:r>
            </w:del>
            <w:ins w:id="137" w:author="COMPRION" w:date="2024-02-09T16:13:00Z">
              <w:r>
                <w:rPr>
                  <w:rFonts w:ascii="Arial" w:hAnsi="Arial"/>
                  <w:b/>
                  <w:sz w:val="18"/>
                  <w:lang w:eastAsia="fr-FR"/>
                </w:rPr>
                <w:t>Byte</w:t>
              </w:r>
            </w:ins>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DADB9E" w14:textId="77777777" w:rsidR="008F72F6" w:rsidRPr="007D21B6" w:rsidRDefault="008F72F6" w:rsidP="00076BB6">
            <w:pPr>
              <w:keepNext/>
              <w:keepLines/>
              <w:spacing w:after="0"/>
              <w:rPr>
                <w:rFonts w:ascii="Arial" w:hAnsi="Arial"/>
                <w:b/>
                <w:sz w:val="18"/>
                <w:lang w:eastAsia="fr-FR"/>
              </w:rPr>
            </w:pPr>
            <w:r w:rsidRPr="007D21B6">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282094" w14:textId="77777777" w:rsidR="008F72F6" w:rsidRPr="007D21B6" w:rsidRDefault="008F72F6" w:rsidP="00076BB6">
            <w:pPr>
              <w:keepNext/>
              <w:keepLines/>
              <w:spacing w:after="0"/>
              <w:rPr>
                <w:rFonts w:ascii="Arial" w:hAnsi="Arial"/>
                <w:b/>
                <w:sz w:val="18"/>
                <w:lang w:eastAsia="fr-FR"/>
              </w:rPr>
            </w:pPr>
            <w:r w:rsidRPr="007D21B6">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76A20F" w14:textId="77777777" w:rsidR="008F72F6" w:rsidRPr="007D21B6" w:rsidRDefault="008F72F6" w:rsidP="00076BB6">
            <w:pPr>
              <w:keepNext/>
              <w:keepLines/>
              <w:spacing w:after="0"/>
              <w:rPr>
                <w:rFonts w:ascii="Arial" w:hAnsi="Arial"/>
                <w:b/>
                <w:sz w:val="18"/>
                <w:lang w:eastAsia="fr-FR"/>
              </w:rPr>
            </w:pPr>
            <w:r w:rsidRPr="007D21B6">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34008D" w14:textId="77777777" w:rsidR="008F72F6" w:rsidRPr="007D21B6" w:rsidRDefault="008F72F6" w:rsidP="00076BB6">
            <w:pPr>
              <w:keepNext/>
              <w:keepLines/>
              <w:spacing w:after="0"/>
              <w:rPr>
                <w:rFonts w:ascii="Arial" w:hAnsi="Arial"/>
                <w:b/>
                <w:sz w:val="18"/>
                <w:lang w:eastAsia="fr-FR"/>
              </w:rPr>
            </w:pPr>
            <w:r w:rsidRPr="007D21B6">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05F8AA" w14:textId="77777777" w:rsidR="008F72F6" w:rsidRPr="007D21B6" w:rsidRDefault="008F72F6" w:rsidP="00076BB6">
            <w:pPr>
              <w:keepNext/>
              <w:keepLines/>
              <w:spacing w:after="0"/>
              <w:rPr>
                <w:rFonts w:ascii="Arial" w:hAnsi="Arial"/>
                <w:b/>
                <w:sz w:val="18"/>
                <w:lang w:eastAsia="fr-FR"/>
              </w:rPr>
            </w:pPr>
            <w:r w:rsidRPr="007D21B6">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216AA0" w14:textId="77777777" w:rsidR="008F72F6" w:rsidRPr="007D21B6" w:rsidRDefault="008F72F6" w:rsidP="00076BB6">
            <w:pPr>
              <w:keepNext/>
              <w:keepLines/>
              <w:spacing w:after="0"/>
              <w:rPr>
                <w:rFonts w:ascii="Arial" w:hAnsi="Arial"/>
                <w:b/>
                <w:sz w:val="18"/>
                <w:lang w:eastAsia="fr-FR"/>
              </w:rPr>
            </w:pPr>
            <w:r w:rsidRPr="007D21B6">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043FF0" w14:textId="77777777" w:rsidR="008F72F6" w:rsidRPr="007D21B6" w:rsidRDefault="008F72F6" w:rsidP="00076BB6">
            <w:pPr>
              <w:keepNext/>
              <w:keepLines/>
              <w:spacing w:after="0"/>
              <w:rPr>
                <w:rFonts w:ascii="Arial" w:hAnsi="Arial"/>
                <w:b/>
                <w:sz w:val="18"/>
                <w:lang w:eastAsia="fr-FR"/>
              </w:rPr>
            </w:pPr>
            <w:r w:rsidRPr="007D21B6">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159C6C" w14:textId="77777777" w:rsidR="008F72F6" w:rsidRPr="007D21B6" w:rsidRDefault="008F72F6" w:rsidP="00076BB6">
            <w:pPr>
              <w:keepNext/>
              <w:keepLines/>
              <w:spacing w:after="0"/>
              <w:rPr>
                <w:rFonts w:ascii="Arial" w:hAnsi="Arial"/>
                <w:b/>
                <w:sz w:val="18"/>
                <w:lang w:eastAsia="fr-FR"/>
              </w:rPr>
            </w:pPr>
            <w:r w:rsidRPr="007D21B6">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1ECAF4" w14:textId="77777777" w:rsidR="008F72F6" w:rsidRPr="007D21B6" w:rsidRDefault="008F72F6" w:rsidP="00076BB6">
            <w:pPr>
              <w:keepNext/>
              <w:keepLines/>
              <w:spacing w:after="0"/>
              <w:rPr>
                <w:rFonts w:ascii="Arial" w:hAnsi="Arial"/>
                <w:b/>
                <w:sz w:val="18"/>
                <w:lang w:eastAsia="fr-FR"/>
              </w:rPr>
            </w:pPr>
            <w:r w:rsidRPr="007D21B6">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5CDCD0" w14:textId="77777777" w:rsidR="008F72F6" w:rsidRPr="007D21B6" w:rsidRDefault="008F72F6" w:rsidP="00076BB6">
            <w:pPr>
              <w:keepNext/>
              <w:keepLines/>
              <w:spacing w:after="0"/>
              <w:rPr>
                <w:rFonts w:ascii="Arial" w:hAnsi="Arial"/>
                <w:b/>
                <w:sz w:val="18"/>
                <w:lang w:eastAsia="fr-FR"/>
              </w:rPr>
            </w:pPr>
            <w:proofErr w:type="spellStart"/>
            <w:r w:rsidRPr="007D21B6">
              <w:rPr>
                <w:rFonts w:ascii="Arial" w:hAnsi="Arial"/>
                <w:b/>
                <w:sz w:val="18"/>
                <w:lang w:eastAsia="fr-FR"/>
              </w:rPr>
              <w:t>Bx</w:t>
            </w:r>
            <w:proofErr w:type="spellEnd"/>
          </w:p>
        </w:tc>
      </w:tr>
      <w:tr w:rsidR="008F72F6" w:rsidRPr="0046266F" w14:paraId="12477210" w14:textId="77777777" w:rsidTr="008F72F6">
        <w:tc>
          <w:tcPr>
            <w:tcW w:w="959" w:type="dxa"/>
            <w:tcBorders>
              <w:top w:val="single" w:sz="4" w:space="0" w:color="auto"/>
              <w:left w:val="single" w:sz="4" w:space="0" w:color="auto"/>
              <w:bottom w:val="single" w:sz="4" w:space="0" w:color="auto"/>
              <w:right w:val="single" w:sz="4" w:space="0" w:color="auto"/>
            </w:tcBorders>
            <w:hideMark/>
          </w:tcPr>
          <w:p w14:paraId="2865F47C" w14:textId="77777777" w:rsidR="008F72F6" w:rsidRPr="0046266F" w:rsidRDefault="008F72F6" w:rsidP="00076BB6">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6A610818" w14:textId="77777777" w:rsidR="008F72F6" w:rsidRPr="007D21B6" w:rsidRDefault="008F72F6" w:rsidP="00076BB6">
            <w:pPr>
              <w:keepNext/>
              <w:keepLines/>
              <w:spacing w:after="0"/>
              <w:rPr>
                <w:rFonts w:ascii="Arial" w:hAnsi="Arial"/>
                <w:sz w:val="18"/>
                <w:lang w:eastAsia="fr-FR"/>
              </w:rPr>
            </w:pPr>
            <w:r w:rsidRPr="007D21B6">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278072C3" w14:textId="77777777" w:rsidR="008F72F6" w:rsidRPr="007D21B6" w:rsidRDefault="008F72F6" w:rsidP="00076BB6">
            <w:pPr>
              <w:keepNext/>
              <w:keepLines/>
              <w:spacing w:after="0"/>
              <w:rPr>
                <w:rFonts w:ascii="Arial" w:hAnsi="Arial"/>
                <w:sz w:val="18"/>
                <w:lang w:eastAsia="fr-FR"/>
              </w:rPr>
            </w:pPr>
            <w:del w:id="138" w:author="COMPRION" w:date="2024-02-09T16:13:00Z">
              <w:r w:rsidRPr="007D21B6" w:rsidDel="00DE5DD7">
                <w:rPr>
                  <w:rFonts w:ascii="Arial" w:hAnsi="Arial"/>
                  <w:sz w:val="18"/>
                  <w:lang w:eastAsia="fr-FR"/>
                </w:rPr>
                <w:delText>XX</w:delText>
              </w:r>
            </w:del>
            <w:ins w:id="139" w:author="COMPRION" w:date="2024-02-09T16:13:00Z">
              <w:r w:rsidRPr="007D21B6">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05BF67DA" w14:textId="77777777" w:rsidR="008F72F6" w:rsidRPr="007D21B6" w:rsidRDefault="008F72F6" w:rsidP="00076BB6">
            <w:pPr>
              <w:keepNext/>
              <w:keepLines/>
              <w:spacing w:after="0"/>
              <w:rPr>
                <w:rFonts w:ascii="Arial" w:hAnsi="Arial"/>
                <w:sz w:val="18"/>
                <w:lang w:eastAsia="fr-FR"/>
              </w:rPr>
            </w:pPr>
            <w:r w:rsidRPr="007D21B6">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1AFFD4D7" w14:textId="77777777" w:rsidR="008F72F6" w:rsidRPr="007D21B6" w:rsidRDefault="008F72F6" w:rsidP="00076BB6">
            <w:pPr>
              <w:keepNext/>
              <w:keepLines/>
              <w:spacing w:after="0"/>
              <w:rPr>
                <w:rFonts w:ascii="Arial" w:hAnsi="Arial"/>
                <w:sz w:val="18"/>
                <w:lang w:eastAsia="fr-FR"/>
              </w:rPr>
            </w:pPr>
            <w:r w:rsidRPr="007D21B6">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6394E9E3" w14:textId="77777777" w:rsidR="008F72F6" w:rsidRPr="007D21B6" w:rsidRDefault="008F72F6" w:rsidP="00076BB6">
            <w:pPr>
              <w:keepNext/>
              <w:keepLines/>
              <w:spacing w:after="0"/>
              <w:rPr>
                <w:rFonts w:ascii="Arial" w:hAnsi="Arial"/>
                <w:sz w:val="18"/>
                <w:lang w:eastAsia="fr-FR"/>
              </w:rPr>
            </w:pPr>
            <w:r w:rsidRPr="007D21B6">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62DD82A1" w14:textId="77777777" w:rsidR="008F72F6" w:rsidRPr="007D21B6" w:rsidRDefault="008F72F6" w:rsidP="00076BB6">
            <w:pPr>
              <w:keepNext/>
              <w:keepLines/>
              <w:spacing w:after="0"/>
              <w:rPr>
                <w:rFonts w:ascii="Arial" w:hAnsi="Arial"/>
                <w:sz w:val="18"/>
                <w:lang w:eastAsia="fr-FR"/>
              </w:rPr>
            </w:pPr>
            <w:r w:rsidRPr="007D21B6">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66E93A2B" w14:textId="77777777" w:rsidR="008F72F6" w:rsidRPr="007D21B6" w:rsidRDefault="008F72F6" w:rsidP="00076BB6">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1C69821A" w14:textId="77777777" w:rsidR="008F72F6" w:rsidRPr="007D21B6" w:rsidRDefault="008F72F6" w:rsidP="00076BB6">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16B0EA4D" w14:textId="77777777" w:rsidR="008F72F6" w:rsidRPr="007D21B6" w:rsidRDefault="008F72F6" w:rsidP="00076BB6">
            <w:pPr>
              <w:keepNext/>
              <w:keepLines/>
              <w:spacing w:after="0"/>
              <w:rPr>
                <w:rFonts w:ascii="Arial" w:hAnsi="Arial"/>
                <w:sz w:val="18"/>
                <w:lang w:eastAsia="fr-FR"/>
              </w:rPr>
            </w:pPr>
            <w:r w:rsidRPr="007D21B6">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1C19510F" w14:textId="77777777" w:rsidR="008F72F6" w:rsidRPr="007D21B6" w:rsidRDefault="008F72F6" w:rsidP="00076BB6">
            <w:pPr>
              <w:keepNext/>
              <w:keepLines/>
              <w:spacing w:after="0"/>
              <w:rPr>
                <w:rFonts w:ascii="Arial" w:hAnsi="Arial"/>
                <w:sz w:val="18"/>
                <w:lang w:eastAsia="fr-FR"/>
              </w:rPr>
            </w:pPr>
            <w:r w:rsidRPr="007D21B6">
              <w:rPr>
                <w:rFonts w:ascii="Arial" w:hAnsi="Arial"/>
                <w:sz w:val="18"/>
                <w:lang w:eastAsia="fr-FR"/>
              </w:rPr>
              <w:t>xx</w:t>
            </w:r>
          </w:p>
        </w:tc>
      </w:tr>
    </w:tbl>
    <w:p w14:paraId="59EF7979" w14:textId="77777777" w:rsidR="008F72F6" w:rsidRDefault="008F72F6" w:rsidP="008F72F6">
      <w:pPr>
        <w:autoSpaceDE w:val="0"/>
        <w:autoSpaceDN w:val="0"/>
        <w:adjustRightInd w:val="0"/>
        <w:spacing w:after="0"/>
      </w:pPr>
    </w:p>
    <w:p w14:paraId="5313F07F" w14:textId="77777777" w:rsidR="008F72F6" w:rsidRDefault="008F72F6" w:rsidP="008F72F6">
      <w:pPr>
        <w:autoSpaceDE w:val="0"/>
        <w:autoSpaceDN w:val="0"/>
        <w:adjustRightInd w:val="0"/>
        <w:spacing w:after="0"/>
      </w:pPr>
      <w:r>
        <w:t>[…]</w:t>
      </w:r>
    </w:p>
    <w:p w14:paraId="3EFE144D" w14:textId="77777777" w:rsidR="008F72F6" w:rsidRDefault="008F72F6" w:rsidP="008F72F6">
      <w:pPr>
        <w:keepNext/>
        <w:keepLines/>
        <w:spacing w:before="120"/>
        <w:ind w:left="1134" w:hanging="1134"/>
        <w:outlineLvl w:val="2"/>
        <w:rPr>
          <w:rFonts w:ascii="Arial" w:hAnsi="Arial"/>
          <w:sz w:val="28"/>
        </w:rPr>
      </w:pPr>
      <w:r w:rsidRPr="0046266F">
        <w:rPr>
          <w:rFonts w:ascii="Arial" w:hAnsi="Arial"/>
          <w:sz w:val="28"/>
        </w:rPr>
        <w:t>15.2</w:t>
      </w:r>
      <w:r>
        <w:rPr>
          <w:rFonts w:ascii="Arial" w:hAnsi="Arial"/>
          <w:sz w:val="28"/>
        </w:rPr>
        <w:t>A</w:t>
      </w:r>
      <w:r w:rsidRPr="0046266F">
        <w:rPr>
          <w:rFonts w:ascii="Arial" w:hAnsi="Arial"/>
          <w:sz w:val="28"/>
        </w:rPr>
        <w:t>.1</w:t>
      </w:r>
      <w:r w:rsidRPr="0046266F">
        <w:rPr>
          <w:rFonts w:ascii="Arial" w:hAnsi="Arial"/>
          <w:sz w:val="28"/>
        </w:rPr>
        <w:tab/>
        <w:t>Authentication procedure for 5G AKA - Authentication is successful</w:t>
      </w:r>
    </w:p>
    <w:p w14:paraId="345D917C" w14:textId="77777777" w:rsidR="008F72F6" w:rsidRDefault="008F72F6" w:rsidP="008F72F6">
      <w:r>
        <w:t>[…]</w:t>
      </w:r>
    </w:p>
    <w:p w14:paraId="04A30EC7" w14:textId="77777777" w:rsidR="008F72F6" w:rsidRDefault="008F72F6" w:rsidP="008F72F6">
      <w:pPr>
        <w:pStyle w:val="H6"/>
        <w:jc w:val="center"/>
        <w:rPr>
          <w:highlight w:val="green"/>
        </w:rPr>
      </w:pPr>
      <w:r>
        <w:rPr>
          <w:highlight w:val="green"/>
        </w:rPr>
        <w:t>***** next change *****</w:t>
      </w:r>
    </w:p>
    <w:p w14:paraId="7E7A9BC4" w14:textId="77777777" w:rsidR="008F72F6" w:rsidRPr="0046266F" w:rsidRDefault="008F72F6" w:rsidP="008F72F6">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.1.2</w:t>
      </w:r>
      <w:r>
        <w:rPr>
          <w:rFonts w:ascii="Arial" w:hAnsi="Arial"/>
          <w:sz w:val="24"/>
        </w:rPr>
        <w:tab/>
      </w:r>
      <w:r w:rsidRPr="0046266F">
        <w:rPr>
          <w:rFonts w:ascii="Arial" w:hAnsi="Arial"/>
          <w:sz w:val="24"/>
        </w:rPr>
        <w:t>Conformance requirement</w:t>
      </w:r>
    </w:p>
    <w:p w14:paraId="40B6A63D" w14:textId="77777777" w:rsidR="008F72F6" w:rsidRPr="0046266F" w:rsidRDefault="008F72F6" w:rsidP="008F72F6">
      <w:pPr>
        <w:pStyle w:val="B1"/>
      </w:pPr>
      <w:r w:rsidRPr="0046266F">
        <w:t>1)</w:t>
      </w:r>
      <w:r w:rsidRPr="0046266F">
        <w:tab/>
        <w:t>The UE shall support the 5G AKA based primary authentication and key agreement procedure.</w:t>
      </w:r>
    </w:p>
    <w:p w14:paraId="3A144BB3" w14:textId="77777777" w:rsidR="008F72F6" w:rsidRPr="0046266F" w:rsidRDefault="008F72F6" w:rsidP="008F72F6">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37A8EE31" w14:textId="77777777" w:rsidR="008F72F6" w:rsidRPr="0046266F" w:rsidRDefault="008F72F6" w:rsidP="008F72F6">
      <w:pPr>
        <w:pStyle w:val="B1"/>
      </w:pPr>
      <w:r w:rsidRPr="0046266F">
        <w:t>3)</w:t>
      </w:r>
      <w:r w:rsidRPr="0046266F">
        <w:tab/>
        <w:t xml:space="preserve">The ME shall compute RES* from RES according to </w:t>
      </w:r>
      <w:del w:id="140" w:author="COMPRION" w:date="2024-02-15T12:10:00Z">
        <w:r w:rsidRPr="0046266F" w:rsidDel="00EC79D0">
          <w:delText xml:space="preserve">Annex A.4 </w:delText>
        </w:r>
      </w:del>
      <w:r>
        <w:t>3GPP</w:t>
      </w:r>
      <w:r w:rsidRPr="0046266F">
        <w:t> </w:t>
      </w:r>
      <w:r>
        <w:t>TS</w:t>
      </w:r>
      <w:r w:rsidRPr="0046266F">
        <w:t> 33.501 [41]</w:t>
      </w:r>
      <w:ins w:id="141" w:author="COMPRION" w:date="2024-02-15T12:11:00Z">
        <w:r>
          <w:t>,</w:t>
        </w:r>
      </w:ins>
      <w:ins w:id="142" w:author="COMPRION" w:date="2024-02-15T12:10:00Z">
        <w:r>
          <w:t xml:space="preserve"> </w:t>
        </w:r>
        <w:r w:rsidRPr="0046266F">
          <w:t>Annex A.4</w:t>
        </w:r>
      </w:ins>
      <w:r w:rsidRPr="0046266F">
        <w:t xml:space="preserve"> and return it in </w:t>
      </w:r>
      <w:r w:rsidRPr="0046266F">
        <w:rPr>
          <w:i/>
        </w:rPr>
        <w:t>AUTHENTICATION RESPONSE</w:t>
      </w:r>
      <w:r w:rsidRPr="0046266F">
        <w:t xml:space="preserve"> message.</w:t>
      </w:r>
    </w:p>
    <w:p w14:paraId="66C6914F" w14:textId="77777777" w:rsidR="008F72F6" w:rsidRPr="0046266F" w:rsidRDefault="008F72F6" w:rsidP="008F72F6">
      <w:pPr>
        <w:pStyle w:val="B1"/>
      </w:pPr>
      <w:r w:rsidRPr="0046266F">
        <w:t>4)</w:t>
      </w:r>
      <w:r w:rsidRPr="0046266F">
        <w:tab/>
        <w:t xml:space="preserve">As a result of successful authentication procedure </w:t>
      </w:r>
      <w:del w:id="143" w:author="COMPRION" w:date="2024-02-13T11:29:00Z">
        <w:r w:rsidRPr="0046266F" w:rsidDel="009664BC">
          <w:delText xml:space="preserve">if service n°122 is "available", </w:delText>
        </w:r>
      </w:del>
      <w:r w:rsidRPr="0046266F">
        <w:t>the 5G NAS security context parameters shall be stored on the USIM.</w:t>
      </w:r>
    </w:p>
    <w:p w14:paraId="6AC176C9" w14:textId="77777777" w:rsidR="008F72F6" w:rsidRPr="0046266F" w:rsidRDefault="008F72F6" w:rsidP="008F72F6">
      <w:pPr>
        <w:pStyle w:val="B1"/>
      </w:pPr>
      <w:r w:rsidRPr="0046266F">
        <w:t>5)</w:t>
      </w:r>
      <w:r w:rsidRPr="0046266F">
        <w:tab/>
      </w:r>
      <w:del w:id="144" w:author="COMPRION" w:date="2024-02-13T11:29:00Z">
        <w:r w:rsidRPr="0046266F" w:rsidDel="009664BC">
          <w:delText xml:space="preserve">If service n°123 is "available" </w:delText>
        </w:r>
        <w:r w:rsidDel="009664BC">
          <w:delText xml:space="preserve">and service n°133 is </w:delText>
        </w:r>
        <w:r w:rsidRPr="0046266F" w:rsidDel="009664BC">
          <w:delText>"available"</w:delText>
        </w:r>
        <w:r w:rsidDel="009664BC">
          <w:delText xml:space="preserve">, </w:delText>
        </w:r>
        <w:r w:rsidRPr="0046266F" w:rsidDel="009664BC">
          <w:delText>t</w:delText>
        </w:r>
      </w:del>
      <w:ins w:id="145" w:author="COMPRION" w:date="2024-02-13T11:29:00Z">
        <w:r>
          <w:t>T</w:t>
        </w:r>
      </w:ins>
      <w:r w:rsidRPr="0046266F">
        <w:t>he ME shall store the K</w:t>
      </w:r>
      <w:r w:rsidRPr="0046266F">
        <w:rPr>
          <w:vertAlign w:val="subscript"/>
        </w:rPr>
        <w:t>AUSF</w:t>
      </w:r>
      <w:r>
        <w:t>,</w:t>
      </w:r>
      <w:r w:rsidRPr="0046266F">
        <w:t xml:space="preserve"> K</w:t>
      </w:r>
      <w:r w:rsidRPr="0046266F">
        <w:rPr>
          <w:vertAlign w:val="subscript"/>
        </w:rPr>
        <w:t>SEAF</w:t>
      </w:r>
      <w:r w:rsidRPr="00C07743">
        <w:t xml:space="preserve"> </w:t>
      </w:r>
      <w:ins w:id="146" w:author="COMPRION" w:date="2024-02-09T16:02:00Z">
        <w:r w:rsidRPr="001048FF">
          <w:t>for 3GPP access</w:t>
        </w:r>
      </w:ins>
      <w:r>
        <w:t xml:space="preserve">, </w:t>
      </w:r>
      <w:ins w:id="147" w:author="COMPRION" w:date="2024-02-09T16:01:00Z">
        <w:r>
          <w:rPr>
            <w:lang w:eastAsia="fr-FR"/>
          </w:rPr>
          <w:t>K</w:t>
        </w:r>
        <w:r>
          <w:rPr>
            <w:sz w:val="13"/>
            <w:szCs w:val="13"/>
            <w:lang w:eastAsia="fr-FR"/>
          </w:rPr>
          <w:t xml:space="preserve">SEAF </w:t>
        </w:r>
        <w:r>
          <w:rPr>
            <w:lang w:eastAsia="fr-FR"/>
          </w:rPr>
          <w:t>for non-3GPP access</w:t>
        </w:r>
      </w:ins>
      <w:r>
        <w:t>, SOR counter and UE parameter update counter</w:t>
      </w:r>
      <w:r w:rsidRPr="0046266F">
        <w:t xml:space="preserve"> in </w:t>
      </w:r>
      <w:r>
        <w:t xml:space="preserve">the </w:t>
      </w:r>
      <w:r w:rsidRPr="0046266F">
        <w:t>EF</w:t>
      </w:r>
      <w:r w:rsidRPr="0046266F">
        <w:rPr>
          <w:vertAlign w:val="subscript"/>
        </w:rPr>
        <w:t>5GAUTHKEYS</w:t>
      </w:r>
      <w:r w:rsidRPr="0046266F">
        <w:t xml:space="preserve"> on the USIM.</w:t>
      </w:r>
    </w:p>
    <w:p w14:paraId="1AF6FD39" w14:textId="77777777" w:rsidR="008F72F6" w:rsidRPr="0046266F" w:rsidRDefault="008F72F6" w:rsidP="008F72F6">
      <w:r w:rsidRPr="0046266F">
        <w:t>Reference:</w:t>
      </w:r>
    </w:p>
    <w:p w14:paraId="105D4562" w14:textId="0B41ADF5" w:rsidR="008F72F6" w:rsidRPr="0046266F" w:rsidRDefault="008F72F6" w:rsidP="008F72F6">
      <w:pPr>
        <w:pStyle w:val="B1"/>
      </w:pPr>
      <w:r w:rsidRPr="0046266F">
        <w:t>-</w:t>
      </w:r>
      <w:r w:rsidRPr="0046266F">
        <w:tab/>
      </w:r>
      <w:del w:id="148" w:author="COMPRION" w:date="2024-02-21T12:56:00Z">
        <w:r w:rsidRPr="0046266F" w:rsidDel="008F72F6">
          <w:delText>3GPP </w:delText>
        </w:r>
      </w:del>
      <w:r w:rsidRPr="0046266F">
        <w:t xml:space="preserve">TS 31.102 [4], </w:t>
      </w:r>
      <w:r>
        <w:t>clause</w:t>
      </w:r>
      <w:r w:rsidRPr="0046266F">
        <w:t>s 4.4.11.3,</w:t>
      </w:r>
      <w:r w:rsidRPr="0046266F">
        <w:rPr>
          <w:lang w:val="en-US"/>
        </w:rPr>
        <w:t xml:space="preserve"> </w:t>
      </w:r>
      <w:r w:rsidRPr="0046266F">
        <w:t>4.4.11.4 and 4.4.11.6;</w:t>
      </w:r>
    </w:p>
    <w:p w14:paraId="653B73A0" w14:textId="71BB3E15" w:rsidR="008F72F6" w:rsidRPr="0046266F" w:rsidRDefault="008F72F6" w:rsidP="008F72F6">
      <w:pPr>
        <w:pStyle w:val="B1"/>
      </w:pPr>
      <w:r w:rsidRPr="0046266F">
        <w:t>-</w:t>
      </w:r>
      <w:r>
        <w:tab/>
      </w:r>
      <w:del w:id="149" w:author="COMPRION" w:date="2024-02-21T12:56:00Z">
        <w:r w:rsidRPr="0046266F" w:rsidDel="008F72F6">
          <w:delText>3GPP </w:delText>
        </w:r>
      </w:del>
      <w:r w:rsidRPr="0046266F">
        <w:t xml:space="preserve">TS 33.501 [41], </w:t>
      </w:r>
      <w:r>
        <w:t>clause</w:t>
      </w:r>
      <w:r w:rsidRPr="0046266F">
        <w:t xml:space="preserve"> 6.1.3.2;</w:t>
      </w:r>
    </w:p>
    <w:p w14:paraId="34CFB5B7" w14:textId="3749A0AB" w:rsidR="008F72F6" w:rsidRDefault="008F72F6" w:rsidP="008F72F6">
      <w:pPr>
        <w:pStyle w:val="B1"/>
      </w:pPr>
      <w:r w:rsidRPr="0046266F">
        <w:t>-</w:t>
      </w:r>
      <w:r w:rsidRPr="0046266F">
        <w:tab/>
      </w:r>
      <w:del w:id="150" w:author="COMPRION" w:date="2024-02-21T12:56:00Z">
        <w:r w:rsidRPr="0046266F" w:rsidDel="008F72F6">
          <w:delText>3GPP </w:delText>
        </w:r>
      </w:del>
      <w:r w:rsidRPr="0046266F">
        <w:t xml:space="preserve">TS 24.501 [42], </w:t>
      </w:r>
      <w:r>
        <w:t>clause</w:t>
      </w:r>
      <w:r w:rsidRPr="0046266F">
        <w:t xml:space="preserve"> 5.4.1.3 and Annex C.</w:t>
      </w:r>
    </w:p>
    <w:p w14:paraId="1F7AF93C" w14:textId="77777777" w:rsidR="008F72F6" w:rsidRPr="00532683" w:rsidRDefault="008F72F6" w:rsidP="008F72F6">
      <w:pPr>
        <w:pStyle w:val="H6"/>
        <w:jc w:val="center"/>
        <w:rPr>
          <w:highlight w:val="green"/>
        </w:rPr>
      </w:pPr>
      <w:r>
        <w:rPr>
          <w:highlight w:val="green"/>
        </w:rPr>
        <w:t>***** next change *****</w:t>
      </w:r>
    </w:p>
    <w:p w14:paraId="4BB83EC6" w14:textId="77777777" w:rsidR="008F72F6" w:rsidRPr="0046266F" w:rsidRDefault="008F72F6" w:rsidP="008F72F6">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.1.3</w:t>
      </w:r>
      <w:r w:rsidRPr="0046266F">
        <w:rPr>
          <w:rFonts w:ascii="Arial" w:hAnsi="Arial"/>
          <w:sz w:val="24"/>
        </w:rPr>
        <w:tab/>
        <w:t>Test purpose</w:t>
      </w:r>
    </w:p>
    <w:p w14:paraId="764D12CF" w14:textId="77777777" w:rsidR="008F72F6" w:rsidRPr="0046266F" w:rsidRDefault="008F72F6" w:rsidP="008F72F6">
      <w:pPr>
        <w:pStyle w:val="B1"/>
      </w:pPr>
      <w:r w:rsidRPr="0046266F">
        <w:t>1)</w:t>
      </w:r>
      <w:r w:rsidRPr="0046266F">
        <w:tab/>
        <w:t xml:space="preserve">To verify that the ME forwards the RAND and AUTN received in 5G authentication challenge data within </w:t>
      </w:r>
      <w:r w:rsidRPr="0046266F">
        <w:rPr>
          <w:i/>
        </w:rPr>
        <w:t>AUTHENTICATION REQUEST</w:t>
      </w:r>
      <w:r w:rsidRPr="0046266F">
        <w:t xml:space="preserve"> message to the USIM.</w:t>
      </w:r>
    </w:p>
    <w:p w14:paraId="05D78A16" w14:textId="77777777" w:rsidR="008F72F6" w:rsidRPr="0046266F" w:rsidRDefault="008F72F6" w:rsidP="008F72F6">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38D91D46" w14:textId="77777777" w:rsidR="008F72F6" w:rsidRPr="0046266F" w:rsidRDefault="008F72F6" w:rsidP="008F72F6">
      <w:pPr>
        <w:pStyle w:val="B1"/>
      </w:pPr>
      <w:r w:rsidRPr="0046266F">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w:t>
      </w:r>
      <w:del w:id="151" w:author="COMPRION" w:date="2024-02-13T11:29:00Z">
        <w:r w:rsidRPr="0046266F" w:rsidDel="009664BC">
          <w:delText xml:space="preserve"> if service n°122 is "available"</w:delText>
        </w:r>
      </w:del>
      <w:r w:rsidRPr="0046266F">
        <w:t>.</w:t>
      </w:r>
    </w:p>
    <w:p w14:paraId="7C44D181" w14:textId="77777777" w:rsidR="008F72F6" w:rsidRPr="0046266F" w:rsidRDefault="008F72F6" w:rsidP="008F72F6">
      <w:pPr>
        <w:pStyle w:val="B1"/>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Pr>
          <w:vertAlign w:val="subscript"/>
        </w:rPr>
        <w:t xml:space="preserve"> </w:t>
      </w:r>
      <w:ins w:id="152" w:author="COMPRION" w:date="2024-02-09T16:02:00Z">
        <w:r w:rsidRPr="001048FF">
          <w:t>for 3GPP access</w:t>
        </w:r>
      </w:ins>
      <w:r>
        <w:t xml:space="preserve">, </w:t>
      </w:r>
      <w:ins w:id="153" w:author="COMPRION" w:date="2024-02-09T16:01:00Z">
        <w:r>
          <w:rPr>
            <w:lang w:eastAsia="fr-FR"/>
          </w:rPr>
          <w:t>K</w:t>
        </w:r>
        <w:r>
          <w:rPr>
            <w:sz w:val="13"/>
            <w:szCs w:val="13"/>
            <w:lang w:eastAsia="fr-FR"/>
          </w:rPr>
          <w:t xml:space="preserve">SEAF </w:t>
        </w:r>
        <w:r>
          <w:rPr>
            <w:lang w:eastAsia="fr-FR"/>
          </w:rPr>
          <w:t>for non-3GPP access</w:t>
        </w:r>
      </w:ins>
      <w:r w:rsidRPr="00C07743">
        <w:t xml:space="preserve">, </w:t>
      </w:r>
      <w:r>
        <w:t>SOR counter and UE parameter update</w:t>
      </w:r>
      <w:r w:rsidRPr="0046266F">
        <w:t xml:space="preserve"> in EF</w:t>
      </w:r>
      <w:r w:rsidRPr="0046266F">
        <w:rPr>
          <w:vertAlign w:val="subscript"/>
        </w:rPr>
        <w:t>5GAUTHKEYS</w:t>
      </w:r>
      <w:r w:rsidRPr="0046266F">
        <w:t xml:space="preserve"> on the USIM</w:t>
      </w:r>
      <w:del w:id="154" w:author="COMPRION" w:date="2024-02-13T11:30:00Z">
        <w:r w:rsidRPr="0046266F" w:rsidDel="009664BC">
          <w:delText xml:space="preserve"> if service n°123 is "available"</w:delText>
        </w:r>
        <w:r w:rsidDel="009664BC">
          <w:delText xml:space="preserve"> and service n°133 is </w:delText>
        </w:r>
        <w:r w:rsidRPr="0046266F" w:rsidDel="009664BC">
          <w:delText>"available"</w:delText>
        </w:r>
      </w:del>
      <w:r w:rsidRPr="0046266F">
        <w:t>.</w:t>
      </w:r>
    </w:p>
    <w:p w14:paraId="77264236" w14:textId="77777777" w:rsidR="008F72F6" w:rsidRDefault="008F72F6" w:rsidP="008F72F6">
      <w:bookmarkStart w:id="155" w:name="_Toc146300389"/>
      <w:r>
        <w:t>[…]</w:t>
      </w:r>
    </w:p>
    <w:p w14:paraId="11C717AB" w14:textId="77777777" w:rsidR="008F72F6" w:rsidRPr="00532683" w:rsidRDefault="008F72F6" w:rsidP="008F72F6">
      <w:pPr>
        <w:pStyle w:val="H6"/>
        <w:jc w:val="center"/>
        <w:rPr>
          <w:highlight w:val="green"/>
        </w:rPr>
      </w:pPr>
      <w:r>
        <w:rPr>
          <w:highlight w:val="green"/>
        </w:rPr>
        <w:t>***** next change *****</w:t>
      </w:r>
    </w:p>
    <w:bookmarkEnd w:id="155"/>
    <w:p w14:paraId="1DE3ACF3" w14:textId="77777777" w:rsidR="008F72F6" w:rsidRPr="0046266F" w:rsidRDefault="008F72F6" w:rsidP="008F72F6">
      <w:pPr>
        <w:keepNext/>
        <w:keepLines/>
        <w:spacing w:before="240"/>
        <w:ind w:left="1418" w:hanging="1418"/>
        <w:outlineLvl w:val="3"/>
        <w:rPr>
          <w:rFonts w:ascii="Arial" w:hAnsi="Arial"/>
          <w:sz w:val="24"/>
        </w:rPr>
      </w:pPr>
      <w:r w:rsidRPr="0046266F">
        <w:rPr>
          <w:rFonts w:ascii="Arial" w:hAnsi="Arial"/>
          <w:sz w:val="24"/>
        </w:rPr>
        <w:t>15.2.1.5</w:t>
      </w:r>
      <w:r w:rsidRPr="0046266F">
        <w:rPr>
          <w:rFonts w:ascii="Arial" w:hAnsi="Arial"/>
          <w:sz w:val="24"/>
        </w:rPr>
        <w:tab/>
        <w:t>Acceptance criteria</w:t>
      </w:r>
    </w:p>
    <w:p w14:paraId="426EB819" w14:textId="77777777" w:rsidR="008F72F6" w:rsidRPr="0046266F" w:rsidRDefault="008F72F6" w:rsidP="008F72F6">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2C997E69" w14:textId="77777777" w:rsidR="008F72F6" w:rsidRPr="0046266F" w:rsidRDefault="008F72F6" w:rsidP="008F72F6">
      <w:pPr>
        <w:pStyle w:val="B1"/>
      </w:pPr>
      <w:r w:rsidRPr="0046266F">
        <w:lastRenderedPageBreak/>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17934821" w14:textId="77777777" w:rsidR="008F72F6" w:rsidRPr="0046266F" w:rsidRDefault="008F72F6" w:rsidP="008F72F6">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0842E67E" w14:textId="77777777" w:rsidR="008F72F6" w:rsidRPr="0046266F" w:rsidRDefault="008F72F6" w:rsidP="008F72F6">
      <w:pPr>
        <w:pStyle w:val="B1"/>
      </w:pPr>
      <w:r w:rsidRPr="0046266F">
        <w:t>4)</w:t>
      </w:r>
      <w:r w:rsidRPr="0046266F">
        <w:tab/>
        <w:t xml:space="preserve">During step e) the UE sends an </w:t>
      </w:r>
      <w:r w:rsidRPr="0046266F">
        <w:rPr>
          <w:i/>
        </w:rPr>
        <w:t>AUTHENTICATION RESPONSE</w:t>
      </w:r>
      <w:r w:rsidRPr="0046266F">
        <w:t xml:space="preserve"> message contains:</w:t>
      </w:r>
    </w:p>
    <w:p w14:paraId="099134B6" w14:textId="77777777" w:rsidR="008F72F6" w:rsidRPr="0046266F" w:rsidRDefault="008F72F6" w:rsidP="008F72F6">
      <w:pPr>
        <w:pStyle w:val="B3"/>
      </w:pPr>
      <w:r w:rsidRPr="0046266F">
        <w:t>Authentication response parameter:</w:t>
      </w:r>
      <w:r w:rsidRPr="0046266F">
        <w:tab/>
        <w:t>16 octets RES* value calculated according to 3GPP TS 24.501 [42]</w:t>
      </w:r>
    </w:p>
    <w:p w14:paraId="229FE1CB" w14:textId="77777777" w:rsidR="008F72F6" w:rsidRDefault="008F72F6" w:rsidP="008F72F6">
      <w:pPr>
        <w:pStyle w:val="B1"/>
      </w:pPr>
      <w:r w:rsidRPr="0046266F">
        <w:t>5)</w:t>
      </w:r>
      <w:r w:rsidRPr="0046266F">
        <w:tab/>
        <w:t xml:space="preserve">In step e) the UE shall send </w:t>
      </w:r>
      <w:r w:rsidRPr="0046266F">
        <w:rPr>
          <w:i/>
        </w:rPr>
        <w:t>SECURITY MODE COMPLETE</w:t>
      </w:r>
      <w:r w:rsidRPr="0046266F">
        <w:t xml:space="preserve"> message</w:t>
      </w:r>
      <w:r>
        <w:t>.</w:t>
      </w:r>
    </w:p>
    <w:p w14:paraId="6AA5DAA5" w14:textId="77777777" w:rsidR="008F72F6" w:rsidRDefault="008F72F6" w:rsidP="008F72F6">
      <w:pPr>
        <w:pStyle w:val="B1"/>
      </w:pPr>
      <w:r w:rsidRPr="0046266F">
        <w:t>6)</w:t>
      </w:r>
      <w:r w:rsidRPr="0046266F">
        <w:tab/>
        <w:t xml:space="preserve">After step </w:t>
      </w:r>
      <w:r>
        <w:t xml:space="preserve">e) </w:t>
      </w:r>
      <w:del w:id="156" w:author="COMPRION" w:date="2024-02-13T11:30:00Z">
        <w:r w:rsidDel="009664BC">
          <w:delText xml:space="preserve">if service n°133 is </w:delText>
        </w:r>
        <w:r w:rsidRPr="0046266F" w:rsidDel="009664BC">
          <w:delText>"available"</w:delText>
        </w:r>
        <w:r w:rsidDel="009664BC">
          <w:delText xml:space="preserve">, </w:delText>
        </w:r>
      </w:del>
      <w:r>
        <w:t xml:space="preserve">the ME updates the </w:t>
      </w:r>
      <w:r w:rsidRPr="0046266F">
        <w:t>EF</w:t>
      </w:r>
      <w:r w:rsidRPr="0046266F">
        <w:rPr>
          <w:vertAlign w:val="subscript"/>
        </w:rPr>
        <w:t>5GAUTHKEYS</w:t>
      </w:r>
      <w:r w:rsidRPr="0046266F">
        <w:t xml:space="preserve"> as shown below.</w:t>
      </w:r>
    </w:p>
    <w:p w14:paraId="77C1EB17" w14:textId="77777777" w:rsidR="008F72F6" w:rsidRPr="0046266F" w:rsidRDefault="008F72F6" w:rsidP="008F72F6">
      <w:pPr>
        <w:spacing w:after="120"/>
        <w:rPr>
          <w:b/>
        </w:rPr>
      </w:pPr>
      <w:r w:rsidRPr="0046266F">
        <w:rPr>
          <w:b/>
        </w:rPr>
        <w:t>EF</w:t>
      </w:r>
      <w:r w:rsidRPr="0046266F">
        <w:rPr>
          <w:b/>
          <w:vertAlign w:val="subscript"/>
        </w:rPr>
        <w:t xml:space="preserve">5GAUTHKEYS </w:t>
      </w:r>
      <w:r w:rsidRPr="0046266F">
        <w:rPr>
          <w:b/>
        </w:rPr>
        <w:t>(5G authentication keys)</w:t>
      </w:r>
    </w:p>
    <w:p w14:paraId="6564DAEC" w14:textId="77777777" w:rsidR="008F72F6" w:rsidRPr="0046266F" w:rsidRDefault="008F72F6" w:rsidP="008F72F6">
      <w:pPr>
        <w:pStyle w:val="B1"/>
      </w:pPr>
      <w:r w:rsidRPr="0046266F">
        <w:t>Logically:</w:t>
      </w:r>
    </w:p>
    <w:p w14:paraId="692F7C74" w14:textId="77777777" w:rsidR="008F72F6" w:rsidRPr="0046266F" w:rsidRDefault="008F72F6" w:rsidP="008F72F6">
      <w:pPr>
        <w:pStyle w:val="B2"/>
      </w:pPr>
      <w:r w:rsidRPr="0046266F">
        <w:t>K</w:t>
      </w:r>
      <w:r w:rsidRPr="0046266F">
        <w:rPr>
          <w:vertAlign w:val="subscript"/>
        </w:rPr>
        <w:t>A</w:t>
      </w:r>
      <w:r w:rsidRPr="0046266F">
        <w:rPr>
          <w:noProof/>
          <w:vertAlign w:val="subscript"/>
        </w:rPr>
        <w:t>USF</w:t>
      </w:r>
      <w:r w:rsidRPr="0046266F">
        <w:t>:</w:t>
      </w:r>
      <w:r w:rsidRPr="0046266F">
        <w:tab/>
      </w:r>
      <w:ins w:id="157" w:author="COMPRION" w:date="2024-02-09T16:03:00Z">
        <w:r>
          <w:tab/>
        </w:r>
        <w:r>
          <w:tab/>
        </w:r>
        <w:r>
          <w:tab/>
        </w:r>
        <w:r>
          <w:tab/>
        </w:r>
        <w:r>
          <w:tab/>
        </w:r>
        <w:r>
          <w:tab/>
        </w:r>
      </w:ins>
      <w:ins w:id="158" w:author="COMPRION" w:date="2024-02-09T16:04:00Z">
        <w:r>
          <w:tab/>
        </w:r>
      </w:ins>
      <w:r w:rsidRPr="0046266F">
        <w:t>32 bytes, value not checked</w:t>
      </w:r>
    </w:p>
    <w:p w14:paraId="5DC65D7C" w14:textId="77777777" w:rsidR="008F72F6" w:rsidRDefault="008F72F6" w:rsidP="008F72F6">
      <w:pPr>
        <w:pStyle w:val="B2"/>
        <w:rPr>
          <w:ins w:id="159" w:author="COMPRION" w:date="2024-02-09T16:03:00Z"/>
        </w:rPr>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ins w:id="160" w:author="COMPRION" w:date="2024-02-09T16:03:00Z">
        <w:r>
          <w:rPr>
            <w:vertAlign w:val="subscript"/>
          </w:rPr>
          <w:tab/>
        </w:r>
        <w:r>
          <w:rPr>
            <w:vertAlign w:val="subscript"/>
          </w:rPr>
          <w:tab/>
        </w:r>
      </w:ins>
      <w:r w:rsidRPr="0046266F">
        <w:t>32 bytes, value not checked</w:t>
      </w:r>
    </w:p>
    <w:p w14:paraId="1DFD34BE" w14:textId="77777777" w:rsidR="008F72F6" w:rsidRDefault="008F72F6" w:rsidP="008F72F6">
      <w:pPr>
        <w:pStyle w:val="B2"/>
      </w:pPr>
      <w:ins w:id="161" w:author="COMPRION" w:date="2024-02-09T16:03:00Z">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ins>
      <w:ins w:id="162" w:author="COMPRION" w:date="2024-02-13T15:18:00Z">
        <w:r>
          <w:t xml:space="preserve">all values set to </w:t>
        </w:r>
      </w:ins>
      <w:ins w:id="163" w:author="COMPRION" w:date="2024-02-13T15:17:00Z">
        <w:r>
          <w:t>'</w:t>
        </w:r>
      </w:ins>
      <w:ins w:id="164" w:author="COMPRION" w:date="2024-02-13T15:18:00Z">
        <w:r>
          <w:t>FF'</w:t>
        </w:r>
      </w:ins>
    </w:p>
    <w:p w14:paraId="15DD1692" w14:textId="77777777" w:rsidR="008F72F6" w:rsidRPr="0046266F" w:rsidRDefault="008F72F6" w:rsidP="008F72F6">
      <w:pPr>
        <w:pStyle w:val="B2"/>
      </w:pPr>
      <w:r>
        <w:t>SOR counter:</w:t>
      </w:r>
      <w:r>
        <w:tab/>
      </w:r>
      <w:ins w:id="165" w:author="COMPRION" w:date="2024-02-09T16:03:00Z">
        <w:r>
          <w:tab/>
        </w:r>
        <w:r>
          <w:tab/>
        </w:r>
        <w:r>
          <w:tab/>
        </w:r>
        <w:r>
          <w:tab/>
        </w:r>
        <w:r>
          <w:tab/>
        </w:r>
      </w:ins>
      <w:r>
        <w:t>2</w:t>
      </w:r>
      <w:r w:rsidRPr="0046266F">
        <w:t xml:space="preserve"> bytes, value not checked</w:t>
      </w:r>
    </w:p>
    <w:p w14:paraId="5DB7A5B2" w14:textId="77777777" w:rsidR="008F72F6" w:rsidRDefault="008F72F6" w:rsidP="008F72F6">
      <w:pPr>
        <w:pStyle w:val="B2"/>
        <w:rPr>
          <w:ins w:id="166" w:author="COMPRION" w:date="2024-02-09T16:04:00Z"/>
        </w:rPr>
      </w:pPr>
      <w:r>
        <w:t>UE parameter update counter:</w:t>
      </w:r>
      <w:r>
        <w:tab/>
      </w:r>
      <w:r w:rsidRPr="0046266F">
        <w:t>2 bytes, value not checked</w:t>
      </w:r>
    </w:p>
    <w:p w14:paraId="695C8284" w14:textId="77777777" w:rsidR="008F72F6" w:rsidRPr="00221802" w:rsidRDefault="008F72F6" w:rsidP="008F72F6">
      <w:pPr>
        <w:pStyle w:val="B1"/>
      </w:pPr>
      <w:ins w:id="167" w:author="COMPRION" w:date="2024-02-09T16:04:00Z">
        <w:r>
          <w:t>Coding:</w:t>
        </w:r>
      </w:ins>
    </w:p>
    <w:p w14:paraId="1D07EE87" w14:textId="77777777" w:rsidR="008F72F6" w:rsidRPr="0046266F" w:rsidDel="001048FF" w:rsidRDefault="008F72F6" w:rsidP="008F72F6">
      <w:pPr>
        <w:keepNext/>
        <w:keepLines/>
        <w:spacing w:after="0"/>
        <w:jc w:val="center"/>
        <w:rPr>
          <w:del w:id="168" w:author="COMPRION" w:date="2024-02-09T16:04:00Z"/>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8F72F6" w:rsidRPr="0046266F" w14:paraId="6891508A" w14:textId="77777777" w:rsidTr="00076BB6">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566C16" w14:textId="77777777" w:rsidR="008F72F6" w:rsidRPr="0046266F" w:rsidRDefault="008F72F6" w:rsidP="00076BB6">
            <w:pPr>
              <w:keepNext/>
              <w:keepLines/>
              <w:spacing w:after="0"/>
              <w:rPr>
                <w:rFonts w:ascii="Arial" w:hAnsi="Arial"/>
                <w:b/>
                <w:sz w:val="18"/>
                <w:lang w:eastAsia="fr-FR"/>
              </w:rPr>
            </w:pPr>
            <w:del w:id="169" w:author="COMPRION" w:date="2024-02-09T16:05:00Z">
              <w:r w:rsidRPr="0046266F" w:rsidDel="001048FF">
                <w:rPr>
                  <w:rFonts w:ascii="Arial" w:hAnsi="Arial"/>
                  <w:b/>
                  <w:sz w:val="18"/>
                  <w:lang w:eastAsia="fr-FR"/>
                </w:rPr>
                <w:delText>Coding:</w:delText>
              </w:r>
            </w:del>
            <w:ins w:id="170" w:author="COMPRION" w:date="2024-02-09T16:05:00Z">
              <w:r>
                <w:rPr>
                  <w:rFonts w:ascii="Arial" w:hAnsi="Arial"/>
                  <w:b/>
                  <w:sz w:val="18"/>
                  <w:lang w:eastAsia="fr-FR"/>
                </w:rPr>
                <w:t>Byte</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7D66EE" w14:textId="77777777" w:rsidR="008F72F6" w:rsidRPr="0046266F" w:rsidRDefault="008F72F6" w:rsidP="00076BB6">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E27141" w14:textId="77777777" w:rsidR="008F72F6" w:rsidRPr="0046266F" w:rsidRDefault="008F72F6" w:rsidP="00076BB6">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1FBEAD" w14:textId="77777777" w:rsidR="008F72F6" w:rsidRPr="0046266F" w:rsidRDefault="008F72F6" w:rsidP="00076BB6">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E2DAA0" w14:textId="77777777" w:rsidR="008F72F6" w:rsidRPr="0046266F" w:rsidRDefault="008F72F6" w:rsidP="00076BB6">
            <w:pPr>
              <w:keepNext/>
              <w:keepLines/>
              <w:spacing w:after="0"/>
              <w:jc w:val="center"/>
              <w:rPr>
                <w:rFonts w:ascii="Arial" w:hAnsi="Arial"/>
                <w:b/>
                <w:sz w:val="18"/>
                <w:lang w:eastAsia="fr-FR"/>
              </w:rPr>
            </w:pPr>
            <w:del w:id="171" w:author="COMPRION" w:date="2024-02-13T15:23:00Z">
              <w:r w:rsidRPr="0046266F" w:rsidDel="007D21B6">
                <w:rPr>
                  <w:rFonts w:ascii="Arial" w:hAnsi="Arial"/>
                  <w:b/>
                  <w:sz w:val="18"/>
                  <w:lang w:eastAsia="fr-FR"/>
                </w:rPr>
                <w:delText>Bx</w:delText>
              </w:r>
            </w:del>
            <w:ins w:id="172" w:author="COMPRION" w:date="2024-02-13T15:23:00Z">
              <w:r>
                <w:rPr>
                  <w:rFonts w:ascii="Arial" w:hAnsi="Arial"/>
                  <w:b/>
                  <w:sz w:val="18"/>
                  <w:lang w:eastAsia="fr-FR"/>
                </w:rPr>
                <w:t>..</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E9F58F" w14:textId="77777777" w:rsidR="008F72F6" w:rsidRPr="0046266F" w:rsidRDefault="008F72F6" w:rsidP="00076BB6">
            <w:pPr>
              <w:keepNext/>
              <w:keepLines/>
              <w:spacing w:after="0"/>
              <w:jc w:val="center"/>
              <w:rPr>
                <w:rFonts w:ascii="Arial" w:hAnsi="Arial"/>
                <w:b/>
                <w:sz w:val="18"/>
                <w:lang w:eastAsia="fr-FR"/>
              </w:rPr>
            </w:pPr>
            <w:r w:rsidRPr="0046266F">
              <w:rPr>
                <w:rFonts w:ascii="Arial" w:hAnsi="Arial"/>
                <w:b/>
                <w:sz w:val="18"/>
                <w:lang w:eastAsia="fr-FR"/>
              </w:rPr>
              <w:t>B</w:t>
            </w:r>
            <w:del w:id="173" w:author="COMPRION" w:date="2024-02-13T15:21:00Z">
              <w:r w:rsidRPr="0046266F" w:rsidDel="007D21B6">
                <w:rPr>
                  <w:rFonts w:ascii="Arial" w:hAnsi="Arial"/>
                  <w:b/>
                  <w:sz w:val="18"/>
                  <w:lang w:eastAsia="fr-FR"/>
                </w:rPr>
                <w:delText>x+1</w:delText>
              </w:r>
            </w:del>
            <w:ins w:id="174" w:author="COMPRION" w:date="2024-02-13T15:21:00Z">
              <w:r>
                <w:rPr>
                  <w:rFonts w:ascii="Arial" w:hAnsi="Arial"/>
                  <w:b/>
                  <w:sz w:val="18"/>
                  <w:lang w:eastAsia="fr-FR"/>
                </w:rPr>
                <w:t>3</w:t>
              </w:r>
            </w:ins>
            <w:ins w:id="175" w:author="COMPRION" w:date="2024-02-13T15:27:00Z">
              <w:r>
                <w:rPr>
                  <w:rFonts w:ascii="Arial" w:hAnsi="Arial"/>
                  <w:b/>
                  <w:sz w:val="18"/>
                  <w:lang w:eastAsia="fr-FR"/>
                </w:rPr>
                <w:t>5</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7E22B9" w14:textId="77777777" w:rsidR="008F72F6" w:rsidRPr="0046266F" w:rsidRDefault="008F72F6" w:rsidP="00076BB6">
            <w:pPr>
              <w:keepNext/>
              <w:keepLines/>
              <w:spacing w:after="0"/>
              <w:jc w:val="center"/>
              <w:rPr>
                <w:rFonts w:ascii="Arial" w:hAnsi="Arial"/>
                <w:b/>
                <w:sz w:val="18"/>
                <w:lang w:eastAsia="fr-FR"/>
              </w:rPr>
            </w:pPr>
            <w:r w:rsidRPr="0046266F">
              <w:rPr>
                <w:rFonts w:ascii="Arial" w:hAnsi="Arial"/>
                <w:b/>
                <w:sz w:val="18"/>
                <w:lang w:eastAsia="fr-FR"/>
              </w:rPr>
              <w:t>B</w:t>
            </w:r>
            <w:del w:id="176" w:author="COMPRION" w:date="2024-02-13T15:22:00Z">
              <w:r w:rsidRPr="0046266F" w:rsidDel="007D21B6">
                <w:rPr>
                  <w:rFonts w:ascii="Arial" w:hAnsi="Arial"/>
                  <w:b/>
                  <w:sz w:val="18"/>
                  <w:lang w:eastAsia="fr-FR"/>
                </w:rPr>
                <w:delText>x+2</w:delText>
              </w:r>
            </w:del>
            <w:ins w:id="177" w:author="COMPRION" w:date="2024-02-13T15:22:00Z">
              <w:r>
                <w:rPr>
                  <w:rFonts w:ascii="Arial" w:hAnsi="Arial"/>
                  <w:b/>
                  <w:sz w:val="18"/>
                  <w:lang w:eastAsia="fr-FR"/>
                </w:rPr>
                <w:t>3</w:t>
              </w:r>
            </w:ins>
            <w:ins w:id="178" w:author="COMPRION" w:date="2024-02-13T15:27:00Z">
              <w:r>
                <w:rPr>
                  <w:rFonts w:ascii="Arial" w:hAnsi="Arial"/>
                  <w:b/>
                  <w:sz w:val="18"/>
                  <w:lang w:eastAsia="fr-FR"/>
                </w:rPr>
                <w:t>6</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0700C1" w14:textId="77777777" w:rsidR="008F72F6" w:rsidRPr="0046266F" w:rsidRDefault="008F72F6" w:rsidP="00076BB6">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w:t>
            </w:r>
            <w:del w:id="179" w:author="COMPRION" w:date="2024-02-13T15:23:00Z">
              <w:r w:rsidRPr="0046266F" w:rsidDel="007D21B6">
                <w:rPr>
                  <w:rFonts w:ascii="Arial" w:hAnsi="Arial"/>
                  <w:b/>
                  <w:sz w:val="18"/>
                  <w:lang w:eastAsia="fr-FR"/>
                </w:rPr>
                <w:delText>x+3</w:delText>
              </w:r>
            </w:del>
            <w:ins w:id="180" w:author="COMPRION" w:date="2024-02-13T15:30:00Z">
              <w:r>
                <w:rPr>
                  <w:rFonts w:ascii="Arial" w:hAnsi="Arial"/>
                  <w:b/>
                  <w:sz w:val="18"/>
                  <w:lang w:eastAsia="fr-FR"/>
                </w:rPr>
                <w:t>7</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B4B506" w14:textId="77777777" w:rsidR="008F72F6" w:rsidRPr="0046266F" w:rsidRDefault="008F72F6" w:rsidP="00076BB6">
            <w:pPr>
              <w:keepNext/>
              <w:keepLines/>
              <w:spacing w:after="0"/>
              <w:jc w:val="center"/>
              <w:rPr>
                <w:rFonts w:ascii="Arial" w:hAnsi="Arial"/>
                <w:b/>
                <w:sz w:val="18"/>
                <w:lang w:eastAsia="fr-FR"/>
              </w:rPr>
            </w:pPr>
            <w:r w:rsidRPr="0046266F">
              <w:rPr>
                <w:rFonts w:ascii="Arial" w:hAnsi="Arial"/>
                <w:b/>
                <w:sz w:val="18"/>
                <w:lang w:eastAsia="fr-FR"/>
              </w:rPr>
              <w:t>..</w:t>
            </w:r>
          </w:p>
        </w:tc>
      </w:tr>
      <w:tr w:rsidR="008F72F6" w:rsidRPr="0046266F" w14:paraId="29A4FD08" w14:textId="77777777" w:rsidTr="00076BB6">
        <w:tc>
          <w:tcPr>
            <w:tcW w:w="959" w:type="dxa"/>
            <w:tcBorders>
              <w:top w:val="single" w:sz="4" w:space="0" w:color="auto"/>
              <w:left w:val="single" w:sz="4" w:space="0" w:color="auto"/>
              <w:bottom w:val="single" w:sz="4" w:space="0" w:color="auto"/>
              <w:right w:val="single" w:sz="4" w:space="0" w:color="auto"/>
            </w:tcBorders>
            <w:hideMark/>
          </w:tcPr>
          <w:p w14:paraId="29CBA22A" w14:textId="77777777" w:rsidR="008F72F6" w:rsidRPr="0046266F" w:rsidRDefault="008F72F6" w:rsidP="00076BB6">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0418EB8B" w14:textId="77777777" w:rsidR="008F72F6" w:rsidRPr="0046266F" w:rsidRDefault="008F72F6" w:rsidP="00076BB6">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4B10F582" w14:textId="77777777" w:rsidR="008F72F6" w:rsidRPr="0046266F" w:rsidRDefault="008F72F6" w:rsidP="00076BB6">
            <w:pPr>
              <w:keepNext/>
              <w:keepLines/>
              <w:spacing w:after="0"/>
              <w:jc w:val="center"/>
              <w:rPr>
                <w:rFonts w:ascii="Arial" w:hAnsi="Arial"/>
                <w:sz w:val="18"/>
                <w:lang w:eastAsia="fr-FR"/>
              </w:rPr>
            </w:pPr>
            <w:del w:id="181" w:author="COMPRION" w:date="2024-02-13T15:20:00Z">
              <w:r w:rsidRPr="0046266F" w:rsidDel="007D21B6">
                <w:rPr>
                  <w:rFonts w:ascii="Arial" w:hAnsi="Arial"/>
                  <w:sz w:val="18"/>
                  <w:lang w:eastAsia="fr-FR"/>
                </w:rPr>
                <w:delText>L1</w:delText>
              </w:r>
            </w:del>
            <w:ins w:id="182" w:author="COMPRION" w:date="2024-02-13T15:20:00Z">
              <w:r>
                <w:rPr>
                  <w:rFonts w:ascii="Arial" w:hAnsi="Arial"/>
                  <w:sz w:val="18"/>
                  <w:lang w:eastAsia="fr-FR"/>
                </w:rPr>
                <w:t>20</w:t>
              </w:r>
            </w:ins>
          </w:p>
        </w:tc>
        <w:tc>
          <w:tcPr>
            <w:tcW w:w="794" w:type="dxa"/>
            <w:tcBorders>
              <w:top w:val="single" w:sz="4" w:space="0" w:color="auto"/>
              <w:left w:val="single" w:sz="4" w:space="0" w:color="auto"/>
              <w:bottom w:val="single" w:sz="4" w:space="0" w:color="auto"/>
              <w:right w:val="single" w:sz="4" w:space="0" w:color="auto"/>
            </w:tcBorders>
            <w:hideMark/>
          </w:tcPr>
          <w:p w14:paraId="64A7570A" w14:textId="77777777" w:rsidR="008F72F6" w:rsidRPr="0046266F" w:rsidRDefault="008F72F6" w:rsidP="00076BB6">
            <w:pPr>
              <w:keepNext/>
              <w:keepLines/>
              <w:spacing w:after="0"/>
              <w:jc w:val="center"/>
              <w:rPr>
                <w:rFonts w:ascii="Arial" w:hAnsi="Arial"/>
                <w:sz w:val="18"/>
                <w:lang w:eastAsia="fr-FR"/>
              </w:rPr>
            </w:pPr>
            <w:del w:id="183" w:author="COMPRION" w:date="2024-02-09T16:07:00Z">
              <w:r w:rsidRPr="0046266F" w:rsidDel="00DE5DD7">
                <w:rPr>
                  <w:rFonts w:ascii="Arial" w:hAnsi="Arial"/>
                  <w:sz w:val="18"/>
                  <w:lang w:eastAsia="fr-FR"/>
                </w:rPr>
                <w:delText>Xx</w:delText>
              </w:r>
            </w:del>
            <w:ins w:id="184" w:author="COMPRION" w:date="2024-02-09T16:07:00Z">
              <w:r>
                <w:rPr>
                  <w:rFonts w:ascii="Arial" w:hAnsi="Arial"/>
                  <w:sz w:val="18"/>
                  <w:lang w:eastAsia="fr-FR"/>
                </w:rPr>
                <w:t>x</w:t>
              </w:r>
              <w:r w:rsidRPr="0046266F">
                <w:rPr>
                  <w:rFonts w:ascii="Arial" w:hAnsi="Arial"/>
                  <w:sz w:val="18"/>
                  <w:lang w:eastAsia="fr-FR"/>
                </w:rPr>
                <w:t>x</w:t>
              </w:r>
            </w:ins>
          </w:p>
        </w:tc>
        <w:tc>
          <w:tcPr>
            <w:tcW w:w="794" w:type="dxa"/>
            <w:tcBorders>
              <w:top w:val="single" w:sz="4" w:space="0" w:color="auto"/>
              <w:left w:val="single" w:sz="4" w:space="0" w:color="auto"/>
              <w:bottom w:val="single" w:sz="4" w:space="0" w:color="auto"/>
              <w:right w:val="single" w:sz="4" w:space="0" w:color="auto"/>
            </w:tcBorders>
            <w:hideMark/>
          </w:tcPr>
          <w:p w14:paraId="02C2FA2C" w14:textId="77777777" w:rsidR="008F72F6" w:rsidRPr="0046266F" w:rsidRDefault="008F72F6" w:rsidP="00076BB6">
            <w:pPr>
              <w:keepNext/>
              <w:keepLines/>
              <w:spacing w:after="0"/>
              <w:jc w:val="center"/>
              <w:rPr>
                <w:rFonts w:ascii="Arial" w:hAnsi="Arial"/>
                <w:sz w:val="18"/>
                <w:lang w:eastAsia="fr-FR"/>
              </w:rPr>
            </w:pPr>
            <w:del w:id="185" w:author="COMPRION" w:date="2024-02-13T15:31:00Z">
              <w:r w:rsidRPr="0046266F" w:rsidDel="007D21B6">
                <w:rPr>
                  <w:rFonts w:ascii="Arial" w:hAnsi="Arial"/>
                  <w:sz w:val="18"/>
                  <w:lang w:eastAsia="fr-FR"/>
                </w:rPr>
                <w:delText>..</w:delText>
              </w:r>
            </w:del>
            <w:ins w:id="186" w:author="COMPRION" w:date="2024-02-13T15:31:00Z">
              <w:r>
                <w:rPr>
                  <w:rFonts w:ascii="Arial" w:hAnsi="Arial"/>
                  <w:sz w:val="18"/>
                  <w:lang w:eastAsia="fr-FR"/>
                </w:rPr>
                <w:t>xx</w:t>
              </w:r>
            </w:ins>
          </w:p>
        </w:tc>
        <w:tc>
          <w:tcPr>
            <w:tcW w:w="794" w:type="dxa"/>
            <w:tcBorders>
              <w:top w:val="single" w:sz="4" w:space="0" w:color="auto"/>
              <w:left w:val="single" w:sz="4" w:space="0" w:color="auto"/>
              <w:bottom w:val="single" w:sz="4" w:space="0" w:color="auto"/>
              <w:right w:val="single" w:sz="4" w:space="0" w:color="auto"/>
            </w:tcBorders>
            <w:hideMark/>
          </w:tcPr>
          <w:p w14:paraId="0D040DCE" w14:textId="77777777" w:rsidR="008F72F6" w:rsidRPr="0046266F" w:rsidRDefault="008F72F6" w:rsidP="00076BB6">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6F924491" w14:textId="77777777" w:rsidR="008F72F6" w:rsidRPr="0046266F" w:rsidRDefault="008F72F6" w:rsidP="00076BB6">
            <w:pPr>
              <w:keepNext/>
              <w:keepLines/>
              <w:spacing w:after="0"/>
              <w:jc w:val="center"/>
              <w:rPr>
                <w:rFonts w:ascii="Arial" w:hAnsi="Arial"/>
                <w:sz w:val="18"/>
                <w:lang w:eastAsia="fr-FR"/>
              </w:rPr>
            </w:pPr>
            <w:del w:id="187" w:author="COMPRION" w:date="2024-02-13T15:22:00Z">
              <w:r w:rsidRPr="0046266F" w:rsidDel="007D21B6">
                <w:rPr>
                  <w:rFonts w:ascii="Arial" w:hAnsi="Arial"/>
                  <w:sz w:val="18"/>
                  <w:lang w:eastAsia="fr-FR"/>
                </w:rPr>
                <w:delText>L2</w:delText>
              </w:r>
            </w:del>
            <w:ins w:id="188" w:author="COMPRION" w:date="2024-02-13T15:22:00Z">
              <w:r>
                <w:rPr>
                  <w:rFonts w:ascii="Arial" w:hAnsi="Arial"/>
                  <w:sz w:val="18"/>
                  <w:lang w:eastAsia="fr-FR"/>
                </w:rPr>
                <w:t>20</w:t>
              </w:r>
            </w:ins>
          </w:p>
        </w:tc>
        <w:tc>
          <w:tcPr>
            <w:tcW w:w="794" w:type="dxa"/>
            <w:tcBorders>
              <w:top w:val="single" w:sz="4" w:space="0" w:color="auto"/>
              <w:left w:val="single" w:sz="4" w:space="0" w:color="auto"/>
              <w:bottom w:val="single" w:sz="4" w:space="0" w:color="auto"/>
              <w:right w:val="single" w:sz="4" w:space="0" w:color="auto"/>
            </w:tcBorders>
            <w:hideMark/>
          </w:tcPr>
          <w:p w14:paraId="595D705E" w14:textId="77777777" w:rsidR="008F72F6" w:rsidRPr="0046266F" w:rsidRDefault="008F72F6" w:rsidP="00076BB6">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70ACA0E2" w14:textId="77777777" w:rsidR="008F72F6" w:rsidRPr="0046266F" w:rsidRDefault="008F72F6" w:rsidP="00076BB6">
            <w:pPr>
              <w:keepNext/>
              <w:keepLines/>
              <w:spacing w:after="0"/>
              <w:jc w:val="center"/>
              <w:rPr>
                <w:rFonts w:ascii="Arial" w:hAnsi="Arial"/>
                <w:sz w:val="18"/>
                <w:lang w:eastAsia="fr-FR"/>
              </w:rPr>
            </w:pPr>
            <w:del w:id="189" w:author="COMPRION" w:date="2024-02-13T15:31:00Z">
              <w:r w:rsidRPr="0046266F" w:rsidDel="007D21B6">
                <w:rPr>
                  <w:rFonts w:ascii="Arial" w:hAnsi="Arial"/>
                  <w:sz w:val="18"/>
                  <w:lang w:eastAsia="fr-FR"/>
                </w:rPr>
                <w:delText>..</w:delText>
              </w:r>
            </w:del>
            <w:ins w:id="190" w:author="COMPRION" w:date="2024-02-13T15:31:00Z">
              <w:r>
                <w:rPr>
                  <w:rFonts w:ascii="Arial" w:hAnsi="Arial"/>
                  <w:sz w:val="18"/>
                  <w:lang w:eastAsia="fr-FR"/>
                </w:rPr>
                <w:t>xx</w:t>
              </w:r>
            </w:ins>
          </w:p>
        </w:tc>
      </w:tr>
      <w:tr w:rsidR="008F72F6" w:rsidRPr="0046266F" w14:paraId="71315CF8" w14:textId="77777777" w:rsidTr="00076BB6">
        <w:tc>
          <w:tcPr>
            <w:tcW w:w="959" w:type="dxa"/>
            <w:tcBorders>
              <w:top w:val="single" w:sz="4" w:space="0" w:color="auto"/>
              <w:left w:val="nil"/>
              <w:bottom w:val="nil"/>
              <w:right w:val="single" w:sz="4" w:space="0" w:color="auto"/>
            </w:tcBorders>
            <w:hideMark/>
          </w:tcPr>
          <w:p w14:paraId="398BEA5B" w14:textId="77777777" w:rsidR="008F72F6" w:rsidRPr="0046266F" w:rsidRDefault="008F72F6" w:rsidP="00076BB6">
            <w:pPr>
              <w:keepNext/>
              <w:keepLines/>
              <w:spacing w:after="0"/>
              <w:rPr>
                <w:rFonts w:ascii="Arial" w:hAnsi="Arial"/>
                <w:b/>
                <w:sz w:val="18"/>
                <w:lang w:eastAsia="fr-FR"/>
              </w:rPr>
            </w:pPr>
            <w:del w:id="191" w:author="COMPRION" w:date="2024-02-09T16:05:00Z">
              <w:r w:rsidRPr="0046266F" w:rsidDel="001048FF">
                <w:rPr>
                  <w:rFonts w:ascii="Arial" w:hAnsi="Arial"/>
                  <w:b/>
                  <w:sz w:val="18"/>
                  <w:lang w:eastAsia="fr-FR"/>
                </w:rPr>
                <w:delText>Coding:</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AA85B7" w14:textId="77777777" w:rsidR="008F72F6" w:rsidRPr="0046266F" w:rsidRDefault="008F72F6" w:rsidP="00076BB6">
            <w:pPr>
              <w:keepNext/>
              <w:keepLines/>
              <w:spacing w:after="0"/>
              <w:jc w:val="center"/>
              <w:rPr>
                <w:rFonts w:ascii="Arial" w:hAnsi="Arial"/>
                <w:b/>
                <w:sz w:val="18"/>
                <w:lang w:eastAsia="fr-FR"/>
              </w:rPr>
            </w:pPr>
            <w:r w:rsidRPr="0046266F">
              <w:rPr>
                <w:rFonts w:ascii="Arial" w:hAnsi="Arial"/>
                <w:b/>
                <w:sz w:val="18"/>
                <w:lang w:eastAsia="fr-FR"/>
              </w:rPr>
              <w:t>B</w:t>
            </w:r>
            <w:del w:id="192" w:author="COMPRION" w:date="2024-02-13T15:27:00Z">
              <w:r w:rsidDel="007D21B6">
                <w:rPr>
                  <w:rFonts w:ascii="Arial" w:hAnsi="Arial"/>
                  <w:b/>
                  <w:sz w:val="18"/>
                  <w:lang w:eastAsia="fr-FR"/>
                </w:rPr>
                <w:delText>y+</w:delText>
              </w:r>
              <w:r w:rsidRPr="0046266F" w:rsidDel="007D21B6">
                <w:rPr>
                  <w:rFonts w:ascii="Arial" w:hAnsi="Arial"/>
                  <w:b/>
                  <w:sz w:val="18"/>
                  <w:lang w:eastAsia="fr-FR"/>
                </w:rPr>
                <w:delText>1</w:delText>
              </w:r>
            </w:del>
            <w:ins w:id="193" w:author="COMPRION" w:date="2024-02-13T15:27:00Z">
              <w:r>
                <w:rPr>
                  <w:rFonts w:ascii="Arial" w:hAnsi="Arial"/>
                  <w:b/>
                  <w:sz w:val="18"/>
                  <w:lang w:eastAsia="fr-FR"/>
                </w:rPr>
                <w:t>69</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D8A374" w14:textId="77777777" w:rsidR="008F72F6" w:rsidRPr="0046266F" w:rsidRDefault="008F72F6" w:rsidP="00076BB6">
            <w:pPr>
              <w:keepNext/>
              <w:keepLines/>
              <w:spacing w:after="0"/>
              <w:jc w:val="center"/>
              <w:rPr>
                <w:rFonts w:ascii="Arial" w:hAnsi="Arial"/>
                <w:b/>
                <w:sz w:val="18"/>
                <w:lang w:eastAsia="fr-FR"/>
              </w:rPr>
            </w:pPr>
            <w:r w:rsidRPr="0046266F">
              <w:rPr>
                <w:rFonts w:ascii="Arial" w:hAnsi="Arial"/>
                <w:b/>
                <w:sz w:val="18"/>
                <w:lang w:eastAsia="fr-FR"/>
              </w:rPr>
              <w:t>B</w:t>
            </w:r>
            <w:del w:id="194" w:author="COMPRION" w:date="2024-02-13T15:28:00Z">
              <w:r w:rsidDel="007D21B6">
                <w:rPr>
                  <w:rFonts w:ascii="Arial" w:hAnsi="Arial"/>
                  <w:b/>
                  <w:sz w:val="18"/>
                  <w:lang w:eastAsia="fr-FR"/>
                </w:rPr>
                <w:delText>y+</w:delText>
              </w:r>
              <w:r w:rsidRPr="0046266F" w:rsidDel="007D21B6">
                <w:rPr>
                  <w:rFonts w:ascii="Arial" w:hAnsi="Arial"/>
                  <w:b/>
                  <w:sz w:val="18"/>
                  <w:lang w:eastAsia="fr-FR"/>
                </w:rPr>
                <w:delText>2</w:delText>
              </w:r>
            </w:del>
            <w:ins w:id="195" w:author="COMPRION" w:date="2024-02-13T15:28:00Z">
              <w:r>
                <w:rPr>
                  <w:rFonts w:ascii="Arial" w:hAnsi="Arial"/>
                  <w:b/>
                  <w:sz w:val="18"/>
                  <w:lang w:eastAsia="fr-FR"/>
                </w:rPr>
                <w:t>70</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03A182" w14:textId="77777777" w:rsidR="008F72F6" w:rsidRPr="0046266F" w:rsidRDefault="008F72F6" w:rsidP="00076BB6">
            <w:pPr>
              <w:keepNext/>
              <w:keepLines/>
              <w:spacing w:after="0"/>
              <w:jc w:val="center"/>
              <w:rPr>
                <w:rFonts w:ascii="Arial" w:hAnsi="Arial"/>
                <w:b/>
                <w:sz w:val="18"/>
                <w:lang w:eastAsia="fr-FR"/>
              </w:rPr>
            </w:pPr>
            <w:r w:rsidRPr="0046266F">
              <w:rPr>
                <w:rFonts w:ascii="Arial" w:hAnsi="Arial"/>
                <w:b/>
                <w:sz w:val="18"/>
                <w:lang w:eastAsia="fr-FR"/>
              </w:rPr>
              <w:t>B</w:t>
            </w:r>
            <w:del w:id="196" w:author="COMPRION" w:date="2024-02-13T15:31:00Z">
              <w:r w:rsidDel="007D21B6">
                <w:rPr>
                  <w:rFonts w:ascii="Arial" w:hAnsi="Arial"/>
                  <w:b/>
                  <w:sz w:val="18"/>
                  <w:lang w:eastAsia="fr-FR"/>
                </w:rPr>
                <w:delText>y+</w:delText>
              </w:r>
              <w:r w:rsidRPr="0046266F" w:rsidDel="007D21B6">
                <w:rPr>
                  <w:rFonts w:ascii="Arial" w:hAnsi="Arial"/>
                  <w:b/>
                  <w:sz w:val="18"/>
                  <w:lang w:eastAsia="fr-FR"/>
                </w:rPr>
                <w:delText>3</w:delText>
              </w:r>
            </w:del>
            <w:ins w:id="197" w:author="COMPRION" w:date="2024-02-13T15:31:00Z">
              <w:r>
                <w:rPr>
                  <w:rFonts w:ascii="Arial" w:hAnsi="Arial"/>
                  <w:b/>
                  <w:sz w:val="18"/>
                  <w:lang w:eastAsia="fr-FR"/>
                </w:rPr>
                <w:t>71</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57E88A" w14:textId="77777777" w:rsidR="008F72F6" w:rsidRPr="0046266F" w:rsidRDefault="008F72F6" w:rsidP="00076BB6">
            <w:pPr>
              <w:keepNext/>
              <w:keepLines/>
              <w:spacing w:after="0"/>
              <w:jc w:val="center"/>
              <w:rPr>
                <w:rFonts w:ascii="Arial" w:hAnsi="Arial"/>
                <w:b/>
                <w:sz w:val="18"/>
                <w:lang w:eastAsia="fr-FR"/>
              </w:rPr>
            </w:pPr>
            <w:del w:id="198" w:author="COMPRION" w:date="2024-02-13T15:31:00Z">
              <w:r w:rsidRPr="0046266F" w:rsidDel="007D21B6">
                <w:rPr>
                  <w:rFonts w:ascii="Arial" w:hAnsi="Arial"/>
                  <w:b/>
                  <w:sz w:val="18"/>
                  <w:lang w:eastAsia="fr-FR"/>
                </w:rPr>
                <w:delText>B</w:delText>
              </w:r>
              <w:r w:rsidDel="007D21B6">
                <w:rPr>
                  <w:rFonts w:ascii="Arial" w:hAnsi="Arial"/>
                  <w:b/>
                  <w:sz w:val="18"/>
                  <w:lang w:eastAsia="fr-FR"/>
                </w:rPr>
                <w:delText>z</w:delText>
              </w:r>
            </w:del>
            <w:ins w:id="199" w:author="COMPRION" w:date="2024-02-13T15:31:00Z">
              <w:r>
                <w:rPr>
                  <w:rFonts w:ascii="Arial" w:hAnsi="Arial"/>
                  <w:b/>
                  <w:sz w:val="18"/>
                  <w:lang w:eastAsia="fr-FR"/>
                </w:rPr>
                <w:t>..</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81010C" w14:textId="77777777" w:rsidR="008F72F6" w:rsidRPr="0046266F" w:rsidRDefault="008F72F6" w:rsidP="00076BB6">
            <w:pPr>
              <w:keepNext/>
              <w:keepLines/>
              <w:spacing w:after="0"/>
              <w:jc w:val="center"/>
              <w:rPr>
                <w:rFonts w:ascii="Arial" w:hAnsi="Arial"/>
                <w:b/>
                <w:sz w:val="18"/>
                <w:lang w:eastAsia="fr-FR"/>
              </w:rPr>
            </w:pPr>
            <w:r w:rsidRPr="0046266F">
              <w:rPr>
                <w:rFonts w:ascii="Arial" w:hAnsi="Arial"/>
                <w:b/>
                <w:sz w:val="18"/>
                <w:lang w:eastAsia="fr-FR"/>
              </w:rPr>
              <w:t>B</w:t>
            </w:r>
            <w:del w:id="200" w:author="COMPRION" w:date="2024-02-13T15:32:00Z">
              <w:r w:rsidDel="007D21B6">
                <w:rPr>
                  <w:rFonts w:ascii="Arial" w:hAnsi="Arial"/>
                  <w:b/>
                  <w:sz w:val="18"/>
                  <w:lang w:eastAsia="fr-FR"/>
                </w:rPr>
                <w:delText>z</w:delText>
              </w:r>
              <w:r w:rsidRPr="0046266F" w:rsidDel="007D21B6">
                <w:rPr>
                  <w:rFonts w:ascii="Arial" w:hAnsi="Arial"/>
                  <w:b/>
                  <w:sz w:val="18"/>
                  <w:lang w:eastAsia="fr-FR"/>
                </w:rPr>
                <w:delText>+</w:delText>
              </w:r>
            </w:del>
            <w:r w:rsidRPr="0046266F">
              <w:rPr>
                <w:rFonts w:ascii="Arial" w:hAnsi="Arial"/>
                <w:b/>
                <w:sz w:val="18"/>
                <w:lang w:eastAsia="fr-FR"/>
              </w:rPr>
              <w:t>1</w:t>
            </w:r>
            <w:ins w:id="201" w:author="COMPRION" w:date="2024-02-13T15:33:00Z">
              <w:r>
                <w:rPr>
                  <w:rFonts w:ascii="Arial" w:hAnsi="Arial"/>
                  <w:b/>
                  <w:sz w:val="18"/>
                  <w:lang w:eastAsia="fr-FR"/>
                </w:rPr>
                <w:t>04</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122092" w14:textId="77777777" w:rsidR="008F72F6" w:rsidRPr="0046266F" w:rsidRDefault="008F72F6" w:rsidP="00076BB6">
            <w:pPr>
              <w:keepNext/>
              <w:keepLines/>
              <w:spacing w:after="0"/>
              <w:jc w:val="center"/>
              <w:rPr>
                <w:rFonts w:ascii="Arial" w:hAnsi="Arial"/>
                <w:b/>
                <w:sz w:val="18"/>
                <w:lang w:eastAsia="fr-FR"/>
              </w:rPr>
            </w:pPr>
            <w:r w:rsidRPr="0046266F">
              <w:rPr>
                <w:rFonts w:ascii="Arial" w:hAnsi="Arial"/>
                <w:b/>
                <w:sz w:val="18"/>
                <w:lang w:eastAsia="fr-FR"/>
              </w:rPr>
              <w:t>B</w:t>
            </w:r>
            <w:del w:id="202" w:author="COMPRION" w:date="2024-02-13T15:33:00Z">
              <w:r w:rsidDel="007D21B6">
                <w:rPr>
                  <w:rFonts w:ascii="Arial" w:hAnsi="Arial"/>
                  <w:b/>
                  <w:sz w:val="18"/>
                  <w:lang w:eastAsia="fr-FR"/>
                </w:rPr>
                <w:delText>z</w:delText>
              </w:r>
              <w:r w:rsidRPr="0046266F" w:rsidDel="007D21B6">
                <w:rPr>
                  <w:rFonts w:ascii="Arial" w:hAnsi="Arial"/>
                  <w:b/>
                  <w:sz w:val="18"/>
                  <w:lang w:eastAsia="fr-FR"/>
                </w:rPr>
                <w:delText>+2</w:delText>
              </w:r>
            </w:del>
            <w:ins w:id="203" w:author="COMPRION" w:date="2024-02-13T15:33:00Z">
              <w:r>
                <w:rPr>
                  <w:rFonts w:ascii="Arial" w:hAnsi="Arial"/>
                  <w:b/>
                  <w:sz w:val="18"/>
                  <w:lang w:eastAsia="fr-FR"/>
                </w:rPr>
                <w:t>105</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785A95" w14:textId="77777777" w:rsidR="008F72F6" w:rsidRPr="0046266F" w:rsidRDefault="008F72F6" w:rsidP="00076BB6">
            <w:pPr>
              <w:keepNext/>
              <w:keepLines/>
              <w:spacing w:after="0"/>
              <w:jc w:val="center"/>
              <w:rPr>
                <w:rFonts w:ascii="Arial" w:hAnsi="Arial"/>
                <w:b/>
                <w:sz w:val="18"/>
                <w:lang w:eastAsia="fr-FR"/>
              </w:rPr>
            </w:pPr>
            <w:r w:rsidRPr="0046266F">
              <w:rPr>
                <w:rFonts w:ascii="Arial" w:hAnsi="Arial"/>
                <w:b/>
                <w:sz w:val="18"/>
                <w:lang w:eastAsia="fr-FR"/>
              </w:rPr>
              <w:t>B</w:t>
            </w:r>
            <w:ins w:id="204" w:author="COMPRION" w:date="2024-02-13T15:34:00Z">
              <w:r>
                <w:rPr>
                  <w:rFonts w:ascii="Arial" w:hAnsi="Arial"/>
                  <w:b/>
                  <w:sz w:val="18"/>
                  <w:lang w:eastAsia="fr-FR"/>
                </w:rPr>
                <w:t>106</w:t>
              </w:r>
            </w:ins>
            <w:del w:id="205" w:author="COMPRION" w:date="2024-02-13T15:34:00Z">
              <w:r w:rsidDel="007D21B6">
                <w:rPr>
                  <w:rFonts w:ascii="Arial" w:hAnsi="Arial"/>
                  <w:b/>
                  <w:sz w:val="18"/>
                  <w:lang w:eastAsia="fr-FR"/>
                </w:rPr>
                <w:delText>z</w:delText>
              </w:r>
              <w:r w:rsidRPr="0046266F" w:rsidDel="007D21B6">
                <w:rPr>
                  <w:rFonts w:ascii="Arial" w:hAnsi="Arial"/>
                  <w:b/>
                  <w:sz w:val="18"/>
                  <w:lang w:eastAsia="fr-FR"/>
                </w:rPr>
                <w:delText>+3</w:delText>
              </w:r>
            </w:del>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37BBEE" w14:textId="77777777" w:rsidR="008F72F6" w:rsidRPr="0046266F" w:rsidRDefault="008F72F6" w:rsidP="00076BB6">
            <w:pPr>
              <w:keepNext/>
              <w:keepLines/>
              <w:spacing w:after="0"/>
              <w:jc w:val="center"/>
              <w:rPr>
                <w:rFonts w:ascii="Arial" w:hAnsi="Arial"/>
                <w:b/>
                <w:sz w:val="18"/>
                <w:lang w:eastAsia="fr-FR"/>
              </w:rPr>
            </w:pPr>
            <w:r w:rsidRPr="0046266F">
              <w:rPr>
                <w:rFonts w:ascii="Arial" w:hAnsi="Arial"/>
                <w:b/>
                <w:sz w:val="18"/>
                <w:lang w:eastAsia="fr-FR"/>
              </w:rPr>
              <w:t>..</w:t>
            </w:r>
          </w:p>
        </w:tc>
      </w:tr>
      <w:tr w:rsidR="008F72F6" w:rsidRPr="0046266F" w14:paraId="685A0ABB" w14:textId="77777777" w:rsidTr="00076BB6">
        <w:tc>
          <w:tcPr>
            <w:tcW w:w="959" w:type="dxa"/>
            <w:tcBorders>
              <w:top w:val="nil"/>
              <w:left w:val="nil"/>
              <w:bottom w:val="nil"/>
              <w:right w:val="single" w:sz="4" w:space="0" w:color="auto"/>
            </w:tcBorders>
            <w:hideMark/>
          </w:tcPr>
          <w:p w14:paraId="0DC88930" w14:textId="77777777" w:rsidR="008F72F6" w:rsidRPr="0046266F" w:rsidRDefault="008F72F6" w:rsidP="00076BB6">
            <w:pPr>
              <w:keepNext/>
              <w:keepLines/>
              <w:spacing w:after="0"/>
              <w:rPr>
                <w:rFonts w:ascii="Arial" w:hAnsi="Arial"/>
                <w:sz w:val="18"/>
                <w:lang w:eastAsia="fr-FR"/>
              </w:rPr>
            </w:pPr>
            <w:del w:id="206" w:author="COMPRION" w:date="2024-02-09T16:05:00Z">
              <w:r w:rsidRPr="0046266F" w:rsidDel="001048FF">
                <w:rPr>
                  <w:rFonts w:ascii="Arial" w:hAnsi="Arial"/>
                  <w:sz w:val="18"/>
                  <w:lang w:eastAsia="fr-FR"/>
                </w:rPr>
                <w:delText>Hex</w:delText>
              </w:r>
            </w:del>
          </w:p>
        </w:tc>
        <w:tc>
          <w:tcPr>
            <w:tcW w:w="794" w:type="dxa"/>
            <w:tcBorders>
              <w:top w:val="single" w:sz="4" w:space="0" w:color="auto"/>
              <w:left w:val="single" w:sz="4" w:space="0" w:color="auto"/>
              <w:bottom w:val="single" w:sz="4" w:space="0" w:color="auto"/>
              <w:right w:val="single" w:sz="4" w:space="0" w:color="auto"/>
            </w:tcBorders>
            <w:hideMark/>
          </w:tcPr>
          <w:p w14:paraId="6143A9E9" w14:textId="77777777" w:rsidR="008F72F6" w:rsidRPr="0046266F" w:rsidRDefault="008F72F6" w:rsidP="00076BB6">
            <w:pPr>
              <w:keepNext/>
              <w:keepLines/>
              <w:spacing w:after="0"/>
              <w:jc w:val="center"/>
              <w:rPr>
                <w:rFonts w:ascii="Arial" w:hAnsi="Arial"/>
                <w:sz w:val="18"/>
                <w:lang w:eastAsia="fr-FR"/>
              </w:rPr>
            </w:pPr>
            <w:del w:id="207" w:author="COMPRION" w:date="2024-02-09T16:07:00Z">
              <w:r w:rsidRPr="0046266F" w:rsidDel="00DE5DD7">
                <w:rPr>
                  <w:rFonts w:ascii="Arial" w:hAnsi="Arial"/>
                  <w:sz w:val="18"/>
                  <w:lang w:eastAsia="fr-FR"/>
                </w:rPr>
                <w:delText>8</w:delText>
              </w:r>
              <w:r w:rsidDel="00DE5DD7">
                <w:rPr>
                  <w:rFonts w:ascii="Arial" w:hAnsi="Arial"/>
                  <w:sz w:val="18"/>
                  <w:lang w:eastAsia="fr-FR"/>
                </w:rPr>
                <w:delText>3</w:delText>
              </w:r>
            </w:del>
            <w:ins w:id="208" w:author="COMPRION" w:date="2024-02-09T16:07:00Z">
              <w:r w:rsidRPr="0046266F">
                <w:rPr>
                  <w:rFonts w:ascii="Arial" w:hAnsi="Arial"/>
                  <w:sz w:val="18"/>
                  <w:lang w:eastAsia="fr-FR"/>
                </w:rPr>
                <w:t>8</w:t>
              </w:r>
              <w:r>
                <w:rPr>
                  <w:rFonts w:ascii="Arial" w:hAnsi="Arial"/>
                  <w:sz w:val="18"/>
                  <w:lang w:eastAsia="fr-FR"/>
                </w:rPr>
                <w:t>2</w:t>
              </w:r>
            </w:ins>
          </w:p>
        </w:tc>
        <w:tc>
          <w:tcPr>
            <w:tcW w:w="794" w:type="dxa"/>
            <w:tcBorders>
              <w:top w:val="single" w:sz="4" w:space="0" w:color="auto"/>
              <w:left w:val="single" w:sz="4" w:space="0" w:color="auto"/>
              <w:bottom w:val="single" w:sz="4" w:space="0" w:color="auto"/>
              <w:right w:val="single" w:sz="4" w:space="0" w:color="auto"/>
            </w:tcBorders>
            <w:hideMark/>
          </w:tcPr>
          <w:p w14:paraId="7BDA47AD" w14:textId="77777777" w:rsidR="008F72F6" w:rsidRPr="0046266F" w:rsidRDefault="008F72F6" w:rsidP="00076BB6">
            <w:pPr>
              <w:keepNext/>
              <w:keepLines/>
              <w:spacing w:after="0"/>
              <w:jc w:val="center"/>
              <w:rPr>
                <w:rFonts w:ascii="Arial" w:hAnsi="Arial"/>
                <w:sz w:val="18"/>
                <w:lang w:eastAsia="fr-FR"/>
              </w:rPr>
            </w:pPr>
            <w:del w:id="209" w:author="COMPRION" w:date="2024-02-13T15:29:00Z">
              <w:r w:rsidRPr="0046266F" w:rsidDel="007D21B6">
                <w:rPr>
                  <w:rFonts w:ascii="Arial" w:hAnsi="Arial"/>
                  <w:sz w:val="18"/>
                  <w:lang w:eastAsia="fr-FR"/>
                </w:rPr>
                <w:delText>L</w:delText>
              </w:r>
              <w:r w:rsidDel="007D21B6">
                <w:rPr>
                  <w:rFonts w:ascii="Arial" w:hAnsi="Arial"/>
                  <w:sz w:val="18"/>
                  <w:lang w:eastAsia="fr-FR"/>
                </w:rPr>
                <w:delText>3</w:delText>
              </w:r>
            </w:del>
            <w:ins w:id="210" w:author="COMPRION" w:date="2024-02-13T15:29:00Z">
              <w:r>
                <w:rPr>
                  <w:rFonts w:ascii="Arial" w:hAnsi="Arial"/>
                  <w:sz w:val="18"/>
                  <w:lang w:eastAsia="fr-FR"/>
                </w:rPr>
                <w:t>20</w:t>
              </w:r>
            </w:ins>
          </w:p>
        </w:tc>
        <w:tc>
          <w:tcPr>
            <w:tcW w:w="794" w:type="dxa"/>
            <w:tcBorders>
              <w:top w:val="single" w:sz="4" w:space="0" w:color="auto"/>
              <w:left w:val="single" w:sz="4" w:space="0" w:color="auto"/>
              <w:bottom w:val="single" w:sz="4" w:space="0" w:color="auto"/>
              <w:right w:val="single" w:sz="4" w:space="0" w:color="auto"/>
            </w:tcBorders>
            <w:hideMark/>
          </w:tcPr>
          <w:p w14:paraId="7FFCB799" w14:textId="77777777" w:rsidR="008F72F6" w:rsidRPr="0046266F" w:rsidRDefault="008F72F6" w:rsidP="00076BB6">
            <w:pPr>
              <w:keepNext/>
              <w:keepLines/>
              <w:spacing w:after="0"/>
              <w:jc w:val="center"/>
              <w:rPr>
                <w:rFonts w:ascii="Arial" w:hAnsi="Arial"/>
                <w:sz w:val="18"/>
                <w:lang w:eastAsia="fr-FR"/>
              </w:rPr>
            </w:pPr>
            <w:del w:id="211" w:author="COMPRION" w:date="2024-02-09T16:07:00Z">
              <w:r w:rsidRPr="0046266F" w:rsidDel="00DE5DD7">
                <w:rPr>
                  <w:rFonts w:ascii="Arial" w:hAnsi="Arial"/>
                  <w:sz w:val="18"/>
                  <w:lang w:eastAsia="fr-FR"/>
                </w:rPr>
                <w:delText>Xx</w:delText>
              </w:r>
            </w:del>
            <w:ins w:id="212" w:author="COMPRION" w:date="2024-02-13T15:31:00Z">
              <w:r>
                <w:rPr>
                  <w:rFonts w:ascii="Arial" w:hAnsi="Arial"/>
                  <w:sz w:val="18"/>
                  <w:lang w:eastAsia="fr-FR"/>
                </w:rPr>
                <w:t>FF</w:t>
              </w:r>
            </w:ins>
          </w:p>
        </w:tc>
        <w:tc>
          <w:tcPr>
            <w:tcW w:w="794" w:type="dxa"/>
            <w:tcBorders>
              <w:top w:val="single" w:sz="4" w:space="0" w:color="auto"/>
              <w:left w:val="single" w:sz="4" w:space="0" w:color="auto"/>
              <w:bottom w:val="single" w:sz="4" w:space="0" w:color="auto"/>
              <w:right w:val="single" w:sz="4" w:space="0" w:color="auto"/>
            </w:tcBorders>
            <w:hideMark/>
          </w:tcPr>
          <w:p w14:paraId="1D1C5D3F" w14:textId="77777777" w:rsidR="008F72F6" w:rsidRPr="0046266F" w:rsidRDefault="008F72F6" w:rsidP="00076BB6">
            <w:pPr>
              <w:keepNext/>
              <w:keepLines/>
              <w:spacing w:after="0"/>
              <w:jc w:val="center"/>
              <w:rPr>
                <w:rFonts w:ascii="Arial" w:hAnsi="Arial"/>
                <w:sz w:val="18"/>
                <w:lang w:eastAsia="fr-FR"/>
              </w:rPr>
            </w:pPr>
            <w:del w:id="213" w:author="COMPRION" w:date="2024-02-13T15:32:00Z">
              <w:r w:rsidRPr="0046266F" w:rsidDel="007D21B6">
                <w:rPr>
                  <w:rFonts w:ascii="Arial" w:hAnsi="Arial"/>
                  <w:sz w:val="18"/>
                  <w:lang w:eastAsia="fr-FR"/>
                </w:rPr>
                <w:delText>..</w:delText>
              </w:r>
            </w:del>
            <w:ins w:id="214" w:author="COMPRION" w:date="2024-02-13T15:32:00Z">
              <w:r>
                <w:rPr>
                  <w:rFonts w:ascii="Arial" w:hAnsi="Arial"/>
                  <w:sz w:val="18"/>
                  <w:lang w:eastAsia="fr-FR"/>
                </w:rPr>
                <w:t>FF</w:t>
              </w:r>
            </w:ins>
          </w:p>
        </w:tc>
        <w:tc>
          <w:tcPr>
            <w:tcW w:w="794" w:type="dxa"/>
            <w:tcBorders>
              <w:top w:val="single" w:sz="4" w:space="0" w:color="auto"/>
              <w:left w:val="single" w:sz="4" w:space="0" w:color="auto"/>
              <w:bottom w:val="single" w:sz="4" w:space="0" w:color="auto"/>
              <w:right w:val="single" w:sz="4" w:space="0" w:color="auto"/>
            </w:tcBorders>
            <w:hideMark/>
          </w:tcPr>
          <w:p w14:paraId="64320CAE" w14:textId="77777777" w:rsidR="008F72F6" w:rsidRPr="0046266F" w:rsidRDefault="008F72F6" w:rsidP="00076BB6">
            <w:pPr>
              <w:keepNext/>
              <w:keepLines/>
              <w:spacing w:after="0"/>
              <w:jc w:val="center"/>
              <w:rPr>
                <w:rFonts w:ascii="Arial" w:hAnsi="Arial"/>
                <w:sz w:val="18"/>
                <w:lang w:eastAsia="fr-FR"/>
              </w:rPr>
            </w:pPr>
            <w:del w:id="215" w:author="COMPRION" w:date="2024-02-09T16:08:00Z">
              <w:r w:rsidRPr="0046266F" w:rsidDel="00DE5DD7">
                <w:rPr>
                  <w:rFonts w:ascii="Arial" w:hAnsi="Arial"/>
                  <w:sz w:val="18"/>
                  <w:lang w:eastAsia="fr-FR"/>
                </w:rPr>
                <w:delText>8</w:delText>
              </w:r>
              <w:r w:rsidDel="00DE5DD7">
                <w:rPr>
                  <w:rFonts w:ascii="Arial" w:hAnsi="Arial"/>
                  <w:sz w:val="18"/>
                  <w:lang w:eastAsia="fr-FR"/>
                </w:rPr>
                <w:delText>4</w:delText>
              </w:r>
            </w:del>
            <w:ins w:id="216" w:author="COMPRION" w:date="2024-02-09T16:08:00Z">
              <w:r>
                <w:rPr>
                  <w:rFonts w:ascii="Arial" w:hAnsi="Arial"/>
                  <w:sz w:val="18"/>
                  <w:lang w:eastAsia="fr-FR"/>
                </w:rPr>
                <w:t>83</w:t>
              </w:r>
            </w:ins>
          </w:p>
        </w:tc>
        <w:tc>
          <w:tcPr>
            <w:tcW w:w="794" w:type="dxa"/>
            <w:tcBorders>
              <w:top w:val="single" w:sz="4" w:space="0" w:color="auto"/>
              <w:left w:val="single" w:sz="4" w:space="0" w:color="auto"/>
              <w:bottom w:val="single" w:sz="4" w:space="0" w:color="auto"/>
              <w:right w:val="single" w:sz="4" w:space="0" w:color="auto"/>
            </w:tcBorders>
            <w:hideMark/>
          </w:tcPr>
          <w:p w14:paraId="6F1D6465" w14:textId="77777777" w:rsidR="008F72F6" w:rsidRPr="0046266F" w:rsidRDefault="008F72F6" w:rsidP="00076BB6">
            <w:pPr>
              <w:keepNext/>
              <w:keepLines/>
              <w:spacing w:after="0"/>
              <w:jc w:val="center"/>
              <w:rPr>
                <w:rFonts w:ascii="Arial" w:hAnsi="Arial"/>
                <w:sz w:val="18"/>
                <w:lang w:eastAsia="fr-FR"/>
              </w:rPr>
            </w:pPr>
            <w:del w:id="217" w:author="COMPRION" w:date="2024-02-13T15:33:00Z">
              <w:r w:rsidRPr="0046266F" w:rsidDel="007D21B6">
                <w:rPr>
                  <w:rFonts w:ascii="Arial" w:hAnsi="Arial"/>
                  <w:sz w:val="18"/>
                  <w:lang w:eastAsia="fr-FR"/>
                </w:rPr>
                <w:delText>L</w:delText>
              </w:r>
              <w:r w:rsidDel="007D21B6">
                <w:rPr>
                  <w:rFonts w:ascii="Arial" w:hAnsi="Arial"/>
                  <w:sz w:val="18"/>
                  <w:lang w:eastAsia="fr-FR"/>
                </w:rPr>
                <w:delText>4</w:delText>
              </w:r>
            </w:del>
            <w:ins w:id="218" w:author="COMPRION" w:date="2024-02-13T15:33:00Z">
              <w:r>
                <w:rPr>
                  <w:rFonts w:ascii="Arial" w:hAnsi="Arial"/>
                  <w:sz w:val="18"/>
                  <w:lang w:eastAsia="fr-FR"/>
                </w:rPr>
                <w:t>02</w:t>
              </w:r>
            </w:ins>
          </w:p>
        </w:tc>
        <w:tc>
          <w:tcPr>
            <w:tcW w:w="794" w:type="dxa"/>
            <w:tcBorders>
              <w:top w:val="single" w:sz="4" w:space="0" w:color="auto"/>
              <w:left w:val="single" w:sz="4" w:space="0" w:color="auto"/>
              <w:bottom w:val="single" w:sz="4" w:space="0" w:color="auto"/>
              <w:right w:val="single" w:sz="4" w:space="0" w:color="auto"/>
            </w:tcBorders>
            <w:hideMark/>
          </w:tcPr>
          <w:p w14:paraId="55A17A31" w14:textId="77777777" w:rsidR="008F72F6" w:rsidRPr="0046266F" w:rsidRDefault="008F72F6" w:rsidP="00076BB6">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2ED97B40" w14:textId="77777777" w:rsidR="008F72F6" w:rsidRPr="0046266F" w:rsidRDefault="008F72F6" w:rsidP="00076BB6">
            <w:pPr>
              <w:keepNext/>
              <w:keepLines/>
              <w:spacing w:after="0"/>
              <w:jc w:val="center"/>
              <w:rPr>
                <w:rFonts w:ascii="Arial" w:hAnsi="Arial"/>
                <w:sz w:val="18"/>
                <w:lang w:eastAsia="fr-FR"/>
              </w:rPr>
            </w:pPr>
            <w:del w:id="219" w:author="COMPRION" w:date="2024-02-13T15:34:00Z">
              <w:r w:rsidRPr="0046266F" w:rsidDel="007D21B6">
                <w:rPr>
                  <w:rFonts w:ascii="Arial" w:hAnsi="Arial"/>
                  <w:sz w:val="18"/>
                  <w:lang w:eastAsia="fr-FR"/>
                </w:rPr>
                <w:delText>..</w:delText>
              </w:r>
            </w:del>
            <w:ins w:id="220" w:author="COMPRION" w:date="2024-02-13T15:34:00Z">
              <w:r>
                <w:rPr>
                  <w:rFonts w:ascii="Arial" w:hAnsi="Arial"/>
                  <w:sz w:val="18"/>
                  <w:lang w:eastAsia="fr-FR"/>
                </w:rPr>
                <w:t>xx</w:t>
              </w:r>
            </w:ins>
          </w:p>
        </w:tc>
      </w:tr>
      <w:tr w:rsidR="008F72F6" w:rsidRPr="0046266F" w14:paraId="7ED2585C" w14:textId="77777777" w:rsidTr="00076BB6">
        <w:trPr>
          <w:gridAfter w:val="4"/>
          <w:wAfter w:w="3176" w:type="dxa"/>
          <w:ins w:id="221" w:author="COMPRION" w:date="2024-02-09T16:09:00Z"/>
        </w:trPr>
        <w:tc>
          <w:tcPr>
            <w:tcW w:w="959" w:type="dxa"/>
            <w:tcBorders>
              <w:top w:val="nil"/>
              <w:left w:val="nil"/>
              <w:bottom w:val="nil"/>
              <w:right w:val="single" w:sz="4" w:space="0" w:color="auto"/>
            </w:tcBorders>
          </w:tcPr>
          <w:p w14:paraId="615AA8E2" w14:textId="77777777" w:rsidR="008F72F6" w:rsidRPr="0046266F" w:rsidDel="001048FF" w:rsidRDefault="008F72F6" w:rsidP="00076BB6">
            <w:pPr>
              <w:keepNext/>
              <w:keepLines/>
              <w:spacing w:after="0"/>
              <w:rPr>
                <w:ins w:id="222" w:author="COMPRION" w:date="2024-02-09T16:09:00Z"/>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0DD717" w14:textId="77777777" w:rsidR="008F72F6" w:rsidRPr="00DE5DD7" w:rsidDel="00DE5DD7" w:rsidRDefault="008F72F6" w:rsidP="00076BB6">
            <w:pPr>
              <w:keepNext/>
              <w:keepLines/>
              <w:spacing w:after="0"/>
              <w:jc w:val="center"/>
              <w:rPr>
                <w:ins w:id="223" w:author="COMPRION" w:date="2024-02-09T16:09:00Z"/>
                <w:rFonts w:ascii="Arial" w:hAnsi="Arial"/>
                <w:b/>
                <w:sz w:val="18"/>
                <w:lang w:eastAsia="fr-FR"/>
              </w:rPr>
            </w:pPr>
            <w:ins w:id="224" w:author="COMPRION" w:date="2024-02-09T16:09:00Z">
              <w:r w:rsidRPr="00DE5DD7">
                <w:rPr>
                  <w:rFonts w:ascii="Arial" w:hAnsi="Arial"/>
                  <w:b/>
                  <w:sz w:val="18"/>
                  <w:lang w:eastAsia="fr-FR"/>
                </w:rPr>
                <w:t>B1</w:t>
              </w:r>
            </w:ins>
            <w:ins w:id="225" w:author="COMPRION" w:date="2024-02-13T15:34:00Z">
              <w:r>
                <w:rPr>
                  <w:rFonts w:ascii="Arial" w:hAnsi="Arial"/>
                  <w:b/>
                  <w:sz w:val="18"/>
                  <w:lang w:eastAsia="fr-FR"/>
                </w:rPr>
                <w:t>08</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018A43" w14:textId="77777777" w:rsidR="008F72F6" w:rsidRPr="0046266F" w:rsidRDefault="008F72F6" w:rsidP="00076BB6">
            <w:pPr>
              <w:keepNext/>
              <w:keepLines/>
              <w:spacing w:after="0"/>
              <w:jc w:val="center"/>
              <w:rPr>
                <w:ins w:id="226" w:author="COMPRION" w:date="2024-02-09T16:09:00Z"/>
                <w:rFonts w:ascii="Arial" w:hAnsi="Arial"/>
                <w:sz w:val="18"/>
                <w:lang w:eastAsia="fr-FR"/>
              </w:rPr>
            </w:pPr>
            <w:ins w:id="227" w:author="COMPRION" w:date="2024-02-09T16:11:00Z">
              <w:r w:rsidRPr="00DE5DD7">
                <w:rPr>
                  <w:rFonts w:ascii="Arial" w:hAnsi="Arial"/>
                  <w:b/>
                  <w:sz w:val="18"/>
                  <w:lang w:eastAsia="fr-FR"/>
                </w:rPr>
                <w:t>B</w:t>
              </w:r>
            </w:ins>
            <w:ins w:id="228" w:author="COMPRION" w:date="2024-02-13T15:35:00Z">
              <w:r>
                <w:rPr>
                  <w:rFonts w:ascii="Arial" w:hAnsi="Arial"/>
                  <w:b/>
                  <w:sz w:val="18"/>
                  <w:lang w:eastAsia="fr-FR"/>
                </w:rPr>
                <w:t>109</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21FE62" w14:textId="77777777" w:rsidR="008F72F6" w:rsidRPr="0046266F" w:rsidDel="00DE5DD7" w:rsidRDefault="008F72F6" w:rsidP="00076BB6">
            <w:pPr>
              <w:keepNext/>
              <w:keepLines/>
              <w:spacing w:after="0"/>
              <w:jc w:val="center"/>
              <w:rPr>
                <w:ins w:id="229" w:author="COMPRION" w:date="2024-02-09T16:09:00Z"/>
                <w:rFonts w:ascii="Arial" w:hAnsi="Arial"/>
                <w:sz w:val="18"/>
                <w:lang w:eastAsia="fr-FR"/>
              </w:rPr>
            </w:pPr>
            <w:ins w:id="230" w:author="COMPRION" w:date="2024-02-09T16:11:00Z">
              <w:r w:rsidRPr="00DE5DD7">
                <w:rPr>
                  <w:rFonts w:ascii="Arial" w:hAnsi="Arial"/>
                  <w:b/>
                  <w:sz w:val="18"/>
                  <w:lang w:eastAsia="fr-FR"/>
                </w:rPr>
                <w:t>B</w:t>
              </w:r>
            </w:ins>
            <w:ins w:id="231" w:author="COMPRION" w:date="2024-02-13T15:35:00Z">
              <w:r>
                <w:rPr>
                  <w:rFonts w:ascii="Arial" w:hAnsi="Arial"/>
                  <w:b/>
                  <w:sz w:val="18"/>
                  <w:lang w:eastAsia="fr-FR"/>
                </w:rPr>
                <w:t>110</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28F1D5" w14:textId="77777777" w:rsidR="008F72F6" w:rsidRPr="007D21B6" w:rsidRDefault="008F72F6" w:rsidP="00076BB6">
            <w:pPr>
              <w:keepNext/>
              <w:keepLines/>
              <w:spacing w:after="0"/>
              <w:jc w:val="center"/>
              <w:rPr>
                <w:ins w:id="232" w:author="COMPRION" w:date="2024-02-09T16:09:00Z"/>
                <w:rFonts w:ascii="Arial" w:hAnsi="Arial"/>
                <w:b/>
                <w:sz w:val="18"/>
                <w:lang w:eastAsia="fr-FR"/>
              </w:rPr>
            </w:pPr>
            <w:ins w:id="233" w:author="COMPRION" w:date="2024-02-13T15:35:00Z">
              <w:r w:rsidRPr="007D21B6">
                <w:rPr>
                  <w:rFonts w:ascii="Arial" w:hAnsi="Arial"/>
                  <w:b/>
                  <w:sz w:val="18"/>
                  <w:lang w:eastAsia="fr-FR"/>
                </w:rPr>
                <w:t>B111</w:t>
              </w:r>
            </w:ins>
          </w:p>
        </w:tc>
      </w:tr>
      <w:tr w:rsidR="008F72F6" w:rsidRPr="0046266F" w14:paraId="1174F02A" w14:textId="77777777" w:rsidTr="00076BB6">
        <w:trPr>
          <w:gridAfter w:val="4"/>
          <w:wAfter w:w="3176" w:type="dxa"/>
          <w:ins w:id="234" w:author="COMPRION" w:date="2024-02-09T16:09:00Z"/>
        </w:trPr>
        <w:tc>
          <w:tcPr>
            <w:tcW w:w="959" w:type="dxa"/>
            <w:tcBorders>
              <w:top w:val="nil"/>
              <w:left w:val="nil"/>
              <w:bottom w:val="nil"/>
              <w:right w:val="single" w:sz="4" w:space="0" w:color="auto"/>
            </w:tcBorders>
          </w:tcPr>
          <w:p w14:paraId="6694B569" w14:textId="77777777" w:rsidR="008F72F6" w:rsidRPr="0046266F" w:rsidDel="001048FF" w:rsidRDefault="008F72F6" w:rsidP="00076BB6">
            <w:pPr>
              <w:keepNext/>
              <w:keepLines/>
              <w:spacing w:after="0"/>
              <w:rPr>
                <w:ins w:id="235" w:author="COMPRION" w:date="2024-02-09T16:09:00Z"/>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72005DE0" w14:textId="77777777" w:rsidR="008F72F6" w:rsidRPr="0046266F" w:rsidDel="00DE5DD7" w:rsidRDefault="008F72F6" w:rsidP="00076BB6">
            <w:pPr>
              <w:keepNext/>
              <w:keepLines/>
              <w:spacing w:after="0"/>
              <w:jc w:val="center"/>
              <w:rPr>
                <w:ins w:id="236" w:author="COMPRION" w:date="2024-02-09T16:09:00Z"/>
                <w:rFonts w:ascii="Arial" w:hAnsi="Arial"/>
                <w:sz w:val="18"/>
                <w:lang w:eastAsia="fr-FR"/>
              </w:rPr>
            </w:pPr>
            <w:ins w:id="237" w:author="COMPRION" w:date="2024-02-09T16:10:00Z">
              <w:r>
                <w:rPr>
                  <w:rFonts w:ascii="Arial" w:hAnsi="Arial"/>
                  <w:sz w:val="18"/>
                  <w:lang w:eastAsia="fr-FR"/>
                </w:rPr>
                <w:t>84</w:t>
              </w:r>
            </w:ins>
          </w:p>
        </w:tc>
        <w:tc>
          <w:tcPr>
            <w:tcW w:w="794" w:type="dxa"/>
            <w:tcBorders>
              <w:top w:val="single" w:sz="4" w:space="0" w:color="auto"/>
              <w:left w:val="single" w:sz="4" w:space="0" w:color="auto"/>
              <w:bottom w:val="single" w:sz="4" w:space="0" w:color="auto"/>
              <w:right w:val="single" w:sz="4" w:space="0" w:color="auto"/>
            </w:tcBorders>
          </w:tcPr>
          <w:p w14:paraId="131E4753" w14:textId="77777777" w:rsidR="008F72F6" w:rsidRPr="0046266F" w:rsidRDefault="008F72F6" w:rsidP="00076BB6">
            <w:pPr>
              <w:keepNext/>
              <w:keepLines/>
              <w:spacing w:after="0"/>
              <w:jc w:val="center"/>
              <w:rPr>
                <w:ins w:id="238" w:author="COMPRION" w:date="2024-02-09T16:09:00Z"/>
                <w:rFonts w:ascii="Arial" w:hAnsi="Arial"/>
                <w:sz w:val="18"/>
                <w:lang w:eastAsia="fr-FR"/>
              </w:rPr>
            </w:pPr>
            <w:ins w:id="239" w:author="COMPRION" w:date="2024-02-13T15:35:00Z">
              <w:r>
                <w:rPr>
                  <w:rFonts w:ascii="Arial" w:hAnsi="Arial"/>
                  <w:sz w:val="18"/>
                  <w:lang w:eastAsia="fr-FR"/>
                </w:rPr>
                <w:t>02</w:t>
              </w:r>
            </w:ins>
          </w:p>
        </w:tc>
        <w:tc>
          <w:tcPr>
            <w:tcW w:w="794" w:type="dxa"/>
            <w:tcBorders>
              <w:top w:val="single" w:sz="4" w:space="0" w:color="auto"/>
              <w:left w:val="single" w:sz="4" w:space="0" w:color="auto"/>
              <w:bottom w:val="single" w:sz="4" w:space="0" w:color="auto"/>
              <w:right w:val="single" w:sz="4" w:space="0" w:color="auto"/>
            </w:tcBorders>
          </w:tcPr>
          <w:p w14:paraId="0BA2F2D4" w14:textId="77777777" w:rsidR="008F72F6" w:rsidRPr="0046266F" w:rsidDel="00DE5DD7" w:rsidRDefault="008F72F6" w:rsidP="00076BB6">
            <w:pPr>
              <w:keepNext/>
              <w:keepLines/>
              <w:spacing w:after="0"/>
              <w:jc w:val="center"/>
              <w:rPr>
                <w:ins w:id="240" w:author="COMPRION" w:date="2024-02-09T16:09:00Z"/>
                <w:rFonts w:ascii="Arial" w:hAnsi="Arial"/>
                <w:sz w:val="18"/>
                <w:lang w:eastAsia="fr-FR"/>
              </w:rPr>
            </w:pPr>
            <w:ins w:id="241" w:author="COMPRION" w:date="2024-02-09T16:11:00Z">
              <w:r>
                <w:rPr>
                  <w:rFonts w:ascii="Arial" w:hAnsi="Arial"/>
                  <w:sz w:val="18"/>
                  <w:lang w:eastAsia="fr-FR"/>
                </w:rPr>
                <w:t>xx</w:t>
              </w:r>
            </w:ins>
          </w:p>
        </w:tc>
        <w:tc>
          <w:tcPr>
            <w:tcW w:w="794" w:type="dxa"/>
            <w:tcBorders>
              <w:top w:val="single" w:sz="4" w:space="0" w:color="auto"/>
              <w:left w:val="single" w:sz="4" w:space="0" w:color="auto"/>
              <w:bottom w:val="single" w:sz="4" w:space="0" w:color="auto"/>
              <w:right w:val="single" w:sz="4" w:space="0" w:color="auto"/>
            </w:tcBorders>
          </w:tcPr>
          <w:p w14:paraId="054A60EC" w14:textId="77777777" w:rsidR="008F72F6" w:rsidRPr="0046266F" w:rsidRDefault="008F72F6" w:rsidP="00076BB6">
            <w:pPr>
              <w:keepNext/>
              <w:keepLines/>
              <w:spacing w:after="0"/>
              <w:jc w:val="center"/>
              <w:rPr>
                <w:ins w:id="242" w:author="COMPRION" w:date="2024-02-09T16:09:00Z"/>
                <w:rFonts w:ascii="Arial" w:hAnsi="Arial"/>
                <w:sz w:val="18"/>
                <w:lang w:eastAsia="fr-FR"/>
              </w:rPr>
            </w:pPr>
            <w:ins w:id="243" w:author="COMPRION" w:date="2024-02-13T15:35:00Z">
              <w:r>
                <w:rPr>
                  <w:rFonts w:ascii="Arial" w:hAnsi="Arial"/>
                  <w:sz w:val="18"/>
                  <w:lang w:eastAsia="fr-FR"/>
                </w:rPr>
                <w:t>xx</w:t>
              </w:r>
            </w:ins>
          </w:p>
        </w:tc>
      </w:tr>
    </w:tbl>
    <w:p w14:paraId="4E2E3819" w14:textId="77777777" w:rsidR="008F72F6" w:rsidRDefault="008F72F6" w:rsidP="008F72F6">
      <w:pPr>
        <w:pStyle w:val="B1"/>
      </w:pPr>
    </w:p>
    <w:p w14:paraId="5E2B03CD" w14:textId="77777777" w:rsidR="008F72F6" w:rsidRPr="0046266F" w:rsidRDefault="008F72F6" w:rsidP="008F72F6">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333DBED1" w14:textId="77777777" w:rsidR="008F72F6" w:rsidRPr="0046266F" w:rsidRDefault="008F72F6" w:rsidP="008F72F6">
      <w:pPr>
        <w:spacing w:after="120"/>
        <w:rPr>
          <w:b/>
        </w:rPr>
      </w:pPr>
      <w:r w:rsidRPr="0046266F">
        <w:rPr>
          <w:b/>
        </w:rPr>
        <w:t>EF</w:t>
      </w:r>
      <w:r w:rsidRPr="0046266F">
        <w:rPr>
          <w:b/>
          <w:vertAlign w:val="subscript"/>
        </w:rPr>
        <w:t>5GS3GPPNSC</w:t>
      </w:r>
      <w:r w:rsidRPr="0046266F">
        <w:rPr>
          <w:b/>
        </w:rPr>
        <w:t xml:space="preserve"> (5GS 3GPP Access NAS Security Context)</w:t>
      </w:r>
    </w:p>
    <w:p w14:paraId="62CE2E9E" w14:textId="77777777" w:rsidR="008F72F6" w:rsidRPr="0046266F" w:rsidRDefault="008F72F6" w:rsidP="008F72F6">
      <w:pPr>
        <w:pStyle w:val="B1"/>
      </w:pPr>
      <w:r w:rsidRPr="0046266F">
        <w:t>Logically:</w:t>
      </w:r>
    </w:p>
    <w:p w14:paraId="1ADF434F" w14:textId="77777777" w:rsidR="008F72F6" w:rsidRPr="0046266F" w:rsidRDefault="008F72F6" w:rsidP="008F72F6">
      <w:pPr>
        <w:pStyle w:val="B2"/>
      </w:pPr>
      <w:r w:rsidRPr="0046266F">
        <w:t>5GS NAS Security Context:</w:t>
      </w:r>
    </w:p>
    <w:p w14:paraId="0225F45C" w14:textId="77777777" w:rsidR="008F72F6" w:rsidRPr="0046266F" w:rsidRDefault="008F72F6" w:rsidP="008F72F6">
      <w:pPr>
        <w:pStyle w:val="B3"/>
      </w:pPr>
      <w:r w:rsidRPr="0046266F">
        <w:t>ngKSI:</w:t>
      </w:r>
      <w:r w:rsidRPr="0046266F">
        <w:tab/>
      </w:r>
      <w:ins w:id="244" w:author="COMPRION" w:date="2024-02-09T16:38:00Z">
        <w:r>
          <w:tab/>
        </w:r>
        <w:r>
          <w:tab/>
        </w:r>
        <w:r>
          <w:tab/>
        </w:r>
        <w:r>
          <w:tab/>
        </w:r>
        <w:r>
          <w:tab/>
        </w:r>
        <w:r>
          <w:tab/>
        </w:r>
        <w:r>
          <w:tab/>
        </w:r>
      </w:ins>
      <w:r w:rsidRPr="0046266F">
        <w:t>00</w:t>
      </w:r>
    </w:p>
    <w:p w14:paraId="051C2BEA" w14:textId="77777777" w:rsidR="008F72F6" w:rsidRPr="0046266F" w:rsidRDefault="008F72F6" w:rsidP="008F72F6">
      <w:pPr>
        <w:pStyle w:val="B3"/>
        <w:rPr>
          <w:vertAlign w:val="subscript"/>
        </w:rPr>
      </w:pPr>
      <w:r w:rsidRPr="0046266F">
        <w:t>K</w:t>
      </w:r>
      <w:r w:rsidRPr="0046266F">
        <w:rPr>
          <w:vertAlign w:val="subscript"/>
        </w:rPr>
        <w:t>AMF</w:t>
      </w:r>
      <w:r w:rsidRPr="0046266F">
        <w:t>:</w:t>
      </w:r>
      <w:r w:rsidRPr="0046266F">
        <w:rPr>
          <w:vertAlign w:val="subscript"/>
        </w:rPr>
        <w:tab/>
      </w:r>
      <w:ins w:id="245" w:author="COMPRION" w:date="2024-02-09T16:38:00Z">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ins>
      <w:r w:rsidRPr="0046266F">
        <w:t>value not checked</w:t>
      </w:r>
    </w:p>
    <w:p w14:paraId="24CD7638" w14:textId="77777777" w:rsidR="008F72F6" w:rsidRPr="0046266F" w:rsidRDefault="008F72F6" w:rsidP="008F72F6">
      <w:pPr>
        <w:pStyle w:val="B3"/>
      </w:pPr>
      <w:r w:rsidRPr="0046266F">
        <w:t>Uplink NAS count:</w:t>
      </w:r>
      <w:r w:rsidRPr="0046266F">
        <w:tab/>
      </w:r>
      <w:ins w:id="246" w:author="COMPRION" w:date="2024-02-09T16:38:00Z">
        <w:r>
          <w:tab/>
        </w:r>
        <w:r>
          <w:tab/>
        </w:r>
        <w:r>
          <w:tab/>
        </w:r>
        <w:r>
          <w:tab/>
        </w:r>
      </w:ins>
      <w:r w:rsidRPr="0046266F">
        <w:t>any value</w:t>
      </w:r>
    </w:p>
    <w:p w14:paraId="793D1461" w14:textId="77777777" w:rsidR="008F72F6" w:rsidRPr="0046266F" w:rsidRDefault="008F72F6" w:rsidP="008F72F6">
      <w:pPr>
        <w:pStyle w:val="B3"/>
      </w:pPr>
      <w:r w:rsidRPr="0046266F">
        <w:t>Downlink NAS count:</w:t>
      </w:r>
      <w:r w:rsidRPr="0046266F">
        <w:tab/>
      </w:r>
      <w:ins w:id="247" w:author="COMPRION" w:date="2024-02-09T16:38:00Z">
        <w:r>
          <w:tab/>
        </w:r>
        <w:r>
          <w:tab/>
        </w:r>
        <w:r>
          <w:tab/>
        </w:r>
      </w:ins>
      <w:r w:rsidRPr="0046266F">
        <w:t>any value</w:t>
      </w:r>
    </w:p>
    <w:p w14:paraId="3743BA39" w14:textId="77777777" w:rsidR="008F72F6" w:rsidRPr="0046266F" w:rsidRDefault="008F72F6" w:rsidP="008F72F6">
      <w:pPr>
        <w:pStyle w:val="B3"/>
      </w:pPr>
      <w:r w:rsidRPr="0046266F">
        <w:t>Identifiers of selected NAS integrity</w:t>
      </w:r>
      <w:r w:rsidRPr="0046266F">
        <w:br/>
        <w:t>and encryption algorithms:</w:t>
      </w:r>
      <w:r w:rsidRPr="0046266F">
        <w:tab/>
      </w:r>
      <w:ins w:id="248" w:author="COMPRION" w:date="2024-02-09T16:38:00Z">
        <w:r>
          <w:tab/>
        </w:r>
      </w:ins>
      <w:r w:rsidRPr="0046266F">
        <w:t>any value</w:t>
      </w:r>
    </w:p>
    <w:p w14:paraId="3C4BEB02" w14:textId="77777777" w:rsidR="008F72F6" w:rsidRDefault="008F72F6" w:rsidP="008F72F6">
      <w:pPr>
        <w:pStyle w:val="B3"/>
        <w:rPr>
          <w:ins w:id="249" w:author="COMPRION" w:date="2024-02-09T16:39:00Z"/>
        </w:rPr>
      </w:pPr>
      <w:r w:rsidRPr="0046266F">
        <w:t>Identifiers of selected EPS NAS</w:t>
      </w:r>
      <w:r w:rsidRPr="0046266F">
        <w:br/>
        <w:t>integrity and encryption algorithms</w:t>
      </w:r>
      <w:r w:rsidRPr="0046266F">
        <w:br/>
        <w:t>for use after mobility to EPS:</w:t>
      </w:r>
      <w:r w:rsidRPr="0046266F">
        <w:tab/>
        <w:t>any value</w:t>
      </w:r>
    </w:p>
    <w:p w14:paraId="47837E72" w14:textId="77777777" w:rsidR="008F72F6" w:rsidRPr="0046266F" w:rsidRDefault="008F72F6" w:rsidP="008F72F6">
      <w:pPr>
        <w:pStyle w:val="B1"/>
        <w:keepNext/>
      </w:pPr>
      <w:ins w:id="250" w:author="COMPRION" w:date="2024-02-09T16:39:00Z">
        <w:r>
          <w:lastRenderedPageBreak/>
          <w:t>Coding:</w:t>
        </w:r>
      </w:ins>
    </w:p>
    <w:p w14:paraId="1A96C9A3" w14:textId="77777777" w:rsidR="008F72F6" w:rsidRPr="0046266F" w:rsidDel="004A6430" w:rsidRDefault="008F72F6" w:rsidP="008F72F6">
      <w:pPr>
        <w:keepNext/>
        <w:keepLines/>
        <w:spacing w:after="0"/>
        <w:jc w:val="center"/>
        <w:rPr>
          <w:del w:id="251" w:author="COMPRION" w:date="2024-02-09T16:39:00Z"/>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8F72F6" w:rsidRPr="0046266F" w14:paraId="5FBF6B36" w14:textId="77777777" w:rsidTr="008F72F6">
        <w:tc>
          <w:tcPr>
            <w:tcW w:w="959" w:type="dxa"/>
            <w:shd w:val="clear" w:color="auto" w:fill="F2F2F2" w:themeFill="background1" w:themeFillShade="F2"/>
          </w:tcPr>
          <w:p w14:paraId="25C22D1C" w14:textId="77777777" w:rsidR="008F72F6" w:rsidRPr="0046266F" w:rsidRDefault="008F72F6" w:rsidP="00076BB6">
            <w:pPr>
              <w:keepNext/>
              <w:keepLines/>
              <w:spacing w:after="0"/>
              <w:rPr>
                <w:rFonts w:ascii="Arial" w:hAnsi="Arial"/>
                <w:b/>
                <w:sz w:val="18"/>
              </w:rPr>
            </w:pPr>
            <w:del w:id="252" w:author="COMPRION" w:date="2024-02-09T16:39:00Z">
              <w:r w:rsidRPr="0046266F" w:rsidDel="004A6430">
                <w:rPr>
                  <w:rFonts w:ascii="Arial" w:hAnsi="Arial"/>
                  <w:b/>
                  <w:sz w:val="18"/>
                </w:rPr>
                <w:delText>Coding:</w:delText>
              </w:r>
            </w:del>
            <w:ins w:id="253" w:author="COMPRION" w:date="2024-02-09T16:39:00Z">
              <w:r>
                <w:rPr>
                  <w:rFonts w:ascii="Arial" w:hAnsi="Arial"/>
                  <w:b/>
                  <w:sz w:val="18"/>
                </w:rPr>
                <w:t>Byte</w:t>
              </w:r>
            </w:ins>
          </w:p>
        </w:tc>
        <w:tc>
          <w:tcPr>
            <w:tcW w:w="717" w:type="dxa"/>
            <w:shd w:val="clear" w:color="auto" w:fill="F2F2F2" w:themeFill="background1" w:themeFillShade="F2"/>
          </w:tcPr>
          <w:p w14:paraId="25495C2C" w14:textId="77777777" w:rsidR="008F72F6" w:rsidRPr="0046266F" w:rsidRDefault="008F72F6" w:rsidP="00076BB6">
            <w:pPr>
              <w:keepNext/>
              <w:keepLines/>
              <w:spacing w:after="0"/>
              <w:jc w:val="center"/>
              <w:rPr>
                <w:rFonts w:ascii="Arial" w:hAnsi="Arial"/>
                <w:b/>
                <w:sz w:val="18"/>
              </w:rPr>
            </w:pPr>
            <w:r w:rsidRPr="0046266F">
              <w:rPr>
                <w:rFonts w:ascii="Arial" w:hAnsi="Arial"/>
                <w:b/>
                <w:sz w:val="18"/>
              </w:rPr>
              <w:t>B1</w:t>
            </w:r>
          </w:p>
        </w:tc>
        <w:tc>
          <w:tcPr>
            <w:tcW w:w="717" w:type="dxa"/>
            <w:shd w:val="clear" w:color="auto" w:fill="F2F2F2" w:themeFill="background1" w:themeFillShade="F2"/>
          </w:tcPr>
          <w:p w14:paraId="0A61C507" w14:textId="77777777" w:rsidR="008F72F6" w:rsidRPr="0046266F" w:rsidRDefault="008F72F6" w:rsidP="00076BB6">
            <w:pPr>
              <w:keepNext/>
              <w:keepLines/>
              <w:spacing w:after="0"/>
              <w:jc w:val="center"/>
              <w:rPr>
                <w:rFonts w:ascii="Arial" w:hAnsi="Arial"/>
                <w:b/>
                <w:sz w:val="18"/>
              </w:rPr>
            </w:pPr>
            <w:r w:rsidRPr="0046266F">
              <w:rPr>
                <w:rFonts w:ascii="Arial" w:hAnsi="Arial"/>
                <w:b/>
                <w:sz w:val="18"/>
              </w:rPr>
              <w:t>B2</w:t>
            </w:r>
          </w:p>
        </w:tc>
        <w:tc>
          <w:tcPr>
            <w:tcW w:w="717" w:type="dxa"/>
            <w:shd w:val="clear" w:color="auto" w:fill="F2F2F2" w:themeFill="background1" w:themeFillShade="F2"/>
          </w:tcPr>
          <w:p w14:paraId="63D04421" w14:textId="77777777" w:rsidR="008F72F6" w:rsidRPr="0046266F" w:rsidRDefault="008F72F6" w:rsidP="00076BB6">
            <w:pPr>
              <w:keepNext/>
              <w:keepLines/>
              <w:spacing w:after="0"/>
              <w:jc w:val="center"/>
              <w:rPr>
                <w:rFonts w:ascii="Arial" w:hAnsi="Arial"/>
                <w:b/>
                <w:sz w:val="18"/>
              </w:rPr>
            </w:pPr>
            <w:r w:rsidRPr="0046266F">
              <w:rPr>
                <w:rFonts w:ascii="Arial" w:hAnsi="Arial"/>
                <w:b/>
                <w:sz w:val="18"/>
              </w:rPr>
              <w:t>B3</w:t>
            </w:r>
          </w:p>
        </w:tc>
        <w:tc>
          <w:tcPr>
            <w:tcW w:w="717" w:type="dxa"/>
            <w:shd w:val="clear" w:color="auto" w:fill="F2F2F2" w:themeFill="background1" w:themeFillShade="F2"/>
          </w:tcPr>
          <w:p w14:paraId="47D294BB" w14:textId="77777777" w:rsidR="008F72F6" w:rsidRPr="0046266F" w:rsidRDefault="008F72F6" w:rsidP="00076BB6">
            <w:pPr>
              <w:keepNext/>
              <w:keepLines/>
              <w:spacing w:after="0"/>
              <w:jc w:val="center"/>
              <w:rPr>
                <w:rFonts w:ascii="Arial" w:hAnsi="Arial"/>
                <w:b/>
                <w:sz w:val="18"/>
              </w:rPr>
            </w:pPr>
            <w:r w:rsidRPr="0046266F">
              <w:rPr>
                <w:rFonts w:ascii="Arial" w:hAnsi="Arial"/>
                <w:b/>
                <w:sz w:val="18"/>
              </w:rPr>
              <w:t>B4</w:t>
            </w:r>
          </w:p>
        </w:tc>
        <w:tc>
          <w:tcPr>
            <w:tcW w:w="717" w:type="dxa"/>
            <w:shd w:val="clear" w:color="auto" w:fill="F2F2F2" w:themeFill="background1" w:themeFillShade="F2"/>
          </w:tcPr>
          <w:p w14:paraId="74A0B59A" w14:textId="77777777" w:rsidR="008F72F6" w:rsidRPr="0046266F" w:rsidRDefault="008F72F6" w:rsidP="00076BB6">
            <w:pPr>
              <w:keepNext/>
              <w:keepLines/>
              <w:spacing w:after="0"/>
              <w:jc w:val="center"/>
              <w:rPr>
                <w:rFonts w:ascii="Arial" w:hAnsi="Arial"/>
                <w:b/>
                <w:sz w:val="18"/>
              </w:rPr>
            </w:pPr>
            <w:r w:rsidRPr="0046266F">
              <w:rPr>
                <w:rFonts w:ascii="Arial" w:hAnsi="Arial"/>
                <w:b/>
                <w:sz w:val="18"/>
              </w:rPr>
              <w:t>B5</w:t>
            </w:r>
          </w:p>
        </w:tc>
        <w:tc>
          <w:tcPr>
            <w:tcW w:w="717" w:type="dxa"/>
            <w:shd w:val="clear" w:color="auto" w:fill="F2F2F2" w:themeFill="background1" w:themeFillShade="F2"/>
          </w:tcPr>
          <w:p w14:paraId="5463D5D2" w14:textId="77777777" w:rsidR="008F72F6" w:rsidRPr="0046266F" w:rsidRDefault="008F72F6" w:rsidP="00076BB6">
            <w:pPr>
              <w:keepNext/>
              <w:keepLines/>
              <w:spacing w:after="0"/>
              <w:jc w:val="center"/>
              <w:rPr>
                <w:rFonts w:ascii="Arial" w:hAnsi="Arial"/>
                <w:b/>
                <w:sz w:val="18"/>
              </w:rPr>
            </w:pPr>
            <w:r w:rsidRPr="0046266F">
              <w:rPr>
                <w:rFonts w:ascii="Arial" w:hAnsi="Arial"/>
                <w:b/>
                <w:sz w:val="18"/>
              </w:rPr>
              <w:t>B6</w:t>
            </w:r>
          </w:p>
        </w:tc>
        <w:tc>
          <w:tcPr>
            <w:tcW w:w="717" w:type="dxa"/>
            <w:shd w:val="clear" w:color="auto" w:fill="F2F2F2" w:themeFill="background1" w:themeFillShade="F2"/>
          </w:tcPr>
          <w:p w14:paraId="150EC351" w14:textId="77777777" w:rsidR="008F72F6" w:rsidRPr="0046266F" w:rsidRDefault="008F72F6" w:rsidP="00076BB6">
            <w:pPr>
              <w:keepNext/>
              <w:keepLines/>
              <w:spacing w:after="0"/>
              <w:jc w:val="center"/>
              <w:rPr>
                <w:rFonts w:ascii="Arial" w:hAnsi="Arial"/>
                <w:b/>
                <w:sz w:val="18"/>
              </w:rPr>
            </w:pPr>
            <w:r w:rsidRPr="0046266F">
              <w:rPr>
                <w:rFonts w:ascii="Arial" w:hAnsi="Arial"/>
                <w:b/>
                <w:sz w:val="18"/>
              </w:rPr>
              <w:t>B7</w:t>
            </w:r>
          </w:p>
        </w:tc>
        <w:tc>
          <w:tcPr>
            <w:tcW w:w="717" w:type="dxa"/>
            <w:shd w:val="clear" w:color="auto" w:fill="F2F2F2" w:themeFill="background1" w:themeFillShade="F2"/>
          </w:tcPr>
          <w:p w14:paraId="7267AEB9" w14:textId="77777777" w:rsidR="008F72F6" w:rsidRPr="0046266F" w:rsidRDefault="008F72F6" w:rsidP="00076BB6">
            <w:pPr>
              <w:keepNext/>
              <w:keepLines/>
              <w:spacing w:after="0"/>
              <w:jc w:val="center"/>
              <w:rPr>
                <w:rFonts w:ascii="Arial" w:hAnsi="Arial"/>
                <w:b/>
                <w:sz w:val="18"/>
              </w:rPr>
            </w:pPr>
            <w:r w:rsidRPr="0046266F">
              <w:rPr>
                <w:rFonts w:ascii="Arial" w:hAnsi="Arial"/>
                <w:b/>
                <w:sz w:val="18"/>
              </w:rPr>
              <w:t>B8</w:t>
            </w:r>
          </w:p>
        </w:tc>
        <w:tc>
          <w:tcPr>
            <w:tcW w:w="717" w:type="dxa"/>
            <w:shd w:val="clear" w:color="auto" w:fill="F2F2F2" w:themeFill="background1" w:themeFillShade="F2"/>
          </w:tcPr>
          <w:p w14:paraId="0EA6E72C" w14:textId="77777777" w:rsidR="008F72F6" w:rsidRPr="0046266F" w:rsidRDefault="008F72F6" w:rsidP="00076BB6">
            <w:pPr>
              <w:keepNext/>
              <w:keepLines/>
              <w:spacing w:after="0"/>
              <w:jc w:val="center"/>
              <w:rPr>
                <w:rFonts w:ascii="Arial" w:hAnsi="Arial"/>
                <w:b/>
                <w:sz w:val="18"/>
              </w:rPr>
            </w:pPr>
            <w:r w:rsidRPr="0046266F">
              <w:rPr>
                <w:rFonts w:ascii="Arial" w:hAnsi="Arial"/>
                <w:b/>
                <w:sz w:val="18"/>
              </w:rPr>
              <w:t>B9</w:t>
            </w:r>
          </w:p>
        </w:tc>
        <w:tc>
          <w:tcPr>
            <w:tcW w:w="717" w:type="dxa"/>
            <w:shd w:val="clear" w:color="auto" w:fill="F2F2F2" w:themeFill="background1" w:themeFillShade="F2"/>
          </w:tcPr>
          <w:p w14:paraId="33FF2F1E" w14:textId="77777777" w:rsidR="008F72F6" w:rsidRPr="0046266F" w:rsidRDefault="008F72F6" w:rsidP="00076BB6">
            <w:pPr>
              <w:keepNext/>
              <w:keepLines/>
              <w:spacing w:after="0"/>
              <w:jc w:val="center"/>
              <w:rPr>
                <w:rFonts w:ascii="Arial" w:hAnsi="Arial"/>
                <w:b/>
                <w:sz w:val="18"/>
              </w:rPr>
            </w:pPr>
            <w:proofErr w:type="spellStart"/>
            <w:r w:rsidRPr="0046266F">
              <w:rPr>
                <w:rFonts w:ascii="Arial" w:hAnsi="Arial"/>
                <w:b/>
                <w:sz w:val="18"/>
              </w:rPr>
              <w:t>Bx</w:t>
            </w:r>
            <w:proofErr w:type="spellEnd"/>
          </w:p>
        </w:tc>
      </w:tr>
      <w:tr w:rsidR="008F72F6" w:rsidRPr="0046266F" w14:paraId="09622F06" w14:textId="77777777" w:rsidTr="008F72F6">
        <w:tc>
          <w:tcPr>
            <w:tcW w:w="959" w:type="dxa"/>
          </w:tcPr>
          <w:p w14:paraId="4D80E43D" w14:textId="77777777" w:rsidR="008F72F6" w:rsidRPr="0046266F" w:rsidRDefault="008F72F6" w:rsidP="00076BB6">
            <w:pPr>
              <w:keepNext/>
              <w:keepLines/>
              <w:spacing w:after="0"/>
              <w:rPr>
                <w:rFonts w:ascii="Arial" w:hAnsi="Arial"/>
                <w:sz w:val="18"/>
              </w:rPr>
            </w:pPr>
            <w:r w:rsidRPr="0046266F">
              <w:rPr>
                <w:rFonts w:ascii="Arial" w:hAnsi="Arial"/>
                <w:sz w:val="18"/>
              </w:rPr>
              <w:t>Hex</w:t>
            </w:r>
          </w:p>
        </w:tc>
        <w:tc>
          <w:tcPr>
            <w:tcW w:w="717" w:type="dxa"/>
          </w:tcPr>
          <w:p w14:paraId="64C0C808" w14:textId="77777777" w:rsidR="008F72F6" w:rsidRPr="0046266F" w:rsidRDefault="008F72F6" w:rsidP="00076BB6">
            <w:pPr>
              <w:keepNext/>
              <w:keepLines/>
              <w:spacing w:after="0"/>
              <w:jc w:val="center"/>
              <w:rPr>
                <w:rFonts w:ascii="Arial" w:hAnsi="Arial"/>
                <w:sz w:val="18"/>
              </w:rPr>
            </w:pPr>
            <w:r w:rsidRPr="0046266F">
              <w:rPr>
                <w:rFonts w:ascii="Arial" w:hAnsi="Arial"/>
                <w:sz w:val="18"/>
              </w:rPr>
              <w:t>A0</w:t>
            </w:r>
          </w:p>
        </w:tc>
        <w:tc>
          <w:tcPr>
            <w:tcW w:w="717" w:type="dxa"/>
          </w:tcPr>
          <w:p w14:paraId="52C6CCDF" w14:textId="77777777" w:rsidR="008F72F6" w:rsidRPr="0046266F" w:rsidRDefault="008F72F6" w:rsidP="00076BB6">
            <w:pPr>
              <w:keepNext/>
              <w:keepLines/>
              <w:spacing w:after="0"/>
              <w:jc w:val="center"/>
              <w:rPr>
                <w:rFonts w:ascii="Arial" w:hAnsi="Arial"/>
                <w:sz w:val="18"/>
              </w:rPr>
            </w:pPr>
            <w:r w:rsidRPr="0046266F">
              <w:rPr>
                <w:rFonts w:ascii="Arial" w:hAnsi="Arial"/>
                <w:sz w:val="18"/>
              </w:rPr>
              <w:t>xx</w:t>
            </w:r>
          </w:p>
        </w:tc>
        <w:tc>
          <w:tcPr>
            <w:tcW w:w="717" w:type="dxa"/>
          </w:tcPr>
          <w:p w14:paraId="2FAE6B6B" w14:textId="77777777" w:rsidR="008F72F6" w:rsidRPr="0046266F" w:rsidRDefault="008F72F6" w:rsidP="00076BB6">
            <w:pPr>
              <w:keepNext/>
              <w:keepLines/>
              <w:spacing w:after="0"/>
              <w:jc w:val="center"/>
              <w:rPr>
                <w:rFonts w:ascii="Arial" w:hAnsi="Arial"/>
                <w:sz w:val="18"/>
              </w:rPr>
            </w:pPr>
            <w:r w:rsidRPr="0046266F">
              <w:rPr>
                <w:rFonts w:ascii="Arial" w:hAnsi="Arial"/>
                <w:sz w:val="18"/>
              </w:rPr>
              <w:t>80</w:t>
            </w:r>
          </w:p>
        </w:tc>
        <w:tc>
          <w:tcPr>
            <w:tcW w:w="717" w:type="dxa"/>
          </w:tcPr>
          <w:p w14:paraId="515BAAA2" w14:textId="77777777" w:rsidR="008F72F6" w:rsidRPr="0046266F" w:rsidRDefault="008F72F6" w:rsidP="00076BB6">
            <w:pPr>
              <w:keepNext/>
              <w:keepLines/>
              <w:spacing w:after="0"/>
              <w:jc w:val="center"/>
              <w:rPr>
                <w:rFonts w:ascii="Arial" w:hAnsi="Arial"/>
                <w:sz w:val="18"/>
              </w:rPr>
            </w:pPr>
            <w:r w:rsidRPr="0046266F">
              <w:rPr>
                <w:rFonts w:ascii="Arial" w:hAnsi="Arial"/>
                <w:sz w:val="18"/>
              </w:rPr>
              <w:t>01</w:t>
            </w:r>
          </w:p>
        </w:tc>
        <w:tc>
          <w:tcPr>
            <w:tcW w:w="717" w:type="dxa"/>
          </w:tcPr>
          <w:p w14:paraId="44ADDC9F" w14:textId="77777777" w:rsidR="008F72F6" w:rsidRPr="0046266F" w:rsidRDefault="008F72F6" w:rsidP="00076BB6">
            <w:pPr>
              <w:keepNext/>
              <w:keepLines/>
              <w:spacing w:after="0"/>
              <w:jc w:val="center"/>
              <w:rPr>
                <w:rFonts w:ascii="Arial" w:hAnsi="Arial"/>
                <w:sz w:val="18"/>
              </w:rPr>
            </w:pPr>
            <w:r w:rsidRPr="0046266F">
              <w:rPr>
                <w:rFonts w:ascii="Arial" w:hAnsi="Arial"/>
                <w:sz w:val="18"/>
              </w:rPr>
              <w:t>00</w:t>
            </w:r>
          </w:p>
        </w:tc>
        <w:tc>
          <w:tcPr>
            <w:tcW w:w="717" w:type="dxa"/>
          </w:tcPr>
          <w:p w14:paraId="5CF59C72" w14:textId="77777777" w:rsidR="008F72F6" w:rsidRPr="0046266F" w:rsidRDefault="008F72F6" w:rsidP="00076BB6">
            <w:pPr>
              <w:keepNext/>
              <w:keepLines/>
              <w:spacing w:after="0"/>
              <w:jc w:val="center"/>
              <w:rPr>
                <w:rFonts w:ascii="Arial" w:hAnsi="Arial"/>
                <w:sz w:val="18"/>
              </w:rPr>
            </w:pPr>
            <w:r w:rsidRPr="0046266F">
              <w:rPr>
                <w:rFonts w:ascii="Arial" w:hAnsi="Arial"/>
                <w:sz w:val="18"/>
              </w:rPr>
              <w:t>81</w:t>
            </w:r>
          </w:p>
        </w:tc>
        <w:tc>
          <w:tcPr>
            <w:tcW w:w="717" w:type="dxa"/>
          </w:tcPr>
          <w:p w14:paraId="557FB5B4" w14:textId="77777777" w:rsidR="008F72F6" w:rsidRPr="0046266F" w:rsidRDefault="008F72F6" w:rsidP="00076BB6">
            <w:pPr>
              <w:keepNext/>
              <w:keepLines/>
              <w:spacing w:after="0"/>
              <w:jc w:val="center"/>
              <w:rPr>
                <w:rFonts w:ascii="Arial" w:hAnsi="Arial"/>
                <w:sz w:val="18"/>
              </w:rPr>
            </w:pPr>
            <w:r w:rsidRPr="0046266F">
              <w:rPr>
                <w:rFonts w:ascii="Arial" w:hAnsi="Arial"/>
                <w:sz w:val="18"/>
              </w:rPr>
              <w:t>xx</w:t>
            </w:r>
          </w:p>
        </w:tc>
        <w:tc>
          <w:tcPr>
            <w:tcW w:w="717" w:type="dxa"/>
          </w:tcPr>
          <w:p w14:paraId="1F6A90A3" w14:textId="77777777" w:rsidR="008F72F6" w:rsidRPr="0046266F" w:rsidRDefault="008F72F6" w:rsidP="00076BB6">
            <w:pPr>
              <w:keepNext/>
              <w:keepLines/>
              <w:spacing w:after="0"/>
              <w:jc w:val="center"/>
              <w:rPr>
                <w:rFonts w:ascii="Arial" w:hAnsi="Arial"/>
                <w:sz w:val="18"/>
              </w:rPr>
            </w:pPr>
            <w:r w:rsidRPr="0046266F">
              <w:rPr>
                <w:rFonts w:ascii="Arial" w:hAnsi="Arial"/>
                <w:sz w:val="18"/>
              </w:rPr>
              <w:t>xx</w:t>
            </w:r>
          </w:p>
        </w:tc>
        <w:tc>
          <w:tcPr>
            <w:tcW w:w="717" w:type="dxa"/>
          </w:tcPr>
          <w:p w14:paraId="563B7350" w14:textId="77777777" w:rsidR="008F72F6" w:rsidRPr="0046266F" w:rsidRDefault="008F72F6" w:rsidP="00076BB6">
            <w:pPr>
              <w:keepNext/>
              <w:keepLines/>
              <w:spacing w:after="0"/>
              <w:jc w:val="center"/>
              <w:rPr>
                <w:rFonts w:ascii="Arial" w:hAnsi="Arial"/>
                <w:sz w:val="18"/>
              </w:rPr>
            </w:pPr>
            <w:r w:rsidRPr="0046266F">
              <w:rPr>
                <w:rFonts w:ascii="Arial" w:hAnsi="Arial"/>
                <w:sz w:val="18"/>
              </w:rPr>
              <w:t>…</w:t>
            </w:r>
          </w:p>
        </w:tc>
        <w:tc>
          <w:tcPr>
            <w:tcW w:w="717" w:type="dxa"/>
          </w:tcPr>
          <w:p w14:paraId="41C3A372" w14:textId="77777777" w:rsidR="008F72F6" w:rsidRPr="0046266F" w:rsidRDefault="008F72F6" w:rsidP="00076BB6">
            <w:pPr>
              <w:keepNext/>
              <w:keepLines/>
              <w:spacing w:after="0"/>
              <w:jc w:val="center"/>
              <w:rPr>
                <w:rFonts w:ascii="Arial" w:hAnsi="Arial"/>
                <w:sz w:val="18"/>
              </w:rPr>
            </w:pPr>
            <w:r w:rsidRPr="0046266F">
              <w:rPr>
                <w:rFonts w:ascii="Arial" w:hAnsi="Arial"/>
                <w:sz w:val="18"/>
              </w:rPr>
              <w:t>xx</w:t>
            </w:r>
          </w:p>
        </w:tc>
      </w:tr>
    </w:tbl>
    <w:p w14:paraId="16B2AE28" w14:textId="77777777" w:rsidR="008F72F6" w:rsidRPr="004A6430" w:rsidRDefault="008F72F6" w:rsidP="008F72F6">
      <w:pPr>
        <w:pStyle w:val="H6"/>
        <w:keepNext w:val="0"/>
        <w:keepLines w:val="0"/>
        <w:jc w:val="center"/>
        <w:rPr>
          <w:color w:val="FFFFFF" w:themeColor="background1"/>
          <w:highlight w:val="red"/>
        </w:rPr>
      </w:pPr>
      <w:r w:rsidRPr="004A6430">
        <w:rPr>
          <w:color w:val="FFFFFF" w:themeColor="background1"/>
          <w:highlight w:val="red"/>
        </w:rPr>
        <w:t>***** end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3B1D87" w14:textId="77777777" w:rsidR="00DA09D4" w:rsidRDefault="00DA09D4">
      <w:r>
        <w:separator/>
      </w:r>
    </w:p>
  </w:endnote>
  <w:endnote w:type="continuationSeparator" w:id="0">
    <w:p w14:paraId="4C8D9DD1" w14:textId="77777777" w:rsidR="00DA09D4" w:rsidRDefault="00DA0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67BD8" w14:textId="77777777" w:rsidR="00DA09D4" w:rsidRDefault="00DA09D4">
      <w:r>
        <w:separator/>
      </w:r>
    </w:p>
  </w:footnote>
  <w:footnote w:type="continuationSeparator" w:id="0">
    <w:p w14:paraId="7BBC7B92" w14:textId="77777777" w:rsidR="00DA09D4" w:rsidRDefault="00DA0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FF81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C1EF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E66A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1D5D"/>
    <w:rsid w:val="008279FA"/>
    <w:rsid w:val="008626E7"/>
    <w:rsid w:val="00870EE7"/>
    <w:rsid w:val="008863B9"/>
    <w:rsid w:val="008A45A6"/>
    <w:rsid w:val="008F3789"/>
    <w:rsid w:val="008F686C"/>
    <w:rsid w:val="008F72F6"/>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09D4"/>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1">
    <w:name w:val="H6 Char1"/>
    <w:link w:val="H6"/>
    <w:rsid w:val="008F72F6"/>
    <w:rPr>
      <w:rFonts w:ascii="Arial" w:hAnsi="Arial"/>
      <w:lang w:val="en-GB" w:eastAsia="en-US"/>
    </w:rPr>
  </w:style>
  <w:style w:type="character" w:customStyle="1" w:styleId="B1Char">
    <w:name w:val="B1 Char"/>
    <w:link w:val="B1"/>
    <w:qFormat/>
    <w:rsid w:val="008F72F6"/>
    <w:rPr>
      <w:rFonts w:ascii="Times New Roman" w:hAnsi="Times New Roman"/>
      <w:lang w:val="en-GB" w:eastAsia="en-US"/>
    </w:rPr>
  </w:style>
  <w:style w:type="character" w:customStyle="1" w:styleId="B2Char">
    <w:name w:val="B2 Char"/>
    <w:link w:val="B2"/>
    <w:qFormat/>
    <w:rsid w:val="008F72F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F72F6"/>
    <w:rPr>
      <w:rFonts w:ascii="Arial" w:hAnsi="Arial"/>
      <w:sz w:val="24"/>
      <w:lang w:val="en-GB" w:eastAsia="en-US"/>
    </w:rPr>
  </w:style>
  <w:style w:type="character" w:customStyle="1" w:styleId="B3Char2">
    <w:name w:val="B3 Char2"/>
    <w:link w:val="B3"/>
    <w:rsid w:val="008F72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95E5F-140C-471E-A957-025EEAD52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1651</Words>
  <Characters>9416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7</cp:revision>
  <cp:lastPrinted>1899-12-31T23:00:00Z</cp:lastPrinted>
  <dcterms:created xsi:type="dcterms:W3CDTF">2020-02-03T08:32:00Z</dcterms:created>
  <dcterms:modified xsi:type="dcterms:W3CDTF">2024-02-21T12:02:00Z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2024</vt:lpwstr>
  </property>
  <property fmtid="{D5CDD505-2E9C-101B-9397-08002B2CF9AE}" pid="8" name="EndDate">
    <vt:lpwstr>1st Mar 2024</vt:lpwstr>
  </property>
  <property fmtid="{D5CDD505-2E9C-101B-9397-08002B2CF9AE}" pid="9" name="Tdoc#">
    <vt:lpwstr>C6-240094</vt:lpwstr>
  </property>
  <property fmtid="{D5CDD505-2E9C-101B-9397-08002B2CF9AE}" pid="10" name="Spec#">
    <vt:lpwstr>31.121</vt:lpwstr>
  </property>
  <property fmtid="{D5CDD505-2E9C-101B-9397-08002B2CF9AE}" pid="11" name="Cr#">
    <vt:lpwstr>0530</vt:lpwstr>
  </property>
  <property fmtid="{D5CDD505-2E9C-101B-9397-08002B2CF9AE}" pid="12" name="Revision">
    <vt:lpwstr>1</vt:lpwstr>
  </property>
  <property fmtid="{D5CDD505-2E9C-101B-9397-08002B2CF9AE}" pid="13" name="Version">
    <vt:lpwstr>17.1.1</vt:lpwstr>
  </property>
  <property fmtid="{D5CDD505-2E9C-101B-9397-08002B2CF9AE}" pid="14" name="CrTitle">
    <vt:lpwstr>Refinement of 15.xA.x test cases</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TEI17</vt:lpwstr>
  </property>
  <property fmtid="{D5CDD505-2E9C-101B-9397-08002B2CF9AE}" pid="18" name="Cat">
    <vt:lpwstr>C</vt:lpwstr>
  </property>
  <property fmtid="{D5CDD505-2E9C-101B-9397-08002B2CF9AE}" pid="19" name="ResDate">
    <vt:lpwstr>2024-02-21</vt:lpwstr>
  </property>
  <property fmtid="{D5CDD505-2E9C-101B-9397-08002B2CF9AE}" pid="20" name="Release">
    <vt:lpwstr>Rel-17</vt:lpwstr>
  </property>
</Properties>
</file>