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C33B8" w14:textId="6B049A1A"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Pr>
          <w:b/>
          <w:noProof/>
          <w:sz w:val="24"/>
        </w:rPr>
        <w:t>C6-240</w:t>
      </w:r>
      <w:r w:rsidR="00BA3F8A">
        <w:rPr>
          <w:b/>
          <w:noProof/>
          <w:sz w:val="24"/>
        </w:rPr>
        <w:t>09</w:t>
      </w:r>
      <w:r w:rsidR="009B588A">
        <w:rPr>
          <w:b/>
          <w:noProof/>
          <w:sz w:val="24"/>
        </w:rPr>
        <w:t>3</w:t>
      </w:r>
      <w:bookmarkStart w:id="0" w:name="_GoBack"/>
      <w:bookmarkEnd w:id="0"/>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DE1B3" w:rsidR="001E41F3" w:rsidRPr="00410371" w:rsidRDefault="004F3EB1" w:rsidP="0058010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0108">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557E6" w:rsidR="001E41F3" w:rsidRPr="00410371" w:rsidRDefault="004F3EB1" w:rsidP="0058010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A3F8A">
              <w:rPr>
                <w:b/>
                <w:noProof/>
                <w:sz w:val="28"/>
              </w:rPr>
              <w:t>0</w:t>
            </w:r>
            <w:r w:rsidR="00580108">
              <w:rPr>
                <w:b/>
                <w:noProof/>
                <w:sz w:val="28"/>
              </w:rPr>
              <w:t>538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3FFE8" w:rsidR="001E41F3" w:rsidRPr="00410371" w:rsidRDefault="009B588A" w:rsidP="00BA3F8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93403" w:rsidR="001E41F3" w:rsidRPr="00410371" w:rsidRDefault="004F3EB1" w:rsidP="005801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3F8A">
              <w:rPr>
                <w:b/>
                <w:noProof/>
                <w:sz w:val="28"/>
              </w:rPr>
              <w:t>1</w:t>
            </w:r>
            <w:r w:rsidR="00580108">
              <w:rPr>
                <w:b/>
                <w:noProof/>
                <w:sz w:val="28"/>
              </w:rPr>
              <w:t>6</w:t>
            </w:r>
            <w:r w:rsidR="00BA3F8A">
              <w:rPr>
                <w:b/>
                <w:noProof/>
                <w:sz w:val="28"/>
              </w:rPr>
              <w:t>.</w:t>
            </w:r>
            <w:r w:rsidR="00580108">
              <w:rPr>
                <w:b/>
                <w:noProof/>
                <w:sz w:val="28"/>
              </w:rPr>
              <w:t>14</w:t>
            </w:r>
            <w:r w:rsidR="00BA3F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4751BB" w:rsidR="00F25D98" w:rsidRDefault="00BA3F8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175204" w:rsidR="00F25D98" w:rsidRDefault="00BA3F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C084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09"/>
        <w:tc>
          <w:tcPr>
            <w:tcW w:w="7797" w:type="dxa"/>
            <w:gridSpan w:val="10"/>
            <w:tcBorders>
              <w:top w:val="single" w:sz="4" w:space="0" w:color="auto"/>
              <w:right w:val="single" w:sz="4" w:space="0" w:color="auto"/>
            </w:tcBorders>
            <w:shd w:val="pct30" w:color="FFFF00" w:fill="auto"/>
          </w:tcPr>
          <w:p w14:paraId="3D393EEE" w14:textId="02C2F93E" w:rsidR="001E41F3" w:rsidRDefault="004F3EB1" w:rsidP="00580108">
            <w:pPr>
              <w:pStyle w:val="CRCoverPage"/>
              <w:spacing w:after="0"/>
              <w:ind w:left="100"/>
              <w:rPr>
                <w:noProof/>
              </w:rPr>
            </w:pPr>
            <w:r>
              <w:fldChar w:fldCharType="begin"/>
            </w:r>
            <w:r>
              <w:instrText xml:space="preserve"> DOCPROPERTY  CrTitle  \* MERGEFORMAT </w:instrText>
            </w:r>
            <w:r>
              <w:fldChar w:fldCharType="separate"/>
            </w:r>
            <w:r w:rsidR="00580108" w:rsidRPr="00580108">
              <w:t xml:space="preserve">Correction to test cases </w:t>
            </w:r>
            <w:bookmarkStart w:id="3" w:name="OLE_LINK224"/>
            <w:bookmarkStart w:id="4" w:name="OLE_LINK225"/>
            <w:r w:rsidR="00580108" w:rsidRPr="00580108">
              <w:t>15.1A.1,15.2A.2 and 15.2.</w:t>
            </w:r>
            <w:bookmarkEnd w:id="3"/>
            <w:bookmarkEnd w:id="4"/>
            <w:r w:rsidR="00580108" w:rsidRPr="00580108">
              <w:t>5</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1BDBB" w:rsidR="001E41F3" w:rsidRDefault="004F3EB1" w:rsidP="00BA3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A3F8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9E9BF" w:rsidR="001E41F3" w:rsidRDefault="00E40877" w:rsidP="00BA3F8A">
            <w:pPr>
              <w:pStyle w:val="CRCoverPage"/>
              <w:spacing w:after="0"/>
              <w:ind w:left="100"/>
              <w:rPr>
                <w:noProof/>
              </w:rPr>
            </w:pPr>
            <w:r>
              <w:t>CT</w:t>
            </w:r>
            <w:r w:rsidR="00BA3F8A">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A36D" w:rsidR="001E41F3" w:rsidRDefault="004F3EB1" w:rsidP="005801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0108" w:rsidRPr="00580108">
              <w:rPr>
                <w:noProof/>
              </w:rPr>
              <w:t>UEConTest_R16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A69DD" w:rsidR="001E41F3" w:rsidRDefault="004F3EB1" w:rsidP="00BA3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3F8A">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D1114" w:rsidR="001E41F3" w:rsidRDefault="00580108" w:rsidP="0058010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3994E" w:rsidR="001E41F3" w:rsidRDefault="004F3EB1" w:rsidP="009B58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3F8A">
              <w:rPr>
                <w:noProof/>
              </w:rPr>
              <w:t>Rel-1</w:t>
            </w:r>
            <w:r w:rsidR="009B588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2AB" w14:paraId="1256F52C" w14:textId="77777777" w:rsidTr="00547111">
        <w:tc>
          <w:tcPr>
            <w:tcW w:w="2694" w:type="dxa"/>
            <w:gridSpan w:val="2"/>
            <w:tcBorders>
              <w:top w:val="single" w:sz="4" w:space="0" w:color="auto"/>
              <w:left w:val="single" w:sz="4" w:space="0" w:color="auto"/>
            </w:tcBorders>
          </w:tcPr>
          <w:p w14:paraId="52C87DB0" w14:textId="77777777" w:rsidR="00BF52AB" w:rsidRDefault="00BF52AB" w:rsidP="00BF52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5DEC5" w14:textId="77777777" w:rsidR="00BF52AB" w:rsidRDefault="00BF52AB" w:rsidP="00BF52AB">
            <w:pPr>
              <w:pStyle w:val="CRCoverPage"/>
              <w:spacing w:after="0"/>
              <w:ind w:left="100"/>
            </w:pPr>
            <w:r w:rsidRPr="00FA0329">
              <w:t xml:space="preserve">According to </w:t>
            </w:r>
            <w:r>
              <w:t xml:space="preserve">TS </w:t>
            </w:r>
            <w:r w:rsidRPr="00FA0329">
              <w:t>31.102 cl</w:t>
            </w:r>
            <w:r>
              <w:t>ause</w:t>
            </w:r>
            <w:r w:rsidRPr="00FA0329">
              <w:t xml:space="preserve"> 4.4.11.6, if </w:t>
            </w:r>
            <w:r>
              <w:t>the s</w:t>
            </w:r>
            <w:r w:rsidRPr="00FA0329">
              <w:t xml:space="preserve">ervice n°133 is available, </w:t>
            </w:r>
            <w:r>
              <w:t xml:space="preserve">the the </w:t>
            </w:r>
            <w:r w:rsidRPr="00FA0329">
              <w:t>K</w:t>
            </w:r>
            <w:r w:rsidRPr="00BF52AB">
              <w:rPr>
                <w:vertAlign w:val="subscript"/>
              </w:rPr>
              <w:t>SEAF</w:t>
            </w:r>
            <w:r w:rsidRPr="00FA0329">
              <w:t xml:space="preserve"> for non-3GPP access is needed to be include</w:t>
            </w:r>
            <w:r>
              <w:t>d</w:t>
            </w:r>
            <w:r w:rsidRPr="00FA0329">
              <w:t xml:space="preserve"> in EF</w:t>
            </w:r>
            <w:r w:rsidRPr="00BF52AB">
              <w:rPr>
                <w:vertAlign w:val="subscript"/>
              </w:rPr>
              <w:t>5GAUTHKEYS</w:t>
            </w:r>
            <w:r>
              <w:t>.</w:t>
            </w:r>
          </w:p>
          <w:p w14:paraId="0BD8C594" w14:textId="77777777" w:rsidR="00BF52AB" w:rsidRDefault="00BF52AB" w:rsidP="00BF52AB">
            <w:pPr>
              <w:pStyle w:val="CRCoverPage"/>
              <w:spacing w:after="0"/>
              <w:ind w:left="100"/>
            </w:pPr>
          </w:p>
          <w:p w14:paraId="2C580C62" w14:textId="5A399354" w:rsidR="00BF52AB" w:rsidRDefault="00BF52AB" w:rsidP="00BF52AB">
            <w:pPr>
              <w:pStyle w:val="CRCoverPage"/>
              <w:spacing w:after="0"/>
              <w:ind w:left="100"/>
            </w:pPr>
            <w:r w:rsidRPr="00FA0329">
              <w:t>However</w:t>
            </w:r>
            <w:r>
              <w:t>,</w:t>
            </w:r>
            <w:r w:rsidRPr="00FA0329">
              <w:t xml:space="preserve"> this filed is missing in the EF</w:t>
            </w:r>
            <w:r w:rsidRPr="00BF52AB">
              <w:rPr>
                <w:vertAlign w:val="subscript"/>
              </w:rPr>
              <w:t>5GAUTHKEYS</w:t>
            </w:r>
            <w:r w:rsidRPr="00FA0329">
              <w:t xml:space="preserve"> </w:t>
            </w:r>
            <w:r>
              <w:t xml:space="preserve">(as specified by TS 31.102) in the test cases </w:t>
            </w:r>
            <w:r w:rsidRPr="00FA0329">
              <w:t>15.1A.1.5</w:t>
            </w:r>
            <w:r>
              <w:t xml:space="preserve">, </w:t>
            </w:r>
            <w:r w:rsidRPr="00FA0329">
              <w:t>15.2.1.5</w:t>
            </w:r>
            <w:r>
              <w:t xml:space="preserve"> and </w:t>
            </w:r>
            <w:r w:rsidRPr="00FA0329">
              <w:t>15.2.5.5.</w:t>
            </w:r>
          </w:p>
          <w:p w14:paraId="48DFCD50" w14:textId="77777777" w:rsidR="00BF52AB" w:rsidRDefault="00BF52AB" w:rsidP="00BF52AB">
            <w:pPr>
              <w:pStyle w:val="CRCoverPage"/>
              <w:spacing w:after="0"/>
              <w:ind w:left="100"/>
            </w:pPr>
          </w:p>
          <w:p w14:paraId="708AA7DE" w14:textId="27BB7886" w:rsidR="00BF52AB" w:rsidRDefault="00BF52AB" w:rsidP="00BF52AB">
            <w:pPr>
              <w:pStyle w:val="CRCoverPage"/>
              <w:spacing w:after="0"/>
              <w:ind w:left="100"/>
            </w:pPr>
            <w:r>
              <w:t>If s</w:t>
            </w:r>
            <w:r w:rsidRPr="00FA0329">
              <w:t>ervice n°133 is also "available" in EF</w:t>
            </w:r>
            <w:r w:rsidRPr="00BF52AB">
              <w:rPr>
                <w:vertAlign w:val="subscript"/>
              </w:rPr>
              <w:t>UST</w:t>
            </w:r>
            <w:r w:rsidRPr="00FA0329">
              <w:t>, this EF additionally contains K</w:t>
            </w:r>
            <w:r w:rsidRPr="00BF52AB">
              <w:rPr>
                <w:vertAlign w:val="subscript"/>
              </w:rPr>
              <w:t>SEAF</w:t>
            </w:r>
            <w:r w:rsidRPr="00FA0329">
              <w:t xml:space="preserve"> for non-3GPP access, SOR counter and UE parameter update counter and the file size is at least 110 bytes.</w:t>
            </w:r>
          </w:p>
        </w:tc>
      </w:tr>
      <w:tr w:rsidR="00BF52AB" w14:paraId="4CA74D09" w14:textId="77777777" w:rsidTr="00547111">
        <w:tc>
          <w:tcPr>
            <w:tcW w:w="2694" w:type="dxa"/>
            <w:gridSpan w:val="2"/>
            <w:tcBorders>
              <w:left w:val="single" w:sz="4" w:space="0" w:color="auto"/>
            </w:tcBorders>
          </w:tcPr>
          <w:p w14:paraId="2D0866D6" w14:textId="40D022ED" w:rsidR="00BF52AB" w:rsidRDefault="00BF52AB" w:rsidP="00BF52AB">
            <w:pPr>
              <w:pStyle w:val="CRCoverPage"/>
              <w:spacing w:after="0"/>
              <w:rPr>
                <w:b/>
                <w:i/>
                <w:noProof/>
                <w:sz w:val="8"/>
                <w:szCs w:val="8"/>
              </w:rPr>
            </w:pPr>
          </w:p>
        </w:tc>
        <w:tc>
          <w:tcPr>
            <w:tcW w:w="6946" w:type="dxa"/>
            <w:gridSpan w:val="9"/>
            <w:tcBorders>
              <w:right w:val="single" w:sz="4" w:space="0" w:color="auto"/>
            </w:tcBorders>
          </w:tcPr>
          <w:p w14:paraId="365DEF04" w14:textId="0703018C" w:rsidR="00BF52AB" w:rsidRDefault="00BF52AB" w:rsidP="00BF52AB">
            <w:pPr>
              <w:pStyle w:val="CRCoverPage"/>
              <w:spacing w:after="0"/>
              <w:rPr>
                <w:noProof/>
                <w:sz w:val="8"/>
                <w:szCs w:val="8"/>
              </w:rPr>
            </w:pPr>
          </w:p>
        </w:tc>
      </w:tr>
      <w:tr w:rsidR="00BF52AB" w14:paraId="21016551" w14:textId="77777777" w:rsidTr="00547111">
        <w:tc>
          <w:tcPr>
            <w:tcW w:w="2694" w:type="dxa"/>
            <w:gridSpan w:val="2"/>
            <w:tcBorders>
              <w:left w:val="single" w:sz="4" w:space="0" w:color="auto"/>
            </w:tcBorders>
          </w:tcPr>
          <w:p w14:paraId="49433147" w14:textId="77777777" w:rsidR="00BF52AB" w:rsidRDefault="00BF52AB" w:rsidP="00BF52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519A6" w:rsidR="00BF52AB" w:rsidRDefault="00BF52AB" w:rsidP="00BF52AB">
            <w:pPr>
              <w:pStyle w:val="CRCoverPage"/>
              <w:spacing w:after="0"/>
              <w:ind w:left="100"/>
              <w:rPr>
                <w:noProof/>
              </w:rPr>
            </w:pPr>
            <w:r>
              <w:rPr>
                <w:rFonts w:hint="eastAsia"/>
                <w:noProof/>
                <w:lang w:eastAsia="zh-CN"/>
              </w:rPr>
              <w:t>A</w:t>
            </w:r>
            <w:r>
              <w:rPr>
                <w:noProof/>
                <w:lang w:eastAsia="zh-CN"/>
              </w:rPr>
              <w:t xml:space="preserve">dd the </w:t>
            </w:r>
            <w:r w:rsidRPr="007D0212">
              <w:rPr>
                <w:noProof/>
              </w:rPr>
              <w:t>K</w:t>
            </w:r>
            <w:r w:rsidRPr="007D0212">
              <w:rPr>
                <w:noProof/>
                <w:vertAlign w:val="subscript"/>
              </w:rPr>
              <w:t>SEAF</w:t>
            </w:r>
            <w:r w:rsidRPr="007D0212">
              <w:t xml:space="preserve"> for non-3GPP access</w:t>
            </w:r>
            <w:r>
              <w:t xml:space="preserve"> in the EF</w:t>
            </w:r>
            <w:r w:rsidRPr="00BF52AB">
              <w:rPr>
                <w:vertAlign w:val="subscript"/>
              </w:rPr>
              <w:t>5GAUTHKEYS</w:t>
            </w:r>
            <w:r>
              <w:t xml:space="preserve"> (as specified by TS 31.102) in the test case 15.1A.1.5, 15.2.1.5 and </w:t>
            </w:r>
            <w:r w:rsidRPr="00827B10">
              <w:t>15.2.5.5</w:t>
            </w:r>
            <w:r>
              <w:t>.</w:t>
            </w:r>
          </w:p>
        </w:tc>
      </w:tr>
      <w:tr w:rsidR="00BF52AB" w14:paraId="1F886379" w14:textId="77777777" w:rsidTr="00547111">
        <w:tc>
          <w:tcPr>
            <w:tcW w:w="2694" w:type="dxa"/>
            <w:gridSpan w:val="2"/>
            <w:tcBorders>
              <w:left w:val="single" w:sz="4" w:space="0" w:color="auto"/>
            </w:tcBorders>
          </w:tcPr>
          <w:p w14:paraId="4D989623" w14:textId="77777777" w:rsidR="00BF52AB" w:rsidRDefault="00BF52AB" w:rsidP="00BF52AB">
            <w:pPr>
              <w:pStyle w:val="CRCoverPage"/>
              <w:spacing w:after="0"/>
              <w:rPr>
                <w:b/>
                <w:i/>
                <w:noProof/>
                <w:sz w:val="8"/>
                <w:szCs w:val="8"/>
              </w:rPr>
            </w:pPr>
          </w:p>
        </w:tc>
        <w:tc>
          <w:tcPr>
            <w:tcW w:w="6946" w:type="dxa"/>
            <w:gridSpan w:val="9"/>
            <w:tcBorders>
              <w:right w:val="single" w:sz="4" w:space="0" w:color="auto"/>
            </w:tcBorders>
          </w:tcPr>
          <w:p w14:paraId="71C4A204" w14:textId="4660DD5A" w:rsidR="00BF52AB" w:rsidRDefault="00BF52AB" w:rsidP="00BF52AB">
            <w:pPr>
              <w:pStyle w:val="CRCoverPage"/>
              <w:spacing w:after="0"/>
              <w:rPr>
                <w:noProof/>
                <w:sz w:val="8"/>
                <w:szCs w:val="8"/>
              </w:rPr>
            </w:pPr>
            <w:r w:rsidRPr="00FA0329">
              <w:t xml:space="preserve"> </w:t>
            </w:r>
          </w:p>
        </w:tc>
      </w:tr>
      <w:tr w:rsidR="00BF52AB" w14:paraId="678D7BF9" w14:textId="77777777" w:rsidTr="00547111">
        <w:tc>
          <w:tcPr>
            <w:tcW w:w="2694" w:type="dxa"/>
            <w:gridSpan w:val="2"/>
            <w:tcBorders>
              <w:left w:val="single" w:sz="4" w:space="0" w:color="auto"/>
              <w:bottom w:val="single" w:sz="4" w:space="0" w:color="auto"/>
            </w:tcBorders>
          </w:tcPr>
          <w:p w14:paraId="4E5CE1B6" w14:textId="77777777" w:rsidR="00BF52AB" w:rsidRDefault="00BF52AB" w:rsidP="00BF52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25419" w:rsidR="00BF52AB" w:rsidRDefault="00BF52AB" w:rsidP="00BF52AB">
            <w:pPr>
              <w:pStyle w:val="CRCoverPage"/>
              <w:spacing w:after="0"/>
              <w:ind w:left="100"/>
              <w:rPr>
                <w:noProof/>
              </w:rPr>
            </w:pPr>
            <w:r>
              <w:rPr>
                <w:rFonts w:hint="eastAsia"/>
                <w:noProof/>
                <w:lang w:eastAsia="zh-CN"/>
              </w:rPr>
              <w:t>C</w:t>
            </w:r>
            <w:r>
              <w:rPr>
                <w:noProof/>
                <w:lang w:eastAsia="zh-CN"/>
              </w:rPr>
              <w:t xml:space="preserve">onformant UE can fail the test cases 15.1A.1, 15.2A.1 and 15.2.5 as these test cases as not fully aligned with TS 31.102 for the case when the </w:t>
            </w:r>
            <w:r>
              <w:t>s</w:t>
            </w:r>
            <w:r w:rsidRPr="00FA0329">
              <w:t xml:space="preserve">ervice n°133 is </w:t>
            </w:r>
            <w:r>
              <w:t>al</w:t>
            </w:r>
            <w:r w:rsidRPr="00FA0329">
              <w:t>so "available" in EF</w:t>
            </w:r>
            <w:r w:rsidRPr="00BF52AB">
              <w:rPr>
                <w:vertAlign w:val="subscript"/>
              </w:rPr>
              <w:t>UST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E9938" w:rsidR="001E41F3" w:rsidRDefault="00BF52AB">
            <w:pPr>
              <w:pStyle w:val="CRCoverPage"/>
              <w:spacing w:after="0"/>
              <w:ind w:left="100"/>
              <w:rPr>
                <w:noProof/>
              </w:rPr>
            </w:pPr>
            <w:r>
              <w:t>15.1A.1,15.2A.2,</w:t>
            </w:r>
            <w:r w:rsidRPr="00580108">
              <w:t xml:space="preserve"> 15.2.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4010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E21B6" w:rsidR="001E41F3" w:rsidRDefault="00BF52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0166CB" w:rsidR="001E41F3" w:rsidRDefault="00BF52AB" w:rsidP="00BA3F8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TS</w:t>
            </w:r>
            <w:bookmarkStart w:id="5" w:name="OLE_LINK219"/>
            <w:bookmarkStart w:id="6" w:name="OLE_LINK220"/>
            <w:r>
              <w:rPr>
                <w:noProof/>
              </w:rPr>
              <w:t xml:space="preserve">/TR ... CR ... </w:t>
            </w:r>
            <w:bookmarkEnd w:id="5"/>
            <w:bookmarkEnd w:id="6"/>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916645" w:rsidR="001E41F3" w:rsidRDefault="009B588A">
            <w:pPr>
              <w:pStyle w:val="CRCoverPage"/>
              <w:spacing w:after="0"/>
              <w:ind w:left="100"/>
              <w:rPr>
                <w:noProof/>
              </w:rPr>
            </w:pPr>
            <w:bookmarkStart w:id="7" w:name="OLE_LINK243"/>
            <w:r>
              <w:rPr>
                <w:noProof/>
              </w:rPr>
              <w:t>V1: only corrects the release version on the cover sheet of the CR.</w:t>
            </w:r>
            <w:bookmarkEnd w:id="7"/>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45C39" w:rsidR="008863B9" w:rsidRDefault="009B588A">
            <w:pPr>
              <w:pStyle w:val="CRCoverPage"/>
              <w:spacing w:after="0"/>
              <w:ind w:left="100"/>
              <w:rPr>
                <w:noProof/>
              </w:rPr>
            </w:pPr>
            <w:r>
              <w:rPr>
                <w:noProof/>
              </w:rPr>
              <w:t>Was C6-240092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D3BB42" w14:textId="77777777" w:rsidR="00BF52AB" w:rsidRPr="005E4810" w:rsidRDefault="00BF52AB" w:rsidP="00BF52AB">
      <w:pPr>
        <w:pStyle w:val="Heading3"/>
        <w:rPr>
          <w:lang w:val="en-US" w:eastAsia="fr-FR"/>
        </w:rPr>
      </w:pPr>
      <w:bookmarkStart w:id="8"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p>
    <w:p w14:paraId="2FC39D88" w14:textId="77777777" w:rsidR="00BF52AB" w:rsidRPr="0046266F" w:rsidRDefault="00BF52AB" w:rsidP="00BF52AB">
      <w:pPr>
        <w:pStyle w:val="Heading4"/>
      </w:pPr>
      <w:r w:rsidRPr="0046266F">
        <w:t>15.1</w:t>
      </w:r>
      <w:r>
        <w:t>A</w:t>
      </w:r>
      <w:r w:rsidRPr="0046266F">
        <w:t>.1.1</w:t>
      </w:r>
      <w:r w:rsidRPr="0046266F">
        <w:tab/>
        <w:t>Definition and applicability</w:t>
      </w:r>
    </w:p>
    <w:p w14:paraId="7E7F39FA" w14:textId="77777777" w:rsidR="00BF52AB" w:rsidRPr="0046266F" w:rsidRDefault="00BF52AB" w:rsidP="00BF52AB">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71E02846" w14:textId="77777777" w:rsidR="00BF52AB" w:rsidRPr="0046266F" w:rsidRDefault="00BF52AB" w:rsidP="00BF52AB">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F75FA65" w14:textId="77777777" w:rsidR="00BF52AB" w:rsidRPr="0046266F" w:rsidRDefault="00BF52AB" w:rsidP="00BF52AB">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2C13BD00" w14:textId="77777777" w:rsidR="00BF52AB" w:rsidRPr="0046266F" w:rsidRDefault="00BF52AB" w:rsidP="00BF52A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0C466758" w14:textId="77777777" w:rsidR="00BF52AB" w:rsidRPr="0046266F" w:rsidRDefault="00BF52AB" w:rsidP="00BF52A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03F7533E" w14:textId="77777777" w:rsidR="00BF52AB" w:rsidRPr="0046266F" w:rsidRDefault="00BF52AB" w:rsidP="00BF52AB">
      <w:pPr>
        <w:pStyle w:val="Heading4"/>
      </w:pPr>
      <w:r w:rsidRPr="0046266F">
        <w:t>15.1</w:t>
      </w:r>
      <w:r>
        <w:t>A</w:t>
      </w:r>
      <w:r w:rsidRPr="0046266F">
        <w:t>.1.2</w:t>
      </w:r>
      <w:r w:rsidRPr="0046266F">
        <w:tab/>
        <w:t>Conformance requirement</w:t>
      </w:r>
    </w:p>
    <w:p w14:paraId="424134CF" w14:textId="77777777" w:rsidR="00BF52AB" w:rsidRDefault="00BF52AB" w:rsidP="00BF52AB">
      <w:pPr>
        <w:ind w:left="142" w:hanging="142"/>
      </w:pPr>
      <w:r w:rsidRPr="0046266F">
        <w:t>1)</w:t>
      </w:r>
      <w:r w:rsidRPr="0046266F">
        <w:tab/>
        <w:t>The UE shall support the EAP based primary authentication and key agreement procedure.</w:t>
      </w:r>
    </w:p>
    <w:p w14:paraId="5A93C762" w14:textId="77777777" w:rsidR="00BF52AB" w:rsidRPr="0046266F" w:rsidRDefault="00BF52AB" w:rsidP="00BF52AB">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7254E0CD" w14:textId="77777777" w:rsidR="00BF52AB" w:rsidRPr="0046266F" w:rsidRDefault="00BF52AB" w:rsidP="00BF52AB">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3D410F62" w14:textId="77777777" w:rsidR="00BF52AB" w:rsidRPr="001E7C0C" w:rsidRDefault="00BF52AB" w:rsidP="00BF52AB">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03F806A3" w14:textId="77777777" w:rsidR="00BF52AB" w:rsidRPr="0046266F" w:rsidRDefault="00BF52AB" w:rsidP="00BF52AB">
      <w:pPr>
        <w:ind w:left="284" w:hanging="284"/>
      </w:pPr>
      <w:r w:rsidRPr="0046266F">
        <w:t>5)</w:t>
      </w:r>
      <w:r w:rsidRPr="0046266F">
        <w:tab/>
        <w:t>If service n°122 is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5D233B22" w14:textId="77777777" w:rsidR="00BF52AB" w:rsidRPr="0046266F" w:rsidRDefault="00BF52AB" w:rsidP="00BF52AB">
      <w:pPr>
        <w:ind w:left="284" w:hanging="284"/>
      </w:pPr>
      <w:r>
        <w:t>6)</w:t>
      </w:r>
      <w:r>
        <w:tab/>
      </w:r>
      <w:r w:rsidRPr="0046266F">
        <w:t>If service n°123 is "available"</w:t>
      </w:r>
      <w:r>
        <w:t xml:space="preserve"> and service n°133 is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t>, 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2BA06FBA" w14:textId="77777777" w:rsidR="00BF52AB" w:rsidRPr="0046266F" w:rsidRDefault="00BF52AB" w:rsidP="00BF52AB">
      <w:r w:rsidRPr="0046266F">
        <w:t>Reference:</w:t>
      </w:r>
    </w:p>
    <w:p w14:paraId="44EB0D62" w14:textId="77777777" w:rsidR="00BF52AB" w:rsidRPr="0046266F" w:rsidRDefault="00BF52AB" w:rsidP="00BF52AB">
      <w:pPr>
        <w:pStyle w:val="B1"/>
      </w:pPr>
      <w:r w:rsidRPr="0046266F">
        <w:t>-</w:t>
      </w:r>
      <w:r w:rsidRPr="0046266F">
        <w:tab/>
        <w:t xml:space="preserve">3GPP TS 31.102 [4], </w:t>
      </w:r>
      <w:r>
        <w:t>clause</w:t>
      </w:r>
      <w:r w:rsidRPr="0046266F">
        <w:t>s 4.4.11.3, 4.4.11.4 and 4.4.11.6;</w:t>
      </w:r>
    </w:p>
    <w:p w14:paraId="086D4824" w14:textId="77777777" w:rsidR="00BF52AB" w:rsidRPr="0046266F" w:rsidRDefault="00BF52AB" w:rsidP="00BF52AB">
      <w:pPr>
        <w:pStyle w:val="B1"/>
      </w:pPr>
      <w:r w:rsidRPr="0046266F">
        <w:t>-</w:t>
      </w:r>
      <w:r w:rsidRPr="0046266F">
        <w:tab/>
        <w:t xml:space="preserve">3GPP TS 33.501 [41], </w:t>
      </w:r>
      <w:r>
        <w:t>clause</w:t>
      </w:r>
      <w:r w:rsidRPr="0046266F">
        <w:t xml:space="preserve"> 6.1.3.1;</w:t>
      </w:r>
    </w:p>
    <w:p w14:paraId="637530E4" w14:textId="77777777" w:rsidR="00BF52AB" w:rsidRPr="0046266F" w:rsidRDefault="00BF52AB" w:rsidP="00BF52AB">
      <w:pPr>
        <w:pStyle w:val="B1"/>
      </w:pPr>
      <w:r w:rsidRPr="0046266F">
        <w:t>-</w:t>
      </w:r>
      <w:r w:rsidRPr="0046266F">
        <w:tab/>
        <w:t xml:space="preserve">3GPP TS 24.501 [42], </w:t>
      </w:r>
      <w:r>
        <w:t>clause</w:t>
      </w:r>
      <w:r w:rsidRPr="0046266F">
        <w:t xml:space="preserve"> 5.4.1.2 and Annex C.</w:t>
      </w:r>
    </w:p>
    <w:p w14:paraId="21E1944A" w14:textId="77777777" w:rsidR="00BF52AB" w:rsidRPr="0046266F" w:rsidRDefault="00BF52AB" w:rsidP="00BF52AB">
      <w:pPr>
        <w:pStyle w:val="Heading4"/>
      </w:pPr>
      <w:r w:rsidRPr="0046266F">
        <w:t>15.1</w:t>
      </w:r>
      <w:r>
        <w:t>A</w:t>
      </w:r>
      <w:r w:rsidRPr="0046266F">
        <w:t>.1.3</w:t>
      </w:r>
      <w:r w:rsidRPr="0046266F">
        <w:tab/>
        <w:t>Test purpose</w:t>
      </w:r>
    </w:p>
    <w:p w14:paraId="66029F37" w14:textId="77777777" w:rsidR="00BF52AB" w:rsidRPr="0046266F" w:rsidRDefault="00BF52AB" w:rsidP="00BF52AB">
      <w:pPr>
        <w:ind w:left="284" w:hanging="284"/>
      </w:pPr>
      <w:r w:rsidRPr="0046266F">
        <w:t>1)</w:t>
      </w:r>
      <w:r w:rsidRPr="0046266F">
        <w:tab/>
        <w:t>To verify that the ME forwards the RAND and AUTN received in EAP-request/AKA'-challenge within EAP message IE to the USIM.</w:t>
      </w:r>
    </w:p>
    <w:p w14:paraId="0DA2F400" w14:textId="77777777" w:rsidR="00BF52AB" w:rsidRPr="0046266F" w:rsidRDefault="00BF52AB" w:rsidP="00BF52AB">
      <w:pPr>
        <w:ind w:left="284" w:hanging="284"/>
      </w:pPr>
      <w:r w:rsidRPr="0046266F">
        <w:lastRenderedPageBreak/>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F775082" w14:textId="77777777" w:rsidR="00BF52AB" w:rsidRPr="0046266F" w:rsidRDefault="00BF52AB" w:rsidP="00BF52AB">
      <w:pPr>
        <w:ind w:left="284" w:hanging="284"/>
      </w:pPr>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F586105" w14:textId="77777777" w:rsidR="00BF52AB" w:rsidRDefault="00BF52AB" w:rsidP="00BF52AB">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 if service n°123 is "available"</w:t>
      </w:r>
      <w:r>
        <w:t xml:space="preserve"> and service n°133 is </w:t>
      </w:r>
      <w:r w:rsidRPr="0046266F">
        <w:t>"available".</w:t>
      </w:r>
    </w:p>
    <w:p w14:paraId="5C8ED5D4" w14:textId="77777777" w:rsidR="00BF52AB" w:rsidRPr="0046266F" w:rsidRDefault="00BF52AB" w:rsidP="00BF52AB">
      <w:pPr>
        <w:pStyle w:val="Heading4"/>
      </w:pPr>
      <w:r w:rsidRPr="0046266F">
        <w:t>15.1</w:t>
      </w:r>
      <w:r>
        <w:t>A</w:t>
      </w:r>
      <w:r w:rsidRPr="0046266F">
        <w:t>.1.4</w:t>
      </w:r>
      <w:r w:rsidRPr="0046266F">
        <w:tab/>
        <w:t>Method of test</w:t>
      </w:r>
    </w:p>
    <w:p w14:paraId="6EAE1E20" w14:textId="77777777" w:rsidR="00BF52AB" w:rsidRPr="0046266F" w:rsidRDefault="00BF52AB" w:rsidP="00BF52AB">
      <w:pPr>
        <w:pStyle w:val="Heading5"/>
      </w:pPr>
      <w:r w:rsidRPr="0046266F">
        <w:t>15.1</w:t>
      </w:r>
      <w:r>
        <w:t>A</w:t>
      </w:r>
      <w:r w:rsidRPr="0046266F">
        <w:t>.1.4.1</w:t>
      </w:r>
      <w:r w:rsidRPr="0046266F">
        <w:tab/>
        <w:t>Initial conditions</w:t>
      </w:r>
    </w:p>
    <w:p w14:paraId="28C691FC" w14:textId="77777777" w:rsidR="00BF52AB" w:rsidRPr="0046266F" w:rsidRDefault="00BF52AB" w:rsidP="00BF52AB">
      <w:r w:rsidRPr="0046266F">
        <w:t>The NG-SS transmits on the BCCH, with the following network parameters:</w:t>
      </w:r>
    </w:p>
    <w:p w14:paraId="64DB3ACD" w14:textId="77777777" w:rsidR="00BF52AB" w:rsidRPr="0046266F" w:rsidRDefault="00BF52AB" w:rsidP="00BF52AB">
      <w:pPr>
        <w:pStyle w:val="B1"/>
      </w:pPr>
      <w:r w:rsidRPr="0046266F">
        <w:t>-</w:t>
      </w:r>
      <w:r w:rsidRPr="0046266F">
        <w:tab/>
        <w:t>TAI (MCC/MNC/TAC):</w:t>
      </w:r>
      <w:r w:rsidRPr="0046266F">
        <w:tab/>
        <w:t>244/083/000001.</w:t>
      </w:r>
    </w:p>
    <w:p w14:paraId="496BA489" w14:textId="77777777" w:rsidR="00BF52AB" w:rsidRPr="0046266F" w:rsidRDefault="00BF52AB" w:rsidP="00BF52AB">
      <w:pPr>
        <w:pStyle w:val="B1"/>
      </w:pPr>
      <w:r w:rsidRPr="0046266F">
        <w:t>-</w:t>
      </w:r>
      <w:r w:rsidRPr="0046266F">
        <w:tab/>
        <w:t>Access control:</w:t>
      </w:r>
      <w:r w:rsidRPr="0046266F">
        <w:tab/>
        <w:t>unrestricted.</w:t>
      </w:r>
    </w:p>
    <w:p w14:paraId="41940259" w14:textId="77777777" w:rsidR="00BF52AB" w:rsidRPr="0046266F" w:rsidRDefault="00BF52AB" w:rsidP="00BF52AB">
      <w:r w:rsidRPr="0046266F">
        <w:t>The 5G-NR UICC</w:t>
      </w:r>
      <w:r>
        <w:t xml:space="preserve"> - </w:t>
      </w:r>
      <w:r>
        <w:rPr>
          <w:lang w:val="en-US" w:eastAsia="fr-FR"/>
        </w:rPr>
        <w:t>support of Rel-16 features</w:t>
      </w:r>
      <w:r w:rsidRPr="0046266F">
        <w:t xml:space="preserve"> is used and the UICC is installed into the ME and the UE is powered on.</w:t>
      </w:r>
    </w:p>
    <w:p w14:paraId="662ADD5B" w14:textId="77777777" w:rsidR="00BF52AB" w:rsidRPr="0046266F" w:rsidRDefault="00BF52AB" w:rsidP="00BF52AB">
      <w:pPr>
        <w:pStyle w:val="Heading5"/>
      </w:pPr>
      <w:r w:rsidRPr="0046266F">
        <w:t>15.1</w:t>
      </w:r>
      <w:r>
        <w:t>A</w:t>
      </w:r>
      <w:r w:rsidRPr="0046266F">
        <w:t>.1.4.2</w:t>
      </w:r>
      <w:r w:rsidRPr="0046266F">
        <w:tab/>
        <w:t>Procedure</w:t>
      </w:r>
    </w:p>
    <w:p w14:paraId="157AE1C6" w14:textId="77777777" w:rsidR="00BF52AB" w:rsidRPr="0046266F" w:rsidRDefault="00BF52AB" w:rsidP="00BF52AB">
      <w:pPr>
        <w:pStyle w:val="B1"/>
      </w:pPr>
      <w:r w:rsidRPr="0046266F">
        <w:t>a)</w:t>
      </w:r>
      <w:r w:rsidRPr="0046266F">
        <w:tab/>
        <w:t xml:space="preserve">Bring up Cell </w:t>
      </w:r>
      <w:proofErr w:type="gramStart"/>
      <w:r w:rsidRPr="0046266F">
        <w:t>A</w:t>
      </w:r>
      <w:proofErr w:type="gramEnd"/>
      <w:r w:rsidRPr="0046266F">
        <w:t xml:space="preserve"> and the UE is switched on.</w:t>
      </w:r>
    </w:p>
    <w:p w14:paraId="26342A1F" w14:textId="77777777" w:rsidR="00BF52AB" w:rsidRPr="0046266F" w:rsidRDefault="00BF52AB" w:rsidP="00BF52AB">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A409BCA" w14:textId="77777777" w:rsidR="00BF52AB" w:rsidRPr="0046266F" w:rsidRDefault="00BF52AB" w:rsidP="00BF52AB">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5BA55485" w14:textId="77777777" w:rsidR="00BF52AB" w:rsidRPr="0046266F" w:rsidRDefault="00BF52AB" w:rsidP="00BF52AB">
      <w:pPr>
        <w:pStyle w:val="B3"/>
      </w:pPr>
      <w:proofErr w:type="gramStart"/>
      <w:r w:rsidRPr="0046266F">
        <w:t>ngKSI</w:t>
      </w:r>
      <w:proofErr w:type="gramEnd"/>
      <w:r w:rsidRPr="0046266F">
        <w:t>:</w:t>
      </w:r>
    </w:p>
    <w:p w14:paraId="70A85EBC" w14:textId="77777777" w:rsidR="00BF52AB" w:rsidRPr="0046266F" w:rsidRDefault="00BF52AB" w:rsidP="00BF52AB">
      <w:pPr>
        <w:pStyle w:val="B4"/>
      </w:pPr>
      <w:r w:rsidRPr="0046266F">
        <w:t>NAS key set identifier:</w:t>
      </w:r>
      <w:r w:rsidRPr="0046266F">
        <w:tab/>
        <w:t>'000'</w:t>
      </w:r>
    </w:p>
    <w:p w14:paraId="06474C22" w14:textId="77777777" w:rsidR="00BF52AB" w:rsidRPr="0046266F" w:rsidRDefault="00BF52AB" w:rsidP="00BF52AB">
      <w:pPr>
        <w:pStyle w:val="B4"/>
      </w:pPr>
      <w:r w:rsidRPr="0046266F">
        <w:t>TSC:</w:t>
      </w:r>
      <w:r w:rsidRPr="0046266F">
        <w:tab/>
        <w:t>'0'</w:t>
      </w:r>
    </w:p>
    <w:p w14:paraId="78407550" w14:textId="77777777" w:rsidR="00BF52AB" w:rsidRPr="0046266F" w:rsidRDefault="00BF52AB" w:rsidP="00BF52AB">
      <w:pPr>
        <w:pStyle w:val="B3"/>
      </w:pPr>
      <w:r w:rsidRPr="0046266F">
        <w:t>EAP message:</w:t>
      </w:r>
      <w:r w:rsidRPr="0046266F">
        <w:tab/>
        <w:t>EAP-request/AKA'-challenge</w:t>
      </w:r>
    </w:p>
    <w:p w14:paraId="5BE16A68" w14:textId="77777777" w:rsidR="00BF52AB" w:rsidRPr="0046266F" w:rsidRDefault="00BF52AB" w:rsidP="00BF52AB">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71BC0ACB" w14:textId="77777777" w:rsidR="00BF52AB" w:rsidRPr="0046266F" w:rsidRDefault="00BF52AB" w:rsidP="00BF52AB">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55F706FB" w14:textId="77777777" w:rsidR="00BF52AB" w:rsidRPr="0046266F" w:rsidRDefault="00BF52AB" w:rsidP="00BF52AB">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00D3A121" w14:textId="77777777" w:rsidR="00BF52AB" w:rsidRPr="0046266F" w:rsidRDefault="00BF52AB" w:rsidP="00BF52AB">
      <w:pPr>
        <w:pStyle w:val="B1"/>
      </w:pPr>
      <w:r w:rsidRPr="0046266F">
        <w:t>g)</w:t>
      </w:r>
      <w:r w:rsidRPr="0046266F">
        <w:tab/>
        <w:t xml:space="preserve">The NG-SS sends a </w:t>
      </w:r>
      <w:r w:rsidRPr="0046266F">
        <w:rPr>
          <w:i/>
        </w:rPr>
        <w:t>REGISTRATION ACCEPT</w:t>
      </w:r>
      <w:r w:rsidRPr="0046266F">
        <w:t xml:space="preserve"> message.</w:t>
      </w:r>
    </w:p>
    <w:p w14:paraId="51D92F93" w14:textId="77777777" w:rsidR="00BF52AB" w:rsidRPr="0046266F" w:rsidRDefault="00BF52AB" w:rsidP="00BF52AB">
      <w:pPr>
        <w:pStyle w:val="B3"/>
      </w:pPr>
      <w:r w:rsidRPr="0046266F">
        <w:t>5G-GUTI:</w:t>
      </w:r>
      <w:r w:rsidRPr="0046266F">
        <w:tab/>
        <w:t>24408300010266436587</w:t>
      </w:r>
    </w:p>
    <w:p w14:paraId="14030A46" w14:textId="77777777" w:rsidR="00BF52AB" w:rsidRPr="0046266F" w:rsidRDefault="00BF52AB" w:rsidP="00BF52AB">
      <w:pPr>
        <w:pStyle w:val="B3"/>
      </w:pPr>
      <w:r w:rsidRPr="0046266F">
        <w:t>TAI:</w:t>
      </w:r>
      <w:r w:rsidRPr="0046266F">
        <w:tab/>
        <w:t>42 34 80 00 00 01</w:t>
      </w:r>
    </w:p>
    <w:p w14:paraId="53ADE5A3" w14:textId="77777777" w:rsidR="00BF52AB" w:rsidRDefault="00BF52AB" w:rsidP="00BF52AB">
      <w:pPr>
        <w:pStyle w:val="B1"/>
      </w:pPr>
      <w:r w:rsidRPr="0046266F">
        <w:t>h)</w:t>
      </w:r>
      <w:r w:rsidRPr="0046266F">
        <w:tab/>
        <w:t xml:space="preserve">The UE sends a </w:t>
      </w:r>
      <w:r w:rsidRPr="0046266F">
        <w:rPr>
          <w:i/>
        </w:rPr>
        <w:t>REGISTRATION COMPLETE</w:t>
      </w:r>
      <w:r w:rsidRPr="0046266F">
        <w:t xml:space="preserve"> message.</w:t>
      </w:r>
    </w:p>
    <w:p w14:paraId="514F7F9F" w14:textId="77777777" w:rsidR="00BF52AB" w:rsidRPr="0046266F" w:rsidRDefault="00BF52AB" w:rsidP="00BF52AB">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1DFD5B1" w14:textId="77777777" w:rsidR="00BF52AB" w:rsidRPr="0046266F" w:rsidRDefault="00BF52AB" w:rsidP="00BF52AB">
      <w:pPr>
        <w:pStyle w:val="Heading4"/>
      </w:pPr>
      <w:r w:rsidRPr="0046266F">
        <w:t>15.1</w:t>
      </w:r>
      <w:r>
        <w:t>A</w:t>
      </w:r>
      <w:r w:rsidRPr="0046266F">
        <w:t>.1.5</w:t>
      </w:r>
      <w:r w:rsidRPr="0046266F">
        <w:tab/>
        <w:t>Acceptance criteria</w:t>
      </w:r>
    </w:p>
    <w:p w14:paraId="3315ECD3" w14:textId="77777777" w:rsidR="00BF52AB" w:rsidRPr="0046266F" w:rsidRDefault="00BF52AB" w:rsidP="00BF52AB">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6B2B2880" w14:textId="77777777" w:rsidR="00BF52AB" w:rsidRPr="0046266F" w:rsidRDefault="00BF52AB" w:rsidP="00BF52AB">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71BDAC22" w14:textId="77777777" w:rsidR="00BF52AB" w:rsidRPr="0046266F" w:rsidRDefault="00BF52AB" w:rsidP="00BF52AB">
      <w:pPr>
        <w:pStyle w:val="B1"/>
      </w:pPr>
      <w:r w:rsidRPr="0046266F">
        <w:lastRenderedPageBreak/>
        <w:t>3)</w:t>
      </w:r>
      <w:r w:rsidRPr="0046266F">
        <w:tab/>
        <w:t>In step d) the ME forwards the RAND and AUTN received in EAP message IE with EAP-request/AKA'-challenge message to the USIM.</w:t>
      </w:r>
    </w:p>
    <w:p w14:paraId="14819B73" w14:textId="77777777" w:rsidR="00BF52AB" w:rsidRPr="0046266F" w:rsidRDefault="00BF52AB" w:rsidP="00BF52AB">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4B35516F" w14:textId="77777777" w:rsidR="00BF52AB" w:rsidRPr="0046266F" w:rsidRDefault="00BF52AB" w:rsidP="00BF52AB">
      <w:pPr>
        <w:pStyle w:val="B2"/>
      </w:pPr>
      <w:r w:rsidRPr="0046266F">
        <w:t>-</w:t>
      </w:r>
      <w:r w:rsidRPr="0046266F">
        <w:tab/>
        <w:t>Authentication response message identity:</w:t>
      </w:r>
      <w:r>
        <w:tab/>
        <w:t>'</w:t>
      </w:r>
      <w:r w:rsidRPr="0046266F">
        <w:t>0101 0111’</w:t>
      </w:r>
    </w:p>
    <w:p w14:paraId="5781F42D" w14:textId="77777777" w:rsidR="00BF52AB" w:rsidRPr="0046266F" w:rsidRDefault="00BF52AB" w:rsidP="00BF52AB">
      <w:pPr>
        <w:pStyle w:val="B2"/>
      </w:pPr>
      <w:r w:rsidRPr="0046266F">
        <w:t>-</w:t>
      </w:r>
      <w:r w:rsidRPr="0046266F">
        <w:tab/>
        <w:t>Authentication response parameter:</w:t>
      </w:r>
      <w:r w:rsidRPr="0046266F">
        <w:tab/>
        <w:t>4 – 16 octets RES value calculated according to 3GPP TS 24.501 [42]</w:t>
      </w:r>
    </w:p>
    <w:p w14:paraId="2F814EEC" w14:textId="77777777" w:rsidR="00BF52AB" w:rsidRDefault="00BF52AB" w:rsidP="00BF52AB">
      <w:pPr>
        <w:pStyle w:val="B1"/>
      </w:pPr>
      <w:r w:rsidRPr="0046266F">
        <w:t>5)</w:t>
      </w:r>
      <w:r w:rsidRPr="0046266F">
        <w:tab/>
        <w:t xml:space="preserve">In step f) the UE shall send </w:t>
      </w:r>
      <w:r w:rsidRPr="0046266F">
        <w:rPr>
          <w:i/>
        </w:rPr>
        <w:t>SECURITY MODE COMPLETE</w:t>
      </w:r>
      <w:r w:rsidRPr="0046266F">
        <w:t xml:space="preserve"> message.</w:t>
      </w:r>
    </w:p>
    <w:p w14:paraId="0EBD6EC8" w14:textId="77777777" w:rsidR="00BF52AB" w:rsidRDefault="00BF52AB" w:rsidP="00BF52AB">
      <w:pPr>
        <w:pStyle w:val="B1"/>
      </w:pPr>
      <w:r>
        <w:t>6)</w:t>
      </w:r>
      <w:r>
        <w:tab/>
      </w:r>
      <w:r w:rsidRPr="0046266F">
        <w:t xml:space="preserve">After step </w:t>
      </w:r>
      <w:r>
        <w:t xml:space="preserve">f) if service n°133 is </w:t>
      </w:r>
      <w:r w:rsidRPr="0046266F">
        <w:t>"available"</w:t>
      </w:r>
      <w:r>
        <w:t>, the ME updates</w:t>
      </w:r>
      <w:r w:rsidRPr="0046266F">
        <w:t xml:space="preserve"> EF</w:t>
      </w:r>
      <w:r w:rsidRPr="0046266F">
        <w:rPr>
          <w:vertAlign w:val="subscript"/>
        </w:rPr>
        <w:t>5GAUTHKEYS</w:t>
      </w:r>
      <w:r w:rsidRPr="0046266F">
        <w:t xml:space="preserve"> as shown below.</w:t>
      </w:r>
    </w:p>
    <w:p w14:paraId="144FA73B" w14:textId="77777777" w:rsidR="00BF52AB" w:rsidRPr="0046266F" w:rsidRDefault="00BF52AB" w:rsidP="00BF52AB">
      <w:pPr>
        <w:spacing w:after="120"/>
        <w:rPr>
          <w:b/>
        </w:rPr>
      </w:pPr>
      <w:r w:rsidRPr="0046266F">
        <w:rPr>
          <w:b/>
        </w:rPr>
        <w:t>EF</w:t>
      </w:r>
      <w:r w:rsidRPr="0046266F">
        <w:rPr>
          <w:b/>
          <w:vertAlign w:val="subscript"/>
        </w:rPr>
        <w:t xml:space="preserve">5GAUTHKEYS </w:t>
      </w:r>
      <w:r w:rsidRPr="0046266F">
        <w:rPr>
          <w:b/>
        </w:rPr>
        <w:t>(5G authentication keys)</w:t>
      </w:r>
    </w:p>
    <w:p w14:paraId="4ECF3B3B" w14:textId="77777777" w:rsidR="00BF52AB" w:rsidRPr="0046266F" w:rsidRDefault="00BF52AB" w:rsidP="00BF52AB">
      <w:pPr>
        <w:pStyle w:val="B1"/>
      </w:pPr>
      <w:r w:rsidRPr="0046266F">
        <w:t>Logically:</w:t>
      </w:r>
    </w:p>
    <w:p w14:paraId="7F201421" w14:textId="77777777" w:rsidR="00BF52AB" w:rsidRPr="0046266F" w:rsidRDefault="00BF52AB" w:rsidP="00BF52AB">
      <w:pPr>
        <w:pStyle w:val="B2"/>
      </w:pPr>
      <w:r w:rsidRPr="0046266F">
        <w:t>K</w:t>
      </w:r>
      <w:r w:rsidRPr="0046266F">
        <w:rPr>
          <w:vertAlign w:val="subscript"/>
        </w:rPr>
        <w:t>A</w:t>
      </w:r>
      <w:r w:rsidRPr="0046266F">
        <w:rPr>
          <w:noProof/>
          <w:vertAlign w:val="subscript"/>
        </w:rPr>
        <w:t>USF</w:t>
      </w:r>
      <w:r w:rsidRPr="0046266F">
        <w:t>:</w:t>
      </w:r>
      <w:r w:rsidRPr="0046266F">
        <w:tab/>
        <w:t>32 bytes, value not checked</w:t>
      </w:r>
    </w:p>
    <w:p w14:paraId="0CB1440E" w14:textId="77777777" w:rsidR="00BF52AB" w:rsidRDefault="00BF52AB" w:rsidP="00BF52AB">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sidRPr="0046266F">
        <w:t>32 bytes, value not checked</w:t>
      </w:r>
    </w:p>
    <w:p w14:paraId="2EEC831C" w14:textId="77777777" w:rsidR="00755F2C" w:rsidRDefault="00755F2C" w:rsidP="00755F2C">
      <w:pPr>
        <w:pStyle w:val="B2"/>
        <w:rPr>
          <w:ins w:id="9" w:author="Huawei_CHV_1" w:date="2024-02-20T10:39:00Z"/>
        </w:rPr>
      </w:pPr>
      <w:ins w:id="10" w:author="Huawei_CHV_1" w:date="2024-02-20T10:39: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sidRPr="0046266F">
          <w:t xml:space="preserve">32 bytes, </w:t>
        </w:r>
        <w:r>
          <w:t xml:space="preserve">length and </w:t>
        </w:r>
        <w:r w:rsidRPr="0046266F">
          <w:t>value not checked</w:t>
        </w:r>
      </w:ins>
    </w:p>
    <w:p w14:paraId="366BCC1F" w14:textId="77777777" w:rsidR="00BF52AB" w:rsidRPr="0046266F" w:rsidRDefault="00BF52AB" w:rsidP="00BF52AB">
      <w:pPr>
        <w:pStyle w:val="B2"/>
      </w:pPr>
      <w:r>
        <w:t>SOR counter:</w:t>
      </w:r>
      <w:r>
        <w:tab/>
        <w:t>2</w:t>
      </w:r>
      <w:r w:rsidRPr="0046266F">
        <w:t xml:space="preserve"> bytes, value not checked</w:t>
      </w:r>
    </w:p>
    <w:p w14:paraId="60828811" w14:textId="77777777" w:rsidR="00BF52AB" w:rsidRDefault="00BF52AB" w:rsidP="00BF52AB">
      <w:pPr>
        <w:pStyle w:val="B2"/>
      </w:pPr>
      <w:r>
        <w:t>UE parameter update counter:</w:t>
      </w:r>
      <w:r>
        <w:tab/>
      </w:r>
      <w:r w:rsidRPr="0046266F">
        <w:t>2 bytes, value not checked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F52AB" w:rsidRPr="0046266F" w14:paraId="0A6A5D87"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0AAAE6F8" w14:textId="77777777" w:rsidR="00BF52AB" w:rsidRPr="0046266F" w:rsidRDefault="00BF52AB" w:rsidP="00CC534F">
            <w:pPr>
              <w:keepNext/>
              <w:keepLines/>
              <w:spacing w:after="0"/>
              <w:rPr>
                <w:rFonts w:ascii="Arial" w:hAnsi="Arial"/>
                <w:b/>
                <w:sz w:val="18"/>
                <w:lang w:eastAsia="fr-FR"/>
              </w:rPr>
            </w:pPr>
            <w:bookmarkStart w:id="11" w:name="OLE_LINK226"/>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96B760F"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0A9CFF9C"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4406B533"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506241D7"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6484A68D"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FF65A12"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38EA3F21"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0D849F9F"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3EC46F1"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BF52AB" w:rsidRPr="0046266F" w14:paraId="516E5506"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2D92AC95"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6EF38DDE"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0967144"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7683FBAA"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05AB147"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24FC8D5"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79D87DA0"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015852D9"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346EFBB7"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0BB6DC1"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r>
      <w:tr w:rsidR="00BF52AB" w:rsidRPr="0046266F" w14:paraId="2A9AABB6"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10C0A974"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4A316FE7"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659EC390"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16C15291"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118943B2"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p>
        </w:tc>
        <w:tc>
          <w:tcPr>
            <w:tcW w:w="717" w:type="dxa"/>
            <w:tcBorders>
              <w:top w:val="single" w:sz="4" w:space="0" w:color="auto"/>
              <w:left w:val="single" w:sz="4" w:space="0" w:color="auto"/>
              <w:bottom w:val="single" w:sz="4" w:space="0" w:color="auto"/>
              <w:right w:val="single" w:sz="4" w:space="0" w:color="auto"/>
            </w:tcBorders>
            <w:hideMark/>
          </w:tcPr>
          <w:p w14:paraId="59F6ADEC"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677B21A8"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79C70B96"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6414665C" w14:textId="6F1CAF1D" w:rsidR="00BF52AB" w:rsidRPr="0046266F" w:rsidRDefault="00755F2C" w:rsidP="00755F2C">
            <w:pPr>
              <w:keepNext/>
              <w:keepLines/>
              <w:spacing w:after="0"/>
              <w:rPr>
                <w:rFonts w:ascii="Arial" w:hAnsi="Arial"/>
                <w:b/>
                <w:sz w:val="18"/>
                <w:lang w:eastAsia="fr-FR"/>
              </w:rPr>
            </w:pPr>
            <w:ins w:id="12" w:author="Huawei_CHV_1" w:date="2024-02-20T10:41:00Z">
              <w:r>
                <w:rPr>
                  <w:rFonts w:ascii="Arial" w:hAnsi="Arial"/>
                  <w:b/>
                  <w:sz w:val="18"/>
                  <w:lang w:eastAsia="fr-FR"/>
                </w:rPr>
                <w:t>Bi</w:t>
              </w:r>
            </w:ins>
            <w:del w:id="13" w:author="Huawei_CHV_1" w:date="2024-02-20T10:41:00Z">
              <w:r w:rsidR="00BF52AB" w:rsidRPr="0046266F" w:rsidDel="00755F2C">
                <w:rPr>
                  <w:rFonts w:ascii="Arial" w:hAnsi="Arial"/>
                  <w:b/>
                  <w:sz w:val="18"/>
                  <w:lang w:eastAsia="fr-FR"/>
                </w:rPr>
                <w:delText>..</w:delText>
              </w:r>
            </w:del>
          </w:p>
        </w:tc>
        <w:tc>
          <w:tcPr>
            <w:tcW w:w="717" w:type="dxa"/>
            <w:tcBorders>
              <w:top w:val="single" w:sz="4" w:space="0" w:color="auto"/>
              <w:left w:val="single" w:sz="4" w:space="0" w:color="auto"/>
              <w:bottom w:val="single" w:sz="4" w:space="0" w:color="auto"/>
              <w:right w:val="single" w:sz="4" w:space="0" w:color="auto"/>
            </w:tcBorders>
            <w:hideMark/>
          </w:tcPr>
          <w:p w14:paraId="7DA7D4C6" w14:textId="1DBCED6E" w:rsidR="00BF52AB" w:rsidRPr="0046266F" w:rsidRDefault="00BF52AB" w:rsidP="00755F2C">
            <w:pPr>
              <w:keepNext/>
              <w:keepLines/>
              <w:spacing w:after="0"/>
              <w:rPr>
                <w:rFonts w:ascii="Arial" w:hAnsi="Arial"/>
                <w:b/>
                <w:sz w:val="18"/>
                <w:lang w:eastAsia="fr-FR"/>
              </w:rPr>
            </w:pPr>
            <w:r w:rsidRPr="0046266F">
              <w:rPr>
                <w:rFonts w:ascii="Arial" w:hAnsi="Arial"/>
                <w:b/>
                <w:sz w:val="18"/>
                <w:lang w:eastAsia="fr-FR"/>
              </w:rPr>
              <w:t>B</w:t>
            </w:r>
            <w:ins w:id="14" w:author="Huawei_CHV_1" w:date="2024-02-20T10:41:00Z">
              <w:r w:rsidR="00755F2C">
                <w:rPr>
                  <w:rFonts w:ascii="Arial" w:hAnsi="Arial"/>
                  <w:b/>
                  <w:sz w:val="18"/>
                  <w:lang w:eastAsia="fr-FR"/>
                </w:rPr>
                <w:t>i</w:t>
              </w:r>
            </w:ins>
            <w:ins w:id="15" w:author="Huawei_CHV_1" w:date="2024-02-20T10:42:00Z">
              <w:r w:rsidR="00755F2C">
                <w:rPr>
                  <w:rFonts w:ascii="Arial" w:hAnsi="Arial"/>
                  <w:b/>
                  <w:sz w:val="18"/>
                  <w:lang w:eastAsia="fr-FR"/>
                </w:rPr>
                <w:t>+</w:t>
              </w:r>
            </w:ins>
            <w:ins w:id="16" w:author="Huawei_CHV_1" w:date="2024-02-20T10:41:00Z">
              <w:r w:rsidR="00755F2C">
                <w:rPr>
                  <w:rFonts w:ascii="Arial" w:hAnsi="Arial"/>
                  <w:b/>
                  <w:sz w:val="18"/>
                  <w:lang w:eastAsia="fr-FR"/>
                </w:rPr>
                <w:t>1</w:t>
              </w:r>
            </w:ins>
            <w:del w:id="17" w:author="Huawei_CHV_1" w:date="2024-02-20T10:41:00Z">
              <w:r w:rsidDel="00755F2C">
                <w:rPr>
                  <w:rFonts w:ascii="Arial" w:hAnsi="Arial"/>
                  <w:b/>
                  <w:sz w:val="18"/>
                  <w:lang w:eastAsia="fr-FR"/>
                </w:rPr>
                <w:delText>xx</w:delText>
              </w:r>
            </w:del>
          </w:p>
        </w:tc>
      </w:tr>
      <w:tr w:rsidR="00BF52AB" w:rsidRPr="0046266F" w14:paraId="147D106B"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0ABA41A8"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26758A06" w14:textId="596EB04A" w:rsidR="00BF52AB" w:rsidRPr="0046266F" w:rsidRDefault="00BF52AB" w:rsidP="00755F2C">
            <w:pPr>
              <w:keepNext/>
              <w:keepLines/>
              <w:spacing w:after="0"/>
              <w:rPr>
                <w:rFonts w:ascii="Arial" w:hAnsi="Arial"/>
                <w:sz w:val="18"/>
                <w:lang w:eastAsia="fr-FR"/>
              </w:rPr>
            </w:pPr>
            <w:r w:rsidRPr="0046266F">
              <w:rPr>
                <w:rFonts w:ascii="Arial" w:hAnsi="Arial"/>
                <w:sz w:val="18"/>
                <w:lang w:eastAsia="fr-FR"/>
              </w:rPr>
              <w:t>8</w:t>
            </w:r>
            <w:ins w:id="18" w:author="Huawei_CHV_1" w:date="2024-02-20T10:41:00Z">
              <w:r w:rsidR="00755F2C">
                <w:rPr>
                  <w:rFonts w:ascii="Arial" w:hAnsi="Arial"/>
                  <w:sz w:val="18"/>
                  <w:lang w:eastAsia="fr-FR"/>
                </w:rPr>
                <w:t>2</w:t>
              </w:r>
            </w:ins>
            <w:del w:id="19" w:author="Huawei_CHV_1" w:date="2024-02-20T10:41:00Z">
              <w:r w:rsidDel="00755F2C">
                <w:rPr>
                  <w:rFonts w:ascii="Arial" w:hAnsi="Arial"/>
                  <w:sz w:val="18"/>
                  <w:lang w:eastAsia="fr-FR"/>
                </w:rPr>
                <w:delText>3</w:delText>
              </w:r>
            </w:del>
          </w:p>
        </w:tc>
        <w:tc>
          <w:tcPr>
            <w:tcW w:w="717" w:type="dxa"/>
            <w:tcBorders>
              <w:top w:val="single" w:sz="4" w:space="0" w:color="auto"/>
              <w:left w:val="single" w:sz="4" w:space="0" w:color="auto"/>
              <w:bottom w:val="single" w:sz="4" w:space="0" w:color="auto"/>
              <w:right w:val="single" w:sz="4" w:space="0" w:color="auto"/>
            </w:tcBorders>
            <w:hideMark/>
          </w:tcPr>
          <w:p w14:paraId="063CC04E"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63AA25AF"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1749101"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FEB9274" w14:textId="3FC33158" w:rsidR="00BF52AB" w:rsidRPr="0046266F" w:rsidRDefault="00BF52AB" w:rsidP="00755F2C">
            <w:pPr>
              <w:keepNext/>
              <w:keepLines/>
              <w:spacing w:after="0"/>
              <w:rPr>
                <w:rFonts w:ascii="Arial" w:hAnsi="Arial"/>
                <w:sz w:val="18"/>
                <w:lang w:eastAsia="fr-FR"/>
              </w:rPr>
            </w:pPr>
            <w:r w:rsidRPr="0046266F">
              <w:rPr>
                <w:rFonts w:ascii="Arial" w:hAnsi="Arial"/>
                <w:sz w:val="18"/>
                <w:lang w:eastAsia="fr-FR"/>
              </w:rPr>
              <w:t>8</w:t>
            </w:r>
            <w:ins w:id="20" w:author="Huawei_CHV_1" w:date="2024-02-20T10:41:00Z">
              <w:r w:rsidR="00755F2C">
                <w:rPr>
                  <w:rFonts w:ascii="Arial" w:hAnsi="Arial"/>
                  <w:sz w:val="18"/>
                  <w:lang w:eastAsia="fr-FR"/>
                </w:rPr>
                <w:t>3</w:t>
              </w:r>
            </w:ins>
            <w:del w:id="21" w:author="Huawei_CHV_1" w:date="2024-02-20T10:41:00Z">
              <w:r w:rsidDel="00755F2C">
                <w:rPr>
                  <w:rFonts w:ascii="Arial" w:hAnsi="Arial"/>
                  <w:sz w:val="18"/>
                  <w:lang w:eastAsia="fr-FR"/>
                </w:rPr>
                <w:delText>4</w:delText>
              </w:r>
            </w:del>
          </w:p>
        </w:tc>
        <w:tc>
          <w:tcPr>
            <w:tcW w:w="717" w:type="dxa"/>
            <w:tcBorders>
              <w:top w:val="single" w:sz="4" w:space="0" w:color="auto"/>
              <w:left w:val="single" w:sz="4" w:space="0" w:color="auto"/>
              <w:bottom w:val="single" w:sz="4" w:space="0" w:color="auto"/>
              <w:right w:val="single" w:sz="4" w:space="0" w:color="auto"/>
            </w:tcBorders>
            <w:hideMark/>
          </w:tcPr>
          <w:p w14:paraId="4B5E43BB"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7A5943BB"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88653A" w14:textId="1925133F"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4A04B80" w14:textId="15A92449" w:rsidR="00BF52AB" w:rsidRPr="0046266F" w:rsidRDefault="00755F2C" w:rsidP="00755F2C">
            <w:pPr>
              <w:keepNext/>
              <w:keepLines/>
              <w:spacing w:after="0"/>
              <w:rPr>
                <w:rFonts w:ascii="Arial" w:hAnsi="Arial"/>
                <w:sz w:val="18"/>
                <w:lang w:eastAsia="fr-FR"/>
              </w:rPr>
            </w:pPr>
            <w:ins w:id="22" w:author="Huawei_CHV_1" w:date="2024-02-20T10:41:00Z">
              <w:r>
                <w:rPr>
                  <w:rFonts w:ascii="Arial" w:hAnsi="Arial"/>
                  <w:sz w:val="18"/>
                  <w:lang w:eastAsia="fr-FR"/>
                </w:rPr>
                <w:t>84</w:t>
              </w:r>
            </w:ins>
            <w:del w:id="23" w:author="Huawei_CHV_1" w:date="2024-02-20T10:41:00Z">
              <w:r w:rsidR="00BF52AB" w:rsidRPr="0046266F" w:rsidDel="00755F2C">
                <w:rPr>
                  <w:rFonts w:ascii="Arial" w:hAnsi="Arial"/>
                  <w:sz w:val="18"/>
                  <w:lang w:eastAsia="fr-FR"/>
                </w:rPr>
                <w:delText>x</w:delText>
              </w:r>
            </w:del>
            <w:del w:id="24" w:author="Huawei_CHV_1" w:date="2024-02-20T10:42:00Z">
              <w:r w:rsidR="00BF52AB" w:rsidRPr="0046266F" w:rsidDel="00755F2C">
                <w:rPr>
                  <w:rFonts w:ascii="Arial" w:hAnsi="Arial"/>
                  <w:sz w:val="18"/>
                  <w:lang w:eastAsia="fr-FR"/>
                </w:rPr>
                <w:delText>x</w:delText>
              </w:r>
            </w:del>
          </w:p>
        </w:tc>
      </w:tr>
      <w:tr w:rsidR="00755F2C" w:rsidRPr="0046266F" w14:paraId="239802E0" w14:textId="77777777" w:rsidTr="00755F2C">
        <w:trPr>
          <w:ins w:id="25" w:author="Huawei_CHV_1" w:date="2024-02-20T10:39:00Z"/>
        </w:trPr>
        <w:tc>
          <w:tcPr>
            <w:tcW w:w="959" w:type="dxa"/>
            <w:tcBorders>
              <w:top w:val="single" w:sz="4" w:space="0" w:color="auto"/>
              <w:left w:val="single" w:sz="4" w:space="0" w:color="auto"/>
              <w:bottom w:val="single" w:sz="4" w:space="0" w:color="auto"/>
              <w:right w:val="single" w:sz="4" w:space="0" w:color="auto"/>
            </w:tcBorders>
            <w:hideMark/>
          </w:tcPr>
          <w:p w14:paraId="494B3A3E" w14:textId="77777777" w:rsidR="00755F2C" w:rsidRPr="0046266F" w:rsidRDefault="00755F2C" w:rsidP="00CC534F">
            <w:pPr>
              <w:keepNext/>
              <w:keepLines/>
              <w:spacing w:after="0"/>
              <w:rPr>
                <w:ins w:id="26" w:author="Huawei_CHV_1" w:date="2024-02-20T10:39:00Z"/>
                <w:rFonts w:ascii="Arial" w:hAnsi="Arial"/>
                <w:sz w:val="18"/>
                <w:lang w:eastAsia="fr-FR"/>
              </w:rPr>
            </w:pPr>
            <w:ins w:id="27" w:author="Huawei_CHV_1" w:date="2024-02-20T10:39:00Z">
              <w:r w:rsidRPr="00755F2C">
                <w:rPr>
                  <w:rFonts w:ascii="Arial" w:hAnsi="Arial"/>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66062880" w14:textId="77777777" w:rsidR="00755F2C" w:rsidRPr="0046266F" w:rsidRDefault="00755F2C" w:rsidP="00CC534F">
            <w:pPr>
              <w:keepNext/>
              <w:keepLines/>
              <w:spacing w:after="0"/>
              <w:rPr>
                <w:ins w:id="28" w:author="Huawei_CHV_1" w:date="2024-02-20T10:39:00Z"/>
                <w:rFonts w:ascii="Arial" w:hAnsi="Arial"/>
                <w:sz w:val="18"/>
                <w:lang w:eastAsia="fr-FR"/>
              </w:rPr>
            </w:pPr>
            <w:ins w:id="29" w:author="Huawei_CHV_1" w:date="2024-02-20T10:39:00Z">
              <w:r>
                <w:rPr>
                  <w:rFonts w:ascii="Arial" w:hAnsi="Arial" w:hint="eastAsia"/>
                  <w:sz w:val="18"/>
                  <w:lang w:eastAsia="fr-FR"/>
                </w:rPr>
                <w:t>B</w:t>
              </w:r>
              <w:r>
                <w:rPr>
                  <w:rFonts w:ascii="Arial" w:hAnsi="Arial"/>
                  <w:sz w:val="18"/>
                  <w:lang w:eastAsia="fr-FR"/>
                </w:rPr>
                <w:t>i+2</w:t>
              </w:r>
            </w:ins>
          </w:p>
        </w:tc>
        <w:tc>
          <w:tcPr>
            <w:tcW w:w="717" w:type="dxa"/>
            <w:tcBorders>
              <w:top w:val="single" w:sz="4" w:space="0" w:color="auto"/>
              <w:left w:val="single" w:sz="4" w:space="0" w:color="auto"/>
              <w:bottom w:val="single" w:sz="4" w:space="0" w:color="auto"/>
              <w:right w:val="single" w:sz="4" w:space="0" w:color="auto"/>
            </w:tcBorders>
            <w:hideMark/>
          </w:tcPr>
          <w:p w14:paraId="154C9763" w14:textId="77777777" w:rsidR="00755F2C" w:rsidRPr="0046266F" w:rsidRDefault="00755F2C" w:rsidP="00CC534F">
            <w:pPr>
              <w:keepNext/>
              <w:keepLines/>
              <w:spacing w:after="0"/>
              <w:rPr>
                <w:ins w:id="30" w:author="Huawei_CHV_1" w:date="2024-02-20T10:39:00Z"/>
                <w:rFonts w:ascii="Arial" w:hAnsi="Arial"/>
                <w:sz w:val="18"/>
                <w:lang w:eastAsia="fr-FR"/>
              </w:rPr>
            </w:pPr>
            <w:ins w:id="31" w:author="Huawei_CHV_1" w:date="2024-02-20T10:39:00Z">
              <w:r>
                <w:rPr>
                  <w:rFonts w:ascii="Arial" w:hAnsi="Arial" w:hint="eastAsia"/>
                  <w:sz w:val="18"/>
                  <w:lang w:eastAsia="fr-FR"/>
                </w:rPr>
                <w:t>B</w:t>
              </w:r>
              <w:r>
                <w:rPr>
                  <w:rFonts w:ascii="Arial" w:hAnsi="Arial"/>
                  <w:sz w:val="18"/>
                  <w:lang w:eastAsia="fr-FR"/>
                </w:rPr>
                <w:t>i+3</w:t>
              </w:r>
            </w:ins>
          </w:p>
        </w:tc>
        <w:tc>
          <w:tcPr>
            <w:tcW w:w="717" w:type="dxa"/>
            <w:tcBorders>
              <w:top w:val="single" w:sz="4" w:space="0" w:color="auto"/>
              <w:left w:val="single" w:sz="4" w:space="0" w:color="auto"/>
              <w:bottom w:val="single" w:sz="4" w:space="0" w:color="auto"/>
              <w:right w:val="single" w:sz="4" w:space="0" w:color="auto"/>
            </w:tcBorders>
            <w:hideMark/>
          </w:tcPr>
          <w:p w14:paraId="36585F1F" w14:textId="77777777" w:rsidR="00755F2C" w:rsidRPr="0046266F" w:rsidRDefault="00755F2C" w:rsidP="00CC534F">
            <w:pPr>
              <w:keepNext/>
              <w:keepLines/>
              <w:spacing w:after="0"/>
              <w:rPr>
                <w:ins w:id="32" w:author="Huawei_CHV_1" w:date="2024-02-20T10:39:00Z"/>
                <w:rFonts w:ascii="Arial" w:hAnsi="Arial"/>
                <w:sz w:val="18"/>
                <w:lang w:eastAsia="fr-FR"/>
              </w:rPr>
            </w:pPr>
            <w:ins w:id="33" w:author="Huawei_CHV_1" w:date="2024-02-20T10:39:00Z">
              <w:r>
                <w:rPr>
                  <w:rFonts w:ascii="Arial" w:hAnsi="Arial" w:hint="eastAsia"/>
                  <w:sz w:val="18"/>
                  <w:lang w:eastAsia="fr-FR"/>
                </w:rPr>
                <w:t>B</w:t>
              </w:r>
              <w:r>
                <w:rPr>
                  <w:rFonts w:ascii="Arial" w:hAnsi="Arial"/>
                  <w:sz w:val="18"/>
                  <w:lang w:eastAsia="fr-FR"/>
                </w:rPr>
                <w:t>j</w:t>
              </w:r>
            </w:ins>
          </w:p>
        </w:tc>
        <w:tc>
          <w:tcPr>
            <w:tcW w:w="717" w:type="dxa"/>
            <w:tcBorders>
              <w:top w:val="single" w:sz="4" w:space="0" w:color="auto"/>
              <w:left w:val="single" w:sz="4" w:space="0" w:color="auto"/>
              <w:bottom w:val="single" w:sz="4" w:space="0" w:color="auto"/>
              <w:right w:val="single" w:sz="4" w:space="0" w:color="auto"/>
            </w:tcBorders>
            <w:hideMark/>
          </w:tcPr>
          <w:p w14:paraId="7745FDE7" w14:textId="77777777" w:rsidR="00755F2C" w:rsidRPr="0046266F" w:rsidRDefault="00755F2C" w:rsidP="00CC534F">
            <w:pPr>
              <w:keepNext/>
              <w:keepLines/>
              <w:spacing w:after="0"/>
              <w:rPr>
                <w:ins w:id="34" w:author="Huawei_CHV_1" w:date="2024-02-20T10:39:00Z"/>
                <w:rFonts w:ascii="Arial" w:hAnsi="Arial"/>
                <w:sz w:val="18"/>
                <w:lang w:eastAsia="fr-FR"/>
              </w:rPr>
            </w:pPr>
            <w:ins w:id="35" w:author="Huawei_CHV_1" w:date="2024-02-20T10:39:00Z">
              <w:r>
                <w:rPr>
                  <w:rFonts w:ascii="Arial" w:hAnsi="Arial" w:hint="eastAsia"/>
                  <w:sz w:val="18"/>
                  <w:lang w:eastAsia="fr-FR"/>
                </w:rPr>
                <w:t>B</w:t>
              </w:r>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32A785C" w14:textId="77777777" w:rsidR="00755F2C" w:rsidRPr="0046266F" w:rsidRDefault="00755F2C" w:rsidP="00CC534F">
            <w:pPr>
              <w:keepNext/>
              <w:keepLines/>
              <w:spacing w:after="0"/>
              <w:rPr>
                <w:ins w:id="36"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1F583B90" w14:textId="77777777" w:rsidR="00755F2C" w:rsidRPr="0046266F" w:rsidRDefault="00755F2C" w:rsidP="00CC534F">
            <w:pPr>
              <w:keepNext/>
              <w:keepLines/>
              <w:spacing w:after="0"/>
              <w:rPr>
                <w:ins w:id="37"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16F1CA7F" w14:textId="77777777" w:rsidR="00755F2C" w:rsidRPr="0046266F" w:rsidRDefault="00755F2C" w:rsidP="00CC534F">
            <w:pPr>
              <w:keepNext/>
              <w:keepLines/>
              <w:spacing w:after="0"/>
              <w:rPr>
                <w:ins w:id="38"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54F2330A" w14:textId="77777777" w:rsidR="00755F2C" w:rsidRPr="0046266F" w:rsidRDefault="00755F2C" w:rsidP="00CC534F">
            <w:pPr>
              <w:keepNext/>
              <w:keepLines/>
              <w:spacing w:after="0"/>
              <w:rPr>
                <w:ins w:id="39"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6A9CFCB8" w14:textId="77777777" w:rsidR="00755F2C" w:rsidRPr="0046266F" w:rsidRDefault="00755F2C" w:rsidP="00CC534F">
            <w:pPr>
              <w:keepNext/>
              <w:keepLines/>
              <w:spacing w:after="0"/>
              <w:rPr>
                <w:ins w:id="40" w:author="Huawei_CHV_1" w:date="2024-02-20T10:39:00Z"/>
                <w:rFonts w:ascii="Arial" w:hAnsi="Arial"/>
                <w:sz w:val="18"/>
                <w:lang w:eastAsia="fr-FR"/>
              </w:rPr>
            </w:pPr>
          </w:p>
        </w:tc>
      </w:tr>
      <w:tr w:rsidR="00755F2C" w:rsidRPr="0046266F" w14:paraId="65BF04CB" w14:textId="77777777" w:rsidTr="00755F2C">
        <w:trPr>
          <w:ins w:id="41" w:author="Huawei_CHV_1" w:date="2024-02-20T10:39:00Z"/>
        </w:trPr>
        <w:tc>
          <w:tcPr>
            <w:tcW w:w="959" w:type="dxa"/>
            <w:tcBorders>
              <w:top w:val="single" w:sz="4" w:space="0" w:color="auto"/>
              <w:left w:val="single" w:sz="4" w:space="0" w:color="auto"/>
              <w:bottom w:val="single" w:sz="4" w:space="0" w:color="auto"/>
              <w:right w:val="single" w:sz="4" w:space="0" w:color="auto"/>
            </w:tcBorders>
            <w:hideMark/>
          </w:tcPr>
          <w:p w14:paraId="19B311A9" w14:textId="77777777" w:rsidR="00755F2C" w:rsidRPr="0046266F" w:rsidRDefault="00755F2C" w:rsidP="00CC534F">
            <w:pPr>
              <w:keepNext/>
              <w:keepLines/>
              <w:spacing w:after="0"/>
              <w:rPr>
                <w:ins w:id="42" w:author="Huawei_CHV_1" w:date="2024-02-20T10:39:00Z"/>
                <w:rFonts w:ascii="Arial" w:hAnsi="Arial"/>
                <w:sz w:val="18"/>
                <w:lang w:eastAsia="fr-FR"/>
              </w:rPr>
            </w:pPr>
            <w:ins w:id="43" w:author="Huawei_CHV_1" w:date="2024-02-20T10:39: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05B94269" w14:textId="77777777" w:rsidR="00755F2C" w:rsidRPr="0046266F" w:rsidRDefault="00755F2C" w:rsidP="00CC534F">
            <w:pPr>
              <w:keepNext/>
              <w:keepLines/>
              <w:spacing w:after="0"/>
              <w:rPr>
                <w:ins w:id="44" w:author="Huawei_CHV_1" w:date="2024-02-20T10:39:00Z"/>
                <w:rFonts w:ascii="Arial" w:hAnsi="Arial"/>
                <w:sz w:val="18"/>
                <w:lang w:eastAsia="fr-FR"/>
              </w:rPr>
            </w:pPr>
            <w:ins w:id="45" w:author="Huawei_CHV_1" w:date="2024-02-20T10:39:00Z">
              <w:r>
                <w:rPr>
                  <w:rFonts w:ascii="Arial" w:hAnsi="Arial" w:hint="eastAsia"/>
                  <w:sz w:val="18"/>
                  <w:lang w:eastAsia="fr-FR"/>
                </w:rPr>
                <w:t>L</w:t>
              </w:r>
              <w:r>
                <w:rPr>
                  <w:rFonts w:ascii="Arial" w:hAnsi="Arial"/>
                  <w:sz w:val="18"/>
                  <w:lang w:eastAsia="fr-FR"/>
                </w:rPr>
                <w:t>5</w:t>
              </w:r>
            </w:ins>
          </w:p>
        </w:tc>
        <w:tc>
          <w:tcPr>
            <w:tcW w:w="717" w:type="dxa"/>
            <w:tcBorders>
              <w:top w:val="single" w:sz="4" w:space="0" w:color="auto"/>
              <w:left w:val="single" w:sz="4" w:space="0" w:color="auto"/>
              <w:bottom w:val="single" w:sz="4" w:space="0" w:color="auto"/>
              <w:right w:val="single" w:sz="4" w:space="0" w:color="auto"/>
            </w:tcBorders>
            <w:hideMark/>
          </w:tcPr>
          <w:p w14:paraId="2F356A98" w14:textId="77777777" w:rsidR="00755F2C" w:rsidRPr="0046266F" w:rsidRDefault="00755F2C" w:rsidP="00CC534F">
            <w:pPr>
              <w:keepNext/>
              <w:keepLines/>
              <w:spacing w:after="0"/>
              <w:rPr>
                <w:ins w:id="46" w:author="Huawei_CHV_1" w:date="2024-02-20T10:39:00Z"/>
                <w:rFonts w:ascii="Arial" w:hAnsi="Arial"/>
                <w:sz w:val="18"/>
                <w:lang w:eastAsia="fr-FR"/>
              </w:rPr>
            </w:pPr>
            <w:ins w:id="47" w:author="Huawei_CHV_1" w:date="2024-02-20T10:39:00Z">
              <w:r>
                <w:rPr>
                  <w:rFonts w:ascii="Arial" w:hAnsi="Arial" w:hint="eastAsia"/>
                  <w:sz w:val="18"/>
                  <w:lang w:eastAsia="fr-FR"/>
                </w:rPr>
                <w:t>x</w:t>
              </w:r>
              <w:r>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2F4728C1" w14:textId="77777777" w:rsidR="00755F2C" w:rsidRPr="0046266F" w:rsidRDefault="00755F2C" w:rsidP="00CC534F">
            <w:pPr>
              <w:keepNext/>
              <w:keepLines/>
              <w:spacing w:after="0"/>
              <w:rPr>
                <w:ins w:id="48" w:author="Huawei_CHV_1" w:date="2024-02-20T10:39:00Z"/>
                <w:rFonts w:ascii="Arial" w:hAnsi="Arial"/>
                <w:sz w:val="18"/>
                <w:lang w:eastAsia="fr-FR"/>
              </w:rPr>
            </w:pPr>
            <w:ins w:id="49" w:author="Huawei_CHV_1" w:date="2024-02-20T10:39:00Z">
              <w:r>
                <w:rPr>
                  <w:rFonts w:ascii="Arial" w:hAnsi="Arial" w:hint="eastAsia"/>
                  <w:sz w:val="18"/>
                  <w:lang w:eastAsia="fr-FR"/>
                </w:rPr>
                <w:t>.</w:t>
              </w:r>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7F33E4B" w14:textId="77777777" w:rsidR="00755F2C" w:rsidRPr="0046266F" w:rsidRDefault="00755F2C" w:rsidP="00CC534F">
            <w:pPr>
              <w:keepNext/>
              <w:keepLines/>
              <w:spacing w:after="0"/>
              <w:rPr>
                <w:ins w:id="50" w:author="Huawei_CHV_1" w:date="2024-02-20T10:39:00Z"/>
                <w:rFonts w:ascii="Arial" w:hAnsi="Arial"/>
                <w:sz w:val="18"/>
                <w:lang w:eastAsia="fr-FR"/>
              </w:rPr>
            </w:pPr>
            <w:ins w:id="51" w:author="Huawei_CHV_1" w:date="2024-02-20T10:39:00Z">
              <w:r>
                <w:rPr>
                  <w:rFonts w:ascii="Arial" w:hAnsi="Arial" w:hint="eastAsia"/>
                  <w:sz w:val="18"/>
                  <w:lang w:eastAsia="fr-FR"/>
                </w:rPr>
                <w:t>x</w:t>
              </w:r>
              <w:r>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29A99658" w14:textId="77777777" w:rsidR="00755F2C" w:rsidRPr="0046266F" w:rsidRDefault="00755F2C" w:rsidP="00CC534F">
            <w:pPr>
              <w:keepNext/>
              <w:keepLines/>
              <w:spacing w:after="0"/>
              <w:rPr>
                <w:ins w:id="52"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69F9724D" w14:textId="77777777" w:rsidR="00755F2C" w:rsidRPr="0046266F" w:rsidRDefault="00755F2C" w:rsidP="00CC534F">
            <w:pPr>
              <w:keepNext/>
              <w:keepLines/>
              <w:spacing w:after="0"/>
              <w:rPr>
                <w:ins w:id="53"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21A2E6FD" w14:textId="77777777" w:rsidR="00755F2C" w:rsidRPr="0046266F" w:rsidRDefault="00755F2C" w:rsidP="00CC534F">
            <w:pPr>
              <w:keepNext/>
              <w:keepLines/>
              <w:spacing w:after="0"/>
              <w:rPr>
                <w:ins w:id="54"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01844AC9" w14:textId="77777777" w:rsidR="00755F2C" w:rsidRPr="0046266F" w:rsidRDefault="00755F2C" w:rsidP="00CC534F">
            <w:pPr>
              <w:keepNext/>
              <w:keepLines/>
              <w:spacing w:after="0"/>
              <w:rPr>
                <w:ins w:id="55"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4B35B073" w14:textId="77777777" w:rsidR="00755F2C" w:rsidRPr="0046266F" w:rsidRDefault="00755F2C" w:rsidP="00CC534F">
            <w:pPr>
              <w:keepNext/>
              <w:keepLines/>
              <w:spacing w:after="0"/>
              <w:rPr>
                <w:ins w:id="56" w:author="Huawei_CHV_1" w:date="2024-02-20T10:39:00Z"/>
                <w:rFonts w:ascii="Arial" w:hAnsi="Arial"/>
                <w:sz w:val="18"/>
                <w:lang w:eastAsia="fr-FR"/>
              </w:rPr>
            </w:pPr>
          </w:p>
        </w:tc>
      </w:tr>
      <w:bookmarkEnd w:id="11"/>
    </w:tbl>
    <w:p w14:paraId="6C27BCF4" w14:textId="77777777" w:rsidR="00755F2C" w:rsidRDefault="00755F2C" w:rsidP="00BF52AB">
      <w:pPr>
        <w:pStyle w:val="B1"/>
        <w:rPr>
          <w:ins w:id="57" w:author="Huawei_CHV_1" w:date="2024-02-20T10:39:00Z"/>
        </w:rPr>
      </w:pPr>
    </w:p>
    <w:p w14:paraId="45437BA4" w14:textId="77777777" w:rsidR="00BF52AB" w:rsidRPr="0046266F" w:rsidRDefault="00BF52AB" w:rsidP="00BF52AB">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48EB234F" w14:textId="77777777" w:rsidR="00BF52AB" w:rsidRPr="0046266F" w:rsidRDefault="00BF52AB" w:rsidP="00BF52AB">
      <w:pPr>
        <w:spacing w:after="120"/>
        <w:rPr>
          <w:b/>
        </w:rPr>
      </w:pPr>
      <w:r w:rsidRPr="0046266F">
        <w:rPr>
          <w:b/>
        </w:rPr>
        <w:t>EF</w:t>
      </w:r>
      <w:r w:rsidRPr="0046266F">
        <w:rPr>
          <w:b/>
          <w:vertAlign w:val="subscript"/>
        </w:rPr>
        <w:t>5GS3GPPNSC</w:t>
      </w:r>
      <w:r w:rsidRPr="0046266F">
        <w:rPr>
          <w:b/>
        </w:rPr>
        <w:t xml:space="preserve"> (5GS 3GPP Access NAS Security Context)</w:t>
      </w:r>
    </w:p>
    <w:p w14:paraId="7FB67AA4" w14:textId="77777777" w:rsidR="00BF52AB" w:rsidRPr="0046266F" w:rsidRDefault="00BF52AB" w:rsidP="00BF52AB">
      <w:r w:rsidRPr="0046266F">
        <w:t>Logically:</w:t>
      </w:r>
    </w:p>
    <w:p w14:paraId="168BE9D4" w14:textId="77777777" w:rsidR="00BF52AB" w:rsidRPr="0046266F" w:rsidRDefault="00BF52AB" w:rsidP="00BF52AB">
      <w:pPr>
        <w:pStyle w:val="B1"/>
      </w:pPr>
      <w:r w:rsidRPr="0046266F">
        <w:t>5GS NAS Security Context:</w:t>
      </w:r>
    </w:p>
    <w:p w14:paraId="1096346C" w14:textId="77777777" w:rsidR="00BF52AB" w:rsidRPr="0046266F" w:rsidRDefault="00BF52AB" w:rsidP="00BF52AB">
      <w:pPr>
        <w:pStyle w:val="B2"/>
      </w:pPr>
      <w:proofErr w:type="gramStart"/>
      <w:r w:rsidRPr="0046266F">
        <w:t>ngKSI</w:t>
      </w:r>
      <w:proofErr w:type="gramEnd"/>
      <w:r w:rsidRPr="0046266F">
        <w:t>:</w:t>
      </w:r>
      <w:r w:rsidRPr="0046266F">
        <w:tab/>
        <w:t>00</w:t>
      </w:r>
    </w:p>
    <w:p w14:paraId="6D65D4DE" w14:textId="77777777" w:rsidR="00BF52AB" w:rsidRPr="0046266F" w:rsidRDefault="00BF52AB" w:rsidP="00BF52AB">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76A44D58" w14:textId="77777777" w:rsidR="00BF52AB" w:rsidRPr="0046266F" w:rsidRDefault="00BF52AB" w:rsidP="00BF52AB">
      <w:pPr>
        <w:pStyle w:val="B2"/>
      </w:pPr>
      <w:r w:rsidRPr="0046266F">
        <w:t>Uplink NAS count:</w:t>
      </w:r>
      <w:r>
        <w:tab/>
      </w:r>
      <w:r w:rsidRPr="0046266F">
        <w:t>any value</w:t>
      </w:r>
    </w:p>
    <w:p w14:paraId="18381D2F" w14:textId="77777777" w:rsidR="00BF52AB" w:rsidRPr="0046266F" w:rsidRDefault="00BF52AB" w:rsidP="00BF52AB">
      <w:pPr>
        <w:pStyle w:val="B2"/>
      </w:pPr>
      <w:r w:rsidRPr="0046266F">
        <w:t>Downlink NAS count:</w:t>
      </w:r>
      <w:r>
        <w:tab/>
      </w:r>
      <w:r w:rsidRPr="0046266F">
        <w:t>any value</w:t>
      </w:r>
    </w:p>
    <w:p w14:paraId="3BC4636D" w14:textId="77777777" w:rsidR="00BF52AB" w:rsidRPr="0046266F" w:rsidRDefault="00BF52AB" w:rsidP="00BF52AB">
      <w:pPr>
        <w:pStyle w:val="B2"/>
      </w:pPr>
      <w:r w:rsidRPr="0046266F">
        <w:t>Identifiers of selected NAS integrity</w:t>
      </w:r>
      <w:r w:rsidRPr="0046266F">
        <w:br/>
        <w:t>and encryption algorithms:</w:t>
      </w:r>
      <w:r w:rsidRPr="0046266F">
        <w:tab/>
        <w:t>any value</w:t>
      </w:r>
    </w:p>
    <w:p w14:paraId="78270DC8" w14:textId="77777777" w:rsidR="00BF52AB" w:rsidRPr="0046266F" w:rsidRDefault="00BF52AB" w:rsidP="00BF52AB">
      <w:pPr>
        <w:pStyle w:val="B2"/>
      </w:pPr>
      <w:r w:rsidRPr="0046266F">
        <w:t>Identifiers of selected EPS NAS</w:t>
      </w:r>
      <w:r w:rsidRPr="0046266F">
        <w:br/>
        <w:t>integrity and encryption algorithms</w:t>
      </w:r>
      <w:r w:rsidRPr="0046266F">
        <w:br/>
        <w:t>for use after mobility to EPS:</w:t>
      </w:r>
      <w:r>
        <w:tab/>
      </w:r>
      <w:r w:rsidRPr="0046266F">
        <w:t>any value</w:t>
      </w:r>
    </w:p>
    <w:p w14:paraId="0D48B2E9" w14:textId="77777777" w:rsidR="00BF52AB" w:rsidRPr="0046266F" w:rsidRDefault="00BF52AB" w:rsidP="00BF52AB">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BF52AB" w:rsidRPr="0046266F" w14:paraId="0CFF0291"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390454DC"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763848F2"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685361A0"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1D51EC0"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098D9B"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318A55B1"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23062DBC"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F15553F"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742475"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72A77CC9"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1E6B1485"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Bx</w:t>
            </w:r>
          </w:p>
        </w:tc>
      </w:tr>
      <w:tr w:rsidR="00BF52AB" w:rsidRPr="0046266F" w14:paraId="15B4303D"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2E123CC2"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0CB1AE47"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17779E6E"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305A41F"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6A762202"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5103A461"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3C60E88"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30284376"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3B0C75C"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FDCBE74"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2836485"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r>
    </w:tbl>
    <w:p w14:paraId="3CAB598B" w14:textId="77777777" w:rsidR="00BF52AB" w:rsidRPr="0046266F" w:rsidRDefault="00BF52AB" w:rsidP="00BF52AB">
      <w:pPr>
        <w:autoSpaceDE w:val="0"/>
        <w:autoSpaceDN w:val="0"/>
        <w:adjustRightInd w:val="0"/>
        <w:spacing w:after="0"/>
      </w:pPr>
    </w:p>
    <w:bookmarkEnd w:id="8"/>
    <w:p w14:paraId="0EC6DDFA" w14:textId="77777777" w:rsidR="00755F2C" w:rsidRPr="006B5418" w:rsidRDefault="00755F2C" w:rsidP="00755F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5DD3783" w14:textId="77777777" w:rsidR="00755F2C" w:rsidRDefault="00755F2C" w:rsidP="00755F2C">
      <w:pPr>
        <w:keepNext/>
        <w:keepLines/>
        <w:spacing w:before="120"/>
        <w:ind w:left="1134" w:hanging="1134"/>
        <w:outlineLvl w:val="2"/>
        <w:rPr>
          <w:rFonts w:ascii="Arial" w:hAnsi="Arial"/>
          <w:sz w:val="28"/>
        </w:rPr>
      </w:pPr>
      <w:r w:rsidRPr="0046266F">
        <w:rPr>
          <w:rFonts w:ascii="Arial" w:hAnsi="Arial"/>
          <w:sz w:val="28"/>
        </w:rPr>
        <w:lastRenderedPageBreak/>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22A78AD0" w14:textId="77777777" w:rsidR="00755F2C" w:rsidRPr="0046266F" w:rsidRDefault="00755F2C" w:rsidP="00755F2C">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0850876" w14:textId="77777777" w:rsidR="00755F2C" w:rsidRPr="0046266F" w:rsidRDefault="00755F2C" w:rsidP="00755F2C">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5AA24180" w14:textId="77777777" w:rsidR="00755F2C" w:rsidRPr="0046266F" w:rsidRDefault="00755F2C" w:rsidP="00755F2C">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DB7B2E7" w14:textId="77777777" w:rsidR="00755F2C" w:rsidRPr="0046266F" w:rsidRDefault="00755F2C" w:rsidP="00755F2C">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B5714DF" w14:textId="77777777" w:rsidR="00755F2C" w:rsidRPr="0046266F" w:rsidRDefault="00755F2C" w:rsidP="00755F2C">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6C87764" w14:textId="77777777" w:rsidR="00755F2C" w:rsidRPr="0046266F" w:rsidRDefault="00755F2C" w:rsidP="00755F2C">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13992301" w14:textId="77777777" w:rsidR="00755F2C" w:rsidRPr="0046266F" w:rsidRDefault="00755F2C" w:rsidP="00755F2C">
      <w:pPr>
        <w:pStyle w:val="B1"/>
      </w:pPr>
      <w:r w:rsidRPr="0046266F">
        <w:t>1)</w:t>
      </w:r>
      <w:r w:rsidRPr="0046266F">
        <w:tab/>
        <w:t>The UE shall support the 5G AKA based primary authentication and key agreement procedure.</w:t>
      </w:r>
    </w:p>
    <w:p w14:paraId="74E09183" w14:textId="77777777" w:rsidR="00755F2C" w:rsidRPr="0046266F" w:rsidRDefault="00755F2C" w:rsidP="00755F2C">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63B389D" w14:textId="77777777" w:rsidR="00755F2C" w:rsidRPr="0046266F" w:rsidRDefault="00755F2C" w:rsidP="00755F2C">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46266F">
        <w:rPr>
          <w:i/>
        </w:rPr>
        <w:t>AUTHENTICATION RESPONSE</w:t>
      </w:r>
      <w:r w:rsidRPr="0046266F">
        <w:t xml:space="preserve"> message.</w:t>
      </w:r>
    </w:p>
    <w:p w14:paraId="08F7B9C7" w14:textId="77777777" w:rsidR="00755F2C" w:rsidRPr="0046266F" w:rsidRDefault="00755F2C" w:rsidP="00755F2C">
      <w:pPr>
        <w:pStyle w:val="B1"/>
      </w:pPr>
      <w:r w:rsidRPr="0046266F">
        <w:t>4)</w:t>
      </w:r>
      <w:r w:rsidRPr="0046266F">
        <w:tab/>
        <w:t>As a result of successful authentication procedure if service n°122 is "available", the 5G NAS security context parameters shall be stored on the USIM.</w:t>
      </w:r>
    </w:p>
    <w:p w14:paraId="229EB97F" w14:textId="77777777" w:rsidR="00755F2C" w:rsidRPr="0046266F" w:rsidRDefault="00755F2C" w:rsidP="00755F2C">
      <w:pPr>
        <w:pStyle w:val="B1"/>
      </w:pPr>
      <w:r w:rsidRPr="0046266F">
        <w:t>5)</w:t>
      </w:r>
      <w:r w:rsidRPr="0046266F">
        <w:tab/>
        <w:t xml:space="preserve">If service n°123 is "available" </w:t>
      </w:r>
      <w:r>
        <w:t xml:space="preserve">and service n°133 is </w:t>
      </w:r>
      <w:r w:rsidRPr="0046266F">
        <w:t>"available"</w:t>
      </w:r>
      <w:r>
        <w:t xml:space="preserve">, </w:t>
      </w:r>
      <w:r w:rsidRPr="0046266F">
        <w:t>the ME shall store the K</w:t>
      </w:r>
      <w:r w:rsidRPr="0046266F">
        <w:rPr>
          <w:vertAlign w:val="subscript"/>
        </w:rPr>
        <w:t>AUSF</w:t>
      </w:r>
      <w:r>
        <w:t>,</w:t>
      </w:r>
      <w:r w:rsidRPr="0046266F">
        <w:t xml:space="preserve"> K</w:t>
      </w:r>
      <w:r w:rsidRPr="0046266F">
        <w:rPr>
          <w:vertAlign w:val="subscript"/>
        </w:rPr>
        <w:t>SEAF</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p>
    <w:p w14:paraId="3E3F0B70" w14:textId="77777777" w:rsidR="00755F2C" w:rsidRPr="0046266F" w:rsidRDefault="00755F2C" w:rsidP="00755F2C">
      <w:r w:rsidRPr="0046266F">
        <w:t>Reference:</w:t>
      </w:r>
    </w:p>
    <w:p w14:paraId="13A69A69" w14:textId="77777777" w:rsidR="00755F2C" w:rsidRPr="0046266F" w:rsidRDefault="00755F2C" w:rsidP="00755F2C">
      <w:pPr>
        <w:pStyle w:val="B1"/>
      </w:pPr>
      <w:r w:rsidRPr="0046266F">
        <w:t>-</w:t>
      </w:r>
      <w:r w:rsidRPr="0046266F">
        <w:tab/>
        <w:t xml:space="preserve">3GPP TS 31.102 [4], </w:t>
      </w:r>
      <w:r>
        <w:t>clause</w:t>
      </w:r>
      <w:r w:rsidRPr="0046266F">
        <w:t>s 4.4.11.3,</w:t>
      </w:r>
      <w:r w:rsidRPr="0046266F">
        <w:rPr>
          <w:lang w:val="en-US"/>
        </w:rPr>
        <w:t xml:space="preserve"> </w:t>
      </w:r>
      <w:r w:rsidRPr="0046266F">
        <w:t>4.4.11.4 and 4.4.11.6;</w:t>
      </w:r>
    </w:p>
    <w:p w14:paraId="797E75FF" w14:textId="77777777" w:rsidR="00755F2C" w:rsidRPr="0046266F" w:rsidRDefault="00755F2C" w:rsidP="00755F2C">
      <w:pPr>
        <w:pStyle w:val="B1"/>
      </w:pPr>
      <w:r w:rsidRPr="0046266F">
        <w:t>-</w:t>
      </w:r>
      <w:r>
        <w:tab/>
      </w:r>
      <w:r w:rsidRPr="0046266F">
        <w:t xml:space="preserve">3GPP TS 33.501 [41], </w:t>
      </w:r>
      <w:r>
        <w:t>clause</w:t>
      </w:r>
      <w:r w:rsidRPr="0046266F">
        <w:t xml:space="preserve"> 6.1.3.2;</w:t>
      </w:r>
    </w:p>
    <w:p w14:paraId="0381BF43" w14:textId="77777777" w:rsidR="00755F2C" w:rsidRDefault="00755F2C" w:rsidP="00755F2C">
      <w:pPr>
        <w:pStyle w:val="B1"/>
      </w:pPr>
      <w:r w:rsidRPr="0046266F">
        <w:t>-</w:t>
      </w:r>
      <w:r w:rsidRPr="0046266F">
        <w:tab/>
        <w:t xml:space="preserve">3GPP TS 24.501 [42], </w:t>
      </w:r>
      <w:r>
        <w:t>clause</w:t>
      </w:r>
      <w:r w:rsidRPr="0046266F">
        <w:t xml:space="preserve"> 5.4.1.3 and Annex C.</w:t>
      </w:r>
    </w:p>
    <w:p w14:paraId="23931820" w14:textId="77777777" w:rsidR="00755F2C" w:rsidRPr="0046266F" w:rsidRDefault="00755F2C" w:rsidP="00755F2C">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5D115299" w14:textId="77777777" w:rsidR="00755F2C" w:rsidRPr="0046266F" w:rsidRDefault="00755F2C" w:rsidP="00755F2C">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7C9AA2A7" w14:textId="77777777" w:rsidR="00755F2C" w:rsidRPr="0046266F" w:rsidRDefault="00755F2C" w:rsidP="00755F2C">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535ED029" w14:textId="77777777" w:rsidR="00755F2C" w:rsidRPr="0046266F" w:rsidRDefault="00755F2C" w:rsidP="00755F2C">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77649985" w14:textId="77777777" w:rsidR="00755F2C" w:rsidRPr="0046266F" w:rsidRDefault="00755F2C" w:rsidP="00755F2C">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EF</w:t>
      </w:r>
      <w:r w:rsidRPr="0046266F">
        <w:rPr>
          <w:vertAlign w:val="subscript"/>
        </w:rPr>
        <w:t>5GAUTHKEYS</w:t>
      </w:r>
      <w:r w:rsidRPr="0046266F">
        <w:t xml:space="preserve"> on the USIM if service n°123 is "available"</w:t>
      </w:r>
      <w:r>
        <w:t xml:space="preserve"> and service n°133 is </w:t>
      </w:r>
      <w:r w:rsidRPr="0046266F">
        <w:t>"available".</w:t>
      </w:r>
    </w:p>
    <w:p w14:paraId="69628158" w14:textId="77777777" w:rsidR="00755F2C" w:rsidRPr="0046266F" w:rsidRDefault="00755F2C" w:rsidP="00755F2C">
      <w:pPr>
        <w:pStyle w:val="Heading4"/>
      </w:pPr>
      <w:bookmarkStart w:id="58" w:name="_Toc146300389"/>
      <w:r w:rsidRPr="0046266F">
        <w:t>15.2</w:t>
      </w:r>
      <w:r>
        <w:t>A</w:t>
      </w:r>
      <w:r w:rsidRPr="0046266F">
        <w:t>.1.4</w:t>
      </w:r>
      <w:r w:rsidRPr="0046266F">
        <w:tab/>
        <w:t>Method of test</w:t>
      </w:r>
      <w:bookmarkEnd w:id="58"/>
    </w:p>
    <w:p w14:paraId="0308FAE5" w14:textId="77777777" w:rsidR="00755F2C" w:rsidRPr="00A20F7B" w:rsidRDefault="00755F2C" w:rsidP="00755F2C">
      <w:pPr>
        <w:pStyle w:val="Heading5"/>
      </w:pPr>
      <w:bookmarkStart w:id="59" w:name="_Toc146300390"/>
      <w:r w:rsidRPr="00A20F7B">
        <w:t>15.2A.1.4.1</w:t>
      </w:r>
      <w:r w:rsidRPr="00A20F7B">
        <w:tab/>
        <w:t>Initial conditions</w:t>
      </w:r>
      <w:bookmarkEnd w:id="59"/>
    </w:p>
    <w:p w14:paraId="0A8DC237" w14:textId="77777777" w:rsidR="00755F2C" w:rsidRPr="000008D7" w:rsidRDefault="00755F2C" w:rsidP="00755F2C">
      <w:r w:rsidRPr="000008D7">
        <w:t>The N</w:t>
      </w:r>
      <w:r>
        <w:t>G</w:t>
      </w:r>
      <w:r w:rsidRPr="000008D7">
        <w:t>-SS transmits on the BCCH, with the following network parameters:</w:t>
      </w:r>
    </w:p>
    <w:p w14:paraId="7B607319" w14:textId="77777777" w:rsidR="00755F2C" w:rsidRPr="0046266F" w:rsidRDefault="00755F2C" w:rsidP="00755F2C">
      <w:pPr>
        <w:pStyle w:val="B1"/>
      </w:pPr>
      <w:r w:rsidRPr="0046266F">
        <w:lastRenderedPageBreak/>
        <w:t>-</w:t>
      </w:r>
      <w:r w:rsidRPr="0046266F">
        <w:tab/>
        <w:t>TAI (MCC/MNC/TAC):</w:t>
      </w:r>
      <w:r w:rsidRPr="0046266F">
        <w:tab/>
        <w:t>244/083/000001.</w:t>
      </w:r>
    </w:p>
    <w:p w14:paraId="3E2C82FB" w14:textId="77777777" w:rsidR="00755F2C" w:rsidRPr="0046266F" w:rsidRDefault="00755F2C" w:rsidP="00755F2C">
      <w:pPr>
        <w:pStyle w:val="B1"/>
      </w:pPr>
      <w:r w:rsidRPr="0046266F">
        <w:t>-</w:t>
      </w:r>
      <w:r w:rsidRPr="0046266F">
        <w:tab/>
        <w:t>Access control:</w:t>
      </w:r>
      <w:r w:rsidRPr="0046266F">
        <w:tab/>
        <w:t>unrestricted.</w:t>
      </w:r>
    </w:p>
    <w:p w14:paraId="4CA999F2" w14:textId="77777777" w:rsidR="00755F2C" w:rsidRPr="0046266F" w:rsidRDefault="00755F2C" w:rsidP="00755F2C">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183ACB0" w14:textId="77777777" w:rsidR="00755F2C" w:rsidRPr="0046266F" w:rsidRDefault="00755F2C" w:rsidP="00755F2C">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53849242" w14:textId="77777777" w:rsidR="00755F2C" w:rsidRPr="0046266F" w:rsidRDefault="00755F2C" w:rsidP="00755F2C">
      <w:pPr>
        <w:pStyle w:val="B1"/>
      </w:pPr>
      <w:r w:rsidRPr="0046266F">
        <w:t>a)</w:t>
      </w:r>
      <w:r w:rsidRPr="0046266F">
        <w:tab/>
        <w:t xml:space="preserve">Bring up Cell </w:t>
      </w:r>
      <w:proofErr w:type="gramStart"/>
      <w:r w:rsidRPr="0046266F">
        <w:t>A</w:t>
      </w:r>
      <w:proofErr w:type="gramEnd"/>
      <w:r w:rsidRPr="0046266F">
        <w:t xml:space="preserve"> and the UE is switched on.</w:t>
      </w:r>
    </w:p>
    <w:p w14:paraId="1FEBE244" w14:textId="77777777" w:rsidR="00755F2C" w:rsidRPr="0046266F" w:rsidRDefault="00755F2C" w:rsidP="00755F2C">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375420F2" w14:textId="77777777" w:rsidR="00755F2C" w:rsidRPr="0046266F" w:rsidRDefault="00755F2C" w:rsidP="00755F2C">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3180C060" w14:textId="77777777" w:rsidR="00755F2C" w:rsidRPr="0046266F" w:rsidRDefault="00755F2C" w:rsidP="00755F2C">
      <w:pPr>
        <w:pStyle w:val="B3"/>
      </w:pPr>
      <w:proofErr w:type="gramStart"/>
      <w:r w:rsidRPr="0046266F">
        <w:t>ngKSI</w:t>
      </w:r>
      <w:proofErr w:type="gramEnd"/>
      <w:r w:rsidRPr="0046266F">
        <w:t>:</w:t>
      </w:r>
    </w:p>
    <w:p w14:paraId="33610243" w14:textId="77777777" w:rsidR="00755F2C" w:rsidRPr="0046266F" w:rsidRDefault="00755F2C" w:rsidP="00755F2C">
      <w:pPr>
        <w:pStyle w:val="B3"/>
      </w:pPr>
      <w:r w:rsidRPr="0046266F">
        <w:t>NAS key set identifier:</w:t>
      </w:r>
      <w:r w:rsidRPr="0046266F">
        <w:tab/>
        <w:t>'000'</w:t>
      </w:r>
    </w:p>
    <w:p w14:paraId="2BA08095" w14:textId="77777777" w:rsidR="00755F2C" w:rsidRPr="0046266F" w:rsidRDefault="00755F2C" w:rsidP="00755F2C">
      <w:pPr>
        <w:pStyle w:val="B3"/>
      </w:pPr>
      <w:r w:rsidRPr="0046266F">
        <w:t>TSC:</w:t>
      </w:r>
      <w:r w:rsidRPr="0046266F">
        <w:tab/>
        <w:t>'0'</w:t>
      </w:r>
    </w:p>
    <w:p w14:paraId="4771AF77" w14:textId="77777777" w:rsidR="00755F2C" w:rsidRPr="0046266F" w:rsidRDefault="00755F2C" w:rsidP="00755F2C">
      <w:pPr>
        <w:pStyle w:val="B2"/>
      </w:pPr>
      <w:r w:rsidRPr="0046266F">
        <w:t>Authentication parameter RAND (5G authentication challenge):</w:t>
      </w:r>
      <w:r>
        <w:tab/>
      </w:r>
      <w:r w:rsidRPr="0046266F">
        <w:t>128 bits value</w:t>
      </w:r>
    </w:p>
    <w:p w14:paraId="6F65522D" w14:textId="77777777" w:rsidR="00755F2C" w:rsidRPr="0046266F" w:rsidRDefault="00755F2C" w:rsidP="00755F2C">
      <w:pPr>
        <w:pStyle w:val="B2"/>
      </w:pPr>
      <w:r w:rsidRPr="0046266F">
        <w:t>Authentication parameter AUTN (5G Authentication challenge).</w:t>
      </w:r>
      <w:r w:rsidRPr="0046266F">
        <w:tab/>
        <w:t>128 bits value</w:t>
      </w:r>
    </w:p>
    <w:p w14:paraId="1D0E8269" w14:textId="77777777" w:rsidR="00755F2C" w:rsidRPr="0046266F" w:rsidRDefault="00755F2C" w:rsidP="00755F2C">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50ADA593" w14:textId="77777777" w:rsidR="00755F2C" w:rsidRPr="0046266F" w:rsidRDefault="00755F2C" w:rsidP="00755F2C">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30B5D16B" w14:textId="77777777" w:rsidR="00755F2C" w:rsidRPr="0046266F" w:rsidRDefault="00755F2C" w:rsidP="00755F2C">
      <w:pPr>
        <w:pStyle w:val="B1"/>
      </w:pPr>
      <w:r w:rsidRPr="0046266F">
        <w:t>f)</w:t>
      </w:r>
      <w:r w:rsidRPr="0046266F">
        <w:tab/>
        <w:t xml:space="preserve">The NG-SS sends a </w:t>
      </w:r>
      <w:r w:rsidRPr="0046266F">
        <w:rPr>
          <w:i/>
        </w:rPr>
        <w:t>REGISTRATION ACCEPT</w:t>
      </w:r>
      <w:r w:rsidRPr="0046266F">
        <w:t xml:space="preserve"> message.</w:t>
      </w:r>
    </w:p>
    <w:p w14:paraId="4A2FC79E" w14:textId="77777777" w:rsidR="00755F2C" w:rsidRPr="0046266F" w:rsidRDefault="00755F2C" w:rsidP="00755F2C">
      <w:pPr>
        <w:pStyle w:val="B3"/>
      </w:pPr>
      <w:r w:rsidRPr="0046266F">
        <w:t>5G-GUTI:</w:t>
      </w:r>
      <w:r>
        <w:tab/>
      </w:r>
      <w:r w:rsidRPr="0046266F">
        <w:t>24408300010266436587</w:t>
      </w:r>
    </w:p>
    <w:p w14:paraId="2609D8C2" w14:textId="77777777" w:rsidR="00755F2C" w:rsidRPr="0046266F" w:rsidRDefault="00755F2C" w:rsidP="00755F2C">
      <w:pPr>
        <w:pStyle w:val="B3"/>
      </w:pPr>
      <w:r w:rsidRPr="0046266F">
        <w:t>TAI:</w:t>
      </w:r>
      <w:r w:rsidRPr="0046266F">
        <w:tab/>
        <w:t>42 34 80 00 00 01</w:t>
      </w:r>
    </w:p>
    <w:p w14:paraId="62CD5494" w14:textId="77777777" w:rsidR="00755F2C" w:rsidRDefault="00755F2C" w:rsidP="00755F2C">
      <w:pPr>
        <w:pStyle w:val="B1"/>
      </w:pPr>
      <w:r w:rsidRPr="0046266F">
        <w:t>g)</w:t>
      </w:r>
      <w:r w:rsidRPr="0046266F">
        <w:tab/>
        <w:t xml:space="preserve">The UE sends a </w:t>
      </w:r>
      <w:r w:rsidRPr="0046266F">
        <w:rPr>
          <w:i/>
        </w:rPr>
        <w:t>REGISTRATION COMPLETE</w:t>
      </w:r>
      <w:r w:rsidRPr="0046266F">
        <w:t xml:space="preserve"> message.</w:t>
      </w:r>
    </w:p>
    <w:p w14:paraId="7A32A441" w14:textId="77777777" w:rsidR="00755F2C" w:rsidRDefault="00755F2C" w:rsidP="00755F2C">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03D44070" w14:textId="77777777" w:rsidR="00755F2C" w:rsidRPr="0046266F" w:rsidRDefault="00755F2C" w:rsidP="00755F2C">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00B8AEAE" w14:textId="77777777" w:rsidR="00755F2C" w:rsidRPr="0046266F" w:rsidRDefault="00755F2C" w:rsidP="00755F2C">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48120035" w14:textId="77777777" w:rsidR="00755F2C" w:rsidRPr="0046266F" w:rsidRDefault="00755F2C" w:rsidP="00755F2C">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759ED787" w14:textId="77777777" w:rsidR="00755F2C" w:rsidRPr="0046266F" w:rsidRDefault="00755F2C" w:rsidP="00755F2C">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69BF5F62" w14:textId="77777777" w:rsidR="00755F2C" w:rsidRPr="0046266F" w:rsidRDefault="00755F2C" w:rsidP="00755F2C">
      <w:pPr>
        <w:pStyle w:val="B1"/>
      </w:pPr>
      <w:r w:rsidRPr="0046266F">
        <w:t>4)</w:t>
      </w:r>
      <w:r w:rsidRPr="0046266F">
        <w:tab/>
        <w:t xml:space="preserve">During step e) the UE sends an </w:t>
      </w:r>
      <w:r w:rsidRPr="0046266F">
        <w:rPr>
          <w:i/>
        </w:rPr>
        <w:t>AUTHENTICATION RESPONSE</w:t>
      </w:r>
      <w:r w:rsidRPr="0046266F">
        <w:t xml:space="preserve"> message contains:</w:t>
      </w:r>
    </w:p>
    <w:p w14:paraId="6DBB30DA" w14:textId="77777777" w:rsidR="00755F2C" w:rsidRPr="0046266F" w:rsidRDefault="00755F2C" w:rsidP="00755F2C">
      <w:pPr>
        <w:pStyle w:val="B3"/>
      </w:pPr>
      <w:r w:rsidRPr="0046266F">
        <w:t>Authentication response parameter:</w:t>
      </w:r>
      <w:r w:rsidRPr="0046266F">
        <w:tab/>
        <w:t>16 octets RES* value calculated according to 3GPP TS 24.501 [42]</w:t>
      </w:r>
    </w:p>
    <w:p w14:paraId="414E1DDF" w14:textId="77777777" w:rsidR="00755F2C" w:rsidRDefault="00755F2C" w:rsidP="00755F2C">
      <w:pPr>
        <w:pStyle w:val="B1"/>
      </w:pPr>
      <w:r w:rsidRPr="0046266F">
        <w:t>5)</w:t>
      </w:r>
      <w:r w:rsidRPr="0046266F">
        <w:tab/>
        <w:t xml:space="preserve">In step e) the UE shall send </w:t>
      </w:r>
      <w:r w:rsidRPr="0046266F">
        <w:rPr>
          <w:i/>
        </w:rPr>
        <w:t>SECURITY MODE COMPLETE</w:t>
      </w:r>
      <w:r w:rsidRPr="0046266F">
        <w:t xml:space="preserve"> message</w:t>
      </w:r>
      <w:r>
        <w:t>.</w:t>
      </w:r>
    </w:p>
    <w:p w14:paraId="6CDCC575" w14:textId="77777777" w:rsidR="00755F2C" w:rsidRDefault="00755F2C" w:rsidP="00755F2C">
      <w:pPr>
        <w:pStyle w:val="B1"/>
      </w:pPr>
      <w:r w:rsidRPr="0046266F">
        <w:t>6)</w:t>
      </w:r>
      <w:r w:rsidRPr="0046266F">
        <w:tab/>
        <w:t xml:space="preserve">After step </w:t>
      </w:r>
      <w:r>
        <w:t xml:space="preserve">e) if service n°133 is </w:t>
      </w:r>
      <w:r w:rsidRPr="0046266F">
        <w:t>"available"</w:t>
      </w:r>
      <w:r>
        <w:t xml:space="preserve">, the ME updates the </w:t>
      </w:r>
      <w:r w:rsidRPr="0046266F">
        <w:t>EF</w:t>
      </w:r>
      <w:r w:rsidRPr="0046266F">
        <w:rPr>
          <w:vertAlign w:val="subscript"/>
        </w:rPr>
        <w:t>5GAUTHKEYS</w:t>
      </w:r>
      <w:r w:rsidRPr="0046266F">
        <w:t xml:space="preserve"> as shown below.</w:t>
      </w:r>
    </w:p>
    <w:p w14:paraId="6C900459" w14:textId="77777777" w:rsidR="00755F2C" w:rsidRPr="0046266F" w:rsidRDefault="00755F2C" w:rsidP="00755F2C">
      <w:pPr>
        <w:spacing w:after="120"/>
        <w:rPr>
          <w:b/>
        </w:rPr>
      </w:pPr>
      <w:r w:rsidRPr="0046266F">
        <w:rPr>
          <w:b/>
        </w:rPr>
        <w:t>EF</w:t>
      </w:r>
      <w:r w:rsidRPr="0046266F">
        <w:rPr>
          <w:b/>
          <w:vertAlign w:val="subscript"/>
        </w:rPr>
        <w:t xml:space="preserve">5GAUTHKEYS </w:t>
      </w:r>
      <w:r w:rsidRPr="0046266F">
        <w:rPr>
          <w:b/>
        </w:rPr>
        <w:t>(5G authentication keys)</w:t>
      </w:r>
    </w:p>
    <w:p w14:paraId="6C03CB6E" w14:textId="77777777" w:rsidR="00755F2C" w:rsidRPr="0046266F" w:rsidRDefault="00755F2C" w:rsidP="00755F2C">
      <w:pPr>
        <w:pStyle w:val="B1"/>
      </w:pPr>
      <w:r w:rsidRPr="0046266F">
        <w:t>Logically:</w:t>
      </w:r>
    </w:p>
    <w:p w14:paraId="68A039F6" w14:textId="77777777" w:rsidR="00755F2C" w:rsidRPr="0046266F" w:rsidRDefault="00755F2C" w:rsidP="00755F2C">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65DC8E12" w14:textId="77777777" w:rsidR="00755F2C" w:rsidRDefault="00755F2C" w:rsidP="00755F2C">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236A603E" w14:textId="77777777" w:rsidR="00755F2C" w:rsidRPr="0096649A" w:rsidRDefault="00755F2C" w:rsidP="00755F2C">
      <w:pPr>
        <w:pStyle w:val="B2"/>
        <w:rPr>
          <w:ins w:id="60" w:author="Huawei_CHV_1" w:date="2024-02-20T10:38:00Z"/>
        </w:rPr>
      </w:pPr>
      <w:ins w:id="61" w:author="Huawei_CHV_1" w:date="2024-02-20T10:38:00Z">
        <w:r w:rsidRPr="0046266F">
          <w:rPr>
            <w:noProof/>
          </w:rPr>
          <w:lastRenderedPageBreak/>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sidRPr="0046266F">
          <w:t xml:space="preserve">32 bytes, </w:t>
        </w:r>
        <w:r>
          <w:t xml:space="preserve">length and </w:t>
        </w:r>
        <w:r w:rsidRPr="0046266F">
          <w:t>value not checked</w:t>
        </w:r>
      </w:ins>
    </w:p>
    <w:p w14:paraId="04A69A12" w14:textId="77777777" w:rsidR="00755F2C" w:rsidRPr="0046266F" w:rsidRDefault="00755F2C" w:rsidP="00755F2C">
      <w:pPr>
        <w:pStyle w:val="B2"/>
      </w:pPr>
      <w:r>
        <w:t>SOR counter:</w:t>
      </w:r>
      <w:r>
        <w:tab/>
        <w:t>2</w:t>
      </w:r>
      <w:r w:rsidRPr="0046266F">
        <w:t xml:space="preserve"> bytes, value not checked</w:t>
      </w:r>
    </w:p>
    <w:p w14:paraId="06715C4A" w14:textId="77777777" w:rsidR="00755F2C" w:rsidRDefault="00755F2C" w:rsidP="00755F2C">
      <w:pPr>
        <w:pStyle w:val="B2"/>
      </w:pPr>
      <w:r>
        <w:t>UE parameter update counter:</w:t>
      </w:r>
      <w:r>
        <w:tab/>
      </w:r>
      <w:r w:rsidRPr="0046266F">
        <w:t>2 bytes, value not checked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55F2C" w:rsidRPr="0046266F" w14:paraId="3A01F304"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45EE3BC1" w14:textId="77777777" w:rsidR="00755F2C" w:rsidRPr="0046266F" w:rsidRDefault="00755F2C" w:rsidP="00CC534F">
            <w:pPr>
              <w:keepNext/>
              <w:keepLines/>
              <w:spacing w:after="0"/>
              <w:rPr>
                <w:rFonts w:ascii="Arial" w:hAnsi="Arial"/>
                <w:b/>
                <w:sz w:val="18"/>
                <w:lang w:eastAsia="fr-FR"/>
              </w:rPr>
            </w:pPr>
            <w:bookmarkStart w:id="62" w:name="OLE_LINK227"/>
            <w:bookmarkStart w:id="63" w:name="OLE_LINK228"/>
            <w:bookmarkStart w:id="64" w:name="OLE_LINK229"/>
            <w:bookmarkStart w:id="65" w:name="OLE_LINK230"/>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772FC8"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7A70EF3C"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996B9FF"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066A4661"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361AA971"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37E3225A"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1FA9A96B"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4AD535BA"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07B01D3"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755F2C" w:rsidRPr="0046266F" w14:paraId="21102893"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77D4A190"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3470B99"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4794B0D7"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E511427"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77EF328"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C434150"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1B2D769A"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3A2BB1EF"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3955FC4F"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2BD3E6A"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r>
      <w:tr w:rsidR="00755F2C" w:rsidRPr="0046266F" w14:paraId="45C23013"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03F14E7F"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B5D0F5D"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1C234997"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10CAE16D"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5236D595"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p>
        </w:tc>
        <w:tc>
          <w:tcPr>
            <w:tcW w:w="717" w:type="dxa"/>
            <w:tcBorders>
              <w:top w:val="single" w:sz="4" w:space="0" w:color="auto"/>
              <w:left w:val="single" w:sz="4" w:space="0" w:color="auto"/>
              <w:bottom w:val="single" w:sz="4" w:space="0" w:color="auto"/>
              <w:right w:val="single" w:sz="4" w:space="0" w:color="auto"/>
            </w:tcBorders>
            <w:hideMark/>
          </w:tcPr>
          <w:p w14:paraId="1CAC9DCE"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252EB829"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0C5BCBF3"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38ABCE98" w14:textId="38892DE0" w:rsidR="00755F2C" w:rsidRPr="0046266F" w:rsidRDefault="00755F2C" w:rsidP="00755F2C">
            <w:pPr>
              <w:keepNext/>
              <w:keepLines/>
              <w:spacing w:after="0"/>
              <w:rPr>
                <w:rFonts w:ascii="Arial" w:hAnsi="Arial"/>
                <w:b/>
                <w:sz w:val="18"/>
                <w:lang w:eastAsia="fr-FR"/>
              </w:rPr>
            </w:pPr>
            <w:ins w:id="66" w:author="Huawei_CHV_1" w:date="2024-02-20T10:48:00Z">
              <w:r>
                <w:rPr>
                  <w:rFonts w:ascii="Arial" w:hAnsi="Arial"/>
                  <w:b/>
                  <w:sz w:val="18"/>
                  <w:lang w:eastAsia="fr-FR"/>
                </w:rPr>
                <w:t>Bi</w:t>
              </w:r>
            </w:ins>
            <w:del w:id="67" w:author="Huawei_CHV_1" w:date="2024-02-20T10:48:00Z">
              <w:r w:rsidRPr="0046266F" w:rsidDel="00755F2C">
                <w:rPr>
                  <w:rFonts w:ascii="Arial" w:hAnsi="Arial"/>
                  <w:b/>
                  <w:sz w:val="18"/>
                  <w:lang w:eastAsia="fr-FR"/>
                </w:rPr>
                <w:delText>..</w:delText>
              </w:r>
            </w:del>
          </w:p>
        </w:tc>
        <w:tc>
          <w:tcPr>
            <w:tcW w:w="717" w:type="dxa"/>
            <w:tcBorders>
              <w:top w:val="single" w:sz="4" w:space="0" w:color="auto"/>
              <w:left w:val="single" w:sz="4" w:space="0" w:color="auto"/>
              <w:bottom w:val="single" w:sz="4" w:space="0" w:color="auto"/>
              <w:right w:val="single" w:sz="4" w:space="0" w:color="auto"/>
            </w:tcBorders>
            <w:hideMark/>
          </w:tcPr>
          <w:p w14:paraId="3221623B" w14:textId="5A11F3D1" w:rsidR="00755F2C" w:rsidRPr="0046266F" w:rsidRDefault="00755F2C" w:rsidP="00755F2C">
            <w:pPr>
              <w:keepNext/>
              <w:keepLines/>
              <w:spacing w:after="0"/>
              <w:rPr>
                <w:rFonts w:ascii="Arial" w:hAnsi="Arial"/>
                <w:b/>
                <w:sz w:val="18"/>
                <w:lang w:eastAsia="fr-FR"/>
              </w:rPr>
            </w:pPr>
            <w:r w:rsidRPr="0046266F">
              <w:rPr>
                <w:rFonts w:ascii="Arial" w:hAnsi="Arial"/>
                <w:b/>
                <w:sz w:val="18"/>
                <w:lang w:eastAsia="fr-FR"/>
              </w:rPr>
              <w:t>B</w:t>
            </w:r>
            <w:ins w:id="68" w:author="Huawei_CHV_1" w:date="2024-02-20T10:43:00Z">
              <w:r>
                <w:rPr>
                  <w:rFonts w:ascii="Arial" w:hAnsi="Arial"/>
                  <w:b/>
                  <w:sz w:val="18"/>
                  <w:lang w:eastAsia="fr-FR"/>
                </w:rPr>
                <w:t>i+1</w:t>
              </w:r>
            </w:ins>
            <w:del w:id="69" w:author="Huawei_CHV_1" w:date="2024-02-20T10:44:00Z">
              <w:r w:rsidDel="00755F2C">
                <w:rPr>
                  <w:rFonts w:ascii="Arial" w:hAnsi="Arial"/>
                  <w:b/>
                  <w:sz w:val="18"/>
                  <w:lang w:eastAsia="fr-FR"/>
                </w:rPr>
                <w:delText>xx</w:delText>
              </w:r>
            </w:del>
          </w:p>
        </w:tc>
      </w:tr>
      <w:tr w:rsidR="00755F2C" w:rsidRPr="0046266F" w14:paraId="1E9D2519"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45BB1D0C"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6562E86" w14:textId="5271E8B2" w:rsidR="00755F2C" w:rsidRPr="0046266F" w:rsidRDefault="00755F2C" w:rsidP="00755F2C">
            <w:pPr>
              <w:keepNext/>
              <w:keepLines/>
              <w:spacing w:after="0"/>
              <w:rPr>
                <w:rFonts w:ascii="Arial" w:hAnsi="Arial"/>
                <w:sz w:val="18"/>
                <w:lang w:eastAsia="fr-FR"/>
              </w:rPr>
            </w:pPr>
            <w:r w:rsidRPr="0046266F">
              <w:rPr>
                <w:rFonts w:ascii="Arial" w:hAnsi="Arial"/>
                <w:sz w:val="18"/>
                <w:lang w:eastAsia="fr-FR"/>
              </w:rPr>
              <w:t>8</w:t>
            </w:r>
            <w:ins w:id="70" w:author="Huawei_CHV_1" w:date="2024-02-20T10:44:00Z">
              <w:r>
                <w:rPr>
                  <w:rFonts w:ascii="Arial" w:hAnsi="Arial"/>
                  <w:sz w:val="18"/>
                  <w:lang w:eastAsia="fr-FR"/>
                </w:rPr>
                <w:t>2</w:t>
              </w:r>
            </w:ins>
            <w:del w:id="71" w:author="Huawei_CHV_1" w:date="2024-02-20T10:44:00Z">
              <w:r w:rsidDel="00755F2C">
                <w:rPr>
                  <w:rFonts w:ascii="Arial" w:hAnsi="Arial"/>
                  <w:sz w:val="18"/>
                  <w:lang w:eastAsia="fr-FR"/>
                </w:rPr>
                <w:delText>3</w:delText>
              </w:r>
            </w:del>
          </w:p>
        </w:tc>
        <w:tc>
          <w:tcPr>
            <w:tcW w:w="717" w:type="dxa"/>
            <w:tcBorders>
              <w:top w:val="single" w:sz="4" w:space="0" w:color="auto"/>
              <w:left w:val="single" w:sz="4" w:space="0" w:color="auto"/>
              <w:bottom w:val="single" w:sz="4" w:space="0" w:color="auto"/>
              <w:right w:val="single" w:sz="4" w:space="0" w:color="auto"/>
            </w:tcBorders>
            <w:hideMark/>
          </w:tcPr>
          <w:p w14:paraId="2343AA5D"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75EB89E6"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162DC5"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5E6CA17" w14:textId="43E2E7D8" w:rsidR="00755F2C" w:rsidRPr="0046266F" w:rsidRDefault="00755F2C" w:rsidP="00755F2C">
            <w:pPr>
              <w:keepNext/>
              <w:keepLines/>
              <w:spacing w:after="0"/>
              <w:rPr>
                <w:rFonts w:ascii="Arial" w:hAnsi="Arial"/>
                <w:sz w:val="18"/>
                <w:lang w:eastAsia="fr-FR"/>
              </w:rPr>
            </w:pPr>
            <w:r w:rsidRPr="0046266F">
              <w:rPr>
                <w:rFonts w:ascii="Arial" w:hAnsi="Arial"/>
                <w:sz w:val="18"/>
                <w:lang w:eastAsia="fr-FR"/>
              </w:rPr>
              <w:t>8</w:t>
            </w:r>
            <w:ins w:id="72" w:author="Huawei_CHV_1" w:date="2024-02-20T10:44:00Z">
              <w:r>
                <w:rPr>
                  <w:rFonts w:ascii="Arial" w:hAnsi="Arial"/>
                  <w:sz w:val="18"/>
                  <w:lang w:eastAsia="fr-FR"/>
                </w:rPr>
                <w:t>3</w:t>
              </w:r>
            </w:ins>
            <w:del w:id="73" w:author="Huawei_CHV_1" w:date="2024-02-20T10:44:00Z">
              <w:r w:rsidDel="00755F2C">
                <w:rPr>
                  <w:rFonts w:ascii="Arial" w:hAnsi="Arial"/>
                  <w:sz w:val="18"/>
                  <w:lang w:eastAsia="fr-FR"/>
                </w:rPr>
                <w:delText>4</w:delText>
              </w:r>
            </w:del>
          </w:p>
        </w:tc>
        <w:tc>
          <w:tcPr>
            <w:tcW w:w="717" w:type="dxa"/>
            <w:tcBorders>
              <w:top w:val="single" w:sz="4" w:space="0" w:color="auto"/>
              <w:left w:val="single" w:sz="4" w:space="0" w:color="auto"/>
              <w:bottom w:val="single" w:sz="4" w:space="0" w:color="auto"/>
              <w:right w:val="single" w:sz="4" w:space="0" w:color="auto"/>
            </w:tcBorders>
            <w:hideMark/>
          </w:tcPr>
          <w:p w14:paraId="71E3A0EE"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44A1BCBA"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BD20590" w14:textId="5612FE19"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32C1E90" w14:textId="063E3BFD" w:rsidR="00755F2C" w:rsidRPr="0046266F" w:rsidRDefault="00755F2C" w:rsidP="00755F2C">
            <w:pPr>
              <w:keepNext/>
              <w:keepLines/>
              <w:spacing w:after="0"/>
              <w:rPr>
                <w:rFonts w:ascii="Arial" w:hAnsi="Arial"/>
                <w:sz w:val="18"/>
                <w:lang w:eastAsia="fr-FR"/>
              </w:rPr>
            </w:pPr>
            <w:ins w:id="74" w:author="Huawei_CHV_1" w:date="2024-02-20T10:44:00Z">
              <w:r>
                <w:rPr>
                  <w:rFonts w:ascii="Arial" w:hAnsi="Arial"/>
                  <w:sz w:val="18"/>
                  <w:lang w:eastAsia="fr-FR"/>
                </w:rPr>
                <w:t>84</w:t>
              </w:r>
            </w:ins>
            <w:del w:id="75" w:author="Huawei_CHV_1" w:date="2024-02-20T10:44:00Z">
              <w:r w:rsidRPr="0046266F" w:rsidDel="00755F2C">
                <w:rPr>
                  <w:rFonts w:ascii="Arial" w:hAnsi="Arial"/>
                  <w:sz w:val="18"/>
                  <w:lang w:eastAsia="fr-FR"/>
                </w:rPr>
                <w:delText>xx</w:delText>
              </w:r>
            </w:del>
          </w:p>
        </w:tc>
      </w:tr>
      <w:tr w:rsidR="00755F2C" w:rsidRPr="0046266F" w14:paraId="2F0C967C" w14:textId="77777777" w:rsidTr="00755F2C">
        <w:trPr>
          <w:ins w:id="76" w:author="Huawei_CHV_1" w:date="2024-02-20T10:39:00Z"/>
        </w:trPr>
        <w:tc>
          <w:tcPr>
            <w:tcW w:w="959" w:type="dxa"/>
            <w:tcBorders>
              <w:top w:val="single" w:sz="4" w:space="0" w:color="auto"/>
              <w:left w:val="single" w:sz="4" w:space="0" w:color="auto"/>
              <w:bottom w:val="single" w:sz="4" w:space="0" w:color="auto"/>
              <w:right w:val="single" w:sz="4" w:space="0" w:color="auto"/>
            </w:tcBorders>
            <w:hideMark/>
          </w:tcPr>
          <w:p w14:paraId="79B9AA38" w14:textId="77777777" w:rsidR="00755F2C" w:rsidRPr="0046266F" w:rsidRDefault="00755F2C" w:rsidP="00CC534F">
            <w:pPr>
              <w:keepNext/>
              <w:keepLines/>
              <w:spacing w:after="0"/>
              <w:rPr>
                <w:ins w:id="77" w:author="Huawei_CHV_1" w:date="2024-02-20T10:39:00Z"/>
                <w:rFonts w:ascii="Arial" w:hAnsi="Arial"/>
                <w:sz w:val="18"/>
                <w:lang w:eastAsia="fr-FR"/>
              </w:rPr>
            </w:pPr>
            <w:ins w:id="78" w:author="Huawei_CHV_1" w:date="2024-02-20T10:39:00Z">
              <w:r w:rsidRPr="00755F2C">
                <w:rPr>
                  <w:rFonts w:ascii="Arial" w:hAnsi="Arial"/>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62C42B91" w14:textId="77777777" w:rsidR="00755F2C" w:rsidRPr="0046266F" w:rsidRDefault="00755F2C" w:rsidP="00CC534F">
            <w:pPr>
              <w:keepNext/>
              <w:keepLines/>
              <w:spacing w:after="0"/>
              <w:rPr>
                <w:ins w:id="79" w:author="Huawei_CHV_1" w:date="2024-02-20T10:39:00Z"/>
                <w:rFonts w:ascii="Arial" w:hAnsi="Arial"/>
                <w:sz w:val="18"/>
                <w:lang w:eastAsia="fr-FR"/>
              </w:rPr>
            </w:pPr>
            <w:ins w:id="80" w:author="Huawei_CHV_1" w:date="2024-02-20T10:39:00Z">
              <w:r>
                <w:rPr>
                  <w:rFonts w:ascii="Arial" w:hAnsi="Arial" w:hint="eastAsia"/>
                  <w:sz w:val="18"/>
                  <w:lang w:eastAsia="fr-FR"/>
                </w:rPr>
                <w:t>B</w:t>
              </w:r>
              <w:r>
                <w:rPr>
                  <w:rFonts w:ascii="Arial" w:hAnsi="Arial"/>
                  <w:sz w:val="18"/>
                  <w:lang w:eastAsia="fr-FR"/>
                </w:rPr>
                <w:t>i+2</w:t>
              </w:r>
            </w:ins>
          </w:p>
        </w:tc>
        <w:tc>
          <w:tcPr>
            <w:tcW w:w="717" w:type="dxa"/>
            <w:tcBorders>
              <w:top w:val="single" w:sz="4" w:space="0" w:color="auto"/>
              <w:left w:val="single" w:sz="4" w:space="0" w:color="auto"/>
              <w:bottom w:val="single" w:sz="4" w:space="0" w:color="auto"/>
              <w:right w:val="single" w:sz="4" w:space="0" w:color="auto"/>
            </w:tcBorders>
            <w:hideMark/>
          </w:tcPr>
          <w:p w14:paraId="1AC83205" w14:textId="77777777" w:rsidR="00755F2C" w:rsidRPr="0046266F" w:rsidRDefault="00755F2C" w:rsidP="00CC534F">
            <w:pPr>
              <w:keepNext/>
              <w:keepLines/>
              <w:spacing w:after="0"/>
              <w:rPr>
                <w:ins w:id="81" w:author="Huawei_CHV_1" w:date="2024-02-20T10:39:00Z"/>
                <w:rFonts w:ascii="Arial" w:hAnsi="Arial"/>
                <w:sz w:val="18"/>
                <w:lang w:eastAsia="fr-FR"/>
              </w:rPr>
            </w:pPr>
            <w:ins w:id="82" w:author="Huawei_CHV_1" w:date="2024-02-20T10:39:00Z">
              <w:r>
                <w:rPr>
                  <w:rFonts w:ascii="Arial" w:hAnsi="Arial" w:hint="eastAsia"/>
                  <w:sz w:val="18"/>
                  <w:lang w:eastAsia="fr-FR"/>
                </w:rPr>
                <w:t>B</w:t>
              </w:r>
              <w:r>
                <w:rPr>
                  <w:rFonts w:ascii="Arial" w:hAnsi="Arial"/>
                  <w:sz w:val="18"/>
                  <w:lang w:eastAsia="fr-FR"/>
                </w:rPr>
                <w:t>i+3</w:t>
              </w:r>
            </w:ins>
          </w:p>
        </w:tc>
        <w:tc>
          <w:tcPr>
            <w:tcW w:w="717" w:type="dxa"/>
            <w:tcBorders>
              <w:top w:val="single" w:sz="4" w:space="0" w:color="auto"/>
              <w:left w:val="single" w:sz="4" w:space="0" w:color="auto"/>
              <w:bottom w:val="single" w:sz="4" w:space="0" w:color="auto"/>
              <w:right w:val="single" w:sz="4" w:space="0" w:color="auto"/>
            </w:tcBorders>
            <w:hideMark/>
          </w:tcPr>
          <w:p w14:paraId="0D33A337" w14:textId="77777777" w:rsidR="00755F2C" w:rsidRPr="0046266F" w:rsidRDefault="00755F2C" w:rsidP="00CC534F">
            <w:pPr>
              <w:keepNext/>
              <w:keepLines/>
              <w:spacing w:after="0"/>
              <w:rPr>
                <w:ins w:id="83" w:author="Huawei_CHV_1" w:date="2024-02-20T10:39:00Z"/>
                <w:rFonts w:ascii="Arial" w:hAnsi="Arial"/>
                <w:sz w:val="18"/>
                <w:lang w:eastAsia="fr-FR"/>
              </w:rPr>
            </w:pPr>
            <w:ins w:id="84" w:author="Huawei_CHV_1" w:date="2024-02-20T10:39:00Z">
              <w:r>
                <w:rPr>
                  <w:rFonts w:ascii="Arial" w:hAnsi="Arial" w:hint="eastAsia"/>
                  <w:sz w:val="18"/>
                  <w:lang w:eastAsia="fr-FR"/>
                </w:rPr>
                <w:t>B</w:t>
              </w:r>
              <w:r>
                <w:rPr>
                  <w:rFonts w:ascii="Arial" w:hAnsi="Arial"/>
                  <w:sz w:val="18"/>
                  <w:lang w:eastAsia="fr-FR"/>
                </w:rPr>
                <w:t>j</w:t>
              </w:r>
            </w:ins>
          </w:p>
        </w:tc>
        <w:tc>
          <w:tcPr>
            <w:tcW w:w="717" w:type="dxa"/>
            <w:tcBorders>
              <w:top w:val="single" w:sz="4" w:space="0" w:color="auto"/>
              <w:left w:val="single" w:sz="4" w:space="0" w:color="auto"/>
              <w:bottom w:val="single" w:sz="4" w:space="0" w:color="auto"/>
              <w:right w:val="single" w:sz="4" w:space="0" w:color="auto"/>
            </w:tcBorders>
            <w:hideMark/>
          </w:tcPr>
          <w:p w14:paraId="11092DB4" w14:textId="77777777" w:rsidR="00755F2C" w:rsidRPr="0046266F" w:rsidRDefault="00755F2C" w:rsidP="00CC534F">
            <w:pPr>
              <w:keepNext/>
              <w:keepLines/>
              <w:spacing w:after="0"/>
              <w:rPr>
                <w:ins w:id="85" w:author="Huawei_CHV_1" w:date="2024-02-20T10:39:00Z"/>
                <w:rFonts w:ascii="Arial" w:hAnsi="Arial"/>
                <w:sz w:val="18"/>
                <w:lang w:eastAsia="fr-FR"/>
              </w:rPr>
            </w:pPr>
            <w:ins w:id="86" w:author="Huawei_CHV_1" w:date="2024-02-20T10:39:00Z">
              <w:r>
                <w:rPr>
                  <w:rFonts w:ascii="Arial" w:hAnsi="Arial" w:hint="eastAsia"/>
                  <w:sz w:val="18"/>
                  <w:lang w:eastAsia="fr-FR"/>
                </w:rPr>
                <w:t>B</w:t>
              </w:r>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282B1920" w14:textId="77777777" w:rsidR="00755F2C" w:rsidRPr="0046266F" w:rsidRDefault="00755F2C" w:rsidP="00CC534F">
            <w:pPr>
              <w:keepNext/>
              <w:keepLines/>
              <w:spacing w:after="0"/>
              <w:rPr>
                <w:ins w:id="87"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186FA616" w14:textId="77777777" w:rsidR="00755F2C" w:rsidRPr="0046266F" w:rsidRDefault="00755F2C" w:rsidP="00CC534F">
            <w:pPr>
              <w:keepNext/>
              <w:keepLines/>
              <w:spacing w:after="0"/>
              <w:rPr>
                <w:ins w:id="88"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0E435C15" w14:textId="77777777" w:rsidR="00755F2C" w:rsidRPr="0046266F" w:rsidRDefault="00755F2C" w:rsidP="00CC534F">
            <w:pPr>
              <w:keepNext/>
              <w:keepLines/>
              <w:spacing w:after="0"/>
              <w:rPr>
                <w:ins w:id="89"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49304D0C" w14:textId="77777777" w:rsidR="00755F2C" w:rsidRPr="0046266F" w:rsidRDefault="00755F2C" w:rsidP="00CC534F">
            <w:pPr>
              <w:keepNext/>
              <w:keepLines/>
              <w:spacing w:after="0"/>
              <w:rPr>
                <w:ins w:id="90"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5D08A0C5" w14:textId="77777777" w:rsidR="00755F2C" w:rsidRPr="0046266F" w:rsidRDefault="00755F2C" w:rsidP="00CC534F">
            <w:pPr>
              <w:keepNext/>
              <w:keepLines/>
              <w:spacing w:after="0"/>
              <w:rPr>
                <w:ins w:id="91" w:author="Huawei_CHV_1" w:date="2024-02-20T10:39:00Z"/>
                <w:rFonts w:ascii="Arial" w:hAnsi="Arial"/>
                <w:sz w:val="18"/>
                <w:lang w:eastAsia="fr-FR"/>
              </w:rPr>
            </w:pPr>
          </w:p>
        </w:tc>
      </w:tr>
      <w:tr w:rsidR="00755F2C" w:rsidRPr="0046266F" w14:paraId="4376D0FD" w14:textId="77777777" w:rsidTr="00755F2C">
        <w:trPr>
          <w:ins w:id="92" w:author="Huawei_CHV_1" w:date="2024-02-20T10:39:00Z"/>
        </w:trPr>
        <w:tc>
          <w:tcPr>
            <w:tcW w:w="959" w:type="dxa"/>
            <w:tcBorders>
              <w:top w:val="single" w:sz="4" w:space="0" w:color="auto"/>
              <w:left w:val="single" w:sz="4" w:space="0" w:color="auto"/>
              <w:bottom w:val="single" w:sz="4" w:space="0" w:color="auto"/>
              <w:right w:val="single" w:sz="4" w:space="0" w:color="auto"/>
            </w:tcBorders>
            <w:hideMark/>
          </w:tcPr>
          <w:p w14:paraId="10F5E2A0" w14:textId="77777777" w:rsidR="00755F2C" w:rsidRPr="0046266F" w:rsidRDefault="00755F2C" w:rsidP="00CC534F">
            <w:pPr>
              <w:keepNext/>
              <w:keepLines/>
              <w:spacing w:after="0"/>
              <w:rPr>
                <w:ins w:id="93" w:author="Huawei_CHV_1" w:date="2024-02-20T10:39:00Z"/>
                <w:rFonts w:ascii="Arial" w:hAnsi="Arial"/>
                <w:sz w:val="18"/>
                <w:lang w:eastAsia="fr-FR"/>
              </w:rPr>
            </w:pPr>
            <w:ins w:id="94" w:author="Huawei_CHV_1" w:date="2024-02-20T10:39: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4403C3DB" w14:textId="77777777" w:rsidR="00755F2C" w:rsidRPr="0046266F" w:rsidRDefault="00755F2C" w:rsidP="00CC534F">
            <w:pPr>
              <w:keepNext/>
              <w:keepLines/>
              <w:spacing w:after="0"/>
              <w:rPr>
                <w:ins w:id="95" w:author="Huawei_CHV_1" w:date="2024-02-20T10:39:00Z"/>
                <w:rFonts w:ascii="Arial" w:hAnsi="Arial"/>
                <w:sz w:val="18"/>
                <w:lang w:eastAsia="fr-FR"/>
              </w:rPr>
            </w:pPr>
            <w:ins w:id="96" w:author="Huawei_CHV_1" w:date="2024-02-20T10:39:00Z">
              <w:r>
                <w:rPr>
                  <w:rFonts w:ascii="Arial" w:hAnsi="Arial" w:hint="eastAsia"/>
                  <w:sz w:val="18"/>
                  <w:lang w:eastAsia="fr-FR"/>
                </w:rPr>
                <w:t>L</w:t>
              </w:r>
              <w:r>
                <w:rPr>
                  <w:rFonts w:ascii="Arial" w:hAnsi="Arial"/>
                  <w:sz w:val="18"/>
                  <w:lang w:eastAsia="fr-FR"/>
                </w:rPr>
                <w:t>5</w:t>
              </w:r>
            </w:ins>
          </w:p>
        </w:tc>
        <w:tc>
          <w:tcPr>
            <w:tcW w:w="717" w:type="dxa"/>
            <w:tcBorders>
              <w:top w:val="single" w:sz="4" w:space="0" w:color="auto"/>
              <w:left w:val="single" w:sz="4" w:space="0" w:color="auto"/>
              <w:bottom w:val="single" w:sz="4" w:space="0" w:color="auto"/>
              <w:right w:val="single" w:sz="4" w:space="0" w:color="auto"/>
            </w:tcBorders>
            <w:hideMark/>
          </w:tcPr>
          <w:p w14:paraId="5F7D7715" w14:textId="77777777" w:rsidR="00755F2C" w:rsidRPr="0046266F" w:rsidRDefault="00755F2C" w:rsidP="00CC534F">
            <w:pPr>
              <w:keepNext/>
              <w:keepLines/>
              <w:spacing w:after="0"/>
              <w:rPr>
                <w:ins w:id="97" w:author="Huawei_CHV_1" w:date="2024-02-20T10:39:00Z"/>
                <w:rFonts w:ascii="Arial" w:hAnsi="Arial"/>
                <w:sz w:val="18"/>
                <w:lang w:eastAsia="fr-FR"/>
              </w:rPr>
            </w:pPr>
            <w:ins w:id="98" w:author="Huawei_CHV_1" w:date="2024-02-20T10:39:00Z">
              <w:r>
                <w:rPr>
                  <w:rFonts w:ascii="Arial" w:hAnsi="Arial" w:hint="eastAsia"/>
                  <w:sz w:val="18"/>
                  <w:lang w:eastAsia="fr-FR"/>
                </w:rPr>
                <w:t>x</w:t>
              </w:r>
              <w:r>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6B4E4841" w14:textId="77777777" w:rsidR="00755F2C" w:rsidRPr="0046266F" w:rsidRDefault="00755F2C" w:rsidP="00CC534F">
            <w:pPr>
              <w:keepNext/>
              <w:keepLines/>
              <w:spacing w:after="0"/>
              <w:rPr>
                <w:ins w:id="99" w:author="Huawei_CHV_1" w:date="2024-02-20T10:39:00Z"/>
                <w:rFonts w:ascii="Arial" w:hAnsi="Arial"/>
                <w:sz w:val="18"/>
                <w:lang w:eastAsia="fr-FR"/>
              </w:rPr>
            </w:pPr>
            <w:ins w:id="100" w:author="Huawei_CHV_1" w:date="2024-02-20T10:39:00Z">
              <w:r>
                <w:rPr>
                  <w:rFonts w:ascii="Arial" w:hAnsi="Arial" w:hint="eastAsia"/>
                  <w:sz w:val="18"/>
                  <w:lang w:eastAsia="fr-FR"/>
                </w:rPr>
                <w:t>.</w:t>
              </w:r>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3536C778" w14:textId="77777777" w:rsidR="00755F2C" w:rsidRPr="0046266F" w:rsidRDefault="00755F2C" w:rsidP="00CC534F">
            <w:pPr>
              <w:keepNext/>
              <w:keepLines/>
              <w:spacing w:after="0"/>
              <w:rPr>
                <w:ins w:id="101" w:author="Huawei_CHV_1" w:date="2024-02-20T10:39:00Z"/>
                <w:rFonts w:ascii="Arial" w:hAnsi="Arial"/>
                <w:sz w:val="18"/>
                <w:lang w:eastAsia="fr-FR"/>
              </w:rPr>
            </w:pPr>
            <w:ins w:id="102" w:author="Huawei_CHV_1" w:date="2024-02-20T10:39:00Z">
              <w:r>
                <w:rPr>
                  <w:rFonts w:ascii="Arial" w:hAnsi="Arial" w:hint="eastAsia"/>
                  <w:sz w:val="18"/>
                  <w:lang w:eastAsia="fr-FR"/>
                </w:rPr>
                <w:t>x</w:t>
              </w:r>
              <w:r>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118F2921" w14:textId="77777777" w:rsidR="00755F2C" w:rsidRPr="0046266F" w:rsidRDefault="00755F2C" w:rsidP="00CC534F">
            <w:pPr>
              <w:keepNext/>
              <w:keepLines/>
              <w:spacing w:after="0"/>
              <w:rPr>
                <w:ins w:id="103"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3C2984FF" w14:textId="77777777" w:rsidR="00755F2C" w:rsidRPr="0046266F" w:rsidRDefault="00755F2C" w:rsidP="00CC534F">
            <w:pPr>
              <w:keepNext/>
              <w:keepLines/>
              <w:spacing w:after="0"/>
              <w:rPr>
                <w:ins w:id="104"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1FDFF258" w14:textId="77777777" w:rsidR="00755F2C" w:rsidRPr="0046266F" w:rsidRDefault="00755F2C" w:rsidP="00CC534F">
            <w:pPr>
              <w:keepNext/>
              <w:keepLines/>
              <w:spacing w:after="0"/>
              <w:rPr>
                <w:ins w:id="105"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6D60ED49" w14:textId="77777777" w:rsidR="00755F2C" w:rsidRPr="0046266F" w:rsidRDefault="00755F2C" w:rsidP="00CC534F">
            <w:pPr>
              <w:keepNext/>
              <w:keepLines/>
              <w:spacing w:after="0"/>
              <w:rPr>
                <w:ins w:id="106"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3A7C0920" w14:textId="77777777" w:rsidR="00755F2C" w:rsidRPr="0046266F" w:rsidRDefault="00755F2C" w:rsidP="00CC534F">
            <w:pPr>
              <w:keepNext/>
              <w:keepLines/>
              <w:spacing w:after="0"/>
              <w:rPr>
                <w:ins w:id="107" w:author="Huawei_CHV_1" w:date="2024-02-20T10:39:00Z"/>
                <w:rFonts w:ascii="Arial" w:hAnsi="Arial"/>
                <w:sz w:val="18"/>
                <w:lang w:eastAsia="fr-FR"/>
              </w:rPr>
            </w:pPr>
          </w:p>
        </w:tc>
      </w:tr>
      <w:bookmarkEnd w:id="62"/>
      <w:bookmarkEnd w:id="63"/>
    </w:tbl>
    <w:p w14:paraId="02CF5750" w14:textId="77777777" w:rsidR="00755F2C" w:rsidRDefault="00755F2C" w:rsidP="00755F2C">
      <w:pPr>
        <w:pStyle w:val="B2"/>
      </w:pPr>
    </w:p>
    <w:bookmarkEnd w:id="64"/>
    <w:bookmarkEnd w:id="65"/>
    <w:p w14:paraId="675544DE" w14:textId="77777777" w:rsidR="00755F2C" w:rsidRPr="0046266F" w:rsidRDefault="00755F2C" w:rsidP="00755F2C">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D3FEA51" w14:textId="77777777" w:rsidR="00755F2C" w:rsidRPr="0046266F" w:rsidRDefault="00755F2C" w:rsidP="00755F2C">
      <w:pPr>
        <w:spacing w:after="120"/>
        <w:rPr>
          <w:b/>
        </w:rPr>
      </w:pPr>
      <w:r w:rsidRPr="0046266F">
        <w:rPr>
          <w:b/>
        </w:rPr>
        <w:t>EF</w:t>
      </w:r>
      <w:r w:rsidRPr="0046266F">
        <w:rPr>
          <w:b/>
          <w:vertAlign w:val="subscript"/>
        </w:rPr>
        <w:t>5GS3GPPNSC</w:t>
      </w:r>
      <w:r w:rsidRPr="0046266F">
        <w:rPr>
          <w:b/>
        </w:rPr>
        <w:t xml:space="preserve"> (5GS 3GPP Access NAS Security Context)</w:t>
      </w:r>
    </w:p>
    <w:p w14:paraId="280D04F6" w14:textId="77777777" w:rsidR="00755F2C" w:rsidRPr="0046266F" w:rsidRDefault="00755F2C" w:rsidP="00755F2C">
      <w:pPr>
        <w:pStyle w:val="B1"/>
      </w:pPr>
      <w:r w:rsidRPr="0046266F">
        <w:t>Logically:</w:t>
      </w:r>
    </w:p>
    <w:p w14:paraId="16841B8D" w14:textId="77777777" w:rsidR="00755F2C" w:rsidRPr="0046266F" w:rsidRDefault="00755F2C" w:rsidP="00755F2C">
      <w:pPr>
        <w:pStyle w:val="B2"/>
      </w:pPr>
      <w:r w:rsidRPr="0046266F">
        <w:t>5GS NAS Security Context:</w:t>
      </w:r>
    </w:p>
    <w:p w14:paraId="65219CF4" w14:textId="77777777" w:rsidR="00755F2C" w:rsidRPr="0046266F" w:rsidRDefault="00755F2C" w:rsidP="00755F2C">
      <w:pPr>
        <w:pStyle w:val="B3"/>
      </w:pPr>
      <w:proofErr w:type="gramStart"/>
      <w:r w:rsidRPr="0046266F">
        <w:t>ngKSI</w:t>
      </w:r>
      <w:proofErr w:type="gramEnd"/>
      <w:r w:rsidRPr="0046266F">
        <w:t>:</w:t>
      </w:r>
      <w:r w:rsidRPr="0046266F">
        <w:tab/>
        <w:t>00</w:t>
      </w:r>
    </w:p>
    <w:p w14:paraId="558F2756" w14:textId="77777777" w:rsidR="00755F2C" w:rsidRPr="0046266F" w:rsidRDefault="00755F2C" w:rsidP="00755F2C">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6FE50141" w14:textId="77777777" w:rsidR="00755F2C" w:rsidRPr="0046266F" w:rsidRDefault="00755F2C" w:rsidP="00755F2C">
      <w:pPr>
        <w:pStyle w:val="B3"/>
      </w:pPr>
      <w:r w:rsidRPr="0046266F">
        <w:t>Uplink NAS count:</w:t>
      </w:r>
      <w:r w:rsidRPr="0046266F">
        <w:tab/>
        <w:t>any value</w:t>
      </w:r>
    </w:p>
    <w:p w14:paraId="3F6E13D9" w14:textId="77777777" w:rsidR="00755F2C" w:rsidRPr="0046266F" w:rsidRDefault="00755F2C" w:rsidP="00755F2C">
      <w:pPr>
        <w:pStyle w:val="B3"/>
      </w:pPr>
      <w:r w:rsidRPr="0046266F">
        <w:t>Downlink NAS count:</w:t>
      </w:r>
      <w:r w:rsidRPr="0046266F">
        <w:tab/>
        <w:t>any value</w:t>
      </w:r>
    </w:p>
    <w:p w14:paraId="7CFC41C5" w14:textId="77777777" w:rsidR="00755F2C" w:rsidRPr="0046266F" w:rsidRDefault="00755F2C" w:rsidP="00755F2C">
      <w:pPr>
        <w:pStyle w:val="B3"/>
      </w:pPr>
      <w:r w:rsidRPr="0046266F">
        <w:t>Identifiers of selected NAS integrity</w:t>
      </w:r>
      <w:r w:rsidRPr="0046266F">
        <w:br/>
        <w:t>and encryption algorithms:</w:t>
      </w:r>
      <w:r w:rsidRPr="0046266F">
        <w:tab/>
        <w:t>any value</w:t>
      </w:r>
    </w:p>
    <w:p w14:paraId="74742FE1" w14:textId="77777777" w:rsidR="00755F2C" w:rsidRPr="0046266F" w:rsidRDefault="00755F2C" w:rsidP="00755F2C">
      <w:pPr>
        <w:pStyle w:val="B3"/>
      </w:pPr>
      <w:r w:rsidRPr="0046266F">
        <w:t>Identifiers of selected EPS NAS</w:t>
      </w:r>
      <w:r w:rsidRPr="0046266F">
        <w:br/>
        <w:t>integrity and encryption algorithms</w:t>
      </w:r>
      <w:r w:rsidRPr="0046266F">
        <w:br/>
        <w:t>for use after mobility to EPS:</w:t>
      </w:r>
      <w:r w:rsidRPr="0046266F">
        <w:tab/>
        <w:t>any value</w:t>
      </w:r>
    </w:p>
    <w:p w14:paraId="285DBAC2" w14:textId="77777777" w:rsidR="00755F2C" w:rsidRPr="0046266F" w:rsidRDefault="00755F2C" w:rsidP="00755F2C">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755F2C" w:rsidRPr="0046266F" w14:paraId="0EA51114" w14:textId="77777777" w:rsidTr="00CC534F">
        <w:tc>
          <w:tcPr>
            <w:tcW w:w="959" w:type="dxa"/>
          </w:tcPr>
          <w:p w14:paraId="2ED26D3C" w14:textId="77777777" w:rsidR="00755F2C" w:rsidRPr="0046266F" w:rsidRDefault="00755F2C" w:rsidP="00CC534F">
            <w:pPr>
              <w:keepNext/>
              <w:keepLines/>
              <w:spacing w:after="0"/>
              <w:rPr>
                <w:rFonts w:ascii="Arial" w:hAnsi="Arial"/>
                <w:b/>
                <w:sz w:val="18"/>
              </w:rPr>
            </w:pPr>
            <w:r w:rsidRPr="0046266F">
              <w:rPr>
                <w:rFonts w:ascii="Arial" w:hAnsi="Arial"/>
                <w:b/>
                <w:sz w:val="18"/>
              </w:rPr>
              <w:t>Coding:</w:t>
            </w:r>
          </w:p>
        </w:tc>
        <w:tc>
          <w:tcPr>
            <w:tcW w:w="717" w:type="dxa"/>
          </w:tcPr>
          <w:p w14:paraId="59B55895" w14:textId="77777777" w:rsidR="00755F2C" w:rsidRPr="0046266F" w:rsidRDefault="00755F2C" w:rsidP="00CC534F">
            <w:pPr>
              <w:keepNext/>
              <w:keepLines/>
              <w:spacing w:after="0"/>
              <w:rPr>
                <w:rFonts w:ascii="Arial" w:hAnsi="Arial"/>
                <w:b/>
                <w:sz w:val="18"/>
              </w:rPr>
            </w:pPr>
            <w:r w:rsidRPr="0046266F">
              <w:rPr>
                <w:rFonts w:ascii="Arial" w:hAnsi="Arial"/>
                <w:b/>
                <w:sz w:val="18"/>
              </w:rPr>
              <w:t>B1</w:t>
            </w:r>
          </w:p>
        </w:tc>
        <w:tc>
          <w:tcPr>
            <w:tcW w:w="717" w:type="dxa"/>
          </w:tcPr>
          <w:p w14:paraId="1D143867" w14:textId="77777777" w:rsidR="00755F2C" w:rsidRPr="0046266F" w:rsidRDefault="00755F2C" w:rsidP="00CC534F">
            <w:pPr>
              <w:keepNext/>
              <w:keepLines/>
              <w:spacing w:after="0"/>
              <w:rPr>
                <w:rFonts w:ascii="Arial" w:hAnsi="Arial"/>
                <w:b/>
                <w:sz w:val="18"/>
              </w:rPr>
            </w:pPr>
            <w:r w:rsidRPr="0046266F">
              <w:rPr>
                <w:rFonts w:ascii="Arial" w:hAnsi="Arial"/>
                <w:b/>
                <w:sz w:val="18"/>
              </w:rPr>
              <w:t>B2</w:t>
            </w:r>
          </w:p>
        </w:tc>
        <w:tc>
          <w:tcPr>
            <w:tcW w:w="717" w:type="dxa"/>
          </w:tcPr>
          <w:p w14:paraId="2BC48CF4" w14:textId="77777777" w:rsidR="00755F2C" w:rsidRPr="0046266F" w:rsidRDefault="00755F2C" w:rsidP="00CC534F">
            <w:pPr>
              <w:keepNext/>
              <w:keepLines/>
              <w:spacing w:after="0"/>
              <w:rPr>
                <w:rFonts w:ascii="Arial" w:hAnsi="Arial"/>
                <w:b/>
                <w:sz w:val="18"/>
              </w:rPr>
            </w:pPr>
            <w:r w:rsidRPr="0046266F">
              <w:rPr>
                <w:rFonts w:ascii="Arial" w:hAnsi="Arial"/>
                <w:b/>
                <w:sz w:val="18"/>
              </w:rPr>
              <w:t>B3</w:t>
            </w:r>
          </w:p>
        </w:tc>
        <w:tc>
          <w:tcPr>
            <w:tcW w:w="717" w:type="dxa"/>
          </w:tcPr>
          <w:p w14:paraId="2E6035B2" w14:textId="77777777" w:rsidR="00755F2C" w:rsidRPr="0046266F" w:rsidRDefault="00755F2C" w:rsidP="00CC534F">
            <w:pPr>
              <w:keepNext/>
              <w:keepLines/>
              <w:spacing w:after="0"/>
              <w:rPr>
                <w:rFonts w:ascii="Arial" w:hAnsi="Arial"/>
                <w:b/>
                <w:sz w:val="18"/>
              </w:rPr>
            </w:pPr>
            <w:r w:rsidRPr="0046266F">
              <w:rPr>
                <w:rFonts w:ascii="Arial" w:hAnsi="Arial"/>
                <w:b/>
                <w:sz w:val="18"/>
              </w:rPr>
              <w:t>B4</w:t>
            </w:r>
          </w:p>
        </w:tc>
        <w:tc>
          <w:tcPr>
            <w:tcW w:w="717" w:type="dxa"/>
          </w:tcPr>
          <w:p w14:paraId="3BF8CB53" w14:textId="77777777" w:rsidR="00755F2C" w:rsidRPr="0046266F" w:rsidRDefault="00755F2C" w:rsidP="00CC534F">
            <w:pPr>
              <w:keepNext/>
              <w:keepLines/>
              <w:spacing w:after="0"/>
              <w:rPr>
                <w:rFonts w:ascii="Arial" w:hAnsi="Arial"/>
                <w:b/>
                <w:sz w:val="18"/>
              </w:rPr>
            </w:pPr>
            <w:r w:rsidRPr="0046266F">
              <w:rPr>
                <w:rFonts w:ascii="Arial" w:hAnsi="Arial"/>
                <w:b/>
                <w:sz w:val="18"/>
              </w:rPr>
              <w:t>B5</w:t>
            </w:r>
          </w:p>
        </w:tc>
        <w:tc>
          <w:tcPr>
            <w:tcW w:w="717" w:type="dxa"/>
          </w:tcPr>
          <w:p w14:paraId="529D0AF0" w14:textId="77777777" w:rsidR="00755F2C" w:rsidRPr="0046266F" w:rsidRDefault="00755F2C" w:rsidP="00CC534F">
            <w:pPr>
              <w:keepNext/>
              <w:keepLines/>
              <w:spacing w:after="0"/>
              <w:rPr>
                <w:rFonts w:ascii="Arial" w:hAnsi="Arial"/>
                <w:b/>
                <w:sz w:val="18"/>
              </w:rPr>
            </w:pPr>
            <w:r w:rsidRPr="0046266F">
              <w:rPr>
                <w:rFonts w:ascii="Arial" w:hAnsi="Arial"/>
                <w:b/>
                <w:sz w:val="18"/>
              </w:rPr>
              <w:t>B6</w:t>
            </w:r>
          </w:p>
        </w:tc>
        <w:tc>
          <w:tcPr>
            <w:tcW w:w="717" w:type="dxa"/>
          </w:tcPr>
          <w:p w14:paraId="6DB98695" w14:textId="77777777" w:rsidR="00755F2C" w:rsidRPr="0046266F" w:rsidRDefault="00755F2C" w:rsidP="00CC534F">
            <w:pPr>
              <w:keepNext/>
              <w:keepLines/>
              <w:spacing w:after="0"/>
              <w:rPr>
                <w:rFonts w:ascii="Arial" w:hAnsi="Arial"/>
                <w:b/>
                <w:sz w:val="18"/>
              </w:rPr>
            </w:pPr>
            <w:r w:rsidRPr="0046266F">
              <w:rPr>
                <w:rFonts w:ascii="Arial" w:hAnsi="Arial"/>
                <w:b/>
                <w:sz w:val="18"/>
              </w:rPr>
              <w:t>B7</w:t>
            </w:r>
          </w:p>
        </w:tc>
        <w:tc>
          <w:tcPr>
            <w:tcW w:w="717" w:type="dxa"/>
          </w:tcPr>
          <w:p w14:paraId="016CE377" w14:textId="77777777" w:rsidR="00755F2C" w:rsidRPr="0046266F" w:rsidRDefault="00755F2C" w:rsidP="00CC534F">
            <w:pPr>
              <w:keepNext/>
              <w:keepLines/>
              <w:spacing w:after="0"/>
              <w:rPr>
                <w:rFonts w:ascii="Arial" w:hAnsi="Arial"/>
                <w:b/>
                <w:sz w:val="18"/>
              </w:rPr>
            </w:pPr>
            <w:r w:rsidRPr="0046266F">
              <w:rPr>
                <w:rFonts w:ascii="Arial" w:hAnsi="Arial"/>
                <w:b/>
                <w:sz w:val="18"/>
              </w:rPr>
              <w:t>B8</w:t>
            </w:r>
          </w:p>
        </w:tc>
        <w:tc>
          <w:tcPr>
            <w:tcW w:w="717" w:type="dxa"/>
          </w:tcPr>
          <w:p w14:paraId="495EFDE8" w14:textId="77777777" w:rsidR="00755F2C" w:rsidRPr="0046266F" w:rsidRDefault="00755F2C" w:rsidP="00CC534F">
            <w:pPr>
              <w:keepNext/>
              <w:keepLines/>
              <w:spacing w:after="0"/>
              <w:rPr>
                <w:rFonts w:ascii="Arial" w:hAnsi="Arial"/>
                <w:b/>
                <w:sz w:val="18"/>
              </w:rPr>
            </w:pPr>
            <w:r w:rsidRPr="0046266F">
              <w:rPr>
                <w:rFonts w:ascii="Arial" w:hAnsi="Arial"/>
                <w:b/>
                <w:sz w:val="18"/>
              </w:rPr>
              <w:t>B9</w:t>
            </w:r>
          </w:p>
        </w:tc>
        <w:tc>
          <w:tcPr>
            <w:tcW w:w="717" w:type="dxa"/>
          </w:tcPr>
          <w:p w14:paraId="5C3F9788" w14:textId="77777777" w:rsidR="00755F2C" w:rsidRPr="0046266F" w:rsidRDefault="00755F2C" w:rsidP="00CC534F">
            <w:pPr>
              <w:keepNext/>
              <w:keepLines/>
              <w:spacing w:after="0"/>
              <w:rPr>
                <w:rFonts w:ascii="Arial" w:hAnsi="Arial"/>
                <w:b/>
                <w:sz w:val="18"/>
              </w:rPr>
            </w:pPr>
            <w:r w:rsidRPr="0046266F">
              <w:rPr>
                <w:rFonts w:ascii="Arial" w:hAnsi="Arial"/>
                <w:b/>
                <w:sz w:val="18"/>
              </w:rPr>
              <w:t>Bx</w:t>
            </w:r>
          </w:p>
        </w:tc>
      </w:tr>
      <w:tr w:rsidR="00755F2C" w:rsidRPr="0046266F" w14:paraId="003588E8" w14:textId="77777777" w:rsidTr="00CC534F">
        <w:tc>
          <w:tcPr>
            <w:tcW w:w="959" w:type="dxa"/>
          </w:tcPr>
          <w:p w14:paraId="6D8CE97B" w14:textId="77777777" w:rsidR="00755F2C" w:rsidRPr="0046266F" w:rsidRDefault="00755F2C" w:rsidP="00CC534F">
            <w:pPr>
              <w:keepNext/>
              <w:keepLines/>
              <w:spacing w:after="0"/>
              <w:rPr>
                <w:rFonts w:ascii="Arial" w:hAnsi="Arial"/>
                <w:sz w:val="18"/>
              </w:rPr>
            </w:pPr>
            <w:r w:rsidRPr="0046266F">
              <w:rPr>
                <w:rFonts w:ascii="Arial" w:hAnsi="Arial"/>
                <w:sz w:val="18"/>
              </w:rPr>
              <w:t>Hex</w:t>
            </w:r>
          </w:p>
        </w:tc>
        <w:tc>
          <w:tcPr>
            <w:tcW w:w="717" w:type="dxa"/>
          </w:tcPr>
          <w:p w14:paraId="51E5FCE2" w14:textId="77777777" w:rsidR="00755F2C" w:rsidRPr="0046266F" w:rsidRDefault="00755F2C" w:rsidP="00CC534F">
            <w:pPr>
              <w:keepNext/>
              <w:keepLines/>
              <w:spacing w:after="0"/>
              <w:rPr>
                <w:rFonts w:ascii="Arial" w:hAnsi="Arial"/>
                <w:sz w:val="18"/>
              </w:rPr>
            </w:pPr>
            <w:r w:rsidRPr="0046266F">
              <w:rPr>
                <w:rFonts w:ascii="Arial" w:hAnsi="Arial"/>
                <w:sz w:val="18"/>
              </w:rPr>
              <w:t>A0</w:t>
            </w:r>
          </w:p>
        </w:tc>
        <w:tc>
          <w:tcPr>
            <w:tcW w:w="717" w:type="dxa"/>
          </w:tcPr>
          <w:p w14:paraId="7F2344D6" w14:textId="77777777" w:rsidR="00755F2C" w:rsidRPr="0046266F" w:rsidRDefault="00755F2C" w:rsidP="00CC534F">
            <w:pPr>
              <w:keepNext/>
              <w:keepLines/>
              <w:spacing w:after="0"/>
              <w:rPr>
                <w:rFonts w:ascii="Arial" w:hAnsi="Arial"/>
                <w:sz w:val="18"/>
              </w:rPr>
            </w:pPr>
            <w:r w:rsidRPr="0046266F">
              <w:rPr>
                <w:rFonts w:ascii="Arial" w:hAnsi="Arial"/>
                <w:sz w:val="18"/>
              </w:rPr>
              <w:t>xx</w:t>
            </w:r>
          </w:p>
        </w:tc>
        <w:tc>
          <w:tcPr>
            <w:tcW w:w="717" w:type="dxa"/>
          </w:tcPr>
          <w:p w14:paraId="0714C4AD" w14:textId="77777777" w:rsidR="00755F2C" w:rsidRPr="0046266F" w:rsidRDefault="00755F2C" w:rsidP="00CC534F">
            <w:pPr>
              <w:keepNext/>
              <w:keepLines/>
              <w:spacing w:after="0"/>
              <w:rPr>
                <w:rFonts w:ascii="Arial" w:hAnsi="Arial"/>
                <w:sz w:val="18"/>
              </w:rPr>
            </w:pPr>
            <w:r w:rsidRPr="0046266F">
              <w:rPr>
                <w:rFonts w:ascii="Arial" w:hAnsi="Arial"/>
                <w:sz w:val="18"/>
              </w:rPr>
              <w:t>80</w:t>
            </w:r>
          </w:p>
        </w:tc>
        <w:tc>
          <w:tcPr>
            <w:tcW w:w="717" w:type="dxa"/>
          </w:tcPr>
          <w:p w14:paraId="42C9C8EF" w14:textId="77777777" w:rsidR="00755F2C" w:rsidRPr="0046266F" w:rsidRDefault="00755F2C" w:rsidP="00CC534F">
            <w:pPr>
              <w:keepNext/>
              <w:keepLines/>
              <w:spacing w:after="0"/>
              <w:rPr>
                <w:rFonts w:ascii="Arial" w:hAnsi="Arial"/>
                <w:sz w:val="18"/>
              </w:rPr>
            </w:pPr>
            <w:r w:rsidRPr="0046266F">
              <w:rPr>
                <w:rFonts w:ascii="Arial" w:hAnsi="Arial"/>
                <w:sz w:val="18"/>
              </w:rPr>
              <w:t>01</w:t>
            </w:r>
          </w:p>
        </w:tc>
        <w:tc>
          <w:tcPr>
            <w:tcW w:w="717" w:type="dxa"/>
          </w:tcPr>
          <w:p w14:paraId="522E597B" w14:textId="77777777" w:rsidR="00755F2C" w:rsidRPr="0046266F" w:rsidRDefault="00755F2C" w:rsidP="00CC534F">
            <w:pPr>
              <w:keepNext/>
              <w:keepLines/>
              <w:spacing w:after="0"/>
              <w:rPr>
                <w:rFonts w:ascii="Arial" w:hAnsi="Arial"/>
                <w:sz w:val="18"/>
              </w:rPr>
            </w:pPr>
            <w:r w:rsidRPr="0046266F">
              <w:rPr>
                <w:rFonts w:ascii="Arial" w:hAnsi="Arial"/>
                <w:sz w:val="18"/>
              </w:rPr>
              <w:t>00</w:t>
            </w:r>
          </w:p>
        </w:tc>
        <w:tc>
          <w:tcPr>
            <w:tcW w:w="717" w:type="dxa"/>
          </w:tcPr>
          <w:p w14:paraId="572BA9A9" w14:textId="77777777" w:rsidR="00755F2C" w:rsidRPr="0046266F" w:rsidRDefault="00755F2C" w:rsidP="00CC534F">
            <w:pPr>
              <w:keepNext/>
              <w:keepLines/>
              <w:spacing w:after="0"/>
              <w:rPr>
                <w:rFonts w:ascii="Arial" w:hAnsi="Arial"/>
                <w:sz w:val="18"/>
              </w:rPr>
            </w:pPr>
            <w:r w:rsidRPr="0046266F">
              <w:rPr>
                <w:rFonts w:ascii="Arial" w:hAnsi="Arial"/>
                <w:sz w:val="18"/>
              </w:rPr>
              <w:t>81</w:t>
            </w:r>
          </w:p>
        </w:tc>
        <w:tc>
          <w:tcPr>
            <w:tcW w:w="717" w:type="dxa"/>
          </w:tcPr>
          <w:p w14:paraId="41189A67" w14:textId="77777777" w:rsidR="00755F2C" w:rsidRPr="0046266F" w:rsidRDefault="00755F2C" w:rsidP="00CC534F">
            <w:pPr>
              <w:keepNext/>
              <w:keepLines/>
              <w:spacing w:after="0"/>
              <w:rPr>
                <w:rFonts w:ascii="Arial" w:hAnsi="Arial"/>
                <w:sz w:val="18"/>
              </w:rPr>
            </w:pPr>
            <w:r w:rsidRPr="0046266F">
              <w:rPr>
                <w:rFonts w:ascii="Arial" w:hAnsi="Arial"/>
                <w:sz w:val="18"/>
              </w:rPr>
              <w:t>xx</w:t>
            </w:r>
          </w:p>
        </w:tc>
        <w:tc>
          <w:tcPr>
            <w:tcW w:w="717" w:type="dxa"/>
          </w:tcPr>
          <w:p w14:paraId="67E82B5F" w14:textId="77777777" w:rsidR="00755F2C" w:rsidRPr="0046266F" w:rsidRDefault="00755F2C" w:rsidP="00CC534F">
            <w:pPr>
              <w:keepNext/>
              <w:keepLines/>
              <w:spacing w:after="0"/>
              <w:rPr>
                <w:rFonts w:ascii="Arial" w:hAnsi="Arial"/>
                <w:sz w:val="18"/>
              </w:rPr>
            </w:pPr>
            <w:r w:rsidRPr="0046266F">
              <w:rPr>
                <w:rFonts w:ascii="Arial" w:hAnsi="Arial"/>
                <w:sz w:val="18"/>
              </w:rPr>
              <w:t>xx</w:t>
            </w:r>
          </w:p>
        </w:tc>
        <w:tc>
          <w:tcPr>
            <w:tcW w:w="717" w:type="dxa"/>
          </w:tcPr>
          <w:p w14:paraId="50D4C011" w14:textId="77777777" w:rsidR="00755F2C" w:rsidRPr="0046266F" w:rsidRDefault="00755F2C" w:rsidP="00CC534F">
            <w:pPr>
              <w:keepNext/>
              <w:keepLines/>
              <w:spacing w:after="0"/>
              <w:rPr>
                <w:rFonts w:ascii="Arial" w:hAnsi="Arial"/>
                <w:sz w:val="18"/>
              </w:rPr>
            </w:pPr>
            <w:r w:rsidRPr="0046266F">
              <w:rPr>
                <w:rFonts w:ascii="Arial" w:hAnsi="Arial"/>
                <w:sz w:val="18"/>
              </w:rPr>
              <w:t>…</w:t>
            </w:r>
          </w:p>
        </w:tc>
        <w:tc>
          <w:tcPr>
            <w:tcW w:w="717" w:type="dxa"/>
          </w:tcPr>
          <w:p w14:paraId="0CD91CE1" w14:textId="77777777" w:rsidR="00755F2C" w:rsidRPr="0046266F" w:rsidRDefault="00755F2C" w:rsidP="00CC534F">
            <w:pPr>
              <w:keepNext/>
              <w:keepLines/>
              <w:spacing w:after="0"/>
              <w:rPr>
                <w:rFonts w:ascii="Arial" w:hAnsi="Arial"/>
                <w:sz w:val="18"/>
              </w:rPr>
            </w:pPr>
            <w:r w:rsidRPr="0046266F">
              <w:rPr>
                <w:rFonts w:ascii="Arial" w:hAnsi="Arial"/>
                <w:sz w:val="18"/>
              </w:rPr>
              <w:t>xx</w:t>
            </w:r>
          </w:p>
        </w:tc>
      </w:tr>
    </w:tbl>
    <w:p w14:paraId="20D1E35B" w14:textId="77777777" w:rsidR="00755F2C" w:rsidRDefault="00755F2C" w:rsidP="00755F2C">
      <w:pPr>
        <w:autoSpaceDE w:val="0"/>
        <w:autoSpaceDN w:val="0"/>
        <w:adjustRightInd w:val="0"/>
        <w:spacing w:after="0"/>
      </w:pPr>
    </w:p>
    <w:p w14:paraId="7E3E87F9" w14:textId="77777777" w:rsidR="00755F2C" w:rsidRPr="006B5418" w:rsidRDefault="00755F2C" w:rsidP="00755F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33A05B1" w14:textId="77777777" w:rsidR="00755F2C" w:rsidRDefault="00755F2C" w:rsidP="00755F2C">
      <w:pPr>
        <w:keepNext/>
        <w:keepLines/>
        <w:spacing w:before="120"/>
        <w:ind w:left="1134" w:hanging="1134"/>
        <w:outlineLvl w:val="2"/>
        <w:rPr>
          <w:rFonts w:ascii="Arial" w:hAnsi="Arial"/>
          <w:sz w:val="28"/>
        </w:rPr>
      </w:pPr>
      <w:bookmarkStart w:id="108" w:name="_Toc130991033"/>
      <w:r w:rsidRPr="0046266F">
        <w:rPr>
          <w:rFonts w:ascii="Arial" w:hAnsi="Arial"/>
          <w:sz w:val="28"/>
        </w:rPr>
        <w:t>15.2.</w:t>
      </w:r>
      <w:r>
        <w:rPr>
          <w:rFonts w:ascii="Arial" w:hAnsi="Arial"/>
          <w:sz w:val="28"/>
        </w:rPr>
        <w:t>5</w:t>
      </w:r>
      <w:r w:rsidRPr="0046266F">
        <w:rPr>
          <w:rFonts w:ascii="Arial" w:hAnsi="Arial"/>
          <w:sz w:val="28"/>
        </w:rPr>
        <w:tab/>
        <w:t xml:space="preserve">Authentication procedure for </w:t>
      </w:r>
      <w:r>
        <w:rPr>
          <w:rFonts w:ascii="Arial" w:hAnsi="Arial"/>
          <w:sz w:val="28"/>
        </w:rPr>
        <w:t xml:space="preserve">multiple registrations 3GPP access </w:t>
      </w:r>
      <w:r w:rsidRPr="0046266F">
        <w:rPr>
          <w:rFonts w:ascii="Arial" w:hAnsi="Arial"/>
          <w:sz w:val="28"/>
        </w:rPr>
        <w:t>5G AKA - Authentication is successful</w:t>
      </w:r>
      <w:r>
        <w:rPr>
          <w:rFonts w:ascii="Arial" w:hAnsi="Arial"/>
          <w:sz w:val="28"/>
        </w:rPr>
        <w:t xml:space="preserve"> in different PLMNs</w:t>
      </w:r>
    </w:p>
    <w:p w14:paraId="73F93E2D" w14:textId="77777777" w:rsidR="00755F2C" w:rsidRPr="0046266F" w:rsidRDefault="00755F2C" w:rsidP="00755F2C">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3BD32D3F" w14:textId="77777777" w:rsidR="00755F2C" w:rsidRDefault="00755F2C" w:rsidP="00755F2C">
      <w:r>
        <w:t>T</w:t>
      </w:r>
      <w:r w:rsidRPr="007B0C8B">
        <w:t>he UE can be multiple registered in different PLMN</w:t>
      </w:r>
      <w:r>
        <w:t>'</w:t>
      </w:r>
      <w:r w:rsidRPr="007B0C8B">
        <w:t>s serving networks or in the same PLMN</w:t>
      </w:r>
      <w:r>
        <w:t>'</w:t>
      </w:r>
      <w:r w:rsidRPr="007B0C8B">
        <w:t>s serving networks. The UE will establish two NAS connections with the network in both cas</w:t>
      </w:r>
      <w:r>
        <w:t>es and t</w:t>
      </w:r>
      <w:r w:rsidRPr="001015D8">
        <w:t>he UE uses the same subscription</w:t>
      </w:r>
      <w:r w:rsidRPr="007B0C8B">
        <w:t xml:space="preserve"> </w:t>
      </w:r>
      <w:r w:rsidRPr="001015D8">
        <w:t>credential</w:t>
      </w:r>
      <w:r>
        <w:t>(</w:t>
      </w:r>
      <w:r w:rsidRPr="001015D8">
        <w:t>s</w:t>
      </w:r>
      <w:r>
        <w:t>)</w:t>
      </w:r>
      <w:r w:rsidRPr="001015D8">
        <w:t xml:space="preserve"> for multiple registrations in the same or different serving networks.</w:t>
      </w:r>
    </w:p>
    <w:p w14:paraId="2F7BAF1E" w14:textId="77777777" w:rsidR="00755F2C" w:rsidRDefault="00755F2C" w:rsidP="00755F2C">
      <w:r w:rsidRPr="007B0C8B">
        <w:t xml:space="preserve">The UE shall independently maintain and use two different 5G </w:t>
      </w:r>
      <w:r>
        <w:t xml:space="preserve">NAS </w:t>
      </w:r>
      <w:r w:rsidRPr="007B0C8B">
        <w:t>security contexts, one per PLMN</w:t>
      </w:r>
      <w:r>
        <w:t>'</w:t>
      </w:r>
      <w:r w:rsidRPr="007B0C8B">
        <w:t>s serving network. Each security context shall be established separately via a successful primary authentication procedure with the Home PLMN.</w:t>
      </w:r>
      <w:r>
        <w:t xml:space="preserve"> </w:t>
      </w:r>
      <w:r w:rsidRPr="007B0C8B">
        <w:t xml:space="preserve">The ME shall store the two different 5G </w:t>
      </w:r>
      <w:r>
        <w:t xml:space="preserve">NAS </w:t>
      </w:r>
      <w:r w:rsidRPr="007B0C8B">
        <w:t xml:space="preserve">security contexts on the USIM if the USIM </w:t>
      </w:r>
      <w:r>
        <w:t>supports</w:t>
      </w:r>
      <w:r>
        <w:rPr>
          <w:lang w:val="en-US" w:eastAsia="zh-CN"/>
        </w:rPr>
        <w:t xml:space="preserve"> for multiple records of </w:t>
      </w:r>
      <w:r>
        <w:rPr>
          <w:rFonts w:hint="eastAsia"/>
          <w:lang w:val="en-US" w:eastAsia="zh-CN"/>
        </w:rPr>
        <w:t>NA</w:t>
      </w:r>
      <w:r>
        <w:rPr>
          <w:lang w:val="en-US" w:eastAsia="zh-CN"/>
        </w:rPr>
        <w:t>S security context storage for multiple registration</w:t>
      </w:r>
      <w:r>
        <w:t xml:space="preserve"> as specified in 3GPP TS </w:t>
      </w:r>
      <w:r w:rsidRPr="0046266F">
        <w:t>31.102 [4]</w:t>
      </w:r>
      <w:r w:rsidRPr="007B0C8B">
        <w:t>.</w:t>
      </w:r>
    </w:p>
    <w:p w14:paraId="36F9D496" w14:textId="77777777" w:rsidR="00755F2C" w:rsidRPr="0046266F" w:rsidRDefault="00755F2C" w:rsidP="00755F2C">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95D4B4C" w14:textId="77777777" w:rsidR="00755F2C" w:rsidRDefault="00755F2C" w:rsidP="00755F2C">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7B1E5D0D" w14:textId="77777777" w:rsidR="00755F2C" w:rsidRPr="0046266F" w:rsidRDefault="00755F2C" w:rsidP="00755F2C">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56E4AFA3" w14:textId="77777777" w:rsidR="00755F2C" w:rsidRPr="0046266F" w:rsidRDefault="00755F2C" w:rsidP="00755F2C">
      <w:pPr>
        <w:pStyle w:val="Heading4"/>
      </w:pPr>
      <w:bookmarkStart w:id="109" w:name="_Toc146300423"/>
      <w:r>
        <w:t>15.2.5.2</w:t>
      </w:r>
      <w:r>
        <w:tab/>
      </w:r>
      <w:r w:rsidRPr="0046266F">
        <w:t>Conformance requirement</w:t>
      </w:r>
      <w:bookmarkEnd w:id="109"/>
    </w:p>
    <w:p w14:paraId="1E32DA0E" w14:textId="77777777" w:rsidR="00755F2C" w:rsidRPr="0046266F" w:rsidRDefault="00755F2C" w:rsidP="00755F2C">
      <w:pPr>
        <w:pStyle w:val="B1"/>
      </w:pPr>
      <w:r w:rsidRPr="0046266F">
        <w:t>1)</w:t>
      </w:r>
      <w:r w:rsidRPr="0046266F">
        <w:tab/>
        <w:t>The UE shall support the 5G AKA based primary authentication and key agreement procedure.</w:t>
      </w:r>
    </w:p>
    <w:p w14:paraId="1FE41CC3" w14:textId="77777777" w:rsidR="00755F2C" w:rsidRPr="0046266F" w:rsidRDefault="00755F2C" w:rsidP="00755F2C">
      <w:pPr>
        <w:pStyle w:val="B1"/>
      </w:pPr>
      <w:r w:rsidRPr="0046266F">
        <w:t>2)</w:t>
      </w:r>
      <w:r w:rsidRPr="0046266F">
        <w:tab/>
        <w:t xml:space="preserve">The </w:t>
      </w:r>
      <w:r>
        <w:t xml:space="preserve">USIM </w:t>
      </w:r>
      <w:r w:rsidRPr="0046266F">
        <w:t xml:space="preserve">shall </w:t>
      </w:r>
      <w:r>
        <w:t>support</w:t>
      </w:r>
      <w:r>
        <w:rPr>
          <w:lang w:val="en-US" w:eastAsia="zh-CN"/>
        </w:rPr>
        <w:t xml:space="preserve"> multiple records of </w:t>
      </w:r>
      <w:r>
        <w:rPr>
          <w:rFonts w:hint="eastAsia"/>
          <w:lang w:val="en-US" w:eastAsia="zh-CN"/>
        </w:rPr>
        <w:t>NA</w:t>
      </w:r>
      <w:r>
        <w:rPr>
          <w:lang w:val="en-US" w:eastAsia="zh-CN"/>
        </w:rPr>
        <w:t xml:space="preserve">S security context storage for multiple registration (i.e. </w:t>
      </w:r>
      <w:r w:rsidRPr="0046266F">
        <w:t>service n°1</w:t>
      </w:r>
      <w:r>
        <w:t>36</w:t>
      </w:r>
      <w:r w:rsidRPr="0046266F">
        <w:t xml:space="preserve"> is "available"</w:t>
      </w:r>
      <w:r>
        <w:t>)</w:t>
      </w:r>
      <w:r w:rsidRPr="0046266F">
        <w:t>.</w:t>
      </w:r>
    </w:p>
    <w:p w14:paraId="0D3017DF" w14:textId="77777777" w:rsidR="00755F2C" w:rsidRPr="0046266F" w:rsidRDefault="00755F2C" w:rsidP="00755F2C">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09106DE1" w14:textId="77777777" w:rsidR="00755F2C" w:rsidRPr="0046266F" w:rsidRDefault="00755F2C" w:rsidP="00755F2C">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5653F620" w14:textId="77777777" w:rsidR="00755F2C" w:rsidRDefault="00755F2C" w:rsidP="00755F2C">
      <w:pPr>
        <w:pStyle w:val="B1"/>
      </w:pPr>
      <w:r w:rsidRPr="0046266F">
        <w:t>4)</w:t>
      </w:r>
      <w:r w:rsidRPr="0046266F">
        <w:tab/>
        <w:t xml:space="preserve">As a result of </w:t>
      </w:r>
      <w:r>
        <w:t xml:space="preserve">first </w:t>
      </w:r>
      <w:r w:rsidRPr="0046266F">
        <w:t>successful authentication procedure</w:t>
      </w:r>
      <w:r>
        <w:t xml:space="preserve"> in a PLMN</w:t>
      </w:r>
      <w:r w:rsidRPr="0046266F">
        <w:t xml:space="preserve"> </w:t>
      </w:r>
      <w:r>
        <w:t xml:space="preserve">(PLMN 1 over 3GPP access) </w:t>
      </w:r>
      <w:r w:rsidRPr="0046266F">
        <w:t xml:space="preserve">if service n°122 is "available", 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6E161BF7" w14:textId="77777777" w:rsidR="00755F2C" w:rsidRDefault="00755F2C" w:rsidP="00755F2C">
      <w:pPr>
        <w:pStyle w:val="B1"/>
      </w:pPr>
      <w:r>
        <w:t>6)</w:t>
      </w:r>
      <w:r>
        <w:tab/>
        <w:t xml:space="preserve">As a result of second </w:t>
      </w:r>
      <w:r w:rsidRPr="0046266F">
        <w:t xml:space="preserve">successful authentication procedure </w:t>
      </w:r>
      <w:r>
        <w:t xml:space="preserve">in another PLMN (PLMN 2 over 3GPP access) </w:t>
      </w:r>
      <w:r w:rsidRPr="0046266F">
        <w:t xml:space="preserve">if service n°122 </w:t>
      </w:r>
      <w:r>
        <w:t xml:space="preserve">and </w:t>
      </w:r>
      <w:r w:rsidRPr="0046266F">
        <w:t>service n°1</w:t>
      </w:r>
      <w:r>
        <w:t>36</w:t>
      </w:r>
      <w:r w:rsidRPr="0046266F">
        <w:t xml:space="preserve"> is "available", 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Pr="0046266F">
        <w:t>.</w:t>
      </w:r>
      <w:r>
        <w:t xml:space="preserve"> The second record of the </w:t>
      </w:r>
      <w:r w:rsidRPr="007D0212">
        <w:t>EF</w:t>
      </w:r>
      <w:r w:rsidRPr="007D0212">
        <w:rPr>
          <w:vertAlign w:val="subscript"/>
        </w:rPr>
        <w:t>5GS3GPPNSC</w:t>
      </w:r>
      <w:r>
        <w:t xml:space="preserve"> contains the 5G 3GPP access NAS security context parameters of the PLMN 1.</w:t>
      </w:r>
    </w:p>
    <w:p w14:paraId="613BB39C" w14:textId="77777777" w:rsidR="00755F2C" w:rsidRPr="0046266F" w:rsidRDefault="00755F2C" w:rsidP="00755F2C">
      <w:r w:rsidRPr="0046266F">
        <w:t>Reference:</w:t>
      </w:r>
    </w:p>
    <w:p w14:paraId="4A6662A1" w14:textId="77777777" w:rsidR="00755F2C" w:rsidRPr="0046266F" w:rsidRDefault="00755F2C" w:rsidP="00755F2C">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54E29719" w14:textId="77777777" w:rsidR="00755F2C" w:rsidRPr="0046266F" w:rsidRDefault="00755F2C" w:rsidP="00755F2C">
      <w:pPr>
        <w:pStyle w:val="B1"/>
      </w:pPr>
      <w:r w:rsidRPr="0046266F">
        <w:t>-</w:t>
      </w:r>
      <w:r>
        <w:tab/>
      </w:r>
      <w:r w:rsidRPr="0046266F">
        <w:t xml:space="preserve">3GPP TS 33.501 [41], </w:t>
      </w:r>
      <w:r>
        <w:t>clause</w:t>
      </w:r>
      <w:r w:rsidRPr="0046266F">
        <w:t xml:space="preserve"> 6.1.3.2</w:t>
      </w:r>
      <w:r>
        <w:t xml:space="preserve"> and 6.3.2</w:t>
      </w:r>
      <w:r w:rsidRPr="0046266F">
        <w:t>;</w:t>
      </w:r>
    </w:p>
    <w:p w14:paraId="13CB8768" w14:textId="77777777" w:rsidR="00755F2C" w:rsidRDefault="00755F2C" w:rsidP="00755F2C">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021654C9" w14:textId="77777777" w:rsidR="00755F2C" w:rsidRPr="0046266F" w:rsidRDefault="00755F2C" w:rsidP="00755F2C">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2DBF58BF" w14:textId="77777777" w:rsidR="00755F2C" w:rsidRPr="0046266F" w:rsidRDefault="00755F2C" w:rsidP="00755F2C">
      <w:pPr>
        <w:pStyle w:val="B1"/>
      </w:pPr>
      <w:r w:rsidRPr="0046266F">
        <w:t>1)</w:t>
      </w:r>
      <w:r w:rsidRPr="0046266F">
        <w:tab/>
        <w:t>To verify that the ME stores 5G 3GPP access NAS security context parameters</w:t>
      </w:r>
      <w:r w:rsidRPr="005E3062">
        <w:t xml:space="preserve"> </w:t>
      </w:r>
      <w:r>
        <w:t xml:space="preserve">when entering </w:t>
      </w:r>
      <w:r w:rsidRPr="00D73B6C">
        <w:rPr>
          <w:lang w:val="en-US"/>
        </w:rPr>
        <w:t>state 5GMM</w:t>
      </w:r>
      <w:r>
        <w:rPr>
          <w:lang w:val="en-US"/>
        </w:rPr>
        <w:t>-</w:t>
      </w:r>
      <w:r w:rsidRPr="00D73B6C">
        <w:rPr>
          <w:lang w:val="en-US"/>
        </w:rPr>
        <w:t>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 if service n°122 is "available".</w:t>
      </w:r>
    </w:p>
    <w:p w14:paraId="20BC53EF" w14:textId="77777777" w:rsidR="00755F2C" w:rsidRDefault="00755F2C" w:rsidP="00755F2C">
      <w:pPr>
        <w:pStyle w:val="B1"/>
      </w:pPr>
      <w:r>
        <w:t>2)</w:t>
      </w:r>
      <w:r>
        <w:tab/>
        <w:t xml:space="preserve">To verify that the ME </w:t>
      </w:r>
      <w:r w:rsidRPr="00667EFF">
        <w:t>take</w:t>
      </w:r>
      <w:r>
        <w:t>s</w:t>
      </w:r>
      <w:r w:rsidRPr="00667EFF">
        <w:t xml:space="preserve"> into use the </w:t>
      </w:r>
      <w:r>
        <w:t>information from the stored</w:t>
      </w:r>
      <w:r w:rsidRPr="00667EFF">
        <w:t xml:space="preserve"> 5G </w:t>
      </w:r>
      <w:r w:rsidRPr="0046266F">
        <w:t xml:space="preserve">3GPP access </w:t>
      </w:r>
      <w:r w:rsidRPr="00667EFF">
        <w:t xml:space="preserve">NAS security context to protect the registration </w:t>
      </w:r>
      <w:r>
        <w:t xml:space="preserve">request </w:t>
      </w:r>
      <w:r w:rsidRPr="00667EFF">
        <w:t>over 3GPP access</w:t>
      </w:r>
      <w:r>
        <w:t xml:space="preserve"> in a different PLMN.</w:t>
      </w:r>
    </w:p>
    <w:p w14:paraId="73ECB94F" w14:textId="77777777" w:rsidR="00755F2C" w:rsidRPr="0046266F" w:rsidRDefault="00755F2C" w:rsidP="00755F2C">
      <w:pPr>
        <w:pStyle w:val="B1"/>
      </w:pPr>
      <w:r>
        <w:t>3</w:t>
      </w:r>
      <w:r w:rsidRPr="0046266F">
        <w:t>)</w:t>
      </w:r>
      <w:r w:rsidRPr="0046266F">
        <w:tab/>
        <w:t>To verify that the ME stores 5G 3GPP access NAS security context parameters</w:t>
      </w:r>
      <w:r w:rsidRPr="005E3062">
        <w:t xml:space="preserve"> </w:t>
      </w:r>
      <w:r>
        <w:t xml:space="preserve">of a different PLMN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second record of the </w:t>
      </w:r>
      <w:r w:rsidRPr="0046266F">
        <w:t>EF</w:t>
      </w:r>
      <w:r w:rsidRPr="0046266F">
        <w:rPr>
          <w:vertAlign w:val="subscript"/>
        </w:rPr>
        <w:t>5GS3GPPNSC</w:t>
      </w:r>
      <w:r w:rsidRPr="0046266F">
        <w:t xml:space="preserve"> on the USIM if service n°122 </w:t>
      </w:r>
      <w:r>
        <w:t xml:space="preserve">and </w:t>
      </w:r>
      <w:r w:rsidRPr="0046266F">
        <w:t>service n°1</w:t>
      </w:r>
      <w:r>
        <w:t>36</w:t>
      </w:r>
      <w:r w:rsidRPr="0046266F">
        <w:t xml:space="preserve"> is "available".</w:t>
      </w:r>
    </w:p>
    <w:p w14:paraId="5B8E0276" w14:textId="77777777" w:rsidR="00755F2C" w:rsidRPr="0046266F" w:rsidRDefault="00755F2C" w:rsidP="00755F2C">
      <w:pPr>
        <w:pStyle w:val="Heading4"/>
      </w:pPr>
      <w:bookmarkStart w:id="110" w:name="_Toc146300424"/>
      <w:r w:rsidRPr="0046266F">
        <w:t>15.2.</w:t>
      </w:r>
      <w:r>
        <w:t>5.4</w:t>
      </w:r>
      <w:r w:rsidRPr="0046266F">
        <w:tab/>
        <w:t>Method of test</w:t>
      </w:r>
      <w:bookmarkEnd w:id="110"/>
    </w:p>
    <w:p w14:paraId="72013EF5" w14:textId="77777777" w:rsidR="00755F2C" w:rsidRPr="00A20F7B" w:rsidRDefault="00755F2C" w:rsidP="00755F2C">
      <w:pPr>
        <w:pStyle w:val="Heading5"/>
      </w:pPr>
      <w:bookmarkStart w:id="111" w:name="_Toc146300425"/>
      <w:r>
        <w:t>15.2.5</w:t>
      </w:r>
      <w:r w:rsidRPr="00A20F7B">
        <w:t>.</w:t>
      </w:r>
      <w:r>
        <w:t>4.</w:t>
      </w:r>
      <w:r w:rsidRPr="00A20F7B">
        <w:t>1</w:t>
      </w:r>
      <w:r w:rsidRPr="00A20F7B">
        <w:tab/>
        <w:t>Initial conditions</w:t>
      </w:r>
      <w:bookmarkEnd w:id="111"/>
    </w:p>
    <w:p w14:paraId="34D931E5" w14:textId="77777777" w:rsidR="00755F2C" w:rsidRPr="000008D7" w:rsidRDefault="00755F2C" w:rsidP="00755F2C">
      <w:r w:rsidRPr="000008D7">
        <w:t>The N</w:t>
      </w:r>
      <w:r>
        <w:t>G</w:t>
      </w:r>
      <w:r w:rsidRPr="000008D7">
        <w:t>-SS transmits on the BCCH, with the following network parameters:</w:t>
      </w:r>
    </w:p>
    <w:p w14:paraId="0B5BDF75" w14:textId="77777777" w:rsidR="00755F2C" w:rsidRDefault="00755F2C" w:rsidP="00755F2C">
      <w:pPr>
        <w:pStyle w:val="B1"/>
      </w:pPr>
      <w:r>
        <w:t>Cell A –TAI (MCC/MNC/TAC):</w:t>
      </w:r>
      <w:r>
        <w:tab/>
        <w:t>244/083/000001.</w:t>
      </w:r>
    </w:p>
    <w:p w14:paraId="5E9846FF" w14:textId="77777777" w:rsidR="00755F2C" w:rsidRDefault="00755F2C" w:rsidP="00755F2C">
      <w:pPr>
        <w:pStyle w:val="B2"/>
      </w:pPr>
      <w:r>
        <w:t>-</w:t>
      </w:r>
      <w:r>
        <w:tab/>
        <w:t>CellIdentity:</w:t>
      </w:r>
      <w:r>
        <w:tab/>
        <w:t>"000000001"</w:t>
      </w:r>
    </w:p>
    <w:p w14:paraId="12E88705" w14:textId="77777777" w:rsidR="00755F2C" w:rsidRDefault="00755F2C" w:rsidP="00755F2C">
      <w:pPr>
        <w:pStyle w:val="B2"/>
      </w:pPr>
      <w:r>
        <w:t>Access control:</w:t>
      </w:r>
      <w:r>
        <w:tab/>
      </w:r>
      <w:r>
        <w:tab/>
        <w:t>unrestricted.</w:t>
      </w:r>
    </w:p>
    <w:p w14:paraId="7D90913F" w14:textId="77777777" w:rsidR="00755F2C" w:rsidRDefault="00755F2C" w:rsidP="00755F2C">
      <w:pPr>
        <w:pStyle w:val="B1"/>
        <w:rPr>
          <w:lang w:val="fr-FR"/>
        </w:rPr>
      </w:pPr>
      <w:r>
        <w:rPr>
          <w:lang w:val="fr-FR"/>
        </w:rPr>
        <w:t>Cell B -TAI (MCC/MNC/TAC):</w:t>
      </w:r>
      <w:r>
        <w:rPr>
          <w:lang w:val="fr-FR"/>
        </w:rPr>
        <w:tab/>
        <w:t>244/084/000001.</w:t>
      </w:r>
    </w:p>
    <w:p w14:paraId="2E211433" w14:textId="77777777" w:rsidR="00755F2C" w:rsidRPr="0005690A" w:rsidRDefault="00755F2C" w:rsidP="00755F2C">
      <w:pPr>
        <w:pStyle w:val="B2"/>
        <w:rPr>
          <w:lang w:val="en-US" w:eastAsia="zh-CN"/>
        </w:rPr>
      </w:pPr>
      <w:r>
        <w:t>-</w:t>
      </w:r>
      <w:r>
        <w:tab/>
        <w:t>CellIdentity:</w:t>
      </w:r>
      <w:r>
        <w:tab/>
        <w:t>"000000001"</w:t>
      </w:r>
    </w:p>
    <w:p w14:paraId="4610BB2C" w14:textId="77777777" w:rsidR="00755F2C" w:rsidRDefault="00755F2C" w:rsidP="00755F2C">
      <w:pPr>
        <w:pStyle w:val="B2"/>
      </w:pPr>
      <w:r>
        <w:t>Access control:</w:t>
      </w:r>
      <w:r>
        <w:tab/>
      </w:r>
      <w:r>
        <w:tab/>
        <w:t>unrestricted.</w:t>
      </w:r>
    </w:p>
    <w:p w14:paraId="0AE96E3D" w14:textId="77777777" w:rsidR="00755F2C" w:rsidRPr="0046266F" w:rsidRDefault="00755F2C" w:rsidP="00755F2C">
      <w:pPr>
        <w:tabs>
          <w:tab w:val="left" w:pos="2835"/>
        </w:tabs>
        <w:ind w:left="284" w:hanging="284"/>
      </w:pPr>
      <w:r w:rsidRPr="0046266F">
        <w:lastRenderedPageBreak/>
        <w:t>The 5G-NR UICC</w:t>
      </w:r>
      <w:r>
        <w:t xml:space="preserve"> - </w:t>
      </w:r>
      <w:r>
        <w:rPr>
          <w:lang w:val="en-US" w:eastAsia="fr-FR"/>
        </w:rPr>
        <w:t>support of Rel-16 features</w:t>
      </w:r>
      <w:r w:rsidRPr="0046266F">
        <w:t xml:space="preserve"> is used and the UICC is installed into the ME.</w:t>
      </w:r>
    </w:p>
    <w:p w14:paraId="3836D92D" w14:textId="77777777" w:rsidR="00755F2C" w:rsidRPr="0046266F" w:rsidRDefault="00755F2C" w:rsidP="00755F2C">
      <w:pPr>
        <w:pStyle w:val="Heading5"/>
      </w:pPr>
      <w:bookmarkStart w:id="112" w:name="_Toc146300426"/>
      <w:r w:rsidRPr="0046266F">
        <w:t>15.2.</w:t>
      </w:r>
      <w:r>
        <w:t>5</w:t>
      </w:r>
      <w:r w:rsidRPr="0046266F">
        <w:t>.</w:t>
      </w:r>
      <w:r>
        <w:t>4.</w:t>
      </w:r>
      <w:r w:rsidRPr="0046266F">
        <w:t>2</w:t>
      </w:r>
      <w:r w:rsidRPr="0046266F">
        <w:tab/>
        <w:t>Procedure</w:t>
      </w:r>
      <w:bookmarkEnd w:id="112"/>
    </w:p>
    <w:p w14:paraId="2B3663F9" w14:textId="77777777" w:rsidR="00755F2C" w:rsidRPr="0046266F" w:rsidRDefault="00755F2C" w:rsidP="00755F2C">
      <w:pPr>
        <w:pStyle w:val="B1"/>
      </w:pPr>
      <w:r w:rsidRPr="0046266F">
        <w:t>a)</w:t>
      </w:r>
      <w:r w:rsidRPr="0046266F">
        <w:tab/>
        <w:t xml:space="preserve">Bring up Cell </w:t>
      </w:r>
      <w:proofErr w:type="gramStart"/>
      <w:r w:rsidRPr="0046266F">
        <w:t>A</w:t>
      </w:r>
      <w:proofErr w:type="gramEnd"/>
      <w:r w:rsidRPr="0046266F">
        <w:t xml:space="preserve"> and the UE is switched on.</w:t>
      </w:r>
    </w:p>
    <w:p w14:paraId="60A60C04" w14:textId="77777777" w:rsidR="00755F2C" w:rsidRPr="0046266F" w:rsidRDefault="00755F2C" w:rsidP="00755F2C">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5D27D702" w14:textId="77777777" w:rsidR="00755F2C" w:rsidRPr="0046266F" w:rsidRDefault="00755F2C" w:rsidP="00755F2C">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5C705499" w14:textId="77777777" w:rsidR="00755F2C" w:rsidRPr="0046266F" w:rsidRDefault="00755F2C" w:rsidP="00755F2C">
      <w:pPr>
        <w:pStyle w:val="B3"/>
      </w:pPr>
      <w:proofErr w:type="gramStart"/>
      <w:r w:rsidRPr="0046266F">
        <w:t>ngKSI</w:t>
      </w:r>
      <w:proofErr w:type="gramEnd"/>
      <w:r w:rsidRPr="0046266F">
        <w:t>:</w:t>
      </w:r>
    </w:p>
    <w:p w14:paraId="5C6A487F" w14:textId="77777777" w:rsidR="00755F2C" w:rsidRPr="0046266F" w:rsidRDefault="00755F2C" w:rsidP="00755F2C">
      <w:pPr>
        <w:pStyle w:val="B3"/>
      </w:pPr>
      <w:r w:rsidRPr="0046266F">
        <w:t>NAS key set identifier:</w:t>
      </w:r>
      <w:r w:rsidRPr="0046266F">
        <w:tab/>
        <w:t>'000'</w:t>
      </w:r>
    </w:p>
    <w:p w14:paraId="746C24F2" w14:textId="77777777" w:rsidR="00755F2C" w:rsidRPr="0046266F" w:rsidRDefault="00755F2C" w:rsidP="00755F2C">
      <w:pPr>
        <w:pStyle w:val="B3"/>
      </w:pPr>
      <w:r w:rsidRPr="0046266F">
        <w:t>TSC:</w:t>
      </w:r>
      <w:r w:rsidRPr="0046266F">
        <w:tab/>
        <w:t>'0'</w:t>
      </w:r>
    </w:p>
    <w:p w14:paraId="73D25EEF" w14:textId="77777777" w:rsidR="00755F2C" w:rsidRPr="00AC3BAC" w:rsidRDefault="00755F2C" w:rsidP="00755F2C">
      <w:pPr>
        <w:pStyle w:val="B2"/>
      </w:pPr>
      <w:r w:rsidRPr="00AC3BAC">
        <w:t>Authentication parameter RAND (5G authentication challenge):</w:t>
      </w:r>
      <w:r w:rsidRPr="00AC3BAC">
        <w:tab/>
        <w:t>128 bits value</w:t>
      </w:r>
    </w:p>
    <w:p w14:paraId="6890DCF3" w14:textId="77777777" w:rsidR="00755F2C" w:rsidRPr="00AC3BAC" w:rsidRDefault="00755F2C" w:rsidP="00755F2C">
      <w:pPr>
        <w:pStyle w:val="B2"/>
      </w:pPr>
      <w:r w:rsidRPr="00AC3BAC">
        <w:t>Authentication parameter AUTN (5G Authentication challenge).</w:t>
      </w:r>
      <w:r w:rsidRPr="00AC3BAC">
        <w:tab/>
        <w:t>128 bits value</w:t>
      </w:r>
    </w:p>
    <w:p w14:paraId="1879464C" w14:textId="77777777" w:rsidR="00755F2C" w:rsidRPr="00AC3BAC" w:rsidRDefault="00755F2C" w:rsidP="00755F2C">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F8A9A49" w14:textId="77777777" w:rsidR="00755F2C" w:rsidRPr="00AC3BAC" w:rsidRDefault="00755F2C" w:rsidP="00755F2C">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34DEA12" w14:textId="77777777" w:rsidR="00755F2C" w:rsidRPr="00AC3BAC" w:rsidRDefault="00755F2C" w:rsidP="00755F2C">
      <w:pPr>
        <w:pStyle w:val="B1"/>
      </w:pPr>
      <w:r w:rsidRPr="00AC3BAC">
        <w:t>f)</w:t>
      </w:r>
      <w:r w:rsidRPr="00AC3BAC">
        <w:tab/>
        <w:t xml:space="preserve">The NG-SS sends a </w:t>
      </w:r>
      <w:r w:rsidRPr="000D66A4">
        <w:t>REGISTRATION ACCEPT</w:t>
      </w:r>
      <w:r w:rsidRPr="00AC3BAC">
        <w:t xml:space="preserve"> message.</w:t>
      </w:r>
    </w:p>
    <w:p w14:paraId="5F195847" w14:textId="77777777" w:rsidR="00755F2C" w:rsidRPr="00AC3BAC" w:rsidRDefault="00755F2C" w:rsidP="00755F2C">
      <w:pPr>
        <w:pStyle w:val="B3"/>
      </w:pPr>
      <w:r w:rsidRPr="00AC3BAC">
        <w:t>5G-GUTI:</w:t>
      </w:r>
      <w:r w:rsidRPr="00AC3BAC">
        <w:tab/>
        <w:t>24408300010266436587</w:t>
      </w:r>
    </w:p>
    <w:p w14:paraId="6A5C8E49" w14:textId="77777777" w:rsidR="00755F2C" w:rsidRPr="00AC3BAC" w:rsidRDefault="00755F2C" w:rsidP="00755F2C">
      <w:pPr>
        <w:pStyle w:val="B3"/>
      </w:pPr>
      <w:r w:rsidRPr="00AC3BAC">
        <w:t>TAI:</w:t>
      </w:r>
      <w:r w:rsidRPr="00AC3BAC">
        <w:tab/>
        <w:t>42 34 80 00 00 01</w:t>
      </w:r>
    </w:p>
    <w:p w14:paraId="7BCB65FA" w14:textId="77777777" w:rsidR="00755F2C" w:rsidRPr="00AC3BAC" w:rsidRDefault="00755F2C" w:rsidP="00755F2C">
      <w:pPr>
        <w:pStyle w:val="B1"/>
      </w:pPr>
      <w:r w:rsidRPr="00AC3BAC">
        <w:t>g)</w:t>
      </w:r>
      <w:r w:rsidRPr="00AC3BAC">
        <w:tab/>
        <w:t xml:space="preserve">The UE sends a </w:t>
      </w:r>
      <w:r w:rsidRPr="000D66A4">
        <w:t>REGISTRATION COMPLETE</w:t>
      </w:r>
      <w:r w:rsidRPr="00AC3BAC">
        <w:t xml:space="preserve"> message.</w:t>
      </w:r>
    </w:p>
    <w:p w14:paraId="45141165" w14:textId="77777777" w:rsidR="00755F2C" w:rsidRDefault="00755F2C" w:rsidP="00755F2C">
      <w:pPr>
        <w:pStyle w:val="B1"/>
      </w:pPr>
      <w:r>
        <w:t>h</w:t>
      </w:r>
      <w:r w:rsidRPr="0046266F">
        <w:t>)</w:t>
      </w:r>
      <w:r w:rsidRPr="0046266F">
        <w:tab/>
        <w:t xml:space="preserve">The UE is switched off or the UE's radio interface is switched off to perform the </w:t>
      </w:r>
      <w:r>
        <w:t>deregistration</w:t>
      </w:r>
      <w:r w:rsidRPr="0046266F">
        <w:t xml:space="preserve"> procedure</w:t>
      </w:r>
      <w:r>
        <w:t>.</w:t>
      </w:r>
    </w:p>
    <w:p w14:paraId="2DEC26FC" w14:textId="77777777" w:rsidR="00755F2C" w:rsidRPr="00FC266F" w:rsidRDefault="00755F2C" w:rsidP="00755F2C">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57A05C79" w14:textId="77777777" w:rsidR="00755F2C" w:rsidRPr="0046266F" w:rsidRDefault="00755F2C" w:rsidP="00755F2C">
      <w:pPr>
        <w:pStyle w:val="B1"/>
      </w:pPr>
      <w:r>
        <w:t>j)</w:t>
      </w:r>
      <w:r>
        <w:tab/>
        <w:t xml:space="preserve">The UE is switched on or the UE’s radio interface is switched on to perform the registration procedure. The UE reads the first record of the 5G 3GPP NAS security context from the USIM to construct a REGISTRATION REQUEST message.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3E08805F" w14:textId="77777777" w:rsidR="00755F2C" w:rsidRPr="0046266F" w:rsidRDefault="00755F2C" w:rsidP="00755F2C">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6731A45C" w14:textId="77777777" w:rsidR="00755F2C" w:rsidRPr="0046266F" w:rsidRDefault="00755F2C" w:rsidP="00755F2C">
      <w:pPr>
        <w:pStyle w:val="B3"/>
      </w:pPr>
      <w:proofErr w:type="gramStart"/>
      <w:r w:rsidRPr="0046266F">
        <w:t>ngKSI</w:t>
      </w:r>
      <w:proofErr w:type="gramEnd"/>
      <w:r w:rsidRPr="0046266F">
        <w:t>:</w:t>
      </w:r>
    </w:p>
    <w:p w14:paraId="767B542E" w14:textId="77777777" w:rsidR="00755F2C" w:rsidRPr="0046266F" w:rsidRDefault="00755F2C" w:rsidP="00755F2C">
      <w:pPr>
        <w:pStyle w:val="B3"/>
      </w:pPr>
      <w:r w:rsidRPr="0046266F">
        <w:t>NAS key set identifier:</w:t>
      </w:r>
      <w:r w:rsidRPr="0046266F">
        <w:tab/>
        <w:t>'00</w:t>
      </w:r>
      <w:r>
        <w:t>1</w:t>
      </w:r>
      <w:r w:rsidRPr="0046266F">
        <w:t>'</w:t>
      </w:r>
    </w:p>
    <w:p w14:paraId="74596517" w14:textId="77777777" w:rsidR="00755F2C" w:rsidRPr="0046266F" w:rsidRDefault="00755F2C" w:rsidP="00755F2C">
      <w:pPr>
        <w:pStyle w:val="B3"/>
      </w:pPr>
      <w:r w:rsidRPr="0046266F">
        <w:t>TSC:</w:t>
      </w:r>
      <w:r w:rsidRPr="0046266F">
        <w:tab/>
        <w:t>'0'</w:t>
      </w:r>
    </w:p>
    <w:p w14:paraId="24881147" w14:textId="77777777" w:rsidR="00755F2C" w:rsidRPr="00AC3BAC" w:rsidRDefault="00755F2C" w:rsidP="00755F2C">
      <w:pPr>
        <w:pStyle w:val="B2"/>
      </w:pPr>
      <w:r w:rsidRPr="00AC3BAC">
        <w:t>Authentication parameter RAND (5G authentication challenge):</w:t>
      </w:r>
      <w:r w:rsidRPr="00AC3BAC">
        <w:tab/>
        <w:t>128 bits value</w:t>
      </w:r>
    </w:p>
    <w:p w14:paraId="130B9641" w14:textId="77777777" w:rsidR="00755F2C" w:rsidRPr="00AC3BAC" w:rsidRDefault="00755F2C" w:rsidP="00755F2C">
      <w:pPr>
        <w:pStyle w:val="B2"/>
      </w:pPr>
      <w:r w:rsidRPr="00AC3BAC">
        <w:t>Authentication parameter AUTN (5G Authentication challenge).</w:t>
      </w:r>
      <w:r w:rsidRPr="00AC3BAC">
        <w:tab/>
        <w:t>128 bits value</w:t>
      </w:r>
    </w:p>
    <w:p w14:paraId="3E8FFDB3" w14:textId="77777777" w:rsidR="00755F2C" w:rsidRPr="00AC3BAC" w:rsidRDefault="00755F2C" w:rsidP="00755F2C">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35049DCF" w14:textId="77777777" w:rsidR="00755F2C" w:rsidRPr="00AC3BAC" w:rsidRDefault="00755F2C" w:rsidP="00755F2C">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0D26E99D" w14:textId="77777777" w:rsidR="00755F2C" w:rsidRPr="00AC3BAC" w:rsidRDefault="00755F2C" w:rsidP="00755F2C">
      <w:pPr>
        <w:pStyle w:val="B1"/>
      </w:pPr>
      <w:r>
        <w:t>n</w:t>
      </w:r>
      <w:r w:rsidRPr="00AC3BAC">
        <w:t>)</w:t>
      </w:r>
      <w:r w:rsidRPr="00AC3BAC">
        <w:tab/>
        <w:t xml:space="preserve">The NG-SS sends a </w:t>
      </w:r>
      <w:r w:rsidRPr="005748FF">
        <w:t>REGISTRATION ACCEPT</w:t>
      </w:r>
      <w:r w:rsidRPr="00AC3BAC">
        <w:t xml:space="preserve"> message.</w:t>
      </w:r>
    </w:p>
    <w:p w14:paraId="28DCF697" w14:textId="77777777" w:rsidR="00755F2C" w:rsidRPr="00AC3BAC" w:rsidRDefault="00755F2C" w:rsidP="00755F2C">
      <w:pPr>
        <w:pStyle w:val="B3"/>
      </w:pPr>
      <w:r w:rsidRPr="00AC3BAC">
        <w:lastRenderedPageBreak/>
        <w:t>5G-GUTI:</w:t>
      </w:r>
      <w:r w:rsidRPr="00AC3BAC">
        <w:tab/>
        <w:t>24408</w:t>
      </w:r>
      <w:r>
        <w:t>4</w:t>
      </w:r>
      <w:r w:rsidRPr="00AC3BAC">
        <w:t>00010266436587</w:t>
      </w:r>
    </w:p>
    <w:p w14:paraId="3FECCE6E" w14:textId="77777777" w:rsidR="00755F2C" w:rsidRPr="00AC3BAC" w:rsidRDefault="00755F2C" w:rsidP="00755F2C">
      <w:pPr>
        <w:pStyle w:val="B3"/>
      </w:pPr>
      <w:r w:rsidRPr="00AC3BAC">
        <w:t>TAI:</w:t>
      </w:r>
      <w:r w:rsidRPr="00AC3BAC">
        <w:tab/>
        <w:t>42 34 80 00 00 01</w:t>
      </w:r>
    </w:p>
    <w:p w14:paraId="7AB8280D" w14:textId="77777777" w:rsidR="00755F2C" w:rsidRPr="00AC3BAC" w:rsidRDefault="00755F2C" w:rsidP="00755F2C">
      <w:pPr>
        <w:pStyle w:val="B1"/>
      </w:pPr>
      <w:r>
        <w:t>o</w:t>
      </w:r>
      <w:r w:rsidRPr="00AC3BAC">
        <w:t>)</w:t>
      </w:r>
      <w:r w:rsidRPr="00AC3BAC">
        <w:tab/>
        <w:t xml:space="preserve">The UE sends a </w:t>
      </w:r>
      <w:r w:rsidRPr="005748FF">
        <w:t>REGISTRATION COMPLETE</w:t>
      </w:r>
      <w:r w:rsidRPr="00AC3BAC">
        <w:t xml:space="preserve"> message.</w:t>
      </w:r>
    </w:p>
    <w:p w14:paraId="05E56F9D" w14:textId="77777777" w:rsidR="00755F2C" w:rsidRDefault="00755F2C" w:rsidP="00755F2C">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4DF79B4C" w14:textId="77777777" w:rsidR="00755F2C" w:rsidRPr="0046266F" w:rsidRDefault="00755F2C" w:rsidP="00755F2C">
      <w:pPr>
        <w:pStyle w:val="Heading4"/>
      </w:pPr>
      <w:bookmarkStart w:id="113" w:name="_Toc146300427"/>
      <w:r w:rsidRPr="0046266F">
        <w:t>15.2.</w:t>
      </w:r>
      <w:r>
        <w:t>5</w:t>
      </w:r>
      <w:r w:rsidRPr="0046266F">
        <w:t>.5</w:t>
      </w:r>
      <w:r w:rsidRPr="0046266F">
        <w:tab/>
        <w:t>Acceptance criteria</w:t>
      </w:r>
      <w:bookmarkEnd w:id="113"/>
    </w:p>
    <w:p w14:paraId="2F0D9478" w14:textId="77777777" w:rsidR="00755F2C" w:rsidRPr="0046266F" w:rsidRDefault="00755F2C" w:rsidP="00755F2C">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37057B9D" w14:textId="77777777" w:rsidR="00755F2C" w:rsidRPr="0046266F" w:rsidRDefault="00755F2C" w:rsidP="00755F2C">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6863FC77" w14:textId="77777777" w:rsidR="00755F2C" w:rsidRPr="00FF40C1" w:rsidRDefault="00755F2C" w:rsidP="00755F2C">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5ED9578A" w14:textId="77777777" w:rsidR="00755F2C" w:rsidRPr="00FF40C1" w:rsidRDefault="00755F2C" w:rsidP="00755F2C">
      <w:pPr>
        <w:pStyle w:val="B1"/>
      </w:pPr>
      <w:r w:rsidRPr="00FF40C1">
        <w:t>4)</w:t>
      </w:r>
      <w:r w:rsidRPr="00FF40C1">
        <w:tab/>
        <w:t xml:space="preserve">During step e) the UE sends an </w:t>
      </w:r>
      <w:r w:rsidRPr="000D66A4">
        <w:t>AUTHENTICATION RESPONSE</w:t>
      </w:r>
      <w:r w:rsidRPr="00FF40C1">
        <w:t xml:space="preserve"> message contains:</w:t>
      </w:r>
    </w:p>
    <w:p w14:paraId="53004211" w14:textId="77777777" w:rsidR="00755F2C" w:rsidRPr="0098683A" w:rsidRDefault="00755F2C" w:rsidP="00755F2C">
      <w:pPr>
        <w:pStyle w:val="B3"/>
      </w:pPr>
      <w:r w:rsidRPr="0098683A">
        <w:t>Authentication response parameter:</w:t>
      </w:r>
      <w:r w:rsidRPr="0098683A">
        <w:tab/>
        <w:t>16 octets RES* value calculated according to 3GPP TS 24.501 [42]</w:t>
      </w:r>
    </w:p>
    <w:p w14:paraId="4BF36675" w14:textId="77777777" w:rsidR="00755F2C" w:rsidRPr="00FF40C1" w:rsidRDefault="00755F2C" w:rsidP="00755F2C">
      <w:pPr>
        <w:pStyle w:val="B1"/>
      </w:pPr>
      <w:r w:rsidRPr="00FF40C1">
        <w:t>5)</w:t>
      </w:r>
      <w:r w:rsidRPr="00FF40C1">
        <w:tab/>
        <w:t xml:space="preserve">In step e) the UE shall send </w:t>
      </w:r>
      <w:r w:rsidRPr="000D66A4">
        <w:t>SECURITY MODE COMPLETE</w:t>
      </w:r>
      <w:r w:rsidRPr="00FF40C1">
        <w:t xml:space="preserve"> message.</w:t>
      </w:r>
    </w:p>
    <w:p w14:paraId="53AE8001" w14:textId="77777777" w:rsidR="00755F2C" w:rsidRPr="00FF40C1" w:rsidRDefault="00755F2C" w:rsidP="00755F2C">
      <w:pPr>
        <w:pStyle w:val="B1"/>
      </w:pPr>
      <w:r w:rsidRPr="0098683A">
        <w:t>6)</w:t>
      </w:r>
      <w:r w:rsidRPr="0098683A">
        <w:tab/>
        <w:t xml:space="preserve">After step </w:t>
      </w:r>
      <w:r w:rsidRPr="00FF40C1">
        <w:t>e) if service n°133 is "available", the ME updates the EF</w:t>
      </w:r>
      <w:r w:rsidRPr="00FF40C1">
        <w:rPr>
          <w:vertAlign w:val="subscript"/>
        </w:rPr>
        <w:t>5GAUTHKEYS</w:t>
      </w:r>
      <w:r w:rsidRPr="00FF40C1">
        <w:t xml:space="preserve"> as shown below.</w:t>
      </w:r>
    </w:p>
    <w:p w14:paraId="6871769C" w14:textId="77777777" w:rsidR="00755F2C" w:rsidRPr="0046266F" w:rsidRDefault="00755F2C" w:rsidP="00755F2C">
      <w:pPr>
        <w:spacing w:after="120"/>
        <w:rPr>
          <w:b/>
        </w:rPr>
      </w:pPr>
      <w:r w:rsidRPr="0046266F">
        <w:rPr>
          <w:b/>
        </w:rPr>
        <w:t>EF</w:t>
      </w:r>
      <w:r w:rsidRPr="0046266F">
        <w:rPr>
          <w:b/>
          <w:vertAlign w:val="subscript"/>
        </w:rPr>
        <w:t xml:space="preserve">5GAUTHKEYS </w:t>
      </w:r>
      <w:r w:rsidRPr="0046266F">
        <w:rPr>
          <w:b/>
        </w:rPr>
        <w:t>(5G authentication keys)</w:t>
      </w:r>
    </w:p>
    <w:p w14:paraId="63E02D1D" w14:textId="77777777" w:rsidR="00755F2C" w:rsidRPr="0046266F" w:rsidRDefault="00755F2C" w:rsidP="00755F2C">
      <w:pPr>
        <w:pStyle w:val="B1"/>
      </w:pPr>
      <w:r w:rsidRPr="0046266F">
        <w:t>Logically:</w:t>
      </w:r>
    </w:p>
    <w:p w14:paraId="2A2FA7B3" w14:textId="77777777" w:rsidR="00755F2C" w:rsidRPr="0046266F" w:rsidRDefault="00755F2C" w:rsidP="00755F2C">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014142AA" w14:textId="77777777" w:rsidR="00755F2C" w:rsidRDefault="00755F2C" w:rsidP="00755F2C">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773825FA" w14:textId="77777777" w:rsidR="00755F2C" w:rsidRPr="0096649A" w:rsidRDefault="00755F2C" w:rsidP="00755F2C">
      <w:pPr>
        <w:pStyle w:val="B2"/>
        <w:rPr>
          <w:ins w:id="114" w:author="Huawei_CHV_1" w:date="2024-02-20T10:38:00Z"/>
        </w:rPr>
      </w:pPr>
      <w:ins w:id="115" w:author="Huawei_CHV_1" w:date="2024-02-20T10:38: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sidRPr="0046266F">
          <w:t xml:space="preserve">32 bytes, </w:t>
        </w:r>
        <w:r>
          <w:t xml:space="preserve">length and </w:t>
        </w:r>
        <w:r w:rsidRPr="0046266F">
          <w:t>value not checked</w:t>
        </w:r>
      </w:ins>
    </w:p>
    <w:p w14:paraId="0CCC6120" w14:textId="77777777" w:rsidR="00755F2C" w:rsidRPr="0046266F" w:rsidRDefault="00755F2C" w:rsidP="00755F2C">
      <w:pPr>
        <w:pStyle w:val="B2"/>
      </w:pPr>
      <w:r>
        <w:t>SOR counter:</w:t>
      </w:r>
      <w:r>
        <w:tab/>
        <w:t>2</w:t>
      </w:r>
      <w:r w:rsidRPr="0046266F">
        <w:t xml:space="preserve"> bytes, value not checked</w:t>
      </w:r>
    </w:p>
    <w:p w14:paraId="17B6C505" w14:textId="77777777" w:rsidR="00755F2C" w:rsidRDefault="00755F2C" w:rsidP="00755F2C">
      <w:pPr>
        <w:pStyle w:val="B2"/>
      </w:pPr>
      <w:r>
        <w:t>UE parameter update counter:</w:t>
      </w:r>
      <w:r>
        <w:tab/>
        <w:t>2 bytes, value not checked</w:t>
      </w:r>
    </w:p>
    <w:p w14:paraId="59B113BA" w14:textId="77777777" w:rsidR="00755F2C" w:rsidRDefault="00755F2C" w:rsidP="00755F2C">
      <w:pPr>
        <w:pStyle w:val="B1"/>
        <w:keepNext/>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504"/>
        <w:gridCol w:w="455"/>
        <w:gridCol w:w="262"/>
        <w:gridCol w:w="455"/>
        <w:gridCol w:w="262"/>
        <w:gridCol w:w="455"/>
        <w:gridCol w:w="262"/>
        <w:gridCol w:w="455"/>
        <w:gridCol w:w="262"/>
        <w:gridCol w:w="455"/>
        <w:gridCol w:w="262"/>
        <w:gridCol w:w="455"/>
        <w:gridCol w:w="262"/>
        <w:gridCol w:w="455"/>
        <w:gridCol w:w="262"/>
        <w:gridCol w:w="455"/>
        <w:gridCol w:w="262"/>
        <w:gridCol w:w="455"/>
        <w:gridCol w:w="262"/>
        <w:gridCol w:w="455"/>
      </w:tblGrid>
      <w:tr w:rsidR="00755F2C" w:rsidDel="00755F2C" w14:paraId="1677FC21" w14:textId="2E334202" w:rsidTr="00755F2C">
        <w:trPr>
          <w:gridBefore w:val="1"/>
          <w:wBefore w:w="455" w:type="dxa"/>
          <w:del w:id="116" w:author="Huawei_CHV_1" w:date="2024-02-20T10:47:00Z"/>
        </w:trPr>
        <w:tc>
          <w:tcPr>
            <w:tcW w:w="959" w:type="dxa"/>
            <w:gridSpan w:val="2"/>
            <w:tcBorders>
              <w:top w:val="single" w:sz="4" w:space="0" w:color="auto"/>
              <w:left w:val="single" w:sz="4" w:space="0" w:color="auto"/>
              <w:bottom w:val="single" w:sz="4" w:space="0" w:color="auto"/>
              <w:right w:val="single" w:sz="4" w:space="0" w:color="auto"/>
            </w:tcBorders>
            <w:hideMark/>
          </w:tcPr>
          <w:p w14:paraId="794EA846" w14:textId="5CD106A9" w:rsidR="00755F2C" w:rsidDel="00755F2C" w:rsidRDefault="00755F2C" w:rsidP="00CC534F">
            <w:pPr>
              <w:keepNext/>
              <w:keepLines/>
              <w:spacing w:after="0"/>
              <w:rPr>
                <w:del w:id="117" w:author="Huawei_CHV_1" w:date="2024-02-20T10:47:00Z"/>
                <w:rFonts w:ascii="Arial" w:hAnsi="Arial"/>
                <w:b/>
                <w:sz w:val="18"/>
                <w:lang w:eastAsia="fr-FR"/>
              </w:rPr>
            </w:pPr>
            <w:del w:id="118" w:author="Huawei_CHV_1" w:date="2024-02-20T10:47:00Z">
              <w:r w:rsidDel="00755F2C">
                <w:rPr>
                  <w:rFonts w:ascii="Arial" w:hAnsi="Arial"/>
                  <w:b/>
                  <w:sz w:val="18"/>
                  <w:lang w:eastAsia="fr-FR"/>
                </w:rPr>
                <w:delText>Byte</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99A803C" w14:textId="59F9625A" w:rsidR="00755F2C" w:rsidDel="00755F2C" w:rsidRDefault="00755F2C" w:rsidP="00CC534F">
            <w:pPr>
              <w:keepNext/>
              <w:keepLines/>
              <w:spacing w:after="0"/>
              <w:jc w:val="center"/>
              <w:rPr>
                <w:del w:id="119" w:author="Huawei_CHV_1" w:date="2024-02-20T10:47:00Z"/>
                <w:rFonts w:ascii="Arial" w:hAnsi="Arial"/>
                <w:b/>
                <w:sz w:val="18"/>
                <w:lang w:eastAsia="fr-FR"/>
              </w:rPr>
            </w:pPr>
            <w:del w:id="120" w:author="Huawei_CHV_1" w:date="2024-02-20T10:47:00Z">
              <w:r w:rsidDel="00755F2C">
                <w:rPr>
                  <w:rFonts w:ascii="Arial" w:hAnsi="Arial"/>
                  <w:b/>
                  <w:sz w:val="18"/>
                  <w:lang w:eastAsia="fr-FR"/>
                </w:rPr>
                <w:delText>B1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73672EA" w14:textId="4F3EF22F" w:rsidR="00755F2C" w:rsidDel="00755F2C" w:rsidRDefault="00755F2C" w:rsidP="00CC534F">
            <w:pPr>
              <w:keepNext/>
              <w:keepLines/>
              <w:spacing w:after="0"/>
              <w:jc w:val="center"/>
              <w:rPr>
                <w:del w:id="121" w:author="Huawei_CHV_1" w:date="2024-02-20T10:47:00Z"/>
                <w:rFonts w:ascii="Arial" w:hAnsi="Arial"/>
                <w:b/>
                <w:sz w:val="18"/>
                <w:lang w:eastAsia="fr-FR"/>
              </w:rPr>
            </w:pPr>
            <w:del w:id="122" w:author="Huawei_CHV_1" w:date="2024-02-20T10:47:00Z">
              <w:r w:rsidDel="00755F2C">
                <w:rPr>
                  <w:rFonts w:ascii="Arial" w:hAnsi="Arial"/>
                  <w:b/>
                  <w:sz w:val="18"/>
                  <w:lang w:eastAsia="fr-FR"/>
                </w:rPr>
                <w:delText>B2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EE32AD0" w14:textId="3CDDC699" w:rsidR="00755F2C" w:rsidDel="00755F2C" w:rsidRDefault="00755F2C" w:rsidP="00CC534F">
            <w:pPr>
              <w:keepNext/>
              <w:keepLines/>
              <w:spacing w:after="0"/>
              <w:jc w:val="center"/>
              <w:rPr>
                <w:del w:id="123" w:author="Huawei_CHV_1" w:date="2024-02-20T10:47:00Z"/>
                <w:rFonts w:ascii="Arial" w:hAnsi="Arial"/>
                <w:b/>
                <w:sz w:val="18"/>
                <w:lang w:eastAsia="fr-FR"/>
              </w:rPr>
            </w:pPr>
            <w:del w:id="124" w:author="Huawei_CHV_1" w:date="2024-02-20T10:47:00Z">
              <w:r w:rsidDel="00755F2C">
                <w:rPr>
                  <w:rFonts w:ascii="Arial" w:hAnsi="Arial"/>
                  <w:b/>
                  <w:sz w:val="18"/>
                  <w:lang w:eastAsia="fr-FR"/>
                </w:rPr>
                <w:delText>B3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BEE430F" w14:textId="2318A709" w:rsidR="00755F2C" w:rsidDel="00755F2C" w:rsidRDefault="00755F2C" w:rsidP="00CC534F">
            <w:pPr>
              <w:keepNext/>
              <w:keepLines/>
              <w:spacing w:after="0"/>
              <w:jc w:val="center"/>
              <w:rPr>
                <w:del w:id="125" w:author="Huawei_CHV_1" w:date="2024-02-20T10:47:00Z"/>
                <w:rFonts w:ascii="Arial" w:hAnsi="Arial"/>
                <w:b/>
                <w:sz w:val="18"/>
                <w:lang w:eastAsia="fr-FR"/>
              </w:rPr>
            </w:pPr>
            <w:del w:id="126" w:author="Huawei_CHV_1" w:date="2024-02-20T10:47:00Z">
              <w:r w:rsidDel="00755F2C">
                <w:rPr>
                  <w:rFonts w:ascii="Arial" w:hAnsi="Arial"/>
                  <w:b/>
                  <w:sz w:val="18"/>
                  <w:lang w:eastAsia="fr-FR"/>
                </w:rPr>
                <w:delText>Bx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E8F5397" w14:textId="03CCDABE" w:rsidR="00755F2C" w:rsidDel="00755F2C" w:rsidRDefault="00755F2C" w:rsidP="00CC534F">
            <w:pPr>
              <w:keepNext/>
              <w:keepLines/>
              <w:spacing w:after="0"/>
              <w:jc w:val="center"/>
              <w:rPr>
                <w:del w:id="127" w:author="Huawei_CHV_1" w:date="2024-02-20T10:47:00Z"/>
                <w:rFonts w:ascii="Arial" w:hAnsi="Arial"/>
                <w:b/>
                <w:sz w:val="18"/>
                <w:lang w:eastAsia="fr-FR"/>
              </w:rPr>
            </w:pPr>
            <w:del w:id="128" w:author="Huawei_CHV_1" w:date="2024-02-20T10:47:00Z">
              <w:r w:rsidDel="00755F2C">
                <w:rPr>
                  <w:rFonts w:ascii="Arial" w:hAnsi="Arial"/>
                  <w:b/>
                  <w:sz w:val="18"/>
                  <w:lang w:eastAsia="fr-FR"/>
                </w:rPr>
                <w:delText>Bx+1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B86AA16" w14:textId="64F04FA9" w:rsidR="00755F2C" w:rsidDel="00755F2C" w:rsidRDefault="00755F2C" w:rsidP="00CC534F">
            <w:pPr>
              <w:keepNext/>
              <w:keepLines/>
              <w:spacing w:after="0"/>
              <w:jc w:val="center"/>
              <w:rPr>
                <w:del w:id="129" w:author="Huawei_CHV_1" w:date="2024-02-20T10:47:00Z"/>
                <w:rFonts w:ascii="Arial" w:hAnsi="Arial"/>
                <w:b/>
                <w:sz w:val="18"/>
                <w:lang w:eastAsia="fr-FR"/>
              </w:rPr>
            </w:pPr>
            <w:del w:id="130" w:author="Huawei_CHV_1" w:date="2024-02-20T10:47:00Z">
              <w:r w:rsidDel="00755F2C">
                <w:rPr>
                  <w:rFonts w:ascii="Arial" w:hAnsi="Arial"/>
                  <w:b/>
                  <w:sz w:val="18"/>
                  <w:lang w:eastAsia="fr-FR"/>
                </w:rPr>
                <w:delText>Bx+2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2837ECDA" w14:textId="722CFFC7" w:rsidR="00755F2C" w:rsidDel="00755F2C" w:rsidRDefault="00755F2C" w:rsidP="00CC534F">
            <w:pPr>
              <w:keepNext/>
              <w:keepLines/>
              <w:spacing w:after="0"/>
              <w:jc w:val="center"/>
              <w:rPr>
                <w:del w:id="131" w:author="Huawei_CHV_1" w:date="2024-02-20T10:47:00Z"/>
                <w:rFonts w:ascii="Arial" w:hAnsi="Arial"/>
                <w:b/>
                <w:sz w:val="18"/>
                <w:lang w:eastAsia="fr-FR"/>
              </w:rPr>
            </w:pPr>
            <w:del w:id="132" w:author="Huawei_CHV_1" w:date="2024-02-20T10:47:00Z">
              <w:r w:rsidDel="00755F2C">
                <w:rPr>
                  <w:rFonts w:ascii="Arial" w:hAnsi="Arial"/>
                  <w:b/>
                  <w:sz w:val="18"/>
                  <w:lang w:eastAsia="fr-FR"/>
                </w:rPr>
                <w:delText>Bx+3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4863F8A" w14:textId="435D5906" w:rsidR="00755F2C" w:rsidDel="00755F2C" w:rsidRDefault="00755F2C" w:rsidP="00CC534F">
            <w:pPr>
              <w:keepNext/>
              <w:keepLines/>
              <w:spacing w:after="0"/>
              <w:jc w:val="center"/>
              <w:rPr>
                <w:del w:id="133" w:author="Huawei_CHV_1" w:date="2024-02-20T10:47:00Z"/>
                <w:rFonts w:ascii="Arial" w:hAnsi="Arial"/>
                <w:b/>
                <w:sz w:val="18"/>
                <w:lang w:eastAsia="fr-FR"/>
              </w:rPr>
            </w:pPr>
            <w:del w:id="134" w:author="Huawei_CHV_1" w:date="2024-02-20T10:47:00Z">
              <w:r w:rsidDel="00755F2C">
                <w:rPr>
                  <w:rFonts w:ascii="Arial" w:hAnsi="Arial"/>
                  <w:b/>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2D404A88" w14:textId="6F2D0C06" w:rsidR="00755F2C" w:rsidDel="00755F2C" w:rsidRDefault="00755F2C" w:rsidP="00CC534F">
            <w:pPr>
              <w:keepNext/>
              <w:keepLines/>
              <w:spacing w:after="0"/>
              <w:jc w:val="center"/>
              <w:rPr>
                <w:del w:id="135" w:author="Huawei_CHV_1" w:date="2024-02-20T10:47:00Z"/>
                <w:rFonts w:ascii="Arial" w:hAnsi="Arial"/>
                <w:b/>
                <w:sz w:val="18"/>
                <w:lang w:eastAsia="fr-FR"/>
              </w:rPr>
            </w:pPr>
            <w:del w:id="136" w:author="Huawei_CHV_1" w:date="2024-02-20T10:47:00Z">
              <w:r w:rsidDel="00755F2C">
                <w:rPr>
                  <w:rFonts w:ascii="Arial" w:hAnsi="Arial"/>
                  <w:b/>
                  <w:sz w:val="18"/>
                  <w:lang w:eastAsia="fr-FR"/>
                </w:rPr>
                <w:delText>By</w:delText>
              </w:r>
            </w:del>
          </w:p>
        </w:tc>
      </w:tr>
      <w:tr w:rsidR="00755F2C" w:rsidDel="00755F2C" w14:paraId="3B84A461" w14:textId="299B388A" w:rsidTr="00755F2C">
        <w:trPr>
          <w:gridBefore w:val="1"/>
          <w:wBefore w:w="455" w:type="dxa"/>
          <w:del w:id="137" w:author="Huawei_CHV_1" w:date="2024-02-20T10:47:00Z"/>
        </w:trPr>
        <w:tc>
          <w:tcPr>
            <w:tcW w:w="959" w:type="dxa"/>
            <w:gridSpan w:val="2"/>
            <w:tcBorders>
              <w:top w:val="single" w:sz="4" w:space="0" w:color="auto"/>
              <w:left w:val="single" w:sz="4" w:space="0" w:color="auto"/>
              <w:bottom w:val="single" w:sz="4" w:space="0" w:color="auto"/>
              <w:right w:val="single" w:sz="4" w:space="0" w:color="auto"/>
            </w:tcBorders>
            <w:hideMark/>
          </w:tcPr>
          <w:p w14:paraId="141044B9" w14:textId="7F781C11" w:rsidR="00755F2C" w:rsidDel="00755F2C" w:rsidRDefault="00755F2C" w:rsidP="00CC534F">
            <w:pPr>
              <w:keepNext/>
              <w:keepLines/>
              <w:spacing w:after="0"/>
              <w:rPr>
                <w:del w:id="138" w:author="Huawei_CHV_1" w:date="2024-02-20T10:47:00Z"/>
                <w:rFonts w:ascii="Arial" w:hAnsi="Arial"/>
                <w:sz w:val="18"/>
                <w:lang w:eastAsia="fr-FR"/>
              </w:rPr>
            </w:pPr>
            <w:del w:id="139" w:author="Huawei_CHV_1" w:date="2024-02-20T10:47:00Z">
              <w:r w:rsidDel="00755F2C">
                <w:rPr>
                  <w:rFonts w:ascii="Arial" w:hAnsi="Arial"/>
                  <w:sz w:val="18"/>
                  <w:lang w:eastAsia="fr-FR"/>
                </w:rPr>
                <w:delText>Hex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F2932AA" w14:textId="3DD9B41C" w:rsidR="00755F2C" w:rsidDel="00755F2C" w:rsidRDefault="00755F2C" w:rsidP="00CC534F">
            <w:pPr>
              <w:keepNext/>
              <w:keepLines/>
              <w:spacing w:after="0"/>
              <w:jc w:val="center"/>
              <w:rPr>
                <w:del w:id="140" w:author="Huawei_CHV_1" w:date="2024-02-20T10:47:00Z"/>
                <w:rFonts w:ascii="Arial" w:hAnsi="Arial"/>
                <w:sz w:val="18"/>
                <w:lang w:eastAsia="fr-FR"/>
              </w:rPr>
            </w:pPr>
            <w:del w:id="141" w:author="Huawei_CHV_1" w:date="2024-02-20T10:47:00Z">
              <w:r w:rsidDel="00755F2C">
                <w:rPr>
                  <w:rFonts w:ascii="Arial" w:hAnsi="Arial"/>
                  <w:sz w:val="18"/>
                  <w:lang w:eastAsia="fr-FR"/>
                </w:rPr>
                <w:delText>80</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7A898C34" w14:textId="63DF5A6E" w:rsidR="00755F2C" w:rsidDel="00755F2C" w:rsidRDefault="00755F2C" w:rsidP="00CC534F">
            <w:pPr>
              <w:keepNext/>
              <w:keepLines/>
              <w:spacing w:after="0"/>
              <w:jc w:val="center"/>
              <w:rPr>
                <w:del w:id="142" w:author="Huawei_CHV_1" w:date="2024-02-20T10:47:00Z"/>
                <w:rFonts w:ascii="Arial" w:hAnsi="Arial"/>
                <w:sz w:val="18"/>
                <w:lang w:eastAsia="fr-FR"/>
              </w:rPr>
            </w:pPr>
            <w:del w:id="143" w:author="Huawei_CHV_1" w:date="2024-02-20T10:47:00Z">
              <w:r w:rsidDel="00755F2C">
                <w:rPr>
                  <w:rFonts w:ascii="Arial" w:hAnsi="Arial"/>
                  <w:sz w:val="18"/>
                  <w:lang w:eastAsia="fr-FR"/>
                </w:rPr>
                <w:delText>L1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9D4AF0A" w14:textId="0A9D1A03" w:rsidR="00755F2C" w:rsidDel="00755F2C" w:rsidRDefault="00755F2C" w:rsidP="00CC534F">
            <w:pPr>
              <w:keepNext/>
              <w:keepLines/>
              <w:spacing w:after="0"/>
              <w:jc w:val="center"/>
              <w:rPr>
                <w:del w:id="144" w:author="Huawei_CHV_1" w:date="2024-02-20T10:47:00Z"/>
                <w:rFonts w:ascii="Arial" w:hAnsi="Arial"/>
                <w:sz w:val="18"/>
                <w:lang w:eastAsia="fr-FR"/>
              </w:rPr>
            </w:pPr>
            <w:del w:id="145"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3F4BC7C2" w14:textId="47FB95B8" w:rsidR="00755F2C" w:rsidDel="00755F2C" w:rsidRDefault="00755F2C" w:rsidP="00CC534F">
            <w:pPr>
              <w:keepNext/>
              <w:keepLines/>
              <w:spacing w:after="0"/>
              <w:jc w:val="center"/>
              <w:rPr>
                <w:del w:id="146" w:author="Huawei_CHV_1" w:date="2024-02-20T10:47:00Z"/>
                <w:rFonts w:ascii="Arial" w:hAnsi="Arial"/>
                <w:sz w:val="18"/>
                <w:lang w:eastAsia="fr-FR"/>
              </w:rPr>
            </w:pPr>
            <w:del w:id="147"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93B2EFF" w14:textId="19AB8944" w:rsidR="00755F2C" w:rsidDel="00755F2C" w:rsidRDefault="00755F2C" w:rsidP="00CC534F">
            <w:pPr>
              <w:keepNext/>
              <w:keepLines/>
              <w:spacing w:after="0"/>
              <w:jc w:val="center"/>
              <w:rPr>
                <w:del w:id="148" w:author="Huawei_CHV_1" w:date="2024-02-20T10:47:00Z"/>
                <w:rFonts w:ascii="Arial" w:hAnsi="Arial"/>
                <w:sz w:val="18"/>
                <w:lang w:eastAsia="fr-FR"/>
              </w:rPr>
            </w:pPr>
            <w:del w:id="149" w:author="Huawei_CHV_1" w:date="2024-02-20T10:47:00Z">
              <w:r w:rsidDel="00755F2C">
                <w:rPr>
                  <w:rFonts w:ascii="Arial" w:hAnsi="Arial"/>
                  <w:sz w:val="18"/>
                  <w:lang w:eastAsia="fr-FR"/>
                </w:rPr>
                <w:delText>81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E86DE74" w14:textId="64BDABE0" w:rsidR="00755F2C" w:rsidDel="00755F2C" w:rsidRDefault="00755F2C" w:rsidP="00CC534F">
            <w:pPr>
              <w:keepNext/>
              <w:keepLines/>
              <w:spacing w:after="0"/>
              <w:jc w:val="center"/>
              <w:rPr>
                <w:del w:id="150" w:author="Huawei_CHV_1" w:date="2024-02-20T10:47:00Z"/>
                <w:rFonts w:ascii="Arial" w:hAnsi="Arial"/>
                <w:sz w:val="18"/>
                <w:lang w:eastAsia="fr-FR"/>
              </w:rPr>
            </w:pPr>
            <w:del w:id="151" w:author="Huawei_CHV_1" w:date="2024-02-20T10:47:00Z">
              <w:r w:rsidDel="00755F2C">
                <w:rPr>
                  <w:rFonts w:ascii="Arial" w:hAnsi="Arial"/>
                  <w:sz w:val="18"/>
                  <w:lang w:eastAsia="fr-FR"/>
                </w:rPr>
                <w:delText>L2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2710DE9C" w14:textId="5B7796BA" w:rsidR="00755F2C" w:rsidDel="00755F2C" w:rsidRDefault="00755F2C" w:rsidP="00CC534F">
            <w:pPr>
              <w:keepNext/>
              <w:keepLines/>
              <w:spacing w:after="0"/>
              <w:jc w:val="center"/>
              <w:rPr>
                <w:del w:id="152" w:author="Huawei_CHV_1" w:date="2024-02-20T10:47:00Z"/>
                <w:rFonts w:ascii="Arial" w:hAnsi="Arial"/>
                <w:sz w:val="18"/>
                <w:lang w:eastAsia="fr-FR"/>
              </w:rPr>
            </w:pPr>
            <w:del w:id="153"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D38D1AD" w14:textId="15DE3C0F" w:rsidR="00755F2C" w:rsidDel="00755F2C" w:rsidRDefault="00755F2C" w:rsidP="00CC534F">
            <w:pPr>
              <w:keepNext/>
              <w:keepLines/>
              <w:spacing w:after="0"/>
              <w:jc w:val="center"/>
              <w:rPr>
                <w:del w:id="154" w:author="Huawei_CHV_1" w:date="2024-02-20T10:47:00Z"/>
                <w:rFonts w:ascii="Arial" w:hAnsi="Arial"/>
                <w:sz w:val="18"/>
                <w:lang w:eastAsia="fr-FR"/>
              </w:rPr>
            </w:pPr>
            <w:del w:id="155"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7D0ACDF" w14:textId="09B2C0CD" w:rsidR="00755F2C" w:rsidDel="00755F2C" w:rsidRDefault="00755F2C" w:rsidP="00CC534F">
            <w:pPr>
              <w:keepNext/>
              <w:keepLines/>
              <w:spacing w:after="0"/>
              <w:jc w:val="center"/>
              <w:rPr>
                <w:del w:id="156" w:author="Huawei_CHV_1" w:date="2024-02-20T10:47:00Z"/>
                <w:rFonts w:ascii="Arial" w:hAnsi="Arial"/>
                <w:sz w:val="18"/>
                <w:lang w:eastAsia="fr-FR"/>
              </w:rPr>
            </w:pPr>
            <w:del w:id="157" w:author="Huawei_CHV_1" w:date="2024-02-20T10:47:00Z">
              <w:r w:rsidDel="00755F2C">
                <w:rPr>
                  <w:rFonts w:ascii="Arial" w:hAnsi="Arial"/>
                  <w:sz w:val="18"/>
                  <w:lang w:eastAsia="fr-FR"/>
                </w:rPr>
                <w:delText>xx</w:delText>
              </w:r>
            </w:del>
          </w:p>
        </w:tc>
      </w:tr>
      <w:tr w:rsidR="00755F2C" w:rsidDel="00755F2C" w14:paraId="4AF3FB30" w14:textId="42CAAD39" w:rsidTr="00755F2C">
        <w:trPr>
          <w:gridBefore w:val="1"/>
          <w:wBefore w:w="455" w:type="dxa"/>
          <w:del w:id="158" w:author="Huawei_CHV_1" w:date="2024-02-20T10:47:00Z"/>
        </w:trPr>
        <w:tc>
          <w:tcPr>
            <w:tcW w:w="959" w:type="dxa"/>
            <w:gridSpan w:val="2"/>
            <w:tcBorders>
              <w:top w:val="single" w:sz="4" w:space="0" w:color="auto"/>
              <w:left w:val="nil"/>
              <w:bottom w:val="nil"/>
              <w:right w:val="single" w:sz="4" w:space="0" w:color="auto"/>
            </w:tcBorders>
          </w:tcPr>
          <w:p w14:paraId="6AA2EE02" w14:textId="42D4C539" w:rsidR="00755F2C" w:rsidDel="00755F2C" w:rsidRDefault="00755F2C" w:rsidP="00CC534F">
            <w:pPr>
              <w:keepNext/>
              <w:keepLines/>
              <w:spacing w:after="0"/>
              <w:rPr>
                <w:del w:id="159" w:author="Huawei_CHV_1" w:date="2024-02-20T10:47:00Z"/>
                <w:rFonts w:ascii="Arial" w:hAnsi="Arial"/>
                <w:b/>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0791BB97" w14:textId="779EF34C" w:rsidR="00755F2C" w:rsidDel="00755F2C" w:rsidRDefault="00755F2C" w:rsidP="00CC534F">
            <w:pPr>
              <w:keepNext/>
              <w:keepLines/>
              <w:spacing w:after="0"/>
              <w:jc w:val="center"/>
              <w:rPr>
                <w:del w:id="160" w:author="Huawei_CHV_1" w:date="2024-02-20T10:47:00Z"/>
                <w:rFonts w:ascii="Arial" w:hAnsi="Arial"/>
                <w:b/>
                <w:sz w:val="18"/>
                <w:lang w:eastAsia="fr-FR"/>
              </w:rPr>
            </w:pPr>
            <w:del w:id="161" w:author="Huawei_CHV_1" w:date="2024-02-20T10:47:00Z">
              <w:r w:rsidDel="00755F2C">
                <w:rPr>
                  <w:rFonts w:ascii="Arial" w:hAnsi="Arial"/>
                  <w:b/>
                  <w:sz w:val="18"/>
                  <w:lang w:eastAsia="fr-FR"/>
                </w:rPr>
                <w:delText>By+1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7CD642CE" w14:textId="27E8916A" w:rsidR="00755F2C" w:rsidDel="00755F2C" w:rsidRDefault="00755F2C" w:rsidP="00CC534F">
            <w:pPr>
              <w:keepNext/>
              <w:keepLines/>
              <w:spacing w:after="0"/>
              <w:jc w:val="center"/>
              <w:rPr>
                <w:del w:id="162" w:author="Huawei_CHV_1" w:date="2024-02-20T10:47:00Z"/>
                <w:rFonts w:ascii="Arial" w:hAnsi="Arial"/>
                <w:b/>
                <w:sz w:val="18"/>
                <w:lang w:eastAsia="fr-FR"/>
              </w:rPr>
            </w:pPr>
            <w:del w:id="163" w:author="Huawei_CHV_1" w:date="2024-02-20T10:47:00Z">
              <w:r w:rsidDel="00755F2C">
                <w:rPr>
                  <w:rFonts w:ascii="Arial" w:hAnsi="Arial"/>
                  <w:b/>
                  <w:sz w:val="18"/>
                  <w:lang w:eastAsia="fr-FR"/>
                </w:rPr>
                <w:delText>By+2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2CDC675" w14:textId="201F4B14" w:rsidR="00755F2C" w:rsidDel="00755F2C" w:rsidRDefault="00755F2C" w:rsidP="00CC534F">
            <w:pPr>
              <w:keepNext/>
              <w:keepLines/>
              <w:spacing w:after="0"/>
              <w:jc w:val="center"/>
              <w:rPr>
                <w:del w:id="164" w:author="Huawei_CHV_1" w:date="2024-02-20T10:47:00Z"/>
                <w:rFonts w:ascii="Arial" w:hAnsi="Arial"/>
                <w:b/>
                <w:sz w:val="18"/>
                <w:lang w:eastAsia="fr-FR"/>
              </w:rPr>
            </w:pPr>
            <w:del w:id="165" w:author="Huawei_CHV_1" w:date="2024-02-20T10:47:00Z">
              <w:r w:rsidDel="00755F2C">
                <w:rPr>
                  <w:rFonts w:ascii="Arial" w:hAnsi="Arial"/>
                  <w:b/>
                  <w:sz w:val="18"/>
                  <w:lang w:eastAsia="fr-FR"/>
                </w:rPr>
                <w:delText>By+3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B434673" w14:textId="6B900140" w:rsidR="00755F2C" w:rsidDel="00755F2C" w:rsidRDefault="00755F2C" w:rsidP="00CC534F">
            <w:pPr>
              <w:keepNext/>
              <w:keepLines/>
              <w:spacing w:after="0"/>
              <w:jc w:val="center"/>
              <w:rPr>
                <w:del w:id="166" w:author="Huawei_CHV_1" w:date="2024-02-20T10:47:00Z"/>
                <w:rFonts w:ascii="Arial" w:hAnsi="Arial"/>
                <w:b/>
                <w:sz w:val="18"/>
                <w:lang w:eastAsia="fr-FR"/>
              </w:rPr>
            </w:pPr>
            <w:del w:id="167" w:author="Huawei_CHV_1" w:date="2024-02-20T10:47:00Z">
              <w:r w:rsidDel="00755F2C">
                <w:rPr>
                  <w:rFonts w:ascii="Arial" w:hAnsi="Arial"/>
                  <w:b/>
                  <w:sz w:val="18"/>
                  <w:lang w:eastAsia="fr-FR"/>
                </w:rPr>
                <w:delText>Bz</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EF2A2B7" w14:textId="0E8CDCEE" w:rsidR="00755F2C" w:rsidDel="00755F2C" w:rsidRDefault="00755F2C" w:rsidP="00CC534F">
            <w:pPr>
              <w:keepNext/>
              <w:keepLines/>
              <w:spacing w:after="0"/>
              <w:jc w:val="center"/>
              <w:rPr>
                <w:del w:id="168" w:author="Huawei_CHV_1" w:date="2024-02-20T10:47:00Z"/>
                <w:rFonts w:ascii="Arial" w:hAnsi="Arial"/>
                <w:b/>
                <w:sz w:val="18"/>
                <w:lang w:eastAsia="fr-FR"/>
              </w:rPr>
            </w:pPr>
            <w:del w:id="169" w:author="Huawei_CHV_1" w:date="2024-02-20T10:47:00Z">
              <w:r w:rsidDel="00755F2C">
                <w:rPr>
                  <w:rFonts w:ascii="Arial" w:hAnsi="Arial"/>
                  <w:b/>
                  <w:sz w:val="18"/>
                  <w:lang w:eastAsia="fr-FR"/>
                </w:rPr>
                <w:delText>Bz+1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D59008E" w14:textId="4D04407F" w:rsidR="00755F2C" w:rsidDel="00755F2C" w:rsidRDefault="00755F2C" w:rsidP="00CC534F">
            <w:pPr>
              <w:keepNext/>
              <w:keepLines/>
              <w:spacing w:after="0"/>
              <w:jc w:val="center"/>
              <w:rPr>
                <w:del w:id="170" w:author="Huawei_CHV_1" w:date="2024-02-20T10:47:00Z"/>
                <w:rFonts w:ascii="Arial" w:hAnsi="Arial"/>
                <w:b/>
                <w:sz w:val="18"/>
                <w:lang w:eastAsia="fr-FR"/>
              </w:rPr>
            </w:pPr>
            <w:del w:id="171" w:author="Huawei_CHV_1" w:date="2024-02-20T10:47:00Z">
              <w:r w:rsidDel="00755F2C">
                <w:rPr>
                  <w:rFonts w:ascii="Arial" w:hAnsi="Arial"/>
                  <w:b/>
                  <w:sz w:val="18"/>
                  <w:lang w:eastAsia="fr-FR"/>
                </w:rPr>
                <w:delText>Bz+2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2A76F24C" w14:textId="372B1E28" w:rsidR="00755F2C" w:rsidDel="00755F2C" w:rsidRDefault="00755F2C" w:rsidP="00CC534F">
            <w:pPr>
              <w:keepNext/>
              <w:keepLines/>
              <w:spacing w:after="0"/>
              <w:jc w:val="center"/>
              <w:rPr>
                <w:del w:id="172" w:author="Huawei_CHV_1" w:date="2024-02-20T10:47:00Z"/>
                <w:rFonts w:ascii="Arial" w:hAnsi="Arial"/>
                <w:b/>
                <w:sz w:val="18"/>
                <w:lang w:eastAsia="fr-FR"/>
              </w:rPr>
            </w:pPr>
            <w:del w:id="173" w:author="Huawei_CHV_1" w:date="2024-02-20T10:47:00Z">
              <w:r w:rsidDel="00755F2C">
                <w:rPr>
                  <w:rFonts w:ascii="Arial" w:hAnsi="Arial"/>
                  <w:b/>
                  <w:sz w:val="18"/>
                  <w:lang w:eastAsia="fr-FR"/>
                </w:rPr>
                <w:delText>Bz+3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303A159E" w14:textId="4246B3BD" w:rsidR="00755F2C" w:rsidDel="00755F2C" w:rsidRDefault="00755F2C" w:rsidP="00CC534F">
            <w:pPr>
              <w:keepNext/>
              <w:keepLines/>
              <w:spacing w:after="0"/>
              <w:jc w:val="center"/>
              <w:rPr>
                <w:del w:id="174" w:author="Huawei_CHV_1" w:date="2024-02-20T10:47:00Z"/>
                <w:rFonts w:ascii="Arial" w:hAnsi="Arial"/>
                <w:b/>
                <w:sz w:val="18"/>
                <w:lang w:eastAsia="fr-FR"/>
              </w:rPr>
            </w:pPr>
            <w:del w:id="175" w:author="Huawei_CHV_1" w:date="2024-02-20T10:47:00Z">
              <w:r w:rsidDel="00755F2C">
                <w:rPr>
                  <w:rFonts w:ascii="Arial" w:hAnsi="Arial"/>
                  <w:b/>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3F5C173B" w14:textId="5F6BB9FB" w:rsidR="00755F2C" w:rsidDel="00755F2C" w:rsidRDefault="00755F2C" w:rsidP="00CC534F">
            <w:pPr>
              <w:keepNext/>
              <w:keepLines/>
              <w:spacing w:after="0"/>
              <w:jc w:val="center"/>
              <w:rPr>
                <w:del w:id="176" w:author="Huawei_CHV_1" w:date="2024-02-20T10:47:00Z"/>
                <w:rFonts w:ascii="Arial" w:hAnsi="Arial"/>
                <w:b/>
                <w:sz w:val="18"/>
                <w:lang w:eastAsia="fr-FR"/>
              </w:rPr>
            </w:pPr>
            <w:del w:id="177" w:author="Huawei_CHV_1" w:date="2024-02-20T10:47:00Z">
              <w:r w:rsidDel="00755F2C">
                <w:rPr>
                  <w:rFonts w:ascii="Arial" w:hAnsi="Arial"/>
                  <w:b/>
                  <w:sz w:val="18"/>
                  <w:lang w:eastAsia="fr-FR"/>
                </w:rPr>
                <w:delText>Bxx</w:delText>
              </w:r>
            </w:del>
          </w:p>
        </w:tc>
      </w:tr>
      <w:tr w:rsidR="00755F2C" w:rsidDel="00755F2C" w14:paraId="6350BF49" w14:textId="4406BDEE" w:rsidTr="00755F2C">
        <w:trPr>
          <w:gridBefore w:val="1"/>
          <w:wBefore w:w="455" w:type="dxa"/>
          <w:del w:id="178" w:author="Huawei_CHV_1" w:date="2024-02-20T10:47:00Z"/>
        </w:trPr>
        <w:tc>
          <w:tcPr>
            <w:tcW w:w="959" w:type="dxa"/>
            <w:gridSpan w:val="2"/>
            <w:tcBorders>
              <w:top w:val="nil"/>
              <w:left w:val="nil"/>
              <w:bottom w:val="nil"/>
              <w:right w:val="single" w:sz="4" w:space="0" w:color="auto"/>
            </w:tcBorders>
          </w:tcPr>
          <w:p w14:paraId="0CF84897" w14:textId="746431C8" w:rsidR="00755F2C" w:rsidDel="00755F2C" w:rsidRDefault="00755F2C" w:rsidP="00CC534F">
            <w:pPr>
              <w:keepNext/>
              <w:keepLines/>
              <w:spacing w:after="0"/>
              <w:rPr>
                <w:del w:id="179" w:author="Huawei_CHV_1" w:date="2024-02-20T10:47: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2C058EC4" w14:textId="403E4B09" w:rsidR="00755F2C" w:rsidDel="00755F2C" w:rsidRDefault="00755F2C" w:rsidP="00CC534F">
            <w:pPr>
              <w:keepNext/>
              <w:keepLines/>
              <w:spacing w:after="0"/>
              <w:jc w:val="center"/>
              <w:rPr>
                <w:del w:id="180" w:author="Huawei_CHV_1" w:date="2024-02-20T10:47:00Z"/>
                <w:rFonts w:ascii="Arial" w:hAnsi="Arial"/>
                <w:sz w:val="18"/>
                <w:lang w:eastAsia="fr-FR"/>
              </w:rPr>
            </w:pPr>
            <w:del w:id="181" w:author="Huawei_CHV_1" w:date="2024-02-20T10:47:00Z">
              <w:r w:rsidDel="00755F2C">
                <w:rPr>
                  <w:rFonts w:ascii="Arial" w:hAnsi="Arial"/>
                  <w:sz w:val="18"/>
                  <w:lang w:eastAsia="fr-FR"/>
                </w:rPr>
                <w:delText>83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C42BABC" w14:textId="30D17F5F" w:rsidR="00755F2C" w:rsidDel="00755F2C" w:rsidRDefault="00755F2C" w:rsidP="00CC534F">
            <w:pPr>
              <w:keepNext/>
              <w:keepLines/>
              <w:spacing w:after="0"/>
              <w:jc w:val="center"/>
              <w:rPr>
                <w:del w:id="182" w:author="Huawei_CHV_1" w:date="2024-02-20T10:47:00Z"/>
                <w:rFonts w:ascii="Arial" w:hAnsi="Arial"/>
                <w:sz w:val="18"/>
                <w:lang w:eastAsia="fr-FR"/>
              </w:rPr>
            </w:pPr>
            <w:del w:id="183" w:author="Huawei_CHV_1" w:date="2024-02-20T10:47:00Z">
              <w:r w:rsidDel="00755F2C">
                <w:rPr>
                  <w:rFonts w:ascii="Arial" w:hAnsi="Arial"/>
                  <w:sz w:val="18"/>
                  <w:lang w:eastAsia="fr-FR"/>
                </w:rPr>
                <w:delText>L3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702ADB7" w14:textId="701036F3" w:rsidR="00755F2C" w:rsidDel="00755F2C" w:rsidRDefault="00755F2C" w:rsidP="00CC534F">
            <w:pPr>
              <w:keepNext/>
              <w:keepLines/>
              <w:spacing w:after="0"/>
              <w:jc w:val="center"/>
              <w:rPr>
                <w:del w:id="184" w:author="Huawei_CHV_1" w:date="2024-02-20T10:47:00Z"/>
                <w:rFonts w:ascii="Arial" w:hAnsi="Arial"/>
                <w:sz w:val="18"/>
                <w:lang w:eastAsia="fr-FR"/>
              </w:rPr>
            </w:pPr>
            <w:del w:id="185"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CCF2338" w14:textId="39190782" w:rsidR="00755F2C" w:rsidDel="00755F2C" w:rsidRDefault="00755F2C" w:rsidP="00CC534F">
            <w:pPr>
              <w:keepNext/>
              <w:keepLines/>
              <w:spacing w:after="0"/>
              <w:jc w:val="center"/>
              <w:rPr>
                <w:del w:id="186" w:author="Huawei_CHV_1" w:date="2024-02-20T10:47:00Z"/>
                <w:rFonts w:ascii="Arial" w:hAnsi="Arial"/>
                <w:sz w:val="18"/>
                <w:lang w:eastAsia="fr-FR"/>
              </w:rPr>
            </w:pPr>
            <w:del w:id="187"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186D7BC" w14:textId="46F6639C" w:rsidR="00755F2C" w:rsidDel="00755F2C" w:rsidRDefault="00755F2C" w:rsidP="00CC534F">
            <w:pPr>
              <w:keepNext/>
              <w:keepLines/>
              <w:spacing w:after="0"/>
              <w:jc w:val="center"/>
              <w:rPr>
                <w:del w:id="188" w:author="Huawei_CHV_1" w:date="2024-02-20T10:47:00Z"/>
                <w:rFonts w:ascii="Arial" w:hAnsi="Arial"/>
                <w:sz w:val="18"/>
                <w:lang w:eastAsia="fr-FR"/>
              </w:rPr>
            </w:pPr>
            <w:del w:id="189" w:author="Huawei_CHV_1" w:date="2024-02-20T10:47:00Z">
              <w:r w:rsidDel="00755F2C">
                <w:rPr>
                  <w:rFonts w:ascii="Arial" w:hAnsi="Arial"/>
                  <w:sz w:val="18"/>
                  <w:lang w:eastAsia="fr-FR"/>
                </w:rPr>
                <w:delText>84</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3D0F3092" w14:textId="557B68B9" w:rsidR="00755F2C" w:rsidDel="00755F2C" w:rsidRDefault="00755F2C" w:rsidP="00CC534F">
            <w:pPr>
              <w:keepNext/>
              <w:keepLines/>
              <w:spacing w:after="0"/>
              <w:jc w:val="center"/>
              <w:rPr>
                <w:del w:id="190" w:author="Huawei_CHV_1" w:date="2024-02-20T10:47:00Z"/>
                <w:rFonts w:ascii="Arial" w:hAnsi="Arial"/>
                <w:sz w:val="18"/>
                <w:lang w:eastAsia="fr-FR"/>
              </w:rPr>
            </w:pPr>
            <w:del w:id="191" w:author="Huawei_CHV_1" w:date="2024-02-20T10:47:00Z">
              <w:r w:rsidDel="00755F2C">
                <w:rPr>
                  <w:rFonts w:ascii="Arial" w:hAnsi="Arial"/>
                  <w:sz w:val="18"/>
                  <w:lang w:eastAsia="fr-FR"/>
                </w:rPr>
                <w:delText>L4</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AC732C0" w14:textId="7A6D6BD4" w:rsidR="00755F2C" w:rsidDel="00755F2C" w:rsidRDefault="00755F2C" w:rsidP="00CC534F">
            <w:pPr>
              <w:keepNext/>
              <w:keepLines/>
              <w:spacing w:after="0"/>
              <w:jc w:val="center"/>
              <w:rPr>
                <w:del w:id="192" w:author="Huawei_CHV_1" w:date="2024-02-20T10:47:00Z"/>
                <w:rFonts w:ascii="Arial" w:hAnsi="Arial"/>
                <w:sz w:val="18"/>
                <w:lang w:eastAsia="fr-FR"/>
              </w:rPr>
            </w:pPr>
            <w:del w:id="193"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6F29DD5" w14:textId="52CE9010" w:rsidR="00755F2C" w:rsidDel="00755F2C" w:rsidRDefault="00755F2C" w:rsidP="00CC534F">
            <w:pPr>
              <w:keepNext/>
              <w:keepLines/>
              <w:spacing w:after="0"/>
              <w:jc w:val="center"/>
              <w:rPr>
                <w:del w:id="194" w:author="Huawei_CHV_1" w:date="2024-02-20T10:47:00Z"/>
                <w:rFonts w:ascii="Arial" w:hAnsi="Arial"/>
                <w:sz w:val="18"/>
                <w:lang w:eastAsia="fr-FR"/>
              </w:rPr>
            </w:pPr>
            <w:del w:id="195"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749DC30D" w14:textId="27214FFF" w:rsidR="00755F2C" w:rsidDel="00755F2C" w:rsidRDefault="00755F2C" w:rsidP="00CC534F">
            <w:pPr>
              <w:keepNext/>
              <w:keepLines/>
              <w:spacing w:after="0"/>
              <w:jc w:val="center"/>
              <w:rPr>
                <w:del w:id="196" w:author="Huawei_CHV_1" w:date="2024-02-20T10:47:00Z"/>
                <w:rFonts w:ascii="Arial" w:hAnsi="Arial"/>
                <w:sz w:val="18"/>
                <w:lang w:eastAsia="fr-FR"/>
              </w:rPr>
            </w:pPr>
            <w:del w:id="197" w:author="Huawei_CHV_1" w:date="2024-02-20T10:47:00Z">
              <w:r w:rsidDel="00755F2C">
                <w:rPr>
                  <w:rFonts w:ascii="Arial" w:hAnsi="Arial"/>
                  <w:sz w:val="18"/>
                  <w:lang w:eastAsia="fr-FR"/>
                </w:rPr>
                <w:delText>xx</w:delText>
              </w:r>
            </w:del>
          </w:p>
        </w:tc>
      </w:tr>
      <w:tr w:rsidR="00755F2C" w:rsidRPr="0046266F" w14:paraId="1AA5B3D1" w14:textId="77777777" w:rsidTr="00755F2C">
        <w:trPr>
          <w:gridAfter w:val="1"/>
          <w:wAfter w:w="455" w:type="dxa"/>
        </w:trPr>
        <w:tc>
          <w:tcPr>
            <w:tcW w:w="959" w:type="dxa"/>
            <w:gridSpan w:val="2"/>
            <w:tcBorders>
              <w:top w:val="single" w:sz="4" w:space="0" w:color="auto"/>
              <w:left w:val="single" w:sz="4" w:space="0" w:color="auto"/>
              <w:bottom w:val="single" w:sz="4" w:space="0" w:color="auto"/>
              <w:right w:val="single" w:sz="4" w:space="0" w:color="auto"/>
            </w:tcBorders>
            <w:hideMark/>
          </w:tcPr>
          <w:p w14:paraId="60B432CB"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Coding:</w:t>
            </w:r>
          </w:p>
        </w:tc>
        <w:tc>
          <w:tcPr>
            <w:tcW w:w="717" w:type="dxa"/>
            <w:gridSpan w:val="2"/>
            <w:tcBorders>
              <w:top w:val="single" w:sz="4" w:space="0" w:color="auto"/>
              <w:left w:val="single" w:sz="4" w:space="0" w:color="auto"/>
              <w:bottom w:val="single" w:sz="4" w:space="0" w:color="auto"/>
              <w:right w:val="single" w:sz="4" w:space="0" w:color="auto"/>
            </w:tcBorders>
            <w:hideMark/>
          </w:tcPr>
          <w:p w14:paraId="7C0D756D"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B1</w:t>
            </w:r>
          </w:p>
        </w:tc>
        <w:tc>
          <w:tcPr>
            <w:tcW w:w="717" w:type="dxa"/>
            <w:gridSpan w:val="2"/>
            <w:tcBorders>
              <w:top w:val="single" w:sz="4" w:space="0" w:color="auto"/>
              <w:left w:val="single" w:sz="4" w:space="0" w:color="auto"/>
              <w:bottom w:val="single" w:sz="4" w:space="0" w:color="auto"/>
              <w:right w:val="single" w:sz="4" w:space="0" w:color="auto"/>
            </w:tcBorders>
            <w:hideMark/>
          </w:tcPr>
          <w:p w14:paraId="2B5ED514"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B2</w:t>
            </w:r>
          </w:p>
        </w:tc>
        <w:tc>
          <w:tcPr>
            <w:tcW w:w="717" w:type="dxa"/>
            <w:gridSpan w:val="2"/>
            <w:tcBorders>
              <w:top w:val="single" w:sz="4" w:space="0" w:color="auto"/>
              <w:left w:val="single" w:sz="4" w:space="0" w:color="auto"/>
              <w:bottom w:val="single" w:sz="4" w:space="0" w:color="auto"/>
              <w:right w:val="single" w:sz="4" w:space="0" w:color="auto"/>
            </w:tcBorders>
            <w:hideMark/>
          </w:tcPr>
          <w:p w14:paraId="70212B1E"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B3</w:t>
            </w:r>
          </w:p>
        </w:tc>
        <w:tc>
          <w:tcPr>
            <w:tcW w:w="717" w:type="dxa"/>
            <w:gridSpan w:val="2"/>
            <w:tcBorders>
              <w:top w:val="single" w:sz="4" w:space="0" w:color="auto"/>
              <w:left w:val="single" w:sz="4" w:space="0" w:color="auto"/>
              <w:bottom w:val="single" w:sz="4" w:space="0" w:color="auto"/>
              <w:right w:val="single" w:sz="4" w:space="0" w:color="auto"/>
            </w:tcBorders>
            <w:hideMark/>
          </w:tcPr>
          <w:p w14:paraId="43800959"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w:t>
            </w:r>
          </w:p>
        </w:tc>
        <w:tc>
          <w:tcPr>
            <w:tcW w:w="717" w:type="dxa"/>
            <w:gridSpan w:val="2"/>
            <w:tcBorders>
              <w:top w:val="single" w:sz="4" w:space="0" w:color="auto"/>
              <w:left w:val="single" w:sz="4" w:space="0" w:color="auto"/>
              <w:bottom w:val="single" w:sz="4" w:space="0" w:color="auto"/>
              <w:right w:val="single" w:sz="4" w:space="0" w:color="auto"/>
            </w:tcBorders>
            <w:hideMark/>
          </w:tcPr>
          <w:p w14:paraId="21F36118"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Bx+1</w:t>
            </w:r>
          </w:p>
        </w:tc>
        <w:tc>
          <w:tcPr>
            <w:tcW w:w="717" w:type="dxa"/>
            <w:gridSpan w:val="2"/>
            <w:tcBorders>
              <w:top w:val="single" w:sz="4" w:space="0" w:color="auto"/>
              <w:left w:val="single" w:sz="4" w:space="0" w:color="auto"/>
              <w:bottom w:val="single" w:sz="4" w:space="0" w:color="auto"/>
              <w:right w:val="single" w:sz="4" w:space="0" w:color="auto"/>
            </w:tcBorders>
            <w:hideMark/>
          </w:tcPr>
          <w:p w14:paraId="10E08D52"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Bx+2</w:t>
            </w:r>
          </w:p>
        </w:tc>
        <w:tc>
          <w:tcPr>
            <w:tcW w:w="717" w:type="dxa"/>
            <w:gridSpan w:val="2"/>
            <w:tcBorders>
              <w:top w:val="single" w:sz="4" w:space="0" w:color="auto"/>
              <w:left w:val="single" w:sz="4" w:space="0" w:color="auto"/>
              <w:bottom w:val="single" w:sz="4" w:space="0" w:color="auto"/>
              <w:right w:val="single" w:sz="4" w:space="0" w:color="auto"/>
            </w:tcBorders>
            <w:hideMark/>
          </w:tcPr>
          <w:p w14:paraId="119A2DBA"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Bx+3</w:t>
            </w:r>
          </w:p>
        </w:tc>
        <w:tc>
          <w:tcPr>
            <w:tcW w:w="717" w:type="dxa"/>
            <w:gridSpan w:val="2"/>
            <w:tcBorders>
              <w:top w:val="single" w:sz="4" w:space="0" w:color="auto"/>
              <w:left w:val="single" w:sz="4" w:space="0" w:color="auto"/>
              <w:bottom w:val="single" w:sz="4" w:space="0" w:color="auto"/>
              <w:right w:val="single" w:sz="4" w:space="0" w:color="auto"/>
            </w:tcBorders>
            <w:hideMark/>
          </w:tcPr>
          <w:p w14:paraId="62D8EF1E"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w:t>
            </w:r>
          </w:p>
        </w:tc>
        <w:tc>
          <w:tcPr>
            <w:tcW w:w="717" w:type="dxa"/>
            <w:gridSpan w:val="2"/>
            <w:tcBorders>
              <w:top w:val="single" w:sz="4" w:space="0" w:color="auto"/>
              <w:left w:val="single" w:sz="4" w:space="0" w:color="auto"/>
              <w:bottom w:val="single" w:sz="4" w:space="0" w:color="auto"/>
              <w:right w:val="single" w:sz="4" w:space="0" w:color="auto"/>
            </w:tcBorders>
            <w:hideMark/>
          </w:tcPr>
          <w:p w14:paraId="375A34BB"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755F2C" w:rsidRPr="0046266F" w14:paraId="5273CB4C" w14:textId="77777777" w:rsidTr="00755F2C">
        <w:trPr>
          <w:gridAfter w:val="1"/>
          <w:wAfter w:w="455" w:type="dxa"/>
        </w:trPr>
        <w:tc>
          <w:tcPr>
            <w:tcW w:w="959" w:type="dxa"/>
            <w:gridSpan w:val="2"/>
            <w:tcBorders>
              <w:top w:val="single" w:sz="4" w:space="0" w:color="auto"/>
              <w:left w:val="single" w:sz="4" w:space="0" w:color="auto"/>
              <w:bottom w:val="single" w:sz="4" w:space="0" w:color="auto"/>
              <w:right w:val="single" w:sz="4" w:space="0" w:color="auto"/>
            </w:tcBorders>
            <w:hideMark/>
          </w:tcPr>
          <w:p w14:paraId="61F01025"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Hex</w:t>
            </w:r>
          </w:p>
        </w:tc>
        <w:tc>
          <w:tcPr>
            <w:tcW w:w="717" w:type="dxa"/>
            <w:gridSpan w:val="2"/>
            <w:tcBorders>
              <w:top w:val="single" w:sz="4" w:space="0" w:color="auto"/>
              <w:left w:val="single" w:sz="4" w:space="0" w:color="auto"/>
              <w:bottom w:val="single" w:sz="4" w:space="0" w:color="auto"/>
              <w:right w:val="single" w:sz="4" w:space="0" w:color="auto"/>
            </w:tcBorders>
            <w:hideMark/>
          </w:tcPr>
          <w:p w14:paraId="51A8569F"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80</w:t>
            </w:r>
          </w:p>
        </w:tc>
        <w:tc>
          <w:tcPr>
            <w:tcW w:w="717" w:type="dxa"/>
            <w:gridSpan w:val="2"/>
            <w:tcBorders>
              <w:top w:val="single" w:sz="4" w:space="0" w:color="auto"/>
              <w:left w:val="single" w:sz="4" w:space="0" w:color="auto"/>
              <w:bottom w:val="single" w:sz="4" w:space="0" w:color="auto"/>
              <w:right w:val="single" w:sz="4" w:space="0" w:color="auto"/>
            </w:tcBorders>
            <w:hideMark/>
          </w:tcPr>
          <w:p w14:paraId="42100347"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L1</w:t>
            </w:r>
          </w:p>
        </w:tc>
        <w:tc>
          <w:tcPr>
            <w:tcW w:w="717" w:type="dxa"/>
            <w:gridSpan w:val="2"/>
            <w:tcBorders>
              <w:top w:val="single" w:sz="4" w:space="0" w:color="auto"/>
              <w:left w:val="single" w:sz="4" w:space="0" w:color="auto"/>
              <w:bottom w:val="single" w:sz="4" w:space="0" w:color="auto"/>
              <w:right w:val="single" w:sz="4" w:space="0" w:color="auto"/>
            </w:tcBorders>
            <w:hideMark/>
          </w:tcPr>
          <w:p w14:paraId="7B5A9BBF"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gridSpan w:val="2"/>
            <w:tcBorders>
              <w:top w:val="single" w:sz="4" w:space="0" w:color="auto"/>
              <w:left w:val="single" w:sz="4" w:space="0" w:color="auto"/>
              <w:bottom w:val="single" w:sz="4" w:space="0" w:color="auto"/>
              <w:right w:val="single" w:sz="4" w:space="0" w:color="auto"/>
            </w:tcBorders>
            <w:hideMark/>
          </w:tcPr>
          <w:p w14:paraId="5E15F03C"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gridSpan w:val="2"/>
            <w:tcBorders>
              <w:top w:val="single" w:sz="4" w:space="0" w:color="auto"/>
              <w:left w:val="single" w:sz="4" w:space="0" w:color="auto"/>
              <w:bottom w:val="single" w:sz="4" w:space="0" w:color="auto"/>
              <w:right w:val="single" w:sz="4" w:space="0" w:color="auto"/>
            </w:tcBorders>
            <w:hideMark/>
          </w:tcPr>
          <w:p w14:paraId="0AAE25C3"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81</w:t>
            </w:r>
          </w:p>
        </w:tc>
        <w:tc>
          <w:tcPr>
            <w:tcW w:w="717" w:type="dxa"/>
            <w:gridSpan w:val="2"/>
            <w:tcBorders>
              <w:top w:val="single" w:sz="4" w:space="0" w:color="auto"/>
              <w:left w:val="single" w:sz="4" w:space="0" w:color="auto"/>
              <w:bottom w:val="single" w:sz="4" w:space="0" w:color="auto"/>
              <w:right w:val="single" w:sz="4" w:space="0" w:color="auto"/>
            </w:tcBorders>
            <w:hideMark/>
          </w:tcPr>
          <w:p w14:paraId="55EB55E6"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L2</w:t>
            </w:r>
          </w:p>
        </w:tc>
        <w:tc>
          <w:tcPr>
            <w:tcW w:w="717" w:type="dxa"/>
            <w:gridSpan w:val="2"/>
            <w:tcBorders>
              <w:top w:val="single" w:sz="4" w:space="0" w:color="auto"/>
              <w:left w:val="single" w:sz="4" w:space="0" w:color="auto"/>
              <w:bottom w:val="single" w:sz="4" w:space="0" w:color="auto"/>
              <w:right w:val="single" w:sz="4" w:space="0" w:color="auto"/>
            </w:tcBorders>
            <w:hideMark/>
          </w:tcPr>
          <w:p w14:paraId="404B2AE7"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gridSpan w:val="2"/>
            <w:tcBorders>
              <w:top w:val="single" w:sz="4" w:space="0" w:color="auto"/>
              <w:left w:val="single" w:sz="4" w:space="0" w:color="auto"/>
              <w:bottom w:val="single" w:sz="4" w:space="0" w:color="auto"/>
              <w:right w:val="single" w:sz="4" w:space="0" w:color="auto"/>
            </w:tcBorders>
            <w:hideMark/>
          </w:tcPr>
          <w:p w14:paraId="1EB9AB4C"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gridSpan w:val="2"/>
            <w:tcBorders>
              <w:top w:val="single" w:sz="4" w:space="0" w:color="auto"/>
              <w:left w:val="single" w:sz="4" w:space="0" w:color="auto"/>
              <w:bottom w:val="single" w:sz="4" w:space="0" w:color="auto"/>
              <w:right w:val="single" w:sz="4" w:space="0" w:color="auto"/>
            </w:tcBorders>
            <w:hideMark/>
          </w:tcPr>
          <w:p w14:paraId="53ED521B"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r>
      <w:tr w:rsidR="00755F2C" w:rsidRPr="0046266F" w14:paraId="660C9E6A" w14:textId="77777777" w:rsidTr="00755F2C">
        <w:trPr>
          <w:gridAfter w:val="1"/>
          <w:wAfter w:w="455" w:type="dxa"/>
        </w:trPr>
        <w:tc>
          <w:tcPr>
            <w:tcW w:w="959" w:type="dxa"/>
            <w:gridSpan w:val="2"/>
            <w:tcBorders>
              <w:top w:val="single" w:sz="4" w:space="0" w:color="auto"/>
              <w:left w:val="single" w:sz="4" w:space="0" w:color="auto"/>
              <w:bottom w:val="single" w:sz="4" w:space="0" w:color="auto"/>
              <w:right w:val="single" w:sz="4" w:space="0" w:color="auto"/>
            </w:tcBorders>
            <w:hideMark/>
          </w:tcPr>
          <w:p w14:paraId="3F4AF541"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Coding:</w:t>
            </w:r>
          </w:p>
        </w:tc>
        <w:tc>
          <w:tcPr>
            <w:tcW w:w="717" w:type="dxa"/>
            <w:gridSpan w:val="2"/>
            <w:tcBorders>
              <w:top w:val="single" w:sz="4" w:space="0" w:color="auto"/>
              <w:left w:val="single" w:sz="4" w:space="0" w:color="auto"/>
              <w:bottom w:val="single" w:sz="4" w:space="0" w:color="auto"/>
              <w:right w:val="single" w:sz="4" w:space="0" w:color="auto"/>
            </w:tcBorders>
            <w:hideMark/>
          </w:tcPr>
          <w:p w14:paraId="39AFA5DD"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gridSpan w:val="2"/>
            <w:tcBorders>
              <w:top w:val="single" w:sz="4" w:space="0" w:color="auto"/>
              <w:left w:val="single" w:sz="4" w:space="0" w:color="auto"/>
              <w:bottom w:val="single" w:sz="4" w:space="0" w:color="auto"/>
              <w:right w:val="single" w:sz="4" w:space="0" w:color="auto"/>
            </w:tcBorders>
            <w:hideMark/>
          </w:tcPr>
          <w:p w14:paraId="227AF4AA"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gridSpan w:val="2"/>
            <w:tcBorders>
              <w:top w:val="single" w:sz="4" w:space="0" w:color="auto"/>
              <w:left w:val="single" w:sz="4" w:space="0" w:color="auto"/>
              <w:bottom w:val="single" w:sz="4" w:space="0" w:color="auto"/>
              <w:right w:val="single" w:sz="4" w:space="0" w:color="auto"/>
            </w:tcBorders>
            <w:hideMark/>
          </w:tcPr>
          <w:p w14:paraId="6208EE61"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gridSpan w:val="2"/>
            <w:tcBorders>
              <w:top w:val="single" w:sz="4" w:space="0" w:color="auto"/>
              <w:left w:val="single" w:sz="4" w:space="0" w:color="auto"/>
              <w:bottom w:val="single" w:sz="4" w:space="0" w:color="auto"/>
              <w:right w:val="single" w:sz="4" w:space="0" w:color="auto"/>
            </w:tcBorders>
            <w:hideMark/>
          </w:tcPr>
          <w:p w14:paraId="0BADEA2A"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p>
        </w:tc>
        <w:tc>
          <w:tcPr>
            <w:tcW w:w="717" w:type="dxa"/>
            <w:gridSpan w:val="2"/>
            <w:tcBorders>
              <w:top w:val="single" w:sz="4" w:space="0" w:color="auto"/>
              <w:left w:val="single" w:sz="4" w:space="0" w:color="auto"/>
              <w:bottom w:val="single" w:sz="4" w:space="0" w:color="auto"/>
              <w:right w:val="single" w:sz="4" w:space="0" w:color="auto"/>
            </w:tcBorders>
            <w:hideMark/>
          </w:tcPr>
          <w:p w14:paraId="29FD0874"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gridSpan w:val="2"/>
            <w:tcBorders>
              <w:top w:val="single" w:sz="4" w:space="0" w:color="auto"/>
              <w:left w:val="single" w:sz="4" w:space="0" w:color="auto"/>
              <w:bottom w:val="single" w:sz="4" w:space="0" w:color="auto"/>
              <w:right w:val="single" w:sz="4" w:space="0" w:color="auto"/>
            </w:tcBorders>
            <w:hideMark/>
          </w:tcPr>
          <w:p w14:paraId="6B3A10A5"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gridSpan w:val="2"/>
            <w:tcBorders>
              <w:top w:val="single" w:sz="4" w:space="0" w:color="auto"/>
              <w:left w:val="single" w:sz="4" w:space="0" w:color="auto"/>
              <w:bottom w:val="single" w:sz="4" w:space="0" w:color="auto"/>
              <w:right w:val="single" w:sz="4" w:space="0" w:color="auto"/>
            </w:tcBorders>
            <w:hideMark/>
          </w:tcPr>
          <w:p w14:paraId="2D9D8739"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gridSpan w:val="2"/>
            <w:tcBorders>
              <w:top w:val="single" w:sz="4" w:space="0" w:color="auto"/>
              <w:left w:val="single" w:sz="4" w:space="0" w:color="auto"/>
              <w:bottom w:val="single" w:sz="4" w:space="0" w:color="auto"/>
              <w:right w:val="single" w:sz="4" w:space="0" w:color="auto"/>
            </w:tcBorders>
            <w:hideMark/>
          </w:tcPr>
          <w:p w14:paraId="0F596429" w14:textId="1BD20426" w:rsidR="00755F2C" w:rsidRPr="0046266F" w:rsidRDefault="00755F2C" w:rsidP="00755F2C">
            <w:pPr>
              <w:keepNext/>
              <w:keepLines/>
              <w:spacing w:after="0"/>
              <w:rPr>
                <w:rFonts w:ascii="Arial" w:hAnsi="Arial"/>
                <w:b/>
                <w:sz w:val="18"/>
                <w:lang w:eastAsia="fr-FR"/>
              </w:rPr>
            </w:pPr>
            <w:ins w:id="198" w:author="Huawei_CHV_1" w:date="2024-02-20T10:47:00Z">
              <w:r>
                <w:rPr>
                  <w:rFonts w:ascii="Arial" w:hAnsi="Arial"/>
                  <w:b/>
                  <w:sz w:val="18"/>
                  <w:lang w:eastAsia="fr-FR"/>
                </w:rPr>
                <w:t>Bi</w:t>
              </w:r>
            </w:ins>
            <w:del w:id="199" w:author="Huawei_CHV_1" w:date="2024-02-20T10:47:00Z">
              <w:r w:rsidRPr="0046266F" w:rsidDel="00755F2C">
                <w:rPr>
                  <w:rFonts w:ascii="Arial" w:hAnsi="Arial"/>
                  <w:b/>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73643330"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ins w:id="200" w:author="Huawei_CHV_1" w:date="2024-02-20T10:43:00Z">
              <w:r>
                <w:rPr>
                  <w:rFonts w:ascii="Arial" w:hAnsi="Arial"/>
                  <w:b/>
                  <w:sz w:val="18"/>
                  <w:lang w:eastAsia="fr-FR"/>
                </w:rPr>
                <w:t>i+1</w:t>
              </w:r>
            </w:ins>
            <w:del w:id="201" w:author="Huawei_CHV_1" w:date="2024-02-20T10:44:00Z">
              <w:r w:rsidDel="00755F2C">
                <w:rPr>
                  <w:rFonts w:ascii="Arial" w:hAnsi="Arial"/>
                  <w:b/>
                  <w:sz w:val="18"/>
                  <w:lang w:eastAsia="fr-FR"/>
                </w:rPr>
                <w:delText>xx</w:delText>
              </w:r>
            </w:del>
          </w:p>
        </w:tc>
      </w:tr>
      <w:tr w:rsidR="00755F2C" w:rsidRPr="0046266F" w14:paraId="4FCA1B04" w14:textId="77777777" w:rsidTr="00755F2C">
        <w:trPr>
          <w:gridAfter w:val="1"/>
          <w:wAfter w:w="455" w:type="dxa"/>
        </w:trPr>
        <w:tc>
          <w:tcPr>
            <w:tcW w:w="959" w:type="dxa"/>
            <w:gridSpan w:val="2"/>
            <w:tcBorders>
              <w:top w:val="single" w:sz="4" w:space="0" w:color="auto"/>
              <w:left w:val="single" w:sz="4" w:space="0" w:color="auto"/>
              <w:bottom w:val="single" w:sz="4" w:space="0" w:color="auto"/>
              <w:right w:val="single" w:sz="4" w:space="0" w:color="auto"/>
            </w:tcBorders>
            <w:hideMark/>
          </w:tcPr>
          <w:p w14:paraId="0D262A98"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Hex</w:t>
            </w:r>
          </w:p>
        </w:tc>
        <w:tc>
          <w:tcPr>
            <w:tcW w:w="717" w:type="dxa"/>
            <w:gridSpan w:val="2"/>
            <w:tcBorders>
              <w:top w:val="single" w:sz="4" w:space="0" w:color="auto"/>
              <w:left w:val="single" w:sz="4" w:space="0" w:color="auto"/>
              <w:bottom w:val="single" w:sz="4" w:space="0" w:color="auto"/>
              <w:right w:val="single" w:sz="4" w:space="0" w:color="auto"/>
            </w:tcBorders>
            <w:hideMark/>
          </w:tcPr>
          <w:p w14:paraId="0C3CB3C8"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w:t>
            </w:r>
            <w:ins w:id="202" w:author="Huawei_CHV_1" w:date="2024-02-20T10:44:00Z">
              <w:r>
                <w:rPr>
                  <w:rFonts w:ascii="Arial" w:hAnsi="Arial"/>
                  <w:sz w:val="18"/>
                  <w:lang w:eastAsia="fr-FR"/>
                </w:rPr>
                <w:t>2</w:t>
              </w:r>
            </w:ins>
            <w:del w:id="203" w:author="Huawei_CHV_1" w:date="2024-02-20T10:44:00Z">
              <w:r w:rsidDel="00755F2C">
                <w:rPr>
                  <w:rFonts w:ascii="Arial" w:hAnsi="Arial"/>
                  <w:sz w:val="18"/>
                  <w:lang w:eastAsia="fr-FR"/>
                </w:rPr>
                <w:delText>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FC9B9BB"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gridSpan w:val="2"/>
            <w:tcBorders>
              <w:top w:val="single" w:sz="4" w:space="0" w:color="auto"/>
              <w:left w:val="single" w:sz="4" w:space="0" w:color="auto"/>
              <w:bottom w:val="single" w:sz="4" w:space="0" w:color="auto"/>
              <w:right w:val="single" w:sz="4" w:space="0" w:color="auto"/>
            </w:tcBorders>
            <w:hideMark/>
          </w:tcPr>
          <w:p w14:paraId="48E6E5A4"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gridSpan w:val="2"/>
            <w:tcBorders>
              <w:top w:val="single" w:sz="4" w:space="0" w:color="auto"/>
              <w:left w:val="single" w:sz="4" w:space="0" w:color="auto"/>
              <w:bottom w:val="single" w:sz="4" w:space="0" w:color="auto"/>
              <w:right w:val="single" w:sz="4" w:space="0" w:color="auto"/>
            </w:tcBorders>
            <w:hideMark/>
          </w:tcPr>
          <w:p w14:paraId="5D04B2F2"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gridSpan w:val="2"/>
            <w:tcBorders>
              <w:top w:val="single" w:sz="4" w:space="0" w:color="auto"/>
              <w:left w:val="single" w:sz="4" w:space="0" w:color="auto"/>
              <w:bottom w:val="single" w:sz="4" w:space="0" w:color="auto"/>
              <w:right w:val="single" w:sz="4" w:space="0" w:color="auto"/>
            </w:tcBorders>
            <w:hideMark/>
          </w:tcPr>
          <w:p w14:paraId="1851DD1C"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w:t>
            </w:r>
            <w:ins w:id="204" w:author="Huawei_CHV_1" w:date="2024-02-20T10:44:00Z">
              <w:r>
                <w:rPr>
                  <w:rFonts w:ascii="Arial" w:hAnsi="Arial"/>
                  <w:sz w:val="18"/>
                  <w:lang w:eastAsia="fr-FR"/>
                </w:rPr>
                <w:t>3</w:t>
              </w:r>
            </w:ins>
            <w:del w:id="205" w:author="Huawei_CHV_1" w:date="2024-02-20T10:44:00Z">
              <w:r w:rsidDel="00755F2C">
                <w:rPr>
                  <w:rFonts w:ascii="Arial" w:hAnsi="Arial"/>
                  <w:sz w:val="18"/>
                  <w:lang w:eastAsia="fr-FR"/>
                </w:rPr>
                <w:delText>4</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79C43EE"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gridSpan w:val="2"/>
            <w:tcBorders>
              <w:top w:val="single" w:sz="4" w:space="0" w:color="auto"/>
              <w:left w:val="single" w:sz="4" w:space="0" w:color="auto"/>
              <w:bottom w:val="single" w:sz="4" w:space="0" w:color="auto"/>
              <w:right w:val="single" w:sz="4" w:space="0" w:color="auto"/>
            </w:tcBorders>
            <w:hideMark/>
          </w:tcPr>
          <w:p w14:paraId="60E6C33F"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gridSpan w:val="2"/>
            <w:tcBorders>
              <w:top w:val="single" w:sz="4" w:space="0" w:color="auto"/>
              <w:left w:val="single" w:sz="4" w:space="0" w:color="auto"/>
              <w:bottom w:val="single" w:sz="4" w:space="0" w:color="auto"/>
              <w:right w:val="single" w:sz="4" w:space="0" w:color="auto"/>
            </w:tcBorders>
            <w:hideMark/>
          </w:tcPr>
          <w:p w14:paraId="0FDD3429"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gridSpan w:val="2"/>
            <w:tcBorders>
              <w:top w:val="single" w:sz="4" w:space="0" w:color="auto"/>
              <w:left w:val="single" w:sz="4" w:space="0" w:color="auto"/>
              <w:bottom w:val="single" w:sz="4" w:space="0" w:color="auto"/>
              <w:right w:val="single" w:sz="4" w:space="0" w:color="auto"/>
            </w:tcBorders>
            <w:hideMark/>
          </w:tcPr>
          <w:p w14:paraId="3426CE6E" w14:textId="77777777" w:rsidR="00755F2C" w:rsidRPr="0046266F" w:rsidRDefault="00755F2C" w:rsidP="00CC534F">
            <w:pPr>
              <w:keepNext/>
              <w:keepLines/>
              <w:spacing w:after="0"/>
              <w:rPr>
                <w:rFonts w:ascii="Arial" w:hAnsi="Arial"/>
                <w:sz w:val="18"/>
                <w:lang w:eastAsia="fr-FR"/>
              </w:rPr>
            </w:pPr>
            <w:ins w:id="206" w:author="Huawei_CHV_1" w:date="2024-02-20T10:44:00Z">
              <w:r>
                <w:rPr>
                  <w:rFonts w:ascii="Arial" w:hAnsi="Arial"/>
                  <w:sz w:val="18"/>
                  <w:lang w:eastAsia="fr-FR"/>
                </w:rPr>
                <w:t>84</w:t>
              </w:r>
            </w:ins>
            <w:del w:id="207" w:author="Huawei_CHV_1" w:date="2024-02-20T10:44:00Z">
              <w:r w:rsidRPr="0046266F" w:rsidDel="00755F2C">
                <w:rPr>
                  <w:rFonts w:ascii="Arial" w:hAnsi="Arial"/>
                  <w:sz w:val="18"/>
                  <w:lang w:eastAsia="fr-FR"/>
                </w:rPr>
                <w:delText>xx</w:delText>
              </w:r>
            </w:del>
          </w:p>
        </w:tc>
      </w:tr>
      <w:tr w:rsidR="00755F2C" w:rsidRPr="0046266F" w14:paraId="46E727A7" w14:textId="77777777" w:rsidTr="00755F2C">
        <w:trPr>
          <w:gridAfter w:val="1"/>
          <w:wAfter w:w="455" w:type="dxa"/>
          <w:ins w:id="208" w:author="Huawei_CHV_1" w:date="2024-02-20T10:39:00Z"/>
        </w:trPr>
        <w:tc>
          <w:tcPr>
            <w:tcW w:w="959" w:type="dxa"/>
            <w:gridSpan w:val="2"/>
            <w:tcBorders>
              <w:top w:val="single" w:sz="4" w:space="0" w:color="auto"/>
              <w:left w:val="single" w:sz="4" w:space="0" w:color="auto"/>
              <w:bottom w:val="single" w:sz="4" w:space="0" w:color="auto"/>
              <w:right w:val="single" w:sz="4" w:space="0" w:color="auto"/>
            </w:tcBorders>
            <w:hideMark/>
          </w:tcPr>
          <w:p w14:paraId="177B461E" w14:textId="77777777" w:rsidR="00755F2C" w:rsidRPr="0046266F" w:rsidRDefault="00755F2C" w:rsidP="00CC534F">
            <w:pPr>
              <w:keepNext/>
              <w:keepLines/>
              <w:spacing w:after="0"/>
              <w:rPr>
                <w:ins w:id="209" w:author="Huawei_CHV_1" w:date="2024-02-20T10:39:00Z"/>
                <w:rFonts w:ascii="Arial" w:hAnsi="Arial"/>
                <w:sz w:val="18"/>
                <w:lang w:eastAsia="fr-FR"/>
              </w:rPr>
            </w:pPr>
            <w:ins w:id="210" w:author="Huawei_CHV_1" w:date="2024-02-20T10:39:00Z">
              <w:r w:rsidRPr="00755F2C">
                <w:rPr>
                  <w:rFonts w:ascii="Arial" w:hAnsi="Arial"/>
                  <w:sz w:val="18"/>
                  <w:lang w:eastAsia="fr-FR"/>
                </w:rPr>
                <w:t>Coding:</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6F3DA252" w14:textId="77777777" w:rsidR="00755F2C" w:rsidRPr="0046266F" w:rsidRDefault="00755F2C" w:rsidP="00CC534F">
            <w:pPr>
              <w:keepNext/>
              <w:keepLines/>
              <w:spacing w:after="0"/>
              <w:rPr>
                <w:ins w:id="211" w:author="Huawei_CHV_1" w:date="2024-02-20T10:39:00Z"/>
                <w:rFonts w:ascii="Arial" w:hAnsi="Arial"/>
                <w:sz w:val="18"/>
                <w:lang w:eastAsia="fr-FR"/>
              </w:rPr>
            </w:pPr>
            <w:ins w:id="212" w:author="Huawei_CHV_1" w:date="2024-02-20T10:39:00Z">
              <w:r>
                <w:rPr>
                  <w:rFonts w:ascii="Arial" w:hAnsi="Arial" w:hint="eastAsia"/>
                  <w:sz w:val="18"/>
                  <w:lang w:eastAsia="fr-FR"/>
                </w:rPr>
                <w:t>B</w:t>
              </w:r>
              <w:r>
                <w:rPr>
                  <w:rFonts w:ascii="Arial" w:hAnsi="Arial"/>
                  <w:sz w:val="18"/>
                  <w:lang w:eastAsia="fr-FR"/>
                </w:rPr>
                <w:t>i+2</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2A891130" w14:textId="77777777" w:rsidR="00755F2C" w:rsidRPr="0046266F" w:rsidRDefault="00755F2C" w:rsidP="00CC534F">
            <w:pPr>
              <w:keepNext/>
              <w:keepLines/>
              <w:spacing w:after="0"/>
              <w:rPr>
                <w:ins w:id="213" w:author="Huawei_CHV_1" w:date="2024-02-20T10:39:00Z"/>
                <w:rFonts w:ascii="Arial" w:hAnsi="Arial"/>
                <w:sz w:val="18"/>
                <w:lang w:eastAsia="fr-FR"/>
              </w:rPr>
            </w:pPr>
            <w:ins w:id="214" w:author="Huawei_CHV_1" w:date="2024-02-20T10:39:00Z">
              <w:r>
                <w:rPr>
                  <w:rFonts w:ascii="Arial" w:hAnsi="Arial" w:hint="eastAsia"/>
                  <w:sz w:val="18"/>
                  <w:lang w:eastAsia="fr-FR"/>
                </w:rPr>
                <w:t>B</w:t>
              </w:r>
              <w:r>
                <w:rPr>
                  <w:rFonts w:ascii="Arial" w:hAnsi="Arial"/>
                  <w:sz w:val="18"/>
                  <w:lang w:eastAsia="fr-FR"/>
                </w:rPr>
                <w:t>i+3</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67651967" w14:textId="77777777" w:rsidR="00755F2C" w:rsidRPr="0046266F" w:rsidRDefault="00755F2C" w:rsidP="00CC534F">
            <w:pPr>
              <w:keepNext/>
              <w:keepLines/>
              <w:spacing w:after="0"/>
              <w:rPr>
                <w:ins w:id="215" w:author="Huawei_CHV_1" w:date="2024-02-20T10:39:00Z"/>
                <w:rFonts w:ascii="Arial" w:hAnsi="Arial"/>
                <w:sz w:val="18"/>
                <w:lang w:eastAsia="fr-FR"/>
              </w:rPr>
            </w:pPr>
            <w:ins w:id="216" w:author="Huawei_CHV_1" w:date="2024-02-20T10:39:00Z">
              <w:r>
                <w:rPr>
                  <w:rFonts w:ascii="Arial" w:hAnsi="Arial" w:hint="eastAsia"/>
                  <w:sz w:val="18"/>
                  <w:lang w:eastAsia="fr-FR"/>
                </w:rPr>
                <w:t>B</w:t>
              </w:r>
              <w:r>
                <w:rPr>
                  <w:rFonts w:ascii="Arial" w:hAnsi="Arial"/>
                  <w:sz w:val="18"/>
                  <w:lang w:eastAsia="fr-FR"/>
                </w:rPr>
                <w:t>j</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2C8C82C0" w14:textId="77777777" w:rsidR="00755F2C" w:rsidRPr="0046266F" w:rsidRDefault="00755F2C" w:rsidP="00CC534F">
            <w:pPr>
              <w:keepNext/>
              <w:keepLines/>
              <w:spacing w:after="0"/>
              <w:rPr>
                <w:ins w:id="217" w:author="Huawei_CHV_1" w:date="2024-02-20T10:39:00Z"/>
                <w:rFonts w:ascii="Arial" w:hAnsi="Arial"/>
                <w:sz w:val="18"/>
                <w:lang w:eastAsia="fr-FR"/>
              </w:rPr>
            </w:pPr>
            <w:ins w:id="218" w:author="Huawei_CHV_1" w:date="2024-02-20T10:39:00Z">
              <w:r>
                <w:rPr>
                  <w:rFonts w:ascii="Arial" w:hAnsi="Arial" w:hint="eastAsia"/>
                  <w:sz w:val="18"/>
                  <w:lang w:eastAsia="fr-FR"/>
                </w:rPr>
                <w:t>B</w:t>
              </w:r>
              <w:r>
                <w:rPr>
                  <w:rFonts w:ascii="Arial" w:hAnsi="Arial"/>
                  <w:sz w:val="18"/>
                  <w:lang w:eastAsia="fr-FR"/>
                </w:rPr>
                <w:t>xx</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2580BCAB" w14:textId="77777777" w:rsidR="00755F2C" w:rsidRPr="0046266F" w:rsidRDefault="00755F2C" w:rsidP="00CC534F">
            <w:pPr>
              <w:keepNext/>
              <w:keepLines/>
              <w:spacing w:after="0"/>
              <w:rPr>
                <w:ins w:id="219"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56D2B972" w14:textId="77777777" w:rsidR="00755F2C" w:rsidRPr="0046266F" w:rsidRDefault="00755F2C" w:rsidP="00CC534F">
            <w:pPr>
              <w:keepNext/>
              <w:keepLines/>
              <w:spacing w:after="0"/>
              <w:rPr>
                <w:ins w:id="220"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6D2135A2" w14:textId="77777777" w:rsidR="00755F2C" w:rsidRPr="0046266F" w:rsidRDefault="00755F2C" w:rsidP="00CC534F">
            <w:pPr>
              <w:keepNext/>
              <w:keepLines/>
              <w:spacing w:after="0"/>
              <w:rPr>
                <w:ins w:id="221"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2E138548" w14:textId="77777777" w:rsidR="00755F2C" w:rsidRPr="0046266F" w:rsidRDefault="00755F2C" w:rsidP="00CC534F">
            <w:pPr>
              <w:keepNext/>
              <w:keepLines/>
              <w:spacing w:after="0"/>
              <w:rPr>
                <w:ins w:id="222"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3DECF7B1" w14:textId="77777777" w:rsidR="00755F2C" w:rsidRPr="0046266F" w:rsidRDefault="00755F2C" w:rsidP="00CC534F">
            <w:pPr>
              <w:keepNext/>
              <w:keepLines/>
              <w:spacing w:after="0"/>
              <w:rPr>
                <w:ins w:id="223" w:author="Huawei_CHV_1" w:date="2024-02-20T10:39:00Z"/>
                <w:rFonts w:ascii="Arial" w:hAnsi="Arial"/>
                <w:sz w:val="18"/>
                <w:lang w:eastAsia="fr-FR"/>
              </w:rPr>
            </w:pPr>
          </w:p>
        </w:tc>
      </w:tr>
      <w:tr w:rsidR="00755F2C" w:rsidRPr="0046266F" w14:paraId="393AC80D" w14:textId="77777777" w:rsidTr="00755F2C">
        <w:trPr>
          <w:gridAfter w:val="1"/>
          <w:wAfter w:w="455" w:type="dxa"/>
          <w:ins w:id="224" w:author="Huawei_CHV_1" w:date="2024-02-20T10:39:00Z"/>
        </w:trPr>
        <w:tc>
          <w:tcPr>
            <w:tcW w:w="959" w:type="dxa"/>
            <w:gridSpan w:val="2"/>
            <w:tcBorders>
              <w:top w:val="single" w:sz="4" w:space="0" w:color="auto"/>
              <w:left w:val="single" w:sz="4" w:space="0" w:color="auto"/>
              <w:bottom w:val="single" w:sz="4" w:space="0" w:color="auto"/>
              <w:right w:val="single" w:sz="4" w:space="0" w:color="auto"/>
            </w:tcBorders>
            <w:hideMark/>
          </w:tcPr>
          <w:p w14:paraId="2CE91027" w14:textId="77777777" w:rsidR="00755F2C" w:rsidRPr="0046266F" w:rsidRDefault="00755F2C" w:rsidP="00CC534F">
            <w:pPr>
              <w:keepNext/>
              <w:keepLines/>
              <w:spacing w:after="0"/>
              <w:rPr>
                <w:ins w:id="225" w:author="Huawei_CHV_1" w:date="2024-02-20T10:39:00Z"/>
                <w:rFonts w:ascii="Arial" w:hAnsi="Arial"/>
                <w:sz w:val="18"/>
                <w:lang w:eastAsia="fr-FR"/>
              </w:rPr>
            </w:pPr>
            <w:ins w:id="226" w:author="Huawei_CHV_1" w:date="2024-02-20T10:39:00Z">
              <w:r w:rsidRPr="0046266F">
                <w:rPr>
                  <w:rFonts w:ascii="Arial" w:hAnsi="Arial"/>
                  <w:sz w:val="18"/>
                  <w:lang w:eastAsia="fr-FR"/>
                </w:rPr>
                <w:t>Hex</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041D83E2" w14:textId="77777777" w:rsidR="00755F2C" w:rsidRPr="0046266F" w:rsidRDefault="00755F2C" w:rsidP="00CC534F">
            <w:pPr>
              <w:keepNext/>
              <w:keepLines/>
              <w:spacing w:after="0"/>
              <w:rPr>
                <w:ins w:id="227" w:author="Huawei_CHV_1" w:date="2024-02-20T10:39:00Z"/>
                <w:rFonts w:ascii="Arial" w:hAnsi="Arial"/>
                <w:sz w:val="18"/>
                <w:lang w:eastAsia="fr-FR"/>
              </w:rPr>
            </w:pPr>
            <w:ins w:id="228" w:author="Huawei_CHV_1" w:date="2024-02-20T10:39:00Z">
              <w:r>
                <w:rPr>
                  <w:rFonts w:ascii="Arial" w:hAnsi="Arial" w:hint="eastAsia"/>
                  <w:sz w:val="18"/>
                  <w:lang w:eastAsia="fr-FR"/>
                </w:rPr>
                <w:t>L</w:t>
              </w:r>
              <w:r>
                <w:rPr>
                  <w:rFonts w:ascii="Arial" w:hAnsi="Arial"/>
                  <w:sz w:val="18"/>
                  <w:lang w:eastAsia="fr-FR"/>
                </w:rPr>
                <w:t>5</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7B593529" w14:textId="77777777" w:rsidR="00755F2C" w:rsidRPr="0046266F" w:rsidRDefault="00755F2C" w:rsidP="00CC534F">
            <w:pPr>
              <w:keepNext/>
              <w:keepLines/>
              <w:spacing w:after="0"/>
              <w:rPr>
                <w:ins w:id="229" w:author="Huawei_CHV_1" w:date="2024-02-20T10:39:00Z"/>
                <w:rFonts w:ascii="Arial" w:hAnsi="Arial"/>
                <w:sz w:val="18"/>
                <w:lang w:eastAsia="fr-FR"/>
              </w:rPr>
            </w:pPr>
            <w:ins w:id="230" w:author="Huawei_CHV_1" w:date="2024-02-20T10:39:00Z">
              <w:r>
                <w:rPr>
                  <w:rFonts w:ascii="Arial" w:hAnsi="Arial" w:hint="eastAsia"/>
                  <w:sz w:val="18"/>
                  <w:lang w:eastAsia="fr-FR"/>
                </w:rPr>
                <w:t>x</w:t>
              </w:r>
              <w:r>
                <w:rPr>
                  <w:rFonts w:ascii="Arial" w:hAnsi="Arial"/>
                  <w:sz w:val="18"/>
                  <w:lang w:eastAsia="fr-FR"/>
                </w:rPr>
                <w:t>x</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285971B6" w14:textId="77777777" w:rsidR="00755F2C" w:rsidRPr="0046266F" w:rsidRDefault="00755F2C" w:rsidP="00CC534F">
            <w:pPr>
              <w:keepNext/>
              <w:keepLines/>
              <w:spacing w:after="0"/>
              <w:rPr>
                <w:ins w:id="231" w:author="Huawei_CHV_1" w:date="2024-02-20T10:39:00Z"/>
                <w:rFonts w:ascii="Arial" w:hAnsi="Arial"/>
                <w:sz w:val="18"/>
                <w:lang w:eastAsia="fr-FR"/>
              </w:rPr>
            </w:pPr>
            <w:ins w:id="232" w:author="Huawei_CHV_1" w:date="2024-02-20T10:39:00Z">
              <w:r>
                <w:rPr>
                  <w:rFonts w:ascii="Arial" w:hAnsi="Arial" w:hint="eastAsia"/>
                  <w:sz w:val="18"/>
                  <w:lang w:eastAsia="fr-FR"/>
                </w:rPr>
                <w:t>.</w:t>
              </w:r>
              <w:r>
                <w:rPr>
                  <w:rFonts w:ascii="Arial" w:hAnsi="Arial"/>
                  <w:sz w:val="18"/>
                  <w:lang w:eastAsia="fr-FR"/>
                </w:rPr>
                <w:t>.</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0A6C2ADD" w14:textId="77777777" w:rsidR="00755F2C" w:rsidRPr="0046266F" w:rsidRDefault="00755F2C" w:rsidP="00CC534F">
            <w:pPr>
              <w:keepNext/>
              <w:keepLines/>
              <w:spacing w:after="0"/>
              <w:rPr>
                <w:ins w:id="233" w:author="Huawei_CHV_1" w:date="2024-02-20T10:39:00Z"/>
                <w:rFonts w:ascii="Arial" w:hAnsi="Arial"/>
                <w:sz w:val="18"/>
                <w:lang w:eastAsia="fr-FR"/>
              </w:rPr>
            </w:pPr>
            <w:ins w:id="234" w:author="Huawei_CHV_1" w:date="2024-02-20T10:39:00Z">
              <w:r>
                <w:rPr>
                  <w:rFonts w:ascii="Arial" w:hAnsi="Arial" w:hint="eastAsia"/>
                  <w:sz w:val="18"/>
                  <w:lang w:eastAsia="fr-FR"/>
                </w:rPr>
                <w:t>x</w:t>
              </w:r>
              <w:r>
                <w:rPr>
                  <w:rFonts w:ascii="Arial" w:hAnsi="Arial"/>
                  <w:sz w:val="18"/>
                  <w:lang w:eastAsia="fr-FR"/>
                </w:rPr>
                <w:t>x</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72B5084B" w14:textId="77777777" w:rsidR="00755F2C" w:rsidRPr="0046266F" w:rsidRDefault="00755F2C" w:rsidP="00CC534F">
            <w:pPr>
              <w:keepNext/>
              <w:keepLines/>
              <w:spacing w:after="0"/>
              <w:rPr>
                <w:ins w:id="235"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260C254D" w14:textId="77777777" w:rsidR="00755F2C" w:rsidRPr="0046266F" w:rsidRDefault="00755F2C" w:rsidP="00CC534F">
            <w:pPr>
              <w:keepNext/>
              <w:keepLines/>
              <w:spacing w:after="0"/>
              <w:rPr>
                <w:ins w:id="236"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3AFFBEC9" w14:textId="77777777" w:rsidR="00755F2C" w:rsidRPr="0046266F" w:rsidRDefault="00755F2C" w:rsidP="00CC534F">
            <w:pPr>
              <w:keepNext/>
              <w:keepLines/>
              <w:spacing w:after="0"/>
              <w:rPr>
                <w:ins w:id="237"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0046E743" w14:textId="77777777" w:rsidR="00755F2C" w:rsidRPr="0046266F" w:rsidRDefault="00755F2C" w:rsidP="00CC534F">
            <w:pPr>
              <w:keepNext/>
              <w:keepLines/>
              <w:spacing w:after="0"/>
              <w:rPr>
                <w:ins w:id="238"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3B229855" w14:textId="77777777" w:rsidR="00755F2C" w:rsidRPr="0046266F" w:rsidRDefault="00755F2C" w:rsidP="00CC534F">
            <w:pPr>
              <w:keepNext/>
              <w:keepLines/>
              <w:spacing w:after="0"/>
              <w:rPr>
                <w:ins w:id="239" w:author="Huawei_CHV_1" w:date="2024-02-20T10:39:00Z"/>
                <w:rFonts w:ascii="Arial" w:hAnsi="Arial"/>
                <w:sz w:val="18"/>
                <w:lang w:eastAsia="fr-FR"/>
              </w:rPr>
            </w:pPr>
          </w:p>
        </w:tc>
      </w:tr>
    </w:tbl>
    <w:p w14:paraId="0FAA7A86" w14:textId="77777777" w:rsidR="00755F2C" w:rsidRDefault="00755F2C" w:rsidP="00755F2C">
      <w:pPr>
        <w:pStyle w:val="B1"/>
      </w:pPr>
    </w:p>
    <w:p w14:paraId="1A2B2420" w14:textId="77777777" w:rsidR="00755F2C" w:rsidRDefault="00755F2C" w:rsidP="00755F2C">
      <w:pPr>
        <w:pStyle w:val="B1"/>
      </w:pPr>
      <w:r>
        <w:t>7)</w:t>
      </w:r>
      <w:r>
        <w:tab/>
        <w:t>After step h) the ME updates EF</w:t>
      </w:r>
      <w:r>
        <w:rPr>
          <w:vertAlign w:val="subscript"/>
        </w:rPr>
        <w:t>5GS3GPPNSC</w:t>
      </w:r>
      <w:r>
        <w:t xml:space="preserve"> as shown below.</w:t>
      </w:r>
    </w:p>
    <w:p w14:paraId="04159102" w14:textId="77777777" w:rsidR="00755F2C" w:rsidRPr="0046266F" w:rsidRDefault="00755F2C" w:rsidP="00755F2C">
      <w:pPr>
        <w:spacing w:after="120"/>
        <w:rPr>
          <w:b/>
        </w:rPr>
      </w:pPr>
      <w:r w:rsidRPr="0046266F">
        <w:rPr>
          <w:b/>
        </w:rPr>
        <w:t>EF</w:t>
      </w:r>
      <w:r w:rsidRPr="0046266F">
        <w:rPr>
          <w:b/>
          <w:vertAlign w:val="subscript"/>
        </w:rPr>
        <w:t>5GS3GPPNSC</w:t>
      </w:r>
      <w:r w:rsidRPr="0046266F">
        <w:rPr>
          <w:b/>
        </w:rPr>
        <w:t xml:space="preserve"> (5GS 3GPP Access NAS Security Context)</w:t>
      </w:r>
    </w:p>
    <w:p w14:paraId="4A68A1BD" w14:textId="77777777" w:rsidR="00755F2C" w:rsidRPr="0046266F" w:rsidRDefault="00755F2C" w:rsidP="00755F2C">
      <w:pPr>
        <w:pStyle w:val="B1"/>
      </w:pPr>
      <w:r w:rsidRPr="0046266F">
        <w:t>Logically:</w:t>
      </w:r>
    </w:p>
    <w:p w14:paraId="2B11A95A" w14:textId="77777777" w:rsidR="00755F2C" w:rsidRPr="0046266F" w:rsidRDefault="00755F2C" w:rsidP="00755F2C">
      <w:pPr>
        <w:pStyle w:val="B2"/>
      </w:pPr>
      <w:r w:rsidRPr="0046266F">
        <w:t>5GS NAS Security Context</w:t>
      </w:r>
      <w:r>
        <w:t xml:space="preserve"> first record</w:t>
      </w:r>
      <w:r w:rsidRPr="0046266F">
        <w:t>:</w:t>
      </w:r>
    </w:p>
    <w:p w14:paraId="5F9AA56E" w14:textId="77777777" w:rsidR="00755F2C" w:rsidRPr="0046266F" w:rsidRDefault="00755F2C" w:rsidP="00755F2C">
      <w:pPr>
        <w:pStyle w:val="B3"/>
      </w:pPr>
      <w:proofErr w:type="gramStart"/>
      <w:r w:rsidRPr="0046266F">
        <w:t>ngKSI</w:t>
      </w:r>
      <w:proofErr w:type="gramEnd"/>
      <w:r w:rsidRPr="0046266F">
        <w:t>:</w:t>
      </w:r>
      <w:r w:rsidRPr="0046266F">
        <w:tab/>
        <w:t>00</w:t>
      </w:r>
      <w:r>
        <w:t>0</w:t>
      </w:r>
    </w:p>
    <w:p w14:paraId="4AC94E98" w14:textId="77777777" w:rsidR="00755F2C" w:rsidRPr="0046266F" w:rsidRDefault="00755F2C" w:rsidP="00755F2C">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27D8EAB2" w14:textId="77777777" w:rsidR="00755F2C" w:rsidRPr="0046266F" w:rsidRDefault="00755F2C" w:rsidP="00755F2C">
      <w:pPr>
        <w:pStyle w:val="B3"/>
      </w:pPr>
      <w:r w:rsidRPr="0046266F">
        <w:t>Uplink NAS count:</w:t>
      </w:r>
      <w:r w:rsidRPr="0046266F">
        <w:tab/>
        <w:t>any value</w:t>
      </w:r>
    </w:p>
    <w:p w14:paraId="47B08176" w14:textId="77777777" w:rsidR="00755F2C" w:rsidRPr="0046266F" w:rsidRDefault="00755F2C" w:rsidP="00755F2C">
      <w:pPr>
        <w:pStyle w:val="B3"/>
      </w:pPr>
      <w:r w:rsidRPr="0046266F">
        <w:lastRenderedPageBreak/>
        <w:t>Downlink NAS count:</w:t>
      </w:r>
      <w:r w:rsidRPr="0046266F">
        <w:tab/>
        <w:t>any value</w:t>
      </w:r>
    </w:p>
    <w:p w14:paraId="59635AB1" w14:textId="77777777" w:rsidR="00755F2C" w:rsidRPr="0046266F" w:rsidRDefault="00755F2C" w:rsidP="00755F2C">
      <w:pPr>
        <w:pStyle w:val="B3"/>
      </w:pPr>
      <w:r w:rsidRPr="0046266F">
        <w:t>Identifiers of selected NAS integrity</w:t>
      </w:r>
      <w:r w:rsidRPr="0046266F">
        <w:br/>
        <w:t>and encryption algorithms:</w:t>
      </w:r>
      <w:r w:rsidRPr="0046266F">
        <w:tab/>
        <w:t>any value</w:t>
      </w:r>
    </w:p>
    <w:p w14:paraId="539B1570" w14:textId="77777777" w:rsidR="00755F2C" w:rsidRDefault="00755F2C" w:rsidP="00755F2C">
      <w:pPr>
        <w:pStyle w:val="B3"/>
      </w:pPr>
      <w:r>
        <w:t>Identifiers of selected EPS NAS</w:t>
      </w:r>
      <w:r>
        <w:br/>
        <w:t>integrity and encryption algorithms</w:t>
      </w:r>
      <w:r>
        <w:br/>
        <w:t>for use after mobility to EPS:</w:t>
      </w:r>
      <w:r>
        <w:tab/>
        <w:t>any value</w:t>
      </w:r>
    </w:p>
    <w:p w14:paraId="7F923B0E" w14:textId="77777777" w:rsidR="00755F2C" w:rsidRDefault="00755F2C" w:rsidP="00755F2C">
      <w:pPr>
        <w:pStyle w:val="B2"/>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755F2C" w14:paraId="013507F9"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27F09255" w14:textId="77777777" w:rsidR="00755F2C" w:rsidRDefault="00755F2C" w:rsidP="00CC534F">
            <w:pPr>
              <w:keepNext/>
              <w:keepLines/>
              <w:spacing w:after="0"/>
              <w:rPr>
                <w:rFonts w:ascii="Arial" w:hAnsi="Arial"/>
                <w:b/>
                <w:sz w:val="18"/>
                <w:lang w:eastAsia="en-GB"/>
              </w:rPr>
            </w:pPr>
            <w:r>
              <w:rPr>
                <w:rFonts w:ascii="Arial" w:hAnsi="Arial"/>
                <w:b/>
                <w:sz w:val="18"/>
                <w:lang w:eastAsia="en-GB"/>
              </w:rPr>
              <w:t>Byte</w:t>
            </w:r>
          </w:p>
        </w:tc>
        <w:tc>
          <w:tcPr>
            <w:tcW w:w="624" w:type="dxa"/>
            <w:tcBorders>
              <w:top w:val="single" w:sz="4" w:space="0" w:color="auto"/>
              <w:left w:val="single" w:sz="4" w:space="0" w:color="auto"/>
              <w:bottom w:val="single" w:sz="4" w:space="0" w:color="auto"/>
              <w:right w:val="single" w:sz="4" w:space="0" w:color="auto"/>
            </w:tcBorders>
            <w:hideMark/>
          </w:tcPr>
          <w:p w14:paraId="532A7F4D"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20627E32"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7D901A1A"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1C4664C3"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5394567E"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7CC70ED0"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7B90491B"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69518146"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76D94CFE"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096BA210"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Bx</w:t>
            </w:r>
          </w:p>
        </w:tc>
      </w:tr>
      <w:tr w:rsidR="00755F2C" w14:paraId="0CB92755"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6A7F8BDC" w14:textId="77777777" w:rsidR="00755F2C" w:rsidRDefault="00755F2C" w:rsidP="00CC534F">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3A255DCD"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468C4F79"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0FD1B22C"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7AACF3F5"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58180420"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2C631EDC"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71A3B297"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0072E70"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1E8D419A"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2C1A6C4A"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r>
    </w:tbl>
    <w:p w14:paraId="36269031" w14:textId="77777777" w:rsidR="00755F2C" w:rsidRDefault="00755F2C" w:rsidP="00755F2C">
      <w:pPr>
        <w:pStyle w:val="B2"/>
      </w:pPr>
      <w:r>
        <w:t>5GS NAS Security Context second record:</w:t>
      </w:r>
    </w:p>
    <w:p w14:paraId="00767701" w14:textId="77777777" w:rsidR="00755F2C" w:rsidRDefault="00755F2C" w:rsidP="00755F2C">
      <w:pPr>
        <w:pStyle w:val="B3"/>
      </w:pPr>
      <w:proofErr w:type="gramStart"/>
      <w:r>
        <w:t>ngKSI</w:t>
      </w:r>
      <w:proofErr w:type="gramEnd"/>
      <w:r>
        <w:t>:</w:t>
      </w:r>
      <w:r>
        <w:tab/>
        <w:t>111</w:t>
      </w:r>
      <w:r>
        <w:tab/>
        <w:t>(no key available)</w:t>
      </w:r>
    </w:p>
    <w:p w14:paraId="5BC0149D" w14:textId="77777777" w:rsidR="00755F2C" w:rsidRPr="0046266F" w:rsidRDefault="00755F2C" w:rsidP="00755F2C">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2E3AE2A" w14:textId="77777777" w:rsidR="00755F2C" w:rsidRPr="0046266F" w:rsidRDefault="00755F2C" w:rsidP="00755F2C">
      <w:pPr>
        <w:pStyle w:val="B3"/>
      </w:pPr>
      <w:r w:rsidRPr="0046266F">
        <w:t>Uplink NAS count:</w:t>
      </w:r>
      <w:r w:rsidRPr="0046266F">
        <w:tab/>
        <w:t>any value</w:t>
      </w:r>
    </w:p>
    <w:p w14:paraId="239D727A" w14:textId="77777777" w:rsidR="00755F2C" w:rsidRPr="0046266F" w:rsidRDefault="00755F2C" w:rsidP="00755F2C">
      <w:pPr>
        <w:pStyle w:val="B3"/>
      </w:pPr>
      <w:r w:rsidRPr="0046266F">
        <w:t>Downlink NAS count:</w:t>
      </w:r>
      <w:r w:rsidRPr="0046266F">
        <w:tab/>
        <w:t>any value</w:t>
      </w:r>
    </w:p>
    <w:p w14:paraId="6A3D777A" w14:textId="77777777" w:rsidR="00755F2C" w:rsidRPr="0046266F" w:rsidRDefault="00755F2C" w:rsidP="00755F2C">
      <w:pPr>
        <w:pStyle w:val="B3"/>
      </w:pPr>
      <w:r w:rsidRPr="0046266F">
        <w:t>Identifiers of selected NAS integrity</w:t>
      </w:r>
      <w:r w:rsidRPr="0046266F">
        <w:br/>
        <w:t>and encryption algorithms:</w:t>
      </w:r>
      <w:r w:rsidRPr="0046266F">
        <w:tab/>
        <w:t>any value</w:t>
      </w:r>
    </w:p>
    <w:p w14:paraId="531D7642" w14:textId="77777777" w:rsidR="00755F2C" w:rsidRPr="0046266F" w:rsidRDefault="00755F2C" w:rsidP="00755F2C">
      <w:pPr>
        <w:pStyle w:val="B3"/>
      </w:pPr>
      <w:r w:rsidRPr="0046266F">
        <w:t>Identifiers of selected EPS NAS</w:t>
      </w:r>
      <w:r w:rsidRPr="0046266F">
        <w:br/>
        <w:t>integrity and encryption algorithms</w:t>
      </w:r>
      <w:r w:rsidRPr="0046266F">
        <w:br/>
        <w:t>for use after mobility to EPS:</w:t>
      </w:r>
      <w:r w:rsidRPr="0046266F">
        <w:tab/>
        <w:t>any value</w:t>
      </w:r>
    </w:p>
    <w:p w14:paraId="2C4EB43E" w14:textId="77777777" w:rsidR="00755F2C" w:rsidRDefault="00755F2C" w:rsidP="00755F2C">
      <w:pPr>
        <w:pStyle w:val="B3"/>
      </w:pPr>
      <w:r>
        <w:t>PLMN:</w:t>
      </w:r>
      <w:r>
        <w:tab/>
        <w:t>any value</w:t>
      </w:r>
    </w:p>
    <w:p w14:paraId="62658870" w14:textId="77777777" w:rsidR="00755F2C" w:rsidRDefault="00755F2C" w:rsidP="00755F2C">
      <w:pPr>
        <w:pStyle w:val="B2"/>
        <w:keepNext/>
      </w:pPr>
      <w:r>
        <w:t xml:space="preserve">Coding; </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755F2C" w14:paraId="484871BD"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6C300953" w14:textId="77777777" w:rsidR="00755F2C" w:rsidRDefault="00755F2C" w:rsidP="00CC534F">
            <w:pPr>
              <w:keepNext/>
              <w:keepLines/>
              <w:spacing w:after="0"/>
              <w:rPr>
                <w:rFonts w:ascii="Arial" w:hAnsi="Arial"/>
                <w:b/>
                <w:sz w:val="18"/>
                <w:lang w:eastAsia="en-GB"/>
              </w:rPr>
            </w:pPr>
            <w:r>
              <w:rPr>
                <w:rFonts w:ascii="Arial" w:hAnsi="Arial"/>
                <w:b/>
                <w:sz w:val="18"/>
                <w:lang w:eastAsia="en-GB"/>
              </w:rPr>
              <w:t>Byte</w:t>
            </w:r>
          </w:p>
        </w:tc>
        <w:tc>
          <w:tcPr>
            <w:tcW w:w="624" w:type="dxa"/>
            <w:tcBorders>
              <w:top w:val="single" w:sz="4" w:space="0" w:color="auto"/>
              <w:left w:val="single" w:sz="4" w:space="0" w:color="auto"/>
              <w:bottom w:val="single" w:sz="4" w:space="0" w:color="auto"/>
              <w:right w:val="single" w:sz="4" w:space="0" w:color="auto"/>
            </w:tcBorders>
            <w:hideMark/>
          </w:tcPr>
          <w:p w14:paraId="09E2B0CA"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58A4DDC5"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47DCA4BC"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76A895C9"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3C8749E3"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2D2A6BB3"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4F726A86"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736D6EDE"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484332D5"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5501FCB4"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Bx</w:t>
            </w:r>
          </w:p>
        </w:tc>
      </w:tr>
      <w:tr w:rsidR="00755F2C" w14:paraId="08609861"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1E402C2A" w14:textId="77777777" w:rsidR="00755F2C" w:rsidRDefault="00755F2C" w:rsidP="00CC534F">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1EEB0C32"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3A3F91D6"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3CA9702"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7E100083"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46F0AB28"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07</w:t>
            </w:r>
          </w:p>
        </w:tc>
        <w:tc>
          <w:tcPr>
            <w:tcW w:w="624" w:type="dxa"/>
            <w:tcBorders>
              <w:top w:val="single" w:sz="4" w:space="0" w:color="auto"/>
              <w:left w:val="single" w:sz="4" w:space="0" w:color="auto"/>
              <w:bottom w:val="single" w:sz="4" w:space="0" w:color="auto"/>
              <w:right w:val="single" w:sz="4" w:space="0" w:color="auto"/>
            </w:tcBorders>
            <w:hideMark/>
          </w:tcPr>
          <w:p w14:paraId="19E30A41"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360D2898"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1DB25E9"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F4A3B8E"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1DDB7D3F"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r>
    </w:tbl>
    <w:p w14:paraId="7CC28771" w14:textId="77777777" w:rsidR="00755F2C" w:rsidRDefault="00755F2C" w:rsidP="00755F2C"/>
    <w:p w14:paraId="4DD301D2" w14:textId="77777777" w:rsidR="00755F2C" w:rsidRDefault="00755F2C" w:rsidP="00755F2C">
      <w:pPr>
        <w:pStyle w:val="B1"/>
      </w:pPr>
      <w:r>
        <w:t>8)</w:t>
      </w:r>
      <w:r>
        <w:tab/>
        <w:t>During step j) the ME shall read EF</w:t>
      </w:r>
      <w:r>
        <w:rPr>
          <w:vertAlign w:val="subscript"/>
        </w:rPr>
        <w:t>UST</w:t>
      </w:r>
      <w:r>
        <w:t>, EF</w:t>
      </w:r>
      <w:r w:rsidRPr="00F60B30">
        <w:rPr>
          <w:vertAlign w:val="subscript"/>
        </w:rPr>
        <w:t>5G</w:t>
      </w:r>
      <w:r>
        <w:rPr>
          <w:vertAlign w:val="subscript"/>
        </w:rPr>
        <w:t>S</w:t>
      </w:r>
      <w:r w:rsidRPr="00F60B30">
        <w:rPr>
          <w:vertAlign w:val="subscript"/>
        </w:rPr>
        <w:t>3GPP</w:t>
      </w:r>
      <w:r>
        <w:rPr>
          <w:vertAlign w:val="subscript"/>
        </w:rPr>
        <w:t>LOCI</w:t>
      </w:r>
      <w:r>
        <w:t>, EF</w:t>
      </w:r>
      <w:r>
        <w:rPr>
          <w:vertAlign w:val="subscript"/>
        </w:rPr>
        <w:t>5GS3GPPNSC</w:t>
      </w:r>
      <w:r>
        <w:t xml:space="preserve"> and EF</w:t>
      </w:r>
      <w:r>
        <w:rPr>
          <w:vertAlign w:val="subscript"/>
        </w:rPr>
        <w:t>5GAUTHKEYS</w:t>
      </w:r>
      <w:r>
        <w:t>. The UE shall indicate within the REGISTRATION REQUEST for the NAS key set identifier the value '000'.</w:t>
      </w:r>
    </w:p>
    <w:p w14:paraId="32F9B439" w14:textId="77777777" w:rsidR="00755F2C" w:rsidRDefault="00755F2C" w:rsidP="00755F2C">
      <w:pPr>
        <w:pStyle w:val="B1"/>
      </w:pPr>
      <w:r>
        <w:t>9)</w:t>
      </w:r>
      <w:r>
        <w:tab/>
        <w:t>In step l) the ME forwards the RAND and AUTN received in AUTHENTICATION REQUEST message to the USIM.</w:t>
      </w:r>
    </w:p>
    <w:p w14:paraId="3083CDDE" w14:textId="77777777" w:rsidR="00755F2C" w:rsidRPr="00FF40C1" w:rsidRDefault="00755F2C" w:rsidP="00755F2C">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4B7D8B59" w14:textId="77777777" w:rsidR="00755F2C" w:rsidRPr="005748FF" w:rsidRDefault="00755F2C" w:rsidP="00755F2C">
      <w:pPr>
        <w:pStyle w:val="B3"/>
      </w:pPr>
      <w:r w:rsidRPr="005748FF">
        <w:t>Authentication response parameter:</w:t>
      </w:r>
      <w:r w:rsidRPr="005748FF">
        <w:tab/>
        <w:t>16 octets RES* value calculated according to 3GPP TS 24.501 [42]</w:t>
      </w:r>
    </w:p>
    <w:p w14:paraId="2A57BD09" w14:textId="77777777" w:rsidR="00755F2C" w:rsidRPr="00FF40C1" w:rsidRDefault="00755F2C" w:rsidP="00755F2C">
      <w:pPr>
        <w:pStyle w:val="B1"/>
      </w:pPr>
      <w:r>
        <w:t>11</w:t>
      </w:r>
      <w:r w:rsidRPr="005748FF">
        <w:t>)</w:t>
      </w:r>
      <w:r w:rsidRPr="005748FF">
        <w:tab/>
        <w:t xml:space="preserve">In step </w:t>
      </w:r>
      <w:r>
        <w:t>m</w:t>
      </w:r>
      <w:r w:rsidRPr="005748FF">
        <w:t>) the UE shall send SECURITY MODE COMPLETE</w:t>
      </w:r>
      <w:r w:rsidRPr="00FF40C1">
        <w:t xml:space="preserve"> message.</w:t>
      </w:r>
    </w:p>
    <w:p w14:paraId="02FBC4BC" w14:textId="77777777" w:rsidR="00755F2C" w:rsidRPr="005748FF" w:rsidRDefault="00755F2C" w:rsidP="00755F2C">
      <w:pPr>
        <w:pStyle w:val="B1"/>
      </w:pPr>
      <w:r>
        <w:t>12</w:t>
      </w:r>
      <w:r w:rsidRPr="005748FF">
        <w:t>)</w:t>
      </w:r>
      <w:r w:rsidRPr="005748FF">
        <w:tab/>
        <w:t xml:space="preserve">After step </w:t>
      </w:r>
      <w:r>
        <w:t>m</w:t>
      </w:r>
      <w:r w:rsidRPr="005748FF">
        <w:t>) if service n°133 is "available", the ME updates the EF</w:t>
      </w:r>
      <w:r w:rsidRPr="005748FF">
        <w:rPr>
          <w:vertAlign w:val="subscript"/>
        </w:rPr>
        <w:t>5GAUTHKEYS</w:t>
      </w:r>
      <w:r w:rsidRPr="005748FF">
        <w:t xml:space="preserve"> as shown below.</w:t>
      </w:r>
    </w:p>
    <w:p w14:paraId="0FB71832" w14:textId="77777777" w:rsidR="00755F2C" w:rsidRPr="0046266F" w:rsidRDefault="00755F2C" w:rsidP="00755F2C">
      <w:pPr>
        <w:spacing w:after="120"/>
        <w:rPr>
          <w:b/>
        </w:rPr>
      </w:pPr>
      <w:r w:rsidRPr="0046266F">
        <w:rPr>
          <w:b/>
        </w:rPr>
        <w:t>EF</w:t>
      </w:r>
      <w:r w:rsidRPr="0046266F">
        <w:rPr>
          <w:b/>
          <w:vertAlign w:val="subscript"/>
        </w:rPr>
        <w:t xml:space="preserve">5GAUTHKEYS </w:t>
      </w:r>
      <w:r w:rsidRPr="0046266F">
        <w:rPr>
          <w:b/>
        </w:rPr>
        <w:t>(5G authentication keys)</w:t>
      </w:r>
    </w:p>
    <w:p w14:paraId="7E27FCF8" w14:textId="77777777" w:rsidR="00755F2C" w:rsidRPr="0046266F" w:rsidRDefault="00755F2C" w:rsidP="00755F2C">
      <w:pPr>
        <w:pStyle w:val="B1"/>
      </w:pPr>
      <w:r w:rsidRPr="0046266F">
        <w:t>Logically:</w:t>
      </w:r>
    </w:p>
    <w:p w14:paraId="5F20BFE3" w14:textId="77777777" w:rsidR="00755F2C" w:rsidRPr="0046266F" w:rsidRDefault="00755F2C" w:rsidP="00755F2C">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066E42CE" w14:textId="77777777" w:rsidR="00755F2C" w:rsidRDefault="00755F2C" w:rsidP="00755F2C">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7AE84F07" w14:textId="77777777" w:rsidR="00755F2C" w:rsidRPr="00B97E84" w:rsidRDefault="00755F2C" w:rsidP="00755F2C">
      <w:pPr>
        <w:pStyle w:val="B2"/>
        <w:rPr>
          <w:ins w:id="240" w:author="Huawei_CHV_1" w:date="2024-02-20T10:38:00Z"/>
        </w:rPr>
      </w:pPr>
      <w:ins w:id="241" w:author="Huawei_CHV_1" w:date="2024-02-20T10:38: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sidRPr="0046266F">
          <w:t xml:space="preserve">32 bytes, </w:t>
        </w:r>
        <w:r>
          <w:t xml:space="preserve">length and </w:t>
        </w:r>
        <w:r w:rsidRPr="0046266F">
          <w:t>value not checked</w:t>
        </w:r>
      </w:ins>
    </w:p>
    <w:p w14:paraId="254EAEEE" w14:textId="77777777" w:rsidR="00755F2C" w:rsidRPr="0046266F" w:rsidRDefault="00755F2C" w:rsidP="00755F2C">
      <w:pPr>
        <w:pStyle w:val="B2"/>
      </w:pPr>
      <w:r>
        <w:t>SOR counter:</w:t>
      </w:r>
      <w:r>
        <w:tab/>
        <w:t>2</w:t>
      </w:r>
      <w:r w:rsidRPr="0046266F">
        <w:t xml:space="preserve"> bytes, value not checked</w:t>
      </w:r>
    </w:p>
    <w:p w14:paraId="5699B62E" w14:textId="77777777" w:rsidR="00755F2C" w:rsidRDefault="00755F2C" w:rsidP="00755F2C">
      <w:pPr>
        <w:pStyle w:val="B2"/>
      </w:pPr>
      <w:r>
        <w:t>UE parameter update counter:</w:t>
      </w:r>
      <w:r>
        <w:tab/>
        <w:t>2 bytes, value not checked</w:t>
      </w:r>
    </w:p>
    <w:p w14:paraId="61EED4C1" w14:textId="77777777" w:rsidR="00755F2C" w:rsidRDefault="00755F2C" w:rsidP="00755F2C">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tblGrid>
      <w:tr w:rsidR="00755F2C" w14:paraId="2FE3BBA0"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2264EC59" w14:textId="77777777" w:rsidR="00755F2C" w:rsidRDefault="00755F2C" w:rsidP="00CC534F">
            <w:pPr>
              <w:keepNext/>
              <w:keepLines/>
              <w:spacing w:after="0"/>
              <w:rPr>
                <w:rFonts w:ascii="Arial" w:hAnsi="Arial"/>
                <w:b/>
                <w:sz w:val="18"/>
                <w:lang w:eastAsia="fr-FR"/>
              </w:rPr>
            </w:pPr>
            <w:r>
              <w:rPr>
                <w:rFonts w:ascii="Arial" w:hAnsi="Arial"/>
                <w:b/>
                <w:sz w:val="18"/>
                <w:lang w:eastAsia="fr-FR"/>
              </w:rPr>
              <w:lastRenderedPageBreak/>
              <w:t>Byte</w:t>
            </w:r>
          </w:p>
        </w:tc>
        <w:tc>
          <w:tcPr>
            <w:tcW w:w="680" w:type="dxa"/>
            <w:tcBorders>
              <w:top w:val="single" w:sz="4" w:space="0" w:color="auto"/>
              <w:left w:val="single" w:sz="4" w:space="0" w:color="auto"/>
              <w:bottom w:val="single" w:sz="4" w:space="0" w:color="auto"/>
              <w:right w:val="single" w:sz="4" w:space="0" w:color="auto"/>
            </w:tcBorders>
            <w:hideMark/>
          </w:tcPr>
          <w:p w14:paraId="14CBCBF4"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B1</w:t>
            </w:r>
          </w:p>
        </w:tc>
        <w:tc>
          <w:tcPr>
            <w:tcW w:w="680" w:type="dxa"/>
            <w:tcBorders>
              <w:top w:val="single" w:sz="4" w:space="0" w:color="auto"/>
              <w:left w:val="single" w:sz="4" w:space="0" w:color="auto"/>
              <w:bottom w:val="single" w:sz="4" w:space="0" w:color="auto"/>
              <w:right w:val="single" w:sz="4" w:space="0" w:color="auto"/>
            </w:tcBorders>
            <w:hideMark/>
          </w:tcPr>
          <w:p w14:paraId="695C1D44"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B2</w:t>
            </w:r>
          </w:p>
        </w:tc>
        <w:tc>
          <w:tcPr>
            <w:tcW w:w="680" w:type="dxa"/>
            <w:tcBorders>
              <w:top w:val="single" w:sz="4" w:space="0" w:color="auto"/>
              <w:left w:val="single" w:sz="4" w:space="0" w:color="auto"/>
              <w:bottom w:val="single" w:sz="4" w:space="0" w:color="auto"/>
              <w:right w:val="single" w:sz="4" w:space="0" w:color="auto"/>
            </w:tcBorders>
            <w:hideMark/>
          </w:tcPr>
          <w:p w14:paraId="0DDB9A70"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B3</w:t>
            </w:r>
          </w:p>
        </w:tc>
        <w:tc>
          <w:tcPr>
            <w:tcW w:w="680" w:type="dxa"/>
            <w:tcBorders>
              <w:top w:val="single" w:sz="4" w:space="0" w:color="auto"/>
              <w:left w:val="single" w:sz="4" w:space="0" w:color="auto"/>
              <w:bottom w:val="single" w:sz="4" w:space="0" w:color="auto"/>
              <w:right w:val="single" w:sz="4" w:space="0" w:color="auto"/>
            </w:tcBorders>
            <w:hideMark/>
          </w:tcPr>
          <w:p w14:paraId="3CC08145"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Bx</w:t>
            </w:r>
          </w:p>
        </w:tc>
        <w:tc>
          <w:tcPr>
            <w:tcW w:w="680" w:type="dxa"/>
            <w:tcBorders>
              <w:top w:val="single" w:sz="4" w:space="0" w:color="auto"/>
              <w:left w:val="single" w:sz="4" w:space="0" w:color="auto"/>
              <w:bottom w:val="single" w:sz="4" w:space="0" w:color="auto"/>
              <w:right w:val="single" w:sz="4" w:space="0" w:color="auto"/>
            </w:tcBorders>
            <w:hideMark/>
          </w:tcPr>
          <w:p w14:paraId="402C11F4"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Bx+1</w:t>
            </w:r>
          </w:p>
        </w:tc>
        <w:tc>
          <w:tcPr>
            <w:tcW w:w="680" w:type="dxa"/>
            <w:tcBorders>
              <w:top w:val="single" w:sz="4" w:space="0" w:color="auto"/>
              <w:left w:val="single" w:sz="4" w:space="0" w:color="auto"/>
              <w:bottom w:val="single" w:sz="4" w:space="0" w:color="auto"/>
              <w:right w:val="single" w:sz="4" w:space="0" w:color="auto"/>
            </w:tcBorders>
            <w:hideMark/>
          </w:tcPr>
          <w:p w14:paraId="75B987F7"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Bx+2</w:t>
            </w:r>
          </w:p>
        </w:tc>
        <w:tc>
          <w:tcPr>
            <w:tcW w:w="680" w:type="dxa"/>
            <w:tcBorders>
              <w:top w:val="single" w:sz="4" w:space="0" w:color="auto"/>
              <w:left w:val="single" w:sz="4" w:space="0" w:color="auto"/>
              <w:bottom w:val="single" w:sz="4" w:space="0" w:color="auto"/>
              <w:right w:val="single" w:sz="4" w:space="0" w:color="auto"/>
            </w:tcBorders>
            <w:hideMark/>
          </w:tcPr>
          <w:p w14:paraId="69A21620"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Bx+3</w:t>
            </w:r>
          </w:p>
        </w:tc>
        <w:tc>
          <w:tcPr>
            <w:tcW w:w="680" w:type="dxa"/>
            <w:tcBorders>
              <w:top w:val="single" w:sz="4" w:space="0" w:color="auto"/>
              <w:left w:val="single" w:sz="4" w:space="0" w:color="auto"/>
              <w:bottom w:val="single" w:sz="4" w:space="0" w:color="auto"/>
              <w:right w:val="single" w:sz="4" w:space="0" w:color="auto"/>
            </w:tcBorders>
            <w:hideMark/>
          </w:tcPr>
          <w:p w14:paraId="0A37AC29"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14D44EE7"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By</w:t>
            </w:r>
          </w:p>
        </w:tc>
      </w:tr>
      <w:tr w:rsidR="00755F2C" w14:paraId="2A41779D"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4EA1BC72" w14:textId="77777777" w:rsidR="00755F2C" w:rsidRDefault="00755F2C" w:rsidP="00CC534F">
            <w:pPr>
              <w:keepNext/>
              <w:keepLines/>
              <w:spacing w:after="0"/>
              <w:rPr>
                <w:rFonts w:ascii="Arial" w:hAnsi="Arial"/>
                <w:sz w:val="18"/>
                <w:lang w:eastAsia="fr-FR"/>
              </w:rPr>
            </w:pPr>
            <w:r>
              <w:rPr>
                <w:rFonts w:ascii="Arial" w:hAnsi="Arial"/>
                <w:sz w:val="18"/>
                <w:lang w:eastAsia="fr-FR"/>
              </w:rPr>
              <w:t>Hex</w:t>
            </w:r>
          </w:p>
        </w:tc>
        <w:tc>
          <w:tcPr>
            <w:tcW w:w="680" w:type="dxa"/>
            <w:tcBorders>
              <w:top w:val="single" w:sz="4" w:space="0" w:color="auto"/>
              <w:left w:val="single" w:sz="4" w:space="0" w:color="auto"/>
              <w:bottom w:val="single" w:sz="4" w:space="0" w:color="auto"/>
              <w:right w:val="single" w:sz="4" w:space="0" w:color="auto"/>
            </w:tcBorders>
            <w:hideMark/>
          </w:tcPr>
          <w:p w14:paraId="2DC73AA8"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4F21FF52"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L1</w:t>
            </w:r>
          </w:p>
        </w:tc>
        <w:tc>
          <w:tcPr>
            <w:tcW w:w="680" w:type="dxa"/>
            <w:tcBorders>
              <w:top w:val="single" w:sz="4" w:space="0" w:color="auto"/>
              <w:left w:val="single" w:sz="4" w:space="0" w:color="auto"/>
              <w:bottom w:val="single" w:sz="4" w:space="0" w:color="auto"/>
              <w:right w:val="single" w:sz="4" w:space="0" w:color="auto"/>
            </w:tcBorders>
            <w:hideMark/>
          </w:tcPr>
          <w:p w14:paraId="664CC0C8"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298CAA40"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146C1AD1"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124D74EF"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L2</w:t>
            </w:r>
          </w:p>
        </w:tc>
        <w:tc>
          <w:tcPr>
            <w:tcW w:w="680" w:type="dxa"/>
            <w:tcBorders>
              <w:top w:val="single" w:sz="4" w:space="0" w:color="auto"/>
              <w:left w:val="single" w:sz="4" w:space="0" w:color="auto"/>
              <w:bottom w:val="single" w:sz="4" w:space="0" w:color="auto"/>
              <w:right w:val="single" w:sz="4" w:space="0" w:color="auto"/>
            </w:tcBorders>
            <w:hideMark/>
          </w:tcPr>
          <w:p w14:paraId="408BA05C"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4793B15A"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0807B1ED"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xx</w:t>
            </w:r>
          </w:p>
        </w:tc>
      </w:tr>
      <w:tr w:rsidR="00755F2C" w14:paraId="5DFB81B5" w14:textId="77777777" w:rsidTr="00CC534F">
        <w:tc>
          <w:tcPr>
            <w:tcW w:w="959" w:type="dxa"/>
            <w:tcBorders>
              <w:top w:val="single" w:sz="4" w:space="0" w:color="auto"/>
              <w:left w:val="nil"/>
              <w:bottom w:val="nil"/>
              <w:right w:val="single" w:sz="4" w:space="0" w:color="auto"/>
            </w:tcBorders>
          </w:tcPr>
          <w:p w14:paraId="2C968373" w14:textId="77777777" w:rsidR="00755F2C" w:rsidRDefault="00755F2C" w:rsidP="00CC534F">
            <w:pPr>
              <w:keepNext/>
              <w:keepLines/>
              <w:spacing w:after="0"/>
              <w:rPr>
                <w:rFonts w:ascii="Arial" w:hAnsi="Arial"/>
                <w:b/>
                <w:sz w:val="18"/>
                <w:lang w:eastAsia="fr-FR"/>
              </w:rPr>
            </w:pPr>
          </w:p>
        </w:tc>
        <w:tc>
          <w:tcPr>
            <w:tcW w:w="680" w:type="dxa"/>
            <w:tcBorders>
              <w:top w:val="single" w:sz="4" w:space="0" w:color="auto"/>
              <w:left w:val="single" w:sz="4" w:space="0" w:color="auto"/>
              <w:bottom w:val="single" w:sz="4" w:space="0" w:color="auto"/>
              <w:right w:val="single" w:sz="4" w:space="0" w:color="auto"/>
            </w:tcBorders>
            <w:hideMark/>
          </w:tcPr>
          <w:p w14:paraId="253D9C36"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By+1</w:t>
            </w:r>
          </w:p>
        </w:tc>
        <w:tc>
          <w:tcPr>
            <w:tcW w:w="680" w:type="dxa"/>
            <w:tcBorders>
              <w:top w:val="single" w:sz="4" w:space="0" w:color="auto"/>
              <w:left w:val="single" w:sz="4" w:space="0" w:color="auto"/>
              <w:bottom w:val="single" w:sz="4" w:space="0" w:color="auto"/>
              <w:right w:val="single" w:sz="4" w:space="0" w:color="auto"/>
            </w:tcBorders>
            <w:hideMark/>
          </w:tcPr>
          <w:p w14:paraId="479E7764"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By+2</w:t>
            </w:r>
          </w:p>
        </w:tc>
        <w:tc>
          <w:tcPr>
            <w:tcW w:w="680" w:type="dxa"/>
            <w:tcBorders>
              <w:top w:val="single" w:sz="4" w:space="0" w:color="auto"/>
              <w:left w:val="single" w:sz="4" w:space="0" w:color="auto"/>
              <w:bottom w:val="single" w:sz="4" w:space="0" w:color="auto"/>
              <w:right w:val="single" w:sz="4" w:space="0" w:color="auto"/>
            </w:tcBorders>
            <w:hideMark/>
          </w:tcPr>
          <w:p w14:paraId="255724E0"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By+3</w:t>
            </w:r>
          </w:p>
        </w:tc>
        <w:tc>
          <w:tcPr>
            <w:tcW w:w="680" w:type="dxa"/>
            <w:tcBorders>
              <w:top w:val="single" w:sz="4" w:space="0" w:color="auto"/>
              <w:left w:val="single" w:sz="4" w:space="0" w:color="auto"/>
              <w:bottom w:val="single" w:sz="4" w:space="0" w:color="auto"/>
              <w:right w:val="single" w:sz="4" w:space="0" w:color="auto"/>
            </w:tcBorders>
            <w:hideMark/>
          </w:tcPr>
          <w:p w14:paraId="1B2E6E48"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Bz</w:t>
            </w:r>
          </w:p>
        </w:tc>
        <w:tc>
          <w:tcPr>
            <w:tcW w:w="680" w:type="dxa"/>
            <w:tcBorders>
              <w:top w:val="single" w:sz="4" w:space="0" w:color="auto"/>
              <w:left w:val="single" w:sz="4" w:space="0" w:color="auto"/>
              <w:bottom w:val="single" w:sz="4" w:space="0" w:color="auto"/>
              <w:right w:val="single" w:sz="4" w:space="0" w:color="auto"/>
            </w:tcBorders>
            <w:hideMark/>
          </w:tcPr>
          <w:p w14:paraId="5F498FE1"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Bz+1</w:t>
            </w:r>
          </w:p>
        </w:tc>
        <w:tc>
          <w:tcPr>
            <w:tcW w:w="680" w:type="dxa"/>
            <w:tcBorders>
              <w:top w:val="single" w:sz="4" w:space="0" w:color="auto"/>
              <w:left w:val="single" w:sz="4" w:space="0" w:color="auto"/>
              <w:bottom w:val="single" w:sz="4" w:space="0" w:color="auto"/>
              <w:right w:val="single" w:sz="4" w:space="0" w:color="auto"/>
            </w:tcBorders>
            <w:hideMark/>
          </w:tcPr>
          <w:p w14:paraId="24218EC5"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Bz+2</w:t>
            </w:r>
          </w:p>
        </w:tc>
        <w:tc>
          <w:tcPr>
            <w:tcW w:w="680" w:type="dxa"/>
            <w:tcBorders>
              <w:top w:val="single" w:sz="4" w:space="0" w:color="auto"/>
              <w:left w:val="single" w:sz="4" w:space="0" w:color="auto"/>
              <w:bottom w:val="single" w:sz="4" w:space="0" w:color="auto"/>
              <w:right w:val="single" w:sz="4" w:space="0" w:color="auto"/>
            </w:tcBorders>
            <w:hideMark/>
          </w:tcPr>
          <w:p w14:paraId="366EE1DA"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Bz+3</w:t>
            </w:r>
          </w:p>
        </w:tc>
        <w:tc>
          <w:tcPr>
            <w:tcW w:w="680" w:type="dxa"/>
            <w:tcBorders>
              <w:top w:val="single" w:sz="4" w:space="0" w:color="auto"/>
              <w:left w:val="single" w:sz="4" w:space="0" w:color="auto"/>
              <w:bottom w:val="single" w:sz="4" w:space="0" w:color="auto"/>
              <w:right w:val="single" w:sz="4" w:space="0" w:color="auto"/>
            </w:tcBorders>
            <w:hideMark/>
          </w:tcPr>
          <w:p w14:paraId="56DB2A35" w14:textId="77777777" w:rsidR="00755F2C" w:rsidRDefault="00755F2C" w:rsidP="00CC534F">
            <w:pPr>
              <w:keepNext/>
              <w:keepLines/>
              <w:spacing w:after="0"/>
              <w:jc w:val="center"/>
              <w:rPr>
                <w:rFonts w:ascii="Arial" w:hAnsi="Arial"/>
                <w:b/>
                <w:sz w:val="18"/>
                <w:lang w:eastAsia="fr-FR"/>
              </w:rPr>
            </w:pPr>
            <w:ins w:id="242" w:author="Zhaoya" w:date="2024-01-16T12:18:00Z">
              <w:r>
                <w:rPr>
                  <w:rFonts w:ascii="Arial" w:hAnsi="Arial"/>
                  <w:b/>
                  <w:sz w:val="18"/>
                  <w:lang w:eastAsia="fr-FR"/>
                </w:rPr>
                <w:t>Bi</w:t>
              </w:r>
            </w:ins>
            <w:del w:id="243" w:author="Zhaoya" w:date="2024-01-16T12:18:00Z">
              <w:r w:rsidDel="00C32BF4">
                <w:rPr>
                  <w:rFonts w:ascii="Arial" w:hAnsi="Arial"/>
                  <w:b/>
                  <w:sz w:val="18"/>
                  <w:lang w:eastAsia="fr-FR"/>
                </w:rPr>
                <w:delText>..</w:delText>
              </w:r>
            </w:del>
          </w:p>
        </w:tc>
        <w:tc>
          <w:tcPr>
            <w:tcW w:w="680" w:type="dxa"/>
            <w:tcBorders>
              <w:top w:val="single" w:sz="4" w:space="0" w:color="auto"/>
              <w:left w:val="single" w:sz="4" w:space="0" w:color="auto"/>
              <w:bottom w:val="single" w:sz="4" w:space="0" w:color="auto"/>
              <w:right w:val="single" w:sz="4" w:space="0" w:color="auto"/>
            </w:tcBorders>
            <w:hideMark/>
          </w:tcPr>
          <w:p w14:paraId="30EF0E11" w14:textId="77777777" w:rsidR="00755F2C" w:rsidRDefault="00755F2C" w:rsidP="00CC534F">
            <w:pPr>
              <w:keepNext/>
              <w:keepLines/>
              <w:spacing w:after="0"/>
              <w:jc w:val="center"/>
              <w:rPr>
                <w:rFonts w:ascii="Arial" w:hAnsi="Arial"/>
                <w:b/>
                <w:sz w:val="18"/>
                <w:lang w:eastAsia="fr-FR"/>
              </w:rPr>
            </w:pPr>
            <w:ins w:id="244" w:author="Zhaoya" w:date="2024-01-16T12:18:00Z">
              <w:r>
                <w:rPr>
                  <w:rFonts w:ascii="Arial" w:hAnsi="Arial"/>
                  <w:b/>
                  <w:sz w:val="18"/>
                  <w:lang w:eastAsia="fr-FR"/>
                </w:rPr>
                <w:t>Bi+1</w:t>
              </w:r>
            </w:ins>
            <w:del w:id="245" w:author="Zhaoya" w:date="2024-01-16T12:18:00Z">
              <w:r w:rsidDel="00C32BF4">
                <w:rPr>
                  <w:rFonts w:ascii="Arial" w:hAnsi="Arial"/>
                  <w:b/>
                  <w:sz w:val="18"/>
                  <w:lang w:eastAsia="fr-FR"/>
                </w:rPr>
                <w:delText>Bxx</w:delText>
              </w:r>
            </w:del>
          </w:p>
        </w:tc>
      </w:tr>
      <w:tr w:rsidR="00755F2C" w14:paraId="6BD6F00A" w14:textId="77777777" w:rsidTr="00CC534F">
        <w:tc>
          <w:tcPr>
            <w:tcW w:w="959" w:type="dxa"/>
            <w:tcBorders>
              <w:top w:val="nil"/>
              <w:left w:val="nil"/>
              <w:bottom w:val="nil"/>
              <w:right w:val="single" w:sz="4" w:space="0" w:color="auto"/>
            </w:tcBorders>
          </w:tcPr>
          <w:p w14:paraId="14ABED4D" w14:textId="77777777" w:rsidR="00755F2C" w:rsidRDefault="00755F2C" w:rsidP="00CC534F">
            <w:pPr>
              <w:keepNext/>
              <w:keepLines/>
              <w:spacing w:after="0"/>
              <w:rPr>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hideMark/>
          </w:tcPr>
          <w:p w14:paraId="22BB4FB5" w14:textId="77777777" w:rsidR="00755F2C" w:rsidRDefault="00755F2C" w:rsidP="00CC534F">
            <w:pPr>
              <w:keepNext/>
              <w:keepLines/>
              <w:spacing w:after="0"/>
              <w:jc w:val="center"/>
              <w:rPr>
                <w:rFonts w:ascii="Arial" w:hAnsi="Arial"/>
                <w:sz w:val="18"/>
                <w:lang w:eastAsia="fr-FR"/>
              </w:rPr>
            </w:pPr>
            <w:del w:id="246" w:author="Zhaoya" w:date="2024-01-16T12:18:00Z">
              <w:r w:rsidDel="00BF727B">
                <w:rPr>
                  <w:rFonts w:ascii="Arial" w:hAnsi="Arial"/>
                  <w:sz w:val="18"/>
                  <w:lang w:eastAsia="fr-FR"/>
                </w:rPr>
                <w:delText>83</w:delText>
              </w:r>
            </w:del>
            <w:ins w:id="247" w:author="Zhaoya" w:date="2024-01-16T12:18:00Z">
              <w:r>
                <w:rPr>
                  <w:rFonts w:ascii="Arial" w:hAnsi="Arial"/>
                  <w:sz w:val="18"/>
                  <w:lang w:eastAsia="fr-FR"/>
                </w:rPr>
                <w:t>82</w:t>
              </w:r>
            </w:ins>
          </w:p>
        </w:tc>
        <w:tc>
          <w:tcPr>
            <w:tcW w:w="680" w:type="dxa"/>
            <w:tcBorders>
              <w:top w:val="single" w:sz="4" w:space="0" w:color="auto"/>
              <w:left w:val="single" w:sz="4" w:space="0" w:color="auto"/>
              <w:bottom w:val="single" w:sz="4" w:space="0" w:color="auto"/>
              <w:right w:val="single" w:sz="4" w:space="0" w:color="auto"/>
            </w:tcBorders>
            <w:hideMark/>
          </w:tcPr>
          <w:p w14:paraId="06ED9718"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L3</w:t>
            </w:r>
          </w:p>
        </w:tc>
        <w:tc>
          <w:tcPr>
            <w:tcW w:w="680" w:type="dxa"/>
            <w:tcBorders>
              <w:top w:val="single" w:sz="4" w:space="0" w:color="auto"/>
              <w:left w:val="single" w:sz="4" w:space="0" w:color="auto"/>
              <w:bottom w:val="single" w:sz="4" w:space="0" w:color="auto"/>
              <w:right w:val="single" w:sz="4" w:space="0" w:color="auto"/>
            </w:tcBorders>
            <w:hideMark/>
          </w:tcPr>
          <w:p w14:paraId="63CA1A01"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5B549199"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56627060" w14:textId="77777777" w:rsidR="00755F2C" w:rsidRDefault="00755F2C" w:rsidP="00CC534F">
            <w:pPr>
              <w:keepNext/>
              <w:keepLines/>
              <w:spacing w:after="0"/>
              <w:jc w:val="center"/>
              <w:rPr>
                <w:rFonts w:ascii="Arial" w:hAnsi="Arial"/>
                <w:sz w:val="18"/>
                <w:lang w:eastAsia="fr-FR"/>
              </w:rPr>
            </w:pPr>
            <w:del w:id="248" w:author="Zhaoya" w:date="2024-01-16T12:18:00Z">
              <w:r w:rsidDel="00BF727B">
                <w:rPr>
                  <w:rFonts w:ascii="Arial" w:hAnsi="Arial"/>
                  <w:sz w:val="18"/>
                  <w:lang w:eastAsia="fr-FR"/>
                </w:rPr>
                <w:delText>84</w:delText>
              </w:r>
            </w:del>
            <w:ins w:id="249" w:author="Zhaoya" w:date="2024-01-16T12:18:00Z">
              <w:r>
                <w:rPr>
                  <w:rFonts w:ascii="Arial" w:hAnsi="Arial"/>
                  <w:sz w:val="18"/>
                  <w:lang w:eastAsia="fr-FR"/>
                </w:rPr>
                <w:t>83</w:t>
              </w:r>
            </w:ins>
          </w:p>
        </w:tc>
        <w:tc>
          <w:tcPr>
            <w:tcW w:w="680" w:type="dxa"/>
            <w:tcBorders>
              <w:top w:val="single" w:sz="4" w:space="0" w:color="auto"/>
              <w:left w:val="single" w:sz="4" w:space="0" w:color="auto"/>
              <w:bottom w:val="single" w:sz="4" w:space="0" w:color="auto"/>
              <w:right w:val="single" w:sz="4" w:space="0" w:color="auto"/>
            </w:tcBorders>
            <w:hideMark/>
          </w:tcPr>
          <w:p w14:paraId="197DEBE4"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L4</w:t>
            </w:r>
          </w:p>
        </w:tc>
        <w:tc>
          <w:tcPr>
            <w:tcW w:w="680" w:type="dxa"/>
            <w:tcBorders>
              <w:top w:val="single" w:sz="4" w:space="0" w:color="auto"/>
              <w:left w:val="single" w:sz="4" w:space="0" w:color="auto"/>
              <w:bottom w:val="single" w:sz="4" w:space="0" w:color="auto"/>
              <w:right w:val="single" w:sz="4" w:space="0" w:color="auto"/>
            </w:tcBorders>
            <w:hideMark/>
          </w:tcPr>
          <w:p w14:paraId="0ECF5B94"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43F8F6C3" w14:textId="77777777" w:rsidR="00755F2C" w:rsidRDefault="00755F2C" w:rsidP="00CC534F">
            <w:pPr>
              <w:keepNext/>
              <w:keepLines/>
              <w:spacing w:after="0"/>
              <w:jc w:val="center"/>
              <w:rPr>
                <w:rFonts w:ascii="Arial" w:hAnsi="Arial"/>
                <w:sz w:val="18"/>
                <w:lang w:eastAsia="fr-FR"/>
              </w:rPr>
            </w:pPr>
            <w:ins w:id="250" w:author="Zhaoya" w:date="2024-01-16T12:18:00Z">
              <w:r>
                <w:rPr>
                  <w:rFonts w:ascii="Arial" w:hAnsi="Arial"/>
                  <w:sz w:val="18"/>
                  <w:lang w:eastAsia="fr-FR"/>
                </w:rPr>
                <w:t>..</w:t>
              </w:r>
            </w:ins>
            <w:del w:id="251" w:author="Zhaoya" w:date="2024-01-16T12:18:00Z">
              <w:r w:rsidDel="00C32BF4">
                <w:rPr>
                  <w:rFonts w:ascii="Arial" w:hAnsi="Arial"/>
                  <w:sz w:val="18"/>
                  <w:lang w:eastAsia="fr-FR"/>
                </w:rPr>
                <w:delText>..</w:delText>
              </w:r>
            </w:del>
          </w:p>
        </w:tc>
        <w:tc>
          <w:tcPr>
            <w:tcW w:w="680" w:type="dxa"/>
            <w:tcBorders>
              <w:top w:val="single" w:sz="4" w:space="0" w:color="auto"/>
              <w:left w:val="single" w:sz="4" w:space="0" w:color="auto"/>
              <w:bottom w:val="single" w:sz="4" w:space="0" w:color="auto"/>
              <w:right w:val="single" w:sz="4" w:space="0" w:color="auto"/>
            </w:tcBorders>
            <w:hideMark/>
          </w:tcPr>
          <w:p w14:paraId="411F60F2" w14:textId="77777777" w:rsidR="00755F2C" w:rsidRDefault="00755F2C" w:rsidP="00CC534F">
            <w:pPr>
              <w:keepNext/>
              <w:keepLines/>
              <w:spacing w:after="0"/>
              <w:jc w:val="center"/>
              <w:rPr>
                <w:rFonts w:ascii="Arial" w:hAnsi="Arial"/>
                <w:sz w:val="18"/>
                <w:lang w:eastAsia="fr-FR"/>
              </w:rPr>
            </w:pPr>
            <w:ins w:id="252" w:author="Zhaoya" w:date="2024-01-16T12:18:00Z">
              <w:r>
                <w:rPr>
                  <w:rFonts w:ascii="Arial" w:hAnsi="Arial"/>
                  <w:sz w:val="18"/>
                  <w:lang w:eastAsia="fr-FR"/>
                </w:rPr>
                <w:t>84</w:t>
              </w:r>
            </w:ins>
            <w:del w:id="253" w:author="Zhaoya" w:date="2024-01-16T12:18:00Z">
              <w:r w:rsidDel="00C32BF4">
                <w:rPr>
                  <w:rFonts w:ascii="Arial" w:hAnsi="Arial"/>
                  <w:sz w:val="18"/>
                  <w:lang w:eastAsia="fr-FR"/>
                </w:rPr>
                <w:delText>xx</w:delText>
              </w:r>
            </w:del>
          </w:p>
        </w:tc>
      </w:tr>
      <w:tr w:rsidR="00755F2C" w14:paraId="36977266" w14:textId="77777777" w:rsidTr="00CC534F">
        <w:trPr>
          <w:ins w:id="254" w:author="Zhaoya" w:date="2024-01-16T12:18:00Z"/>
        </w:trPr>
        <w:tc>
          <w:tcPr>
            <w:tcW w:w="959" w:type="dxa"/>
            <w:tcBorders>
              <w:top w:val="nil"/>
              <w:left w:val="nil"/>
              <w:bottom w:val="nil"/>
              <w:right w:val="single" w:sz="4" w:space="0" w:color="auto"/>
            </w:tcBorders>
          </w:tcPr>
          <w:p w14:paraId="2FC39E74" w14:textId="77777777" w:rsidR="00755F2C" w:rsidRDefault="00755F2C" w:rsidP="00CC534F">
            <w:pPr>
              <w:keepNext/>
              <w:keepLines/>
              <w:spacing w:after="0"/>
              <w:rPr>
                <w:ins w:id="255"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7EA2947D" w14:textId="77777777" w:rsidR="00755F2C" w:rsidRDefault="00755F2C" w:rsidP="00CC534F">
            <w:pPr>
              <w:keepNext/>
              <w:keepLines/>
              <w:spacing w:after="0"/>
              <w:jc w:val="center"/>
              <w:rPr>
                <w:ins w:id="256" w:author="Zhaoya" w:date="2024-01-16T12:18:00Z"/>
                <w:rFonts w:ascii="Arial" w:hAnsi="Arial"/>
                <w:sz w:val="18"/>
                <w:lang w:eastAsia="fr-FR"/>
              </w:rPr>
            </w:pPr>
            <w:ins w:id="257" w:author="Zhaoya" w:date="2024-01-16T12:18:00Z">
              <w:r>
                <w:rPr>
                  <w:rFonts w:ascii="Arial" w:hAnsi="Arial" w:hint="eastAsia"/>
                  <w:sz w:val="18"/>
                  <w:lang w:eastAsia="zh-CN"/>
                </w:rPr>
                <w:t>B</w:t>
              </w:r>
              <w:r>
                <w:rPr>
                  <w:rFonts w:ascii="Arial" w:hAnsi="Arial"/>
                  <w:sz w:val="18"/>
                  <w:lang w:eastAsia="zh-CN"/>
                </w:rPr>
                <w:t>i+2</w:t>
              </w:r>
            </w:ins>
          </w:p>
        </w:tc>
        <w:tc>
          <w:tcPr>
            <w:tcW w:w="680" w:type="dxa"/>
            <w:tcBorders>
              <w:top w:val="single" w:sz="4" w:space="0" w:color="auto"/>
              <w:left w:val="single" w:sz="4" w:space="0" w:color="auto"/>
              <w:bottom w:val="single" w:sz="4" w:space="0" w:color="auto"/>
              <w:right w:val="single" w:sz="4" w:space="0" w:color="auto"/>
            </w:tcBorders>
          </w:tcPr>
          <w:p w14:paraId="3E278322" w14:textId="77777777" w:rsidR="00755F2C" w:rsidRDefault="00755F2C" w:rsidP="00CC534F">
            <w:pPr>
              <w:keepNext/>
              <w:keepLines/>
              <w:spacing w:after="0"/>
              <w:jc w:val="center"/>
              <w:rPr>
                <w:ins w:id="258" w:author="Zhaoya" w:date="2024-01-16T12:18:00Z"/>
                <w:rFonts w:ascii="Arial" w:hAnsi="Arial"/>
                <w:sz w:val="18"/>
                <w:lang w:eastAsia="fr-FR"/>
              </w:rPr>
            </w:pPr>
            <w:ins w:id="259" w:author="Zhaoya" w:date="2024-01-16T12:18:00Z">
              <w:r>
                <w:rPr>
                  <w:rFonts w:ascii="Arial" w:hAnsi="Arial" w:hint="eastAsia"/>
                  <w:sz w:val="18"/>
                  <w:lang w:eastAsia="zh-CN"/>
                </w:rPr>
                <w:t>B</w:t>
              </w:r>
              <w:r>
                <w:rPr>
                  <w:rFonts w:ascii="Arial" w:hAnsi="Arial"/>
                  <w:sz w:val="18"/>
                  <w:lang w:eastAsia="zh-CN"/>
                </w:rPr>
                <w:t>i+3</w:t>
              </w:r>
            </w:ins>
          </w:p>
        </w:tc>
        <w:tc>
          <w:tcPr>
            <w:tcW w:w="680" w:type="dxa"/>
            <w:tcBorders>
              <w:top w:val="single" w:sz="4" w:space="0" w:color="auto"/>
              <w:left w:val="single" w:sz="4" w:space="0" w:color="auto"/>
              <w:bottom w:val="single" w:sz="4" w:space="0" w:color="auto"/>
              <w:right w:val="single" w:sz="4" w:space="0" w:color="auto"/>
            </w:tcBorders>
          </w:tcPr>
          <w:p w14:paraId="0CDE95C8" w14:textId="77777777" w:rsidR="00755F2C" w:rsidRDefault="00755F2C" w:rsidP="00CC534F">
            <w:pPr>
              <w:keepNext/>
              <w:keepLines/>
              <w:spacing w:after="0"/>
              <w:jc w:val="center"/>
              <w:rPr>
                <w:ins w:id="260" w:author="Zhaoya" w:date="2024-01-16T12:18:00Z"/>
                <w:rFonts w:ascii="Arial" w:hAnsi="Arial"/>
                <w:sz w:val="18"/>
                <w:lang w:eastAsia="fr-FR"/>
              </w:rPr>
            </w:pPr>
            <w:ins w:id="261" w:author="Zhaoya" w:date="2024-01-16T12:26:00Z">
              <w:r>
                <w:rPr>
                  <w:rFonts w:ascii="Arial" w:hAnsi="Arial"/>
                  <w:sz w:val="18"/>
                  <w:lang w:eastAsia="zh-CN"/>
                </w:rPr>
                <w:t>Bj</w:t>
              </w:r>
            </w:ins>
          </w:p>
        </w:tc>
        <w:tc>
          <w:tcPr>
            <w:tcW w:w="680" w:type="dxa"/>
            <w:tcBorders>
              <w:top w:val="single" w:sz="4" w:space="0" w:color="auto"/>
              <w:left w:val="single" w:sz="4" w:space="0" w:color="auto"/>
              <w:bottom w:val="single" w:sz="4" w:space="0" w:color="auto"/>
              <w:right w:val="single" w:sz="4" w:space="0" w:color="auto"/>
            </w:tcBorders>
          </w:tcPr>
          <w:p w14:paraId="5224D8BF" w14:textId="77777777" w:rsidR="00755F2C" w:rsidRDefault="00755F2C" w:rsidP="00CC534F">
            <w:pPr>
              <w:keepNext/>
              <w:keepLines/>
              <w:spacing w:after="0"/>
              <w:jc w:val="center"/>
              <w:rPr>
                <w:ins w:id="262" w:author="Zhaoya" w:date="2024-01-16T12:18:00Z"/>
                <w:rFonts w:ascii="Arial" w:hAnsi="Arial"/>
                <w:sz w:val="18"/>
                <w:lang w:eastAsia="fr-FR"/>
              </w:rPr>
            </w:pPr>
            <w:ins w:id="263" w:author="Zhaoya" w:date="2024-01-16T12:18:00Z">
              <w:r>
                <w:rPr>
                  <w:rFonts w:ascii="Arial" w:hAnsi="Arial" w:hint="eastAsia"/>
                  <w:sz w:val="18"/>
                  <w:lang w:eastAsia="zh-CN"/>
                </w:rPr>
                <w:t>B</w:t>
              </w:r>
              <w:r>
                <w:rPr>
                  <w:rFonts w:ascii="Arial" w:hAnsi="Arial"/>
                  <w:sz w:val="18"/>
                  <w:lang w:eastAsia="zh-CN"/>
                </w:rPr>
                <w:t>xx</w:t>
              </w:r>
            </w:ins>
          </w:p>
        </w:tc>
        <w:tc>
          <w:tcPr>
            <w:tcW w:w="680" w:type="dxa"/>
            <w:tcBorders>
              <w:top w:val="single" w:sz="4" w:space="0" w:color="auto"/>
              <w:left w:val="single" w:sz="4" w:space="0" w:color="auto"/>
              <w:bottom w:val="single" w:sz="4" w:space="0" w:color="auto"/>
              <w:right w:val="single" w:sz="4" w:space="0" w:color="auto"/>
            </w:tcBorders>
          </w:tcPr>
          <w:p w14:paraId="6A9BEEFA" w14:textId="77777777" w:rsidR="00755F2C" w:rsidRDefault="00755F2C" w:rsidP="00CC534F">
            <w:pPr>
              <w:keepNext/>
              <w:keepLines/>
              <w:spacing w:after="0"/>
              <w:jc w:val="center"/>
              <w:rPr>
                <w:ins w:id="264"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7B2BD39E" w14:textId="77777777" w:rsidR="00755F2C" w:rsidRDefault="00755F2C" w:rsidP="00CC534F">
            <w:pPr>
              <w:keepNext/>
              <w:keepLines/>
              <w:spacing w:after="0"/>
              <w:jc w:val="center"/>
              <w:rPr>
                <w:ins w:id="265"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5B625CB1" w14:textId="77777777" w:rsidR="00755F2C" w:rsidRDefault="00755F2C" w:rsidP="00CC534F">
            <w:pPr>
              <w:keepNext/>
              <w:keepLines/>
              <w:spacing w:after="0"/>
              <w:jc w:val="center"/>
              <w:rPr>
                <w:ins w:id="266"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678ADBB9" w14:textId="77777777" w:rsidR="00755F2C" w:rsidRDefault="00755F2C" w:rsidP="00CC534F">
            <w:pPr>
              <w:keepNext/>
              <w:keepLines/>
              <w:spacing w:after="0"/>
              <w:jc w:val="center"/>
              <w:rPr>
                <w:ins w:id="267"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551C37D9" w14:textId="77777777" w:rsidR="00755F2C" w:rsidRDefault="00755F2C" w:rsidP="00CC534F">
            <w:pPr>
              <w:keepNext/>
              <w:keepLines/>
              <w:spacing w:after="0"/>
              <w:jc w:val="center"/>
              <w:rPr>
                <w:ins w:id="268" w:author="Zhaoya" w:date="2024-01-16T12:18:00Z"/>
                <w:rFonts w:ascii="Arial" w:hAnsi="Arial"/>
                <w:sz w:val="18"/>
                <w:lang w:eastAsia="fr-FR"/>
              </w:rPr>
            </w:pPr>
          </w:p>
        </w:tc>
      </w:tr>
      <w:tr w:rsidR="00755F2C" w14:paraId="58FA05B5" w14:textId="77777777" w:rsidTr="00CC534F">
        <w:trPr>
          <w:ins w:id="269" w:author="Zhaoya" w:date="2024-01-16T12:18:00Z"/>
        </w:trPr>
        <w:tc>
          <w:tcPr>
            <w:tcW w:w="959" w:type="dxa"/>
            <w:tcBorders>
              <w:top w:val="nil"/>
              <w:left w:val="nil"/>
              <w:bottom w:val="nil"/>
              <w:right w:val="single" w:sz="4" w:space="0" w:color="auto"/>
            </w:tcBorders>
          </w:tcPr>
          <w:p w14:paraId="6B0C827A" w14:textId="77777777" w:rsidR="00755F2C" w:rsidRDefault="00755F2C" w:rsidP="00CC534F">
            <w:pPr>
              <w:keepNext/>
              <w:keepLines/>
              <w:spacing w:after="0"/>
              <w:rPr>
                <w:ins w:id="270"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59F670D7" w14:textId="77777777" w:rsidR="00755F2C" w:rsidRDefault="00755F2C" w:rsidP="00CC534F">
            <w:pPr>
              <w:keepNext/>
              <w:keepLines/>
              <w:spacing w:after="0"/>
              <w:jc w:val="center"/>
              <w:rPr>
                <w:ins w:id="271" w:author="Zhaoya" w:date="2024-01-16T12:18:00Z"/>
                <w:rFonts w:ascii="Arial" w:hAnsi="Arial"/>
                <w:sz w:val="18"/>
                <w:lang w:eastAsia="fr-FR"/>
              </w:rPr>
            </w:pPr>
            <w:ins w:id="272" w:author="Zhaoya" w:date="2024-01-16T12:18:00Z">
              <w:r>
                <w:rPr>
                  <w:rFonts w:ascii="Arial" w:hAnsi="Arial" w:hint="eastAsia"/>
                  <w:sz w:val="18"/>
                  <w:lang w:eastAsia="zh-CN"/>
                </w:rPr>
                <w:t>L</w:t>
              </w:r>
              <w:r>
                <w:rPr>
                  <w:rFonts w:ascii="Arial" w:hAnsi="Arial"/>
                  <w:sz w:val="18"/>
                  <w:lang w:eastAsia="zh-CN"/>
                </w:rPr>
                <w:t>5</w:t>
              </w:r>
            </w:ins>
          </w:p>
        </w:tc>
        <w:tc>
          <w:tcPr>
            <w:tcW w:w="680" w:type="dxa"/>
            <w:tcBorders>
              <w:top w:val="single" w:sz="4" w:space="0" w:color="auto"/>
              <w:left w:val="single" w:sz="4" w:space="0" w:color="auto"/>
              <w:bottom w:val="single" w:sz="4" w:space="0" w:color="auto"/>
              <w:right w:val="single" w:sz="4" w:space="0" w:color="auto"/>
            </w:tcBorders>
          </w:tcPr>
          <w:p w14:paraId="5E53BEF2" w14:textId="77777777" w:rsidR="00755F2C" w:rsidRDefault="00755F2C" w:rsidP="00CC534F">
            <w:pPr>
              <w:keepNext/>
              <w:keepLines/>
              <w:spacing w:after="0"/>
              <w:jc w:val="center"/>
              <w:rPr>
                <w:ins w:id="273" w:author="Zhaoya" w:date="2024-01-16T12:18:00Z"/>
                <w:rFonts w:ascii="Arial" w:hAnsi="Arial"/>
                <w:sz w:val="18"/>
                <w:lang w:eastAsia="fr-FR"/>
              </w:rPr>
            </w:pPr>
            <w:ins w:id="274" w:author="Zhaoya" w:date="2024-01-16T12:18:00Z">
              <w:r>
                <w:rPr>
                  <w:rFonts w:ascii="Arial" w:hAnsi="Arial" w:hint="eastAsia"/>
                  <w:sz w:val="18"/>
                  <w:lang w:eastAsia="zh-CN"/>
                </w:rPr>
                <w:t>x</w:t>
              </w:r>
              <w:r>
                <w:rPr>
                  <w:rFonts w:ascii="Arial" w:hAnsi="Arial"/>
                  <w:sz w:val="18"/>
                  <w:lang w:eastAsia="zh-CN"/>
                </w:rPr>
                <w:t>x</w:t>
              </w:r>
            </w:ins>
          </w:p>
        </w:tc>
        <w:tc>
          <w:tcPr>
            <w:tcW w:w="680" w:type="dxa"/>
            <w:tcBorders>
              <w:top w:val="single" w:sz="4" w:space="0" w:color="auto"/>
              <w:left w:val="single" w:sz="4" w:space="0" w:color="auto"/>
              <w:bottom w:val="single" w:sz="4" w:space="0" w:color="auto"/>
              <w:right w:val="single" w:sz="4" w:space="0" w:color="auto"/>
            </w:tcBorders>
          </w:tcPr>
          <w:p w14:paraId="4DD137C2" w14:textId="77777777" w:rsidR="00755F2C" w:rsidRDefault="00755F2C" w:rsidP="00CC534F">
            <w:pPr>
              <w:keepNext/>
              <w:keepLines/>
              <w:spacing w:after="0"/>
              <w:jc w:val="center"/>
              <w:rPr>
                <w:ins w:id="275" w:author="Zhaoya" w:date="2024-01-16T12:18:00Z"/>
                <w:rFonts w:ascii="Arial" w:hAnsi="Arial"/>
                <w:sz w:val="18"/>
                <w:lang w:eastAsia="fr-FR"/>
              </w:rPr>
            </w:pPr>
            <w:ins w:id="276" w:author="Zhaoya" w:date="2024-01-16T12:18:00Z">
              <w:r>
                <w:rPr>
                  <w:rFonts w:ascii="Arial" w:hAnsi="Arial" w:hint="eastAsia"/>
                  <w:sz w:val="18"/>
                  <w:lang w:eastAsia="zh-CN"/>
                </w:rPr>
                <w:t>.</w:t>
              </w:r>
              <w:r>
                <w:rPr>
                  <w:rFonts w:ascii="Arial" w:hAnsi="Arial"/>
                  <w:sz w:val="18"/>
                  <w:lang w:eastAsia="zh-CN"/>
                </w:rPr>
                <w:t>..</w:t>
              </w:r>
            </w:ins>
          </w:p>
        </w:tc>
        <w:tc>
          <w:tcPr>
            <w:tcW w:w="680" w:type="dxa"/>
            <w:tcBorders>
              <w:top w:val="single" w:sz="4" w:space="0" w:color="auto"/>
              <w:left w:val="single" w:sz="4" w:space="0" w:color="auto"/>
              <w:bottom w:val="single" w:sz="4" w:space="0" w:color="auto"/>
              <w:right w:val="single" w:sz="4" w:space="0" w:color="auto"/>
            </w:tcBorders>
          </w:tcPr>
          <w:p w14:paraId="6E54F241" w14:textId="77777777" w:rsidR="00755F2C" w:rsidRDefault="00755F2C" w:rsidP="00CC534F">
            <w:pPr>
              <w:keepNext/>
              <w:keepLines/>
              <w:spacing w:after="0"/>
              <w:jc w:val="center"/>
              <w:rPr>
                <w:ins w:id="277" w:author="Zhaoya" w:date="2024-01-16T12:18:00Z"/>
                <w:rFonts w:ascii="Arial" w:hAnsi="Arial"/>
                <w:sz w:val="18"/>
                <w:lang w:eastAsia="fr-FR"/>
              </w:rPr>
            </w:pPr>
            <w:ins w:id="278" w:author="Zhaoya" w:date="2024-01-16T12:18:00Z">
              <w:r>
                <w:rPr>
                  <w:rFonts w:ascii="Arial" w:hAnsi="Arial" w:hint="eastAsia"/>
                  <w:sz w:val="18"/>
                  <w:lang w:eastAsia="zh-CN"/>
                </w:rPr>
                <w:t>x</w:t>
              </w:r>
              <w:r>
                <w:rPr>
                  <w:rFonts w:ascii="Arial" w:hAnsi="Arial"/>
                  <w:sz w:val="18"/>
                  <w:lang w:eastAsia="zh-CN"/>
                </w:rPr>
                <w:t>x</w:t>
              </w:r>
            </w:ins>
          </w:p>
        </w:tc>
        <w:tc>
          <w:tcPr>
            <w:tcW w:w="680" w:type="dxa"/>
            <w:tcBorders>
              <w:top w:val="single" w:sz="4" w:space="0" w:color="auto"/>
              <w:left w:val="single" w:sz="4" w:space="0" w:color="auto"/>
              <w:bottom w:val="single" w:sz="4" w:space="0" w:color="auto"/>
              <w:right w:val="single" w:sz="4" w:space="0" w:color="auto"/>
            </w:tcBorders>
          </w:tcPr>
          <w:p w14:paraId="4BDE8D37" w14:textId="77777777" w:rsidR="00755F2C" w:rsidRDefault="00755F2C" w:rsidP="00CC534F">
            <w:pPr>
              <w:keepNext/>
              <w:keepLines/>
              <w:spacing w:after="0"/>
              <w:jc w:val="center"/>
              <w:rPr>
                <w:ins w:id="279"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33DC5C82" w14:textId="77777777" w:rsidR="00755F2C" w:rsidRDefault="00755F2C" w:rsidP="00CC534F">
            <w:pPr>
              <w:keepNext/>
              <w:keepLines/>
              <w:spacing w:after="0"/>
              <w:jc w:val="center"/>
              <w:rPr>
                <w:ins w:id="280"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27D5C5CA" w14:textId="77777777" w:rsidR="00755F2C" w:rsidRDefault="00755F2C" w:rsidP="00CC534F">
            <w:pPr>
              <w:keepNext/>
              <w:keepLines/>
              <w:spacing w:after="0"/>
              <w:jc w:val="center"/>
              <w:rPr>
                <w:ins w:id="281"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4F1192B3" w14:textId="77777777" w:rsidR="00755F2C" w:rsidRDefault="00755F2C" w:rsidP="00CC534F">
            <w:pPr>
              <w:keepNext/>
              <w:keepLines/>
              <w:spacing w:after="0"/>
              <w:jc w:val="center"/>
              <w:rPr>
                <w:ins w:id="282"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7035BF55" w14:textId="77777777" w:rsidR="00755F2C" w:rsidRDefault="00755F2C" w:rsidP="00CC534F">
            <w:pPr>
              <w:keepNext/>
              <w:keepLines/>
              <w:spacing w:after="0"/>
              <w:jc w:val="center"/>
              <w:rPr>
                <w:ins w:id="283" w:author="Zhaoya" w:date="2024-01-16T12:18:00Z"/>
                <w:rFonts w:ascii="Arial" w:hAnsi="Arial"/>
                <w:sz w:val="18"/>
                <w:lang w:eastAsia="fr-FR"/>
              </w:rPr>
            </w:pPr>
          </w:p>
        </w:tc>
      </w:tr>
    </w:tbl>
    <w:p w14:paraId="0AB9C4E7" w14:textId="77777777" w:rsidR="00755F2C" w:rsidRDefault="00755F2C" w:rsidP="00755F2C">
      <w:pPr>
        <w:pStyle w:val="B1"/>
      </w:pPr>
    </w:p>
    <w:p w14:paraId="13C384B9" w14:textId="77777777" w:rsidR="00755F2C" w:rsidRDefault="00755F2C" w:rsidP="00755F2C">
      <w:pPr>
        <w:pStyle w:val="B1"/>
      </w:pPr>
      <w:r>
        <w:t>13)</w:t>
      </w:r>
      <w:r>
        <w:tab/>
        <w:t>After step p) the ME updates EF</w:t>
      </w:r>
      <w:r>
        <w:rPr>
          <w:vertAlign w:val="subscript"/>
        </w:rPr>
        <w:t>5GS3GPPNSC</w:t>
      </w:r>
      <w:r>
        <w:t xml:space="preserve"> as shown below.</w:t>
      </w:r>
    </w:p>
    <w:p w14:paraId="4EC76687" w14:textId="77777777" w:rsidR="00755F2C" w:rsidRPr="0046266F" w:rsidRDefault="00755F2C" w:rsidP="00755F2C">
      <w:pPr>
        <w:spacing w:after="120"/>
        <w:rPr>
          <w:b/>
        </w:rPr>
      </w:pPr>
      <w:r w:rsidRPr="0046266F">
        <w:rPr>
          <w:b/>
        </w:rPr>
        <w:t>EF</w:t>
      </w:r>
      <w:r w:rsidRPr="0046266F">
        <w:rPr>
          <w:b/>
          <w:vertAlign w:val="subscript"/>
        </w:rPr>
        <w:t>5GS3GPPNSC</w:t>
      </w:r>
      <w:r w:rsidRPr="0046266F">
        <w:rPr>
          <w:b/>
        </w:rPr>
        <w:t xml:space="preserve"> (5GS 3GPP Access NAS Security Context)</w:t>
      </w:r>
    </w:p>
    <w:p w14:paraId="52B52128" w14:textId="77777777" w:rsidR="00755F2C" w:rsidRPr="0046266F" w:rsidRDefault="00755F2C" w:rsidP="00755F2C">
      <w:pPr>
        <w:pStyle w:val="B1"/>
      </w:pPr>
      <w:r w:rsidRPr="0046266F">
        <w:t>Logically:</w:t>
      </w:r>
    </w:p>
    <w:p w14:paraId="09C5ECC0" w14:textId="77777777" w:rsidR="00755F2C" w:rsidRPr="0046266F" w:rsidRDefault="00755F2C" w:rsidP="00755F2C">
      <w:pPr>
        <w:pStyle w:val="B2"/>
      </w:pPr>
      <w:r w:rsidRPr="0046266F">
        <w:t>5GS NAS Security Context</w:t>
      </w:r>
      <w:r>
        <w:t xml:space="preserve"> first record</w:t>
      </w:r>
    </w:p>
    <w:p w14:paraId="091846D6" w14:textId="77777777" w:rsidR="00755F2C" w:rsidRPr="0046266F" w:rsidRDefault="00755F2C" w:rsidP="00755F2C">
      <w:pPr>
        <w:pStyle w:val="B3"/>
      </w:pPr>
      <w:proofErr w:type="gramStart"/>
      <w:r w:rsidRPr="0046266F">
        <w:t>ngKSI</w:t>
      </w:r>
      <w:proofErr w:type="gramEnd"/>
      <w:r w:rsidRPr="0046266F">
        <w:t>:</w:t>
      </w:r>
      <w:r w:rsidRPr="0046266F">
        <w:tab/>
        <w:t>00</w:t>
      </w:r>
      <w:r>
        <w:t>1</w:t>
      </w:r>
    </w:p>
    <w:p w14:paraId="0362455B" w14:textId="77777777" w:rsidR="00755F2C" w:rsidRPr="0046266F" w:rsidRDefault="00755F2C" w:rsidP="00755F2C">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6C0B5DB7" w14:textId="77777777" w:rsidR="00755F2C" w:rsidRPr="0046266F" w:rsidRDefault="00755F2C" w:rsidP="00755F2C">
      <w:pPr>
        <w:pStyle w:val="B3"/>
      </w:pPr>
      <w:r w:rsidRPr="0046266F">
        <w:t>Uplink NAS count:</w:t>
      </w:r>
      <w:r w:rsidRPr="0046266F">
        <w:tab/>
        <w:t>any value</w:t>
      </w:r>
    </w:p>
    <w:p w14:paraId="0B173563" w14:textId="77777777" w:rsidR="00755F2C" w:rsidRPr="0046266F" w:rsidRDefault="00755F2C" w:rsidP="00755F2C">
      <w:pPr>
        <w:pStyle w:val="B3"/>
      </w:pPr>
      <w:r w:rsidRPr="0046266F">
        <w:t>Downlink NAS count:</w:t>
      </w:r>
      <w:r w:rsidRPr="0046266F">
        <w:tab/>
        <w:t>any value</w:t>
      </w:r>
    </w:p>
    <w:p w14:paraId="1467CCD7" w14:textId="77777777" w:rsidR="00755F2C" w:rsidRPr="0046266F" w:rsidRDefault="00755F2C" w:rsidP="00755F2C">
      <w:pPr>
        <w:pStyle w:val="B3"/>
      </w:pPr>
      <w:r w:rsidRPr="0046266F">
        <w:t>Identifiers of selected NAS integrity</w:t>
      </w:r>
      <w:r w:rsidRPr="0046266F">
        <w:br/>
        <w:t>and encryption algorithms:</w:t>
      </w:r>
      <w:r w:rsidRPr="0046266F">
        <w:tab/>
        <w:t>any value</w:t>
      </w:r>
    </w:p>
    <w:bookmarkEnd w:id="108"/>
    <w:p w14:paraId="6D2A1E95" w14:textId="77777777" w:rsidR="00755F2C" w:rsidRDefault="00755F2C" w:rsidP="00755F2C">
      <w:pPr>
        <w:pStyle w:val="B3"/>
      </w:pPr>
      <w:r>
        <w:t>Identifiers of selected EPS NAS</w:t>
      </w:r>
      <w:r>
        <w:br/>
        <w:t>integrity and encryption algorithms</w:t>
      </w:r>
      <w:r>
        <w:br/>
        <w:t>for use after mobility to EPS:</w:t>
      </w:r>
      <w:r>
        <w:tab/>
        <w:t>any value</w:t>
      </w:r>
    </w:p>
    <w:p w14:paraId="03E4291A" w14:textId="77777777" w:rsidR="00755F2C" w:rsidRDefault="00755F2C" w:rsidP="00755F2C">
      <w:pPr>
        <w:pStyle w:val="B3"/>
        <w:keepNext/>
      </w:pPr>
      <w:r>
        <w:t>Coding:</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755F2C" w14:paraId="398FB220"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63097E5E" w14:textId="77777777" w:rsidR="00755F2C" w:rsidRDefault="00755F2C" w:rsidP="00CC534F">
            <w:pPr>
              <w:keepNext/>
              <w:keepLines/>
              <w:spacing w:after="0"/>
              <w:rPr>
                <w:rFonts w:ascii="Arial" w:hAnsi="Arial"/>
                <w:b/>
                <w:sz w:val="18"/>
                <w:lang w:eastAsia="en-GB"/>
              </w:rPr>
            </w:pPr>
            <w:r>
              <w:rPr>
                <w:rFonts w:ascii="Arial" w:hAnsi="Arial"/>
                <w:b/>
                <w:sz w:val="18"/>
                <w:lang w:eastAsia="en-GB"/>
              </w:rPr>
              <w:t>Byte</w:t>
            </w:r>
          </w:p>
        </w:tc>
        <w:tc>
          <w:tcPr>
            <w:tcW w:w="680" w:type="dxa"/>
            <w:tcBorders>
              <w:top w:val="single" w:sz="4" w:space="0" w:color="auto"/>
              <w:left w:val="single" w:sz="4" w:space="0" w:color="auto"/>
              <w:bottom w:val="single" w:sz="4" w:space="0" w:color="auto"/>
              <w:right w:val="single" w:sz="4" w:space="0" w:color="auto"/>
            </w:tcBorders>
            <w:hideMark/>
          </w:tcPr>
          <w:p w14:paraId="7E41D7A0"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B1</w:t>
            </w:r>
          </w:p>
        </w:tc>
        <w:tc>
          <w:tcPr>
            <w:tcW w:w="680" w:type="dxa"/>
            <w:tcBorders>
              <w:top w:val="single" w:sz="4" w:space="0" w:color="auto"/>
              <w:left w:val="single" w:sz="4" w:space="0" w:color="auto"/>
              <w:bottom w:val="single" w:sz="4" w:space="0" w:color="auto"/>
              <w:right w:val="single" w:sz="4" w:space="0" w:color="auto"/>
            </w:tcBorders>
            <w:hideMark/>
          </w:tcPr>
          <w:p w14:paraId="3EFA2284"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B2</w:t>
            </w:r>
          </w:p>
        </w:tc>
        <w:tc>
          <w:tcPr>
            <w:tcW w:w="680" w:type="dxa"/>
            <w:tcBorders>
              <w:top w:val="single" w:sz="4" w:space="0" w:color="auto"/>
              <w:left w:val="single" w:sz="4" w:space="0" w:color="auto"/>
              <w:bottom w:val="single" w:sz="4" w:space="0" w:color="auto"/>
              <w:right w:val="single" w:sz="4" w:space="0" w:color="auto"/>
            </w:tcBorders>
            <w:hideMark/>
          </w:tcPr>
          <w:p w14:paraId="1D0AF281"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B3</w:t>
            </w:r>
          </w:p>
        </w:tc>
        <w:tc>
          <w:tcPr>
            <w:tcW w:w="680" w:type="dxa"/>
            <w:tcBorders>
              <w:top w:val="single" w:sz="4" w:space="0" w:color="auto"/>
              <w:left w:val="single" w:sz="4" w:space="0" w:color="auto"/>
              <w:bottom w:val="single" w:sz="4" w:space="0" w:color="auto"/>
              <w:right w:val="single" w:sz="4" w:space="0" w:color="auto"/>
            </w:tcBorders>
            <w:hideMark/>
          </w:tcPr>
          <w:p w14:paraId="4805FC74"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B4</w:t>
            </w:r>
          </w:p>
        </w:tc>
        <w:tc>
          <w:tcPr>
            <w:tcW w:w="680" w:type="dxa"/>
            <w:tcBorders>
              <w:top w:val="single" w:sz="4" w:space="0" w:color="auto"/>
              <w:left w:val="single" w:sz="4" w:space="0" w:color="auto"/>
              <w:bottom w:val="single" w:sz="4" w:space="0" w:color="auto"/>
              <w:right w:val="single" w:sz="4" w:space="0" w:color="auto"/>
            </w:tcBorders>
            <w:hideMark/>
          </w:tcPr>
          <w:p w14:paraId="28B2D3D2"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B5</w:t>
            </w:r>
          </w:p>
        </w:tc>
        <w:tc>
          <w:tcPr>
            <w:tcW w:w="680" w:type="dxa"/>
            <w:tcBorders>
              <w:top w:val="single" w:sz="4" w:space="0" w:color="auto"/>
              <w:left w:val="single" w:sz="4" w:space="0" w:color="auto"/>
              <w:bottom w:val="single" w:sz="4" w:space="0" w:color="auto"/>
              <w:right w:val="single" w:sz="4" w:space="0" w:color="auto"/>
            </w:tcBorders>
            <w:hideMark/>
          </w:tcPr>
          <w:p w14:paraId="6F74E56B"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B6</w:t>
            </w:r>
          </w:p>
        </w:tc>
        <w:tc>
          <w:tcPr>
            <w:tcW w:w="680" w:type="dxa"/>
            <w:tcBorders>
              <w:top w:val="single" w:sz="4" w:space="0" w:color="auto"/>
              <w:left w:val="single" w:sz="4" w:space="0" w:color="auto"/>
              <w:bottom w:val="single" w:sz="4" w:space="0" w:color="auto"/>
              <w:right w:val="single" w:sz="4" w:space="0" w:color="auto"/>
            </w:tcBorders>
            <w:hideMark/>
          </w:tcPr>
          <w:p w14:paraId="72923AAC"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B7</w:t>
            </w:r>
          </w:p>
        </w:tc>
        <w:tc>
          <w:tcPr>
            <w:tcW w:w="680" w:type="dxa"/>
            <w:tcBorders>
              <w:top w:val="single" w:sz="4" w:space="0" w:color="auto"/>
              <w:left w:val="single" w:sz="4" w:space="0" w:color="auto"/>
              <w:bottom w:val="single" w:sz="4" w:space="0" w:color="auto"/>
              <w:right w:val="single" w:sz="4" w:space="0" w:color="auto"/>
            </w:tcBorders>
            <w:hideMark/>
          </w:tcPr>
          <w:p w14:paraId="6EE1BB9D"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B8</w:t>
            </w:r>
          </w:p>
        </w:tc>
        <w:tc>
          <w:tcPr>
            <w:tcW w:w="680" w:type="dxa"/>
            <w:tcBorders>
              <w:top w:val="single" w:sz="4" w:space="0" w:color="auto"/>
              <w:left w:val="single" w:sz="4" w:space="0" w:color="auto"/>
              <w:bottom w:val="single" w:sz="4" w:space="0" w:color="auto"/>
              <w:right w:val="single" w:sz="4" w:space="0" w:color="auto"/>
            </w:tcBorders>
            <w:hideMark/>
          </w:tcPr>
          <w:p w14:paraId="64E75BDC"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B9</w:t>
            </w:r>
          </w:p>
        </w:tc>
        <w:tc>
          <w:tcPr>
            <w:tcW w:w="680" w:type="dxa"/>
            <w:tcBorders>
              <w:top w:val="single" w:sz="4" w:space="0" w:color="auto"/>
              <w:left w:val="single" w:sz="4" w:space="0" w:color="auto"/>
              <w:bottom w:val="single" w:sz="4" w:space="0" w:color="auto"/>
              <w:right w:val="single" w:sz="4" w:space="0" w:color="auto"/>
            </w:tcBorders>
            <w:hideMark/>
          </w:tcPr>
          <w:p w14:paraId="1ABC016F"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Bx</w:t>
            </w:r>
          </w:p>
        </w:tc>
      </w:tr>
      <w:tr w:rsidR="00755F2C" w14:paraId="17BF124C"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58B1554F" w14:textId="77777777" w:rsidR="00755F2C" w:rsidRDefault="00755F2C" w:rsidP="00CC534F">
            <w:pPr>
              <w:keepNext/>
              <w:keepLines/>
              <w:spacing w:after="0"/>
              <w:rPr>
                <w:rFonts w:ascii="Arial" w:hAnsi="Arial"/>
                <w:sz w:val="18"/>
                <w:lang w:eastAsia="en-GB"/>
              </w:rPr>
            </w:pPr>
            <w:r>
              <w:rPr>
                <w:rFonts w:ascii="Arial" w:hAnsi="Arial"/>
                <w:sz w:val="18"/>
                <w:lang w:eastAsia="en-GB"/>
              </w:rPr>
              <w:t>Hex</w:t>
            </w:r>
          </w:p>
        </w:tc>
        <w:tc>
          <w:tcPr>
            <w:tcW w:w="680" w:type="dxa"/>
            <w:tcBorders>
              <w:top w:val="single" w:sz="4" w:space="0" w:color="auto"/>
              <w:left w:val="single" w:sz="4" w:space="0" w:color="auto"/>
              <w:bottom w:val="single" w:sz="4" w:space="0" w:color="auto"/>
              <w:right w:val="single" w:sz="4" w:space="0" w:color="auto"/>
            </w:tcBorders>
            <w:hideMark/>
          </w:tcPr>
          <w:p w14:paraId="26228FD1"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A0</w:t>
            </w:r>
          </w:p>
        </w:tc>
        <w:tc>
          <w:tcPr>
            <w:tcW w:w="680" w:type="dxa"/>
            <w:tcBorders>
              <w:top w:val="single" w:sz="4" w:space="0" w:color="auto"/>
              <w:left w:val="single" w:sz="4" w:space="0" w:color="auto"/>
              <w:bottom w:val="single" w:sz="4" w:space="0" w:color="auto"/>
              <w:right w:val="single" w:sz="4" w:space="0" w:color="auto"/>
            </w:tcBorders>
            <w:hideMark/>
          </w:tcPr>
          <w:p w14:paraId="16F40FC8"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2C0E30BE"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80</w:t>
            </w:r>
          </w:p>
        </w:tc>
        <w:tc>
          <w:tcPr>
            <w:tcW w:w="680" w:type="dxa"/>
            <w:tcBorders>
              <w:top w:val="single" w:sz="4" w:space="0" w:color="auto"/>
              <w:left w:val="single" w:sz="4" w:space="0" w:color="auto"/>
              <w:bottom w:val="single" w:sz="4" w:space="0" w:color="auto"/>
              <w:right w:val="single" w:sz="4" w:space="0" w:color="auto"/>
            </w:tcBorders>
            <w:hideMark/>
          </w:tcPr>
          <w:p w14:paraId="3770AEA2"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01</w:t>
            </w:r>
          </w:p>
        </w:tc>
        <w:tc>
          <w:tcPr>
            <w:tcW w:w="680" w:type="dxa"/>
            <w:tcBorders>
              <w:top w:val="single" w:sz="4" w:space="0" w:color="auto"/>
              <w:left w:val="single" w:sz="4" w:space="0" w:color="auto"/>
              <w:bottom w:val="single" w:sz="4" w:space="0" w:color="auto"/>
              <w:right w:val="single" w:sz="4" w:space="0" w:color="auto"/>
            </w:tcBorders>
            <w:hideMark/>
          </w:tcPr>
          <w:p w14:paraId="78E84CDF"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01</w:t>
            </w:r>
          </w:p>
        </w:tc>
        <w:tc>
          <w:tcPr>
            <w:tcW w:w="680" w:type="dxa"/>
            <w:tcBorders>
              <w:top w:val="single" w:sz="4" w:space="0" w:color="auto"/>
              <w:left w:val="single" w:sz="4" w:space="0" w:color="auto"/>
              <w:bottom w:val="single" w:sz="4" w:space="0" w:color="auto"/>
              <w:right w:val="single" w:sz="4" w:space="0" w:color="auto"/>
            </w:tcBorders>
            <w:hideMark/>
          </w:tcPr>
          <w:p w14:paraId="02DA06EB"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81</w:t>
            </w:r>
          </w:p>
        </w:tc>
        <w:tc>
          <w:tcPr>
            <w:tcW w:w="680" w:type="dxa"/>
            <w:tcBorders>
              <w:top w:val="single" w:sz="4" w:space="0" w:color="auto"/>
              <w:left w:val="single" w:sz="4" w:space="0" w:color="auto"/>
              <w:bottom w:val="single" w:sz="4" w:space="0" w:color="auto"/>
              <w:right w:val="single" w:sz="4" w:space="0" w:color="auto"/>
            </w:tcBorders>
            <w:hideMark/>
          </w:tcPr>
          <w:p w14:paraId="01481B40"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464A0A5E"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217C97C1"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w:t>
            </w:r>
          </w:p>
        </w:tc>
        <w:tc>
          <w:tcPr>
            <w:tcW w:w="680" w:type="dxa"/>
            <w:tcBorders>
              <w:top w:val="single" w:sz="4" w:space="0" w:color="auto"/>
              <w:left w:val="single" w:sz="4" w:space="0" w:color="auto"/>
              <w:bottom w:val="single" w:sz="4" w:space="0" w:color="auto"/>
              <w:right w:val="single" w:sz="4" w:space="0" w:color="auto"/>
            </w:tcBorders>
            <w:hideMark/>
          </w:tcPr>
          <w:p w14:paraId="43D68527"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r>
    </w:tbl>
    <w:p w14:paraId="182D9B05" w14:textId="77777777" w:rsidR="00755F2C" w:rsidRDefault="00755F2C" w:rsidP="00755F2C"/>
    <w:p w14:paraId="28A0C524" w14:textId="77777777" w:rsidR="00755F2C" w:rsidRDefault="00755F2C" w:rsidP="00755F2C">
      <w:pPr>
        <w:pStyle w:val="B3"/>
      </w:pPr>
      <w:r>
        <w:t>5GS NAS Security Context second record:</w:t>
      </w:r>
    </w:p>
    <w:p w14:paraId="3AB7C401" w14:textId="77777777" w:rsidR="00755F2C" w:rsidRDefault="00755F2C" w:rsidP="00755F2C">
      <w:pPr>
        <w:pStyle w:val="B3"/>
        <w:ind w:left="1419"/>
      </w:pPr>
      <w:proofErr w:type="gramStart"/>
      <w:r>
        <w:t>ngKSI</w:t>
      </w:r>
      <w:proofErr w:type="gramEnd"/>
      <w:r>
        <w:t>:</w:t>
      </w:r>
      <w:r>
        <w:tab/>
        <w:t>000</w:t>
      </w:r>
    </w:p>
    <w:p w14:paraId="36E7309B" w14:textId="77777777" w:rsidR="00755F2C" w:rsidRDefault="00755F2C" w:rsidP="00755F2C">
      <w:pPr>
        <w:pStyle w:val="B3"/>
        <w:ind w:left="1419"/>
        <w:rPr>
          <w:vertAlign w:val="subscript"/>
        </w:rPr>
      </w:pPr>
      <w:r>
        <w:t>K</w:t>
      </w:r>
      <w:r>
        <w:rPr>
          <w:vertAlign w:val="subscript"/>
        </w:rPr>
        <w:t>AMF</w:t>
      </w:r>
      <w:r>
        <w:t>:</w:t>
      </w:r>
      <w:r>
        <w:rPr>
          <w:vertAlign w:val="subscript"/>
        </w:rPr>
        <w:tab/>
      </w:r>
      <w:r>
        <w:t>value not checked</w:t>
      </w:r>
    </w:p>
    <w:p w14:paraId="5E4086C5" w14:textId="77777777" w:rsidR="00755F2C" w:rsidRDefault="00755F2C" w:rsidP="00755F2C">
      <w:pPr>
        <w:pStyle w:val="B3"/>
        <w:ind w:left="1419"/>
      </w:pPr>
      <w:r>
        <w:t>Uplink NAS count:</w:t>
      </w:r>
      <w:r>
        <w:tab/>
        <w:t>any value</w:t>
      </w:r>
    </w:p>
    <w:p w14:paraId="6C7F12F3" w14:textId="77777777" w:rsidR="00755F2C" w:rsidRDefault="00755F2C" w:rsidP="00755F2C">
      <w:pPr>
        <w:pStyle w:val="B3"/>
        <w:ind w:left="1419"/>
      </w:pPr>
      <w:r>
        <w:t>Downlink NAS count:</w:t>
      </w:r>
      <w:r>
        <w:tab/>
        <w:t>any value</w:t>
      </w:r>
    </w:p>
    <w:p w14:paraId="6206D6E2" w14:textId="77777777" w:rsidR="00755F2C" w:rsidRDefault="00755F2C" w:rsidP="00755F2C">
      <w:pPr>
        <w:pStyle w:val="B3"/>
        <w:ind w:left="1419"/>
      </w:pPr>
      <w:r>
        <w:t>Identifiers of selected NAS integrity</w:t>
      </w:r>
      <w:r>
        <w:br/>
        <w:t>and encryption algorithms:</w:t>
      </w:r>
      <w:r>
        <w:tab/>
        <w:t>any value</w:t>
      </w:r>
    </w:p>
    <w:p w14:paraId="3B6E7771" w14:textId="77777777" w:rsidR="00755F2C" w:rsidRDefault="00755F2C" w:rsidP="00755F2C">
      <w:pPr>
        <w:pStyle w:val="B3"/>
        <w:ind w:left="1419"/>
      </w:pPr>
      <w:r>
        <w:t>Identifiers of selected EPS NAS</w:t>
      </w:r>
      <w:r>
        <w:br/>
        <w:t>integrity and encryption algorithms</w:t>
      </w:r>
      <w:r>
        <w:br/>
        <w:t>for use after mobility to EPS:</w:t>
      </w:r>
      <w:r>
        <w:tab/>
        <w:t>any value</w:t>
      </w:r>
    </w:p>
    <w:p w14:paraId="17E8EDA4" w14:textId="77777777" w:rsidR="00755F2C" w:rsidRDefault="00755F2C" w:rsidP="00755F2C">
      <w:pPr>
        <w:pStyle w:val="B3"/>
        <w:ind w:left="1419"/>
      </w:pPr>
      <w:r>
        <w:t>PLMN:</w:t>
      </w:r>
      <w:r>
        <w:tab/>
        <w:t>244/083</w:t>
      </w:r>
    </w:p>
    <w:p w14:paraId="5DF159E9" w14:textId="77777777" w:rsidR="00755F2C" w:rsidRDefault="00755F2C" w:rsidP="00755F2C">
      <w:pPr>
        <w:pStyle w:val="B3"/>
      </w:pPr>
      <w:r>
        <w:t>Coding</w:t>
      </w:r>
    </w:p>
    <w:tbl>
      <w:tblPr>
        <w:tblW w:w="7230" w:type="dxa"/>
        <w:tblInd w:w="1023"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755F2C" w14:paraId="1327BDFA" w14:textId="77777777" w:rsidTr="00CC534F">
        <w:tc>
          <w:tcPr>
            <w:tcW w:w="992" w:type="dxa"/>
            <w:tcBorders>
              <w:top w:val="single" w:sz="4" w:space="0" w:color="auto"/>
              <w:left w:val="single" w:sz="4" w:space="0" w:color="auto"/>
              <w:bottom w:val="single" w:sz="4" w:space="0" w:color="auto"/>
              <w:right w:val="single" w:sz="4" w:space="0" w:color="auto"/>
            </w:tcBorders>
            <w:hideMark/>
          </w:tcPr>
          <w:p w14:paraId="0F13155E" w14:textId="77777777" w:rsidR="00755F2C" w:rsidRDefault="00755F2C" w:rsidP="00CC534F">
            <w:pPr>
              <w:keepNext/>
              <w:keepLines/>
              <w:spacing w:after="0"/>
              <w:rPr>
                <w:rFonts w:ascii="Arial" w:hAnsi="Arial"/>
                <w:b/>
                <w:sz w:val="18"/>
                <w:lang w:val="fr-FR" w:eastAsia="en-GB"/>
              </w:rPr>
            </w:pPr>
            <w:r>
              <w:rPr>
                <w:rFonts w:ascii="Arial" w:hAnsi="Arial"/>
                <w:b/>
                <w:sz w:val="18"/>
                <w:lang w:val="fr-FR" w:eastAsia="en-GB"/>
              </w:rPr>
              <w:t>Byte</w:t>
            </w:r>
          </w:p>
        </w:tc>
        <w:tc>
          <w:tcPr>
            <w:tcW w:w="623" w:type="dxa"/>
            <w:tcBorders>
              <w:top w:val="single" w:sz="4" w:space="0" w:color="auto"/>
              <w:left w:val="single" w:sz="4" w:space="0" w:color="auto"/>
              <w:bottom w:val="single" w:sz="4" w:space="0" w:color="auto"/>
              <w:right w:val="single" w:sz="4" w:space="0" w:color="auto"/>
            </w:tcBorders>
            <w:hideMark/>
          </w:tcPr>
          <w:p w14:paraId="6A2762D4"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B1</w:t>
            </w:r>
          </w:p>
        </w:tc>
        <w:tc>
          <w:tcPr>
            <w:tcW w:w="623" w:type="dxa"/>
            <w:tcBorders>
              <w:top w:val="single" w:sz="4" w:space="0" w:color="auto"/>
              <w:left w:val="single" w:sz="4" w:space="0" w:color="auto"/>
              <w:bottom w:val="single" w:sz="4" w:space="0" w:color="auto"/>
              <w:right w:val="single" w:sz="4" w:space="0" w:color="auto"/>
            </w:tcBorders>
            <w:hideMark/>
          </w:tcPr>
          <w:p w14:paraId="04075B40"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29445FDF"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3F1EBBA3"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19113CF3"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455BFCDC"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750061CE"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2AB50C88"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7EAE7812"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0641535D"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B58</w:t>
            </w:r>
          </w:p>
        </w:tc>
      </w:tr>
      <w:tr w:rsidR="00755F2C" w14:paraId="089FA399" w14:textId="77777777" w:rsidTr="00CC534F">
        <w:tc>
          <w:tcPr>
            <w:tcW w:w="992" w:type="dxa"/>
            <w:tcBorders>
              <w:top w:val="single" w:sz="4" w:space="0" w:color="auto"/>
              <w:left w:val="single" w:sz="4" w:space="0" w:color="auto"/>
              <w:bottom w:val="single" w:sz="4" w:space="0" w:color="auto"/>
              <w:right w:val="single" w:sz="4" w:space="0" w:color="auto"/>
            </w:tcBorders>
            <w:hideMark/>
          </w:tcPr>
          <w:p w14:paraId="76AFD338" w14:textId="77777777" w:rsidR="00755F2C" w:rsidRDefault="00755F2C" w:rsidP="00CC534F">
            <w:pPr>
              <w:keepNext/>
              <w:keepLines/>
              <w:spacing w:after="0"/>
              <w:rPr>
                <w:rFonts w:ascii="Arial" w:hAnsi="Arial"/>
                <w:sz w:val="18"/>
                <w:lang w:val="fr-FR" w:eastAsia="en-GB"/>
              </w:rPr>
            </w:pPr>
            <w:r>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246FC69"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A0</w:t>
            </w:r>
          </w:p>
        </w:tc>
        <w:tc>
          <w:tcPr>
            <w:tcW w:w="623" w:type="dxa"/>
            <w:tcBorders>
              <w:top w:val="single" w:sz="4" w:space="0" w:color="auto"/>
              <w:left w:val="single" w:sz="4" w:space="0" w:color="auto"/>
              <w:bottom w:val="single" w:sz="4" w:space="0" w:color="auto"/>
              <w:right w:val="single" w:sz="4" w:space="0" w:color="auto"/>
            </w:tcBorders>
            <w:hideMark/>
          </w:tcPr>
          <w:p w14:paraId="084E25BC"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90A4BC1"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5B08F644"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01DC6FAA"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00B481E3"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27E78CA1"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790AB892"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2B57C006"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606E7587"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86</w:t>
            </w:r>
          </w:p>
        </w:tc>
      </w:tr>
      <w:tr w:rsidR="00755F2C" w14:paraId="0DB611A0" w14:textId="77777777" w:rsidTr="00CC534F">
        <w:trPr>
          <w:gridAfter w:val="6"/>
          <w:wAfter w:w="3744" w:type="dxa"/>
        </w:trPr>
        <w:tc>
          <w:tcPr>
            <w:tcW w:w="992" w:type="dxa"/>
            <w:tcBorders>
              <w:top w:val="single" w:sz="4" w:space="0" w:color="auto"/>
              <w:left w:val="nil"/>
              <w:bottom w:val="nil"/>
              <w:right w:val="single" w:sz="4" w:space="0" w:color="auto"/>
            </w:tcBorders>
          </w:tcPr>
          <w:p w14:paraId="6F53D91B" w14:textId="77777777" w:rsidR="00755F2C" w:rsidRDefault="00755F2C" w:rsidP="00CC534F">
            <w:pPr>
              <w:keepNext/>
              <w:keepLines/>
              <w:spacing w:after="0"/>
              <w:rPr>
                <w:rFonts w:ascii="Arial" w:hAnsi="Arial"/>
                <w:b/>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7EBCC74F"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B59</w:t>
            </w:r>
          </w:p>
        </w:tc>
        <w:tc>
          <w:tcPr>
            <w:tcW w:w="623" w:type="dxa"/>
            <w:tcBorders>
              <w:top w:val="single" w:sz="4" w:space="0" w:color="auto"/>
              <w:left w:val="single" w:sz="4" w:space="0" w:color="auto"/>
              <w:bottom w:val="single" w:sz="4" w:space="0" w:color="auto"/>
              <w:right w:val="single" w:sz="4" w:space="0" w:color="auto"/>
            </w:tcBorders>
            <w:hideMark/>
          </w:tcPr>
          <w:p w14:paraId="2B370E1F"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B60</w:t>
            </w:r>
          </w:p>
        </w:tc>
        <w:tc>
          <w:tcPr>
            <w:tcW w:w="624" w:type="dxa"/>
            <w:tcBorders>
              <w:top w:val="single" w:sz="4" w:space="0" w:color="auto"/>
              <w:left w:val="single" w:sz="4" w:space="0" w:color="auto"/>
              <w:bottom w:val="single" w:sz="4" w:space="0" w:color="auto"/>
              <w:right w:val="single" w:sz="4" w:space="0" w:color="auto"/>
            </w:tcBorders>
            <w:hideMark/>
          </w:tcPr>
          <w:p w14:paraId="7A258ECE"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B61</w:t>
            </w:r>
          </w:p>
        </w:tc>
        <w:tc>
          <w:tcPr>
            <w:tcW w:w="624" w:type="dxa"/>
            <w:tcBorders>
              <w:top w:val="single" w:sz="4" w:space="0" w:color="auto"/>
              <w:bottom w:val="single" w:sz="4" w:space="0" w:color="auto"/>
              <w:right w:val="single" w:sz="4" w:space="0" w:color="auto"/>
            </w:tcBorders>
          </w:tcPr>
          <w:p w14:paraId="0DE462FC" w14:textId="77777777" w:rsidR="00755F2C" w:rsidRDefault="00755F2C" w:rsidP="00CC534F">
            <w:pPr>
              <w:spacing w:after="0"/>
              <w:jc w:val="center"/>
            </w:pPr>
            <w:r>
              <w:rPr>
                <w:rFonts w:ascii="Arial" w:hAnsi="Arial"/>
                <w:b/>
                <w:sz w:val="18"/>
                <w:lang w:val="fr-FR" w:eastAsia="en-GB"/>
              </w:rPr>
              <w:t>B62</w:t>
            </w:r>
          </w:p>
        </w:tc>
      </w:tr>
      <w:tr w:rsidR="00755F2C" w14:paraId="69339337" w14:textId="77777777" w:rsidTr="00CC534F">
        <w:trPr>
          <w:gridAfter w:val="6"/>
          <w:wAfter w:w="3744" w:type="dxa"/>
        </w:trPr>
        <w:tc>
          <w:tcPr>
            <w:tcW w:w="992" w:type="dxa"/>
            <w:tcBorders>
              <w:top w:val="nil"/>
              <w:left w:val="nil"/>
              <w:bottom w:val="nil"/>
              <w:right w:val="single" w:sz="4" w:space="0" w:color="auto"/>
            </w:tcBorders>
          </w:tcPr>
          <w:p w14:paraId="1CCEE3D2" w14:textId="77777777" w:rsidR="00755F2C" w:rsidRDefault="00755F2C" w:rsidP="00CC534F">
            <w:pPr>
              <w:keepNext/>
              <w:keepLines/>
              <w:spacing w:after="0"/>
              <w:rPr>
                <w:rFonts w:ascii="Arial" w:hAnsi="Arial"/>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4806A7B6" w14:textId="77777777" w:rsidR="00755F2C" w:rsidRDefault="00755F2C" w:rsidP="00CC534F">
            <w:pPr>
              <w:keepNext/>
              <w:keepLines/>
              <w:spacing w:after="0"/>
              <w:jc w:val="center"/>
              <w:rPr>
                <w:rFonts w:ascii="Arial" w:hAnsi="Arial"/>
                <w:sz w:val="18"/>
                <w:lang w:val="fr-FR" w:eastAsia="en-GB"/>
              </w:rPr>
            </w:pPr>
            <w:r>
              <w:rPr>
                <w:rFonts w:ascii="Arial" w:hAnsi="Arial"/>
                <w:sz w:val="18"/>
                <w:lang w:eastAsia="en-GB"/>
              </w:rPr>
              <w:t>03</w:t>
            </w:r>
          </w:p>
        </w:tc>
        <w:tc>
          <w:tcPr>
            <w:tcW w:w="623" w:type="dxa"/>
            <w:tcBorders>
              <w:top w:val="single" w:sz="4" w:space="0" w:color="auto"/>
              <w:left w:val="single" w:sz="4" w:space="0" w:color="auto"/>
              <w:bottom w:val="single" w:sz="4" w:space="0" w:color="auto"/>
              <w:right w:val="single" w:sz="4" w:space="0" w:color="auto"/>
            </w:tcBorders>
            <w:hideMark/>
          </w:tcPr>
          <w:p w14:paraId="425CC257" w14:textId="77777777" w:rsidR="00755F2C" w:rsidRDefault="00755F2C" w:rsidP="00CC534F">
            <w:pPr>
              <w:keepNext/>
              <w:keepLines/>
              <w:spacing w:after="0"/>
              <w:jc w:val="center"/>
              <w:rPr>
                <w:rFonts w:ascii="Arial" w:hAnsi="Arial"/>
                <w:sz w:val="18"/>
                <w:lang w:val="fr-FR" w:eastAsia="en-GB"/>
              </w:rPr>
            </w:pPr>
            <w:r>
              <w:rPr>
                <w:rFonts w:ascii="Arial" w:hAnsi="Arial"/>
                <w:sz w:val="18"/>
                <w:lang w:eastAsia="en-GB"/>
              </w:rPr>
              <w:t>42</w:t>
            </w:r>
          </w:p>
        </w:tc>
        <w:tc>
          <w:tcPr>
            <w:tcW w:w="624" w:type="dxa"/>
            <w:tcBorders>
              <w:top w:val="single" w:sz="4" w:space="0" w:color="auto"/>
              <w:left w:val="single" w:sz="4" w:space="0" w:color="auto"/>
              <w:bottom w:val="single" w:sz="4" w:space="0" w:color="auto"/>
              <w:right w:val="single" w:sz="4" w:space="0" w:color="auto"/>
            </w:tcBorders>
            <w:hideMark/>
          </w:tcPr>
          <w:p w14:paraId="7B98598B" w14:textId="77777777" w:rsidR="00755F2C" w:rsidRDefault="00755F2C" w:rsidP="00CC534F">
            <w:pPr>
              <w:keepNext/>
              <w:keepLines/>
              <w:spacing w:after="0"/>
              <w:jc w:val="center"/>
              <w:rPr>
                <w:rFonts w:ascii="Arial" w:hAnsi="Arial"/>
                <w:sz w:val="18"/>
                <w:lang w:val="fr-FR" w:eastAsia="en-GB"/>
              </w:rPr>
            </w:pPr>
            <w:r>
              <w:rPr>
                <w:rFonts w:ascii="Arial" w:hAnsi="Arial"/>
                <w:sz w:val="18"/>
                <w:lang w:eastAsia="en-GB"/>
              </w:rPr>
              <w:t>34</w:t>
            </w:r>
          </w:p>
        </w:tc>
        <w:tc>
          <w:tcPr>
            <w:tcW w:w="624" w:type="dxa"/>
            <w:tcBorders>
              <w:top w:val="single" w:sz="4" w:space="0" w:color="auto"/>
              <w:bottom w:val="single" w:sz="4" w:space="0" w:color="auto"/>
              <w:right w:val="single" w:sz="4" w:space="0" w:color="auto"/>
            </w:tcBorders>
          </w:tcPr>
          <w:p w14:paraId="1EB036D0" w14:textId="77777777" w:rsidR="00755F2C" w:rsidRDefault="00755F2C" w:rsidP="00CC534F">
            <w:pPr>
              <w:spacing w:after="0"/>
              <w:jc w:val="center"/>
            </w:pPr>
            <w:r>
              <w:rPr>
                <w:rFonts w:ascii="Arial" w:hAnsi="Arial"/>
                <w:sz w:val="18"/>
                <w:lang w:eastAsia="en-GB"/>
              </w:rPr>
              <w:t>80</w:t>
            </w:r>
          </w:p>
        </w:tc>
      </w:tr>
    </w:tbl>
    <w:p w14:paraId="7AA39405" w14:textId="77777777" w:rsidR="00755F2C" w:rsidRPr="0046266F" w:rsidRDefault="00755F2C" w:rsidP="00755F2C">
      <w:pPr>
        <w:rPr>
          <w:lang w:val="en-US" w:eastAsia="fr-FR"/>
        </w:rPr>
      </w:pPr>
    </w:p>
    <w:p w14:paraId="70728B5C" w14:textId="77777777" w:rsidR="00755F2C" w:rsidRPr="0046266F" w:rsidRDefault="00755F2C" w:rsidP="00755F2C">
      <w:pPr>
        <w:pStyle w:val="B1"/>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D2DCD" w14:textId="77777777" w:rsidR="00EE07AE" w:rsidRDefault="00EE07AE">
      <w:r>
        <w:separator/>
      </w:r>
    </w:p>
  </w:endnote>
  <w:endnote w:type="continuationSeparator" w:id="0">
    <w:p w14:paraId="5E544CE2" w14:textId="77777777" w:rsidR="00EE07AE" w:rsidRDefault="00EE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64617" w14:textId="77777777" w:rsidR="00EE07AE" w:rsidRDefault="00EE07AE">
      <w:r>
        <w:separator/>
      </w:r>
    </w:p>
  </w:footnote>
  <w:footnote w:type="continuationSeparator" w:id="0">
    <w:p w14:paraId="048D8DEC" w14:textId="77777777" w:rsidR="00EE07AE" w:rsidRDefault="00EE0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DA"/>
    <w:rsid w:val="00017971"/>
    <w:rsid w:val="00022E4A"/>
    <w:rsid w:val="0005682E"/>
    <w:rsid w:val="000572F2"/>
    <w:rsid w:val="000756C1"/>
    <w:rsid w:val="000A6394"/>
    <w:rsid w:val="000B7FED"/>
    <w:rsid w:val="000C038A"/>
    <w:rsid w:val="000C6598"/>
    <w:rsid w:val="000D44B3"/>
    <w:rsid w:val="000D6ED8"/>
    <w:rsid w:val="00131125"/>
    <w:rsid w:val="00145D43"/>
    <w:rsid w:val="00192C46"/>
    <w:rsid w:val="001A08B3"/>
    <w:rsid w:val="001A7B60"/>
    <w:rsid w:val="001B52F0"/>
    <w:rsid w:val="001B70B5"/>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75B7"/>
    <w:rsid w:val="004F3EB1"/>
    <w:rsid w:val="005141D9"/>
    <w:rsid w:val="00515720"/>
    <w:rsid w:val="0051580D"/>
    <w:rsid w:val="005327E7"/>
    <w:rsid w:val="00547111"/>
    <w:rsid w:val="00580108"/>
    <w:rsid w:val="00592D74"/>
    <w:rsid w:val="005E2C44"/>
    <w:rsid w:val="00621188"/>
    <w:rsid w:val="006257ED"/>
    <w:rsid w:val="00653DE4"/>
    <w:rsid w:val="00665C47"/>
    <w:rsid w:val="00695808"/>
    <w:rsid w:val="006B46FB"/>
    <w:rsid w:val="006E21FB"/>
    <w:rsid w:val="006F4128"/>
    <w:rsid w:val="00755F2C"/>
    <w:rsid w:val="0078067A"/>
    <w:rsid w:val="00792342"/>
    <w:rsid w:val="007977A8"/>
    <w:rsid w:val="007B21D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588A"/>
    <w:rsid w:val="009D7FEB"/>
    <w:rsid w:val="009E3297"/>
    <w:rsid w:val="009F734F"/>
    <w:rsid w:val="00A246B6"/>
    <w:rsid w:val="00A47E70"/>
    <w:rsid w:val="00A50CF0"/>
    <w:rsid w:val="00A7671C"/>
    <w:rsid w:val="00AA2CBC"/>
    <w:rsid w:val="00AC5820"/>
    <w:rsid w:val="00AD1CD8"/>
    <w:rsid w:val="00B258BB"/>
    <w:rsid w:val="00B67B97"/>
    <w:rsid w:val="00B968C8"/>
    <w:rsid w:val="00BA3EC5"/>
    <w:rsid w:val="00BA3F8A"/>
    <w:rsid w:val="00BA51D9"/>
    <w:rsid w:val="00BB5DFC"/>
    <w:rsid w:val="00BD279D"/>
    <w:rsid w:val="00BD6BB8"/>
    <w:rsid w:val="00BF52AB"/>
    <w:rsid w:val="00C66BA2"/>
    <w:rsid w:val="00C66DA4"/>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24694"/>
    <w:rsid w:val="00E34898"/>
    <w:rsid w:val="00E40877"/>
    <w:rsid w:val="00EB09B7"/>
    <w:rsid w:val="00EE07AE"/>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BA3F8A"/>
    <w:rPr>
      <w:rFonts w:ascii="Arial" w:hAnsi="Arial"/>
      <w:b/>
      <w:sz w:val="18"/>
      <w:lang w:val="en-GB" w:eastAsia="en-US"/>
    </w:rPr>
  </w:style>
  <w:style w:type="character" w:customStyle="1" w:styleId="TALChar">
    <w:name w:val="TAL Char"/>
    <w:link w:val="TAL"/>
    <w:qFormat/>
    <w:rsid w:val="00BA3F8A"/>
    <w:rPr>
      <w:rFonts w:ascii="Arial" w:hAnsi="Arial"/>
      <w:sz w:val="18"/>
      <w:lang w:val="en-GB" w:eastAsia="en-US"/>
    </w:rPr>
  </w:style>
  <w:style w:type="character" w:customStyle="1" w:styleId="TACCar">
    <w:name w:val="TAC Car"/>
    <w:link w:val="TAC"/>
    <w:rsid w:val="00BA3F8A"/>
    <w:rPr>
      <w:rFonts w:ascii="Arial" w:hAnsi="Arial"/>
      <w:sz w:val="18"/>
      <w:lang w:val="en-GB" w:eastAsia="en-US"/>
    </w:rPr>
  </w:style>
  <w:style w:type="character" w:customStyle="1" w:styleId="B1Char1">
    <w:name w:val="B1 Char1"/>
    <w:link w:val="B1"/>
    <w:qFormat/>
    <w:rsid w:val="00BA3F8A"/>
    <w:rPr>
      <w:rFonts w:ascii="Times New Roman" w:hAnsi="Times New Roman"/>
      <w:lang w:val="en-GB" w:eastAsia="en-US"/>
    </w:rPr>
  </w:style>
  <w:style w:type="character" w:customStyle="1" w:styleId="THChar">
    <w:name w:val="TH Char"/>
    <w:link w:val="TH"/>
    <w:qFormat/>
    <w:rsid w:val="00BA3F8A"/>
    <w:rPr>
      <w:rFonts w:ascii="Arial" w:hAnsi="Arial"/>
      <w:b/>
      <w:lang w:val="en-GB" w:eastAsia="en-US"/>
    </w:rPr>
  </w:style>
  <w:style w:type="character" w:customStyle="1" w:styleId="B3Char">
    <w:name w:val="B3 Char"/>
    <w:link w:val="B3"/>
    <w:rsid w:val="00BA3F8A"/>
    <w:rPr>
      <w:rFonts w:ascii="Times New Roman" w:hAnsi="Times New Roman"/>
      <w:lang w:val="en-GB" w:eastAsia="en-US"/>
    </w:rPr>
  </w:style>
  <w:style w:type="character" w:customStyle="1" w:styleId="B1Char">
    <w:name w:val="B1 Char"/>
    <w:qFormat/>
    <w:locked/>
    <w:rsid w:val="00BF52AB"/>
    <w:rPr>
      <w:rFonts w:ascii="Times New Roman" w:hAnsi="Times New Roman"/>
      <w:lang w:val="en-GB" w:eastAsia="en-US"/>
    </w:rPr>
  </w:style>
  <w:style w:type="character" w:customStyle="1" w:styleId="B2Char">
    <w:name w:val="B2 Char"/>
    <w:link w:val="B2"/>
    <w:qFormat/>
    <w:rsid w:val="00BF52AB"/>
    <w:rPr>
      <w:rFonts w:ascii="Times New Roman" w:hAnsi="Times New Roman"/>
      <w:lang w:val="en-GB" w:eastAsia="en-US"/>
    </w:rPr>
  </w:style>
  <w:style w:type="character" w:customStyle="1" w:styleId="B3Char2">
    <w:name w:val="B3 Char2"/>
    <w:rsid w:val="00BF52AB"/>
    <w:rPr>
      <w:rFonts w:ascii="Times New Roman" w:hAnsi="Times New Roman"/>
      <w:lang w:val="en-GB" w:eastAsia="en-US"/>
    </w:rPr>
  </w:style>
  <w:style w:type="character" w:customStyle="1" w:styleId="B4Char">
    <w:name w:val="B4 Char"/>
    <w:link w:val="B4"/>
    <w:rsid w:val="00BF5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29188224">
      <w:bodyDiv w:val="1"/>
      <w:marLeft w:val="0"/>
      <w:marRight w:val="0"/>
      <w:marTop w:val="0"/>
      <w:marBottom w:val="0"/>
      <w:divBdr>
        <w:top w:val="none" w:sz="0" w:space="0" w:color="auto"/>
        <w:left w:val="none" w:sz="0" w:space="0" w:color="auto"/>
        <w:bottom w:val="none" w:sz="0" w:space="0" w:color="auto"/>
        <w:right w:val="none" w:sz="0" w:space="0" w:color="auto"/>
      </w:divBdr>
    </w:div>
    <w:div w:id="16556425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EEAA2-954D-4A97-8D6A-D2980C10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4097</Words>
  <Characters>23356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2024-02-20T11:25:00Z</dcterms:created>
  <dcterms:modified xsi:type="dcterms:W3CDTF">2024-02-20T11:25:00Z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