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19F9">
        <w:fldChar w:fldCharType="begin"/>
      </w:r>
      <w:r w:rsidR="009B19F9">
        <w:instrText xml:space="preserve"> DOCPROPERTY  TSG/WGRef  \* MERGEFORMAT </w:instrText>
      </w:r>
      <w:r w:rsidR="009B19F9">
        <w:fldChar w:fldCharType="separate"/>
      </w:r>
      <w:r w:rsidR="003609EF">
        <w:rPr>
          <w:b/>
          <w:noProof/>
          <w:sz w:val="24"/>
        </w:rPr>
        <w:t>CT6</w:t>
      </w:r>
      <w:r w:rsidR="009B19F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19F9">
        <w:fldChar w:fldCharType="begin"/>
      </w:r>
      <w:r w:rsidR="009B19F9">
        <w:instrText xml:space="preserve"> DOCPROPERTY  MtgSeq  \* MERGEFORMAT </w:instrText>
      </w:r>
      <w:r w:rsidR="009B19F9">
        <w:fldChar w:fldCharType="separate"/>
      </w:r>
      <w:r w:rsidR="00EB09B7" w:rsidRPr="00EB09B7">
        <w:rPr>
          <w:b/>
          <w:noProof/>
          <w:sz w:val="24"/>
        </w:rPr>
        <w:t>118</w:t>
      </w:r>
      <w:r w:rsidR="009B19F9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9B19F9">
        <w:fldChar w:fldCharType="begin"/>
      </w:r>
      <w:r w:rsidR="009B19F9">
        <w:instrText xml:space="preserve"> DOCPROPERTY  Tdoc#  \* MERGEFORMAT </w:instrText>
      </w:r>
      <w:r w:rsidR="009B19F9">
        <w:fldChar w:fldCharType="separate"/>
      </w:r>
      <w:r w:rsidR="00E13F3D" w:rsidRPr="00E13F3D">
        <w:rPr>
          <w:b/>
          <w:i/>
          <w:noProof/>
          <w:sz w:val="28"/>
        </w:rPr>
        <w:t>C6-240089</w:t>
      </w:r>
      <w:r w:rsidR="009B19F9">
        <w:rPr>
          <w:b/>
          <w:i/>
          <w:noProof/>
          <w:sz w:val="28"/>
        </w:rPr>
        <w:fldChar w:fldCharType="end"/>
      </w:r>
    </w:p>
    <w:p w14:paraId="7CB45193" w14:textId="77777777" w:rsidR="001E41F3" w:rsidRDefault="009B19F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B19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B19F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B19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B19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2398CD4" w:rsidR="00F25D98" w:rsidRDefault="009169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C8DD0" w:rsidR="00F25D98" w:rsidRDefault="009169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393483" w:rsidR="00F25D98" w:rsidRDefault="009169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A05828" w:rsidR="00F25D98" w:rsidRDefault="00916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B19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in the NG-RAN UICC settings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B19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GmbH, Keysight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F76710" w:rsidR="001E41F3" w:rsidRDefault="00916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B19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UEConTest_R17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B19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B19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B19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9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6983" w:rsidRDefault="00916983" w:rsidP="00916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179F" w14:textId="77777777" w:rsidR="00916983" w:rsidRDefault="00916983" w:rsidP="00916983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noProof/>
              </w:rPr>
              <w:t xml:space="preserve">1 - The header: </w:t>
            </w:r>
            <w:r w:rsidRPr="00136CB4">
              <w:rPr>
                <w:i/>
                <w:lang w:val="en-US" w:eastAsia="fr-FR"/>
              </w:rPr>
              <w:t>Definition of NG-RAN UICC supporting Rel-17 features</w:t>
            </w:r>
            <w:r>
              <w:rPr>
                <w:lang w:val="en-US" w:eastAsia="fr-FR"/>
              </w:rPr>
              <w:t xml:space="preserve"> is used twice.</w:t>
            </w:r>
          </w:p>
          <w:p w14:paraId="55F80C92" w14:textId="77777777" w:rsidR="00916983" w:rsidRDefault="00916983" w:rsidP="00916983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lang w:val="en-US" w:eastAsia="fr-FR"/>
              </w:rPr>
              <w:t>2 - The EF</w:t>
            </w:r>
            <w:r w:rsidRPr="00136CB4">
              <w:rPr>
                <w:vertAlign w:val="subscript"/>
                <w:lang w:val="en-US" w:eastAsia="fr-FR"/>
              </w:rPr>
              <w:t>UST</w:t>
            </w:r>
            <w:r>
              <w:rPr>
                <w:lang w:val="en-US" w:eastAsia="fr-FR"/>
              </w:rPr>
              <w:t xml:space="preserve"> settings of 27.22.2D.4 need to be corrected to support the preconfigured CAG information list</w:t>
            </w:r>
          </w:p>
          <w:p w14:paraId="708AA7DE" w14:textId="280726C4" w:rsidR="00916983" w:rsidRDefault="00916983" w:rsidP="00916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 – EF</w:t>
            </w:r>
            <w:r w:rsidRPr="00BE3A98">
              <w:rPr>
                <w:noProof/>
                <w:vertAlign w:val="subscript"/>
              </w:rPr>
              <w:t>CAG</w:t>
            </w:r>
            <w:r>
              <w:rPr>
                <w:noProof/>
              </w:rPr>
              <w:t xml:space="preserve"> has an incorrect length byte</w:t>
            </w:r>
          </w:p>
        </w:tc>
      </w:tr>
      <w:tr w:rsidR="009169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6983" w:rsidRDefault="00916983" w:rsidP="00916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6983" w:rsidRDefault="00916983" w:rsidP="00916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9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6983" w:rsidRDefault="00916983" w:rsidP="00916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66EBFE" w14:textId="77777777" w:rsidR="00916983" w:rsidRDefault="00916983" w:rsidP="00916983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noProof/>
              </w:rPr>
              <w:t xml:space="preserve">Correction of the header of clause </w:t>
            </w:r>
            <w:r>
              <w:rPr>
                <w:lang w:val="en-US" w:eastAsia="fr-FR"/>
              </w:rPr>
              <w:t>27.22.2D.4.</w:t>
            </w:r>
          </w:p>
          <w:p w14:paraId="4878515B" w14:textId="77777777" w:rsidR="00916983" w:rsidRDefault="00916983" w:rsidP="00916983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noProof/>
              </w:rPr>
              <w:t xml:space="preserve">Correction of </w:t>
            </w:r>
            <w:r>
              <w:rPr>
                <w:lang w:val="en-US" w:eastAsia="fr-FR"/>
              </w:rPr>
              <w:t>EF</w:t>
            </w:r>
            <w:r w:rsidRPr="00136CB4">
              <w:rPr>
                <w:vertAlign w:val="subscript"/>
                <w:lang w:val="en-US" w:eastAsia="fr-FR"/>
              </w:rPr>
              <w:t>UST</w:t>
            </w:r>
            <w:r>
              <w:rPr>
                <w:lang w:val="en-US" w:eastAsia="fr-FR"/>
              </w:rPr>
              <w:t xml:space="preserve"> settings in 27.22.2D.4</w:t>
            </w:r>
          </w:p>
          <w:p w14:paraId="31C656EC" w14:textId="4AD5E0FB" w:rsidR="00916983" w:rsidRDefault="00916983" w:rsidP="00916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coding of EF</w:t>
            </w:r>
            <w:r w:rsidRPr="00BE3A98">
              <w:rPr>
                <w:noProof/>
                <w:vertAlign w:val="subscript"/>
              </w:rPr>
              <w:t>CAG</w:t>
            </w:r>
          </w:p>
        </w:tc>
      </w:tr>
      <w:tr w:rsidR="009169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6983" w:rsidRDefault="00916983" w:rsidP="00916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6983" w:rsidRDefault="00916983" w:rsidP="00916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9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6983" w:rsidRDefault="00916983" w:rsidP="00916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24DD9F" w:rsidR="00916983" w:rsidRDefault="00916983" w:rsidP="00916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CAG features can not be tested</w:t>
            </w:r>
          </w:p>
        </w:tc>
      </w:tr>
      <w:tr w:rsidR="00916983" w14:paraId="034AF533" w14:textId="77777777" w:rsidTr="00547111">
        <w:tc>
          <w:tcPr>
            <w:tcW w:w="2694" w:type="dxa"/>
            <w:gridSpan w:val="2"/>
          </w:tcPr>
          <w:p w14:paraId="39D9EB5B" w14:textId="77777777" w:rsidR="00916983" w:rsidRDefault="00916983" w:rsidP="00916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6983" w:rsidRDefault="00916983" w:rsidP="00916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9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6983" w:rsidRDefault="00916983" w:rsidP="00916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2F34F6" w:rsidR="00916983" w:rsidRDefault="00916983" w:rsidP="00916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fr-FR"/>
              </w:rPr>
              <w:t>27.22.2D.4</w:t>
            </w:r>
          </w:p>
        </w:tc>
      </w:tr>
      <w:tr w:rsidR="009169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6983" w:rsidRDefault="00916983" w:rsidP="00916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6983" w:rsidRDefault="00916983" w:rsidP="00916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9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6983" w:rsidRDefault="00916983" w:rsidP="00916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6983" w:rsidRDefault="00916983" w:rsidP="00916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6983" w:rsidRDefault="00916983" w:rsidP="00916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6983" w:rsidRDefault="00916983" w:rsidP="009169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6983" w:rsidRDefault="00916983" w:rsidP="009169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69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6983" w:rsidRDefault="00916983" w:rsidP="00916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6983" w:rsidRDefault="00916983" w:rsidP="00916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FB08F" w:rsidR="00916983" w:rsidRDefault="00916983" w:rsidP="00916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6983" w:rsidRDefault="00916983" w:rsidP="009169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6983" w:rsidRDefault="00916983" w:rsidP="00916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9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6983" w:rsidRDefault="00916983" w:rsidP="009169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6983" w:rsidRDefault="00916983" w:rsidP="00916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54D11" w:rsidR="00916983" w:rsidRDefault="00916983" w:rsidP="00916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6983" w:rsidRDefault="00916983" w:rsidP="00916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6983" w:rsidRDefault="00916983" w:rsidP="00916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9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6983" w:rsidRDefault="00916983" w:rsidP="009169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6983" w:rsidRDefault="00916983" w:rsidP="00916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9A6D66" w:rsidR="00916983" w:rsidRDefault="00916983" w:rsidP="00916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6983" w:rsidRDefault="00916983" w:rsidP="00916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6983" w:rsidRDefault="00916983" w:rsidP="00916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9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6983" w:rsidRDefault="00916983" w:rsidP="009169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6983" w:rsidRDefault="00916983" w:rsidP="00916983">
            <w:pPr>
              <w:pStyle w:val="CRCoverPage"/>
              <w:spacing w:after="0"/>
              <w:rPr>
                <w:noProof/>
              </w:rPr>
            </w:pPr>
          </w:p>
        </w:tc>
      </w:tr>
      <w:tr w:rsidR="009169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6983" w:rsidRDefault="00916983" w:rsidP="00916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6983" w:rsidRDefault="00916983" w:rsidP="009169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9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6983" w:rsidRPr="008863B9" w:rsidRDefault="00916983" w:rsidP="00916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6983" w:rsidRPr="008863B9" w:rsidRDefault="00916983" w:rsidP="009169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69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6983" w:rsidRDefault="00916983" w:rsidP="00916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92185C" w:rsidR="00916983" w:rsidRDefault="00714923" w:rsidP="00916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C6-240018 combined with C6-240056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10F8AB" w14:textId="77777777" w:rsidR="00916983" w:rsidRDefault="00916983" w:rsidP="00916983">
      <w:r>
        <w:lastRenderedPageBreak/>
        <w:t>[…]</w:t>
      </w:r>
    </w:p>
    <w:p w14:paraId="1120B122" w14:textId="77777777" w:rsidR="00916983" w:rsidRPr="00A201D4" w:rsidRDefault="00916983" w:rsidP="00916983">
      <w:pPr>
        <w:pStyle w:val="H6"/>
        <w:jc w:val="center"/>
      </w:pPr>
      <w:r w:rsidRPr="00A201D4">
        <w:rPr>
          <w:highlight w:val="green"/>
        </w:rPr>
        <w:t xml:space="preserve">***** </w:t>
      </w:r>
      <w:r>
        <w:rPr>
          <w:highlight w:val="green"/>
        </w:rPr>
        <w:t xml:space="preserve">start of </w:t>
      </w:r>
      <w:r w:rsidRPr="00A201D4">
        <w:rPr>
          <w:highlight w:val="green"/>
        </w:rPr>
        <w:t>change</w:t>
      </w:r>
      <w:r>
        <w:rPr>
          <w:highlight w:val="green"/>
        </w:rPr>
        <w:t>s</w:t>
      </w:r>
      <w:r w:rsidRPr="00A201D4">
        <w:rPr>
          <w:highlight w:val="green"/>
        </w:rPr>
        <w:t xml:space="preserve"> *****</w:t>
      </w:r>
    </w:p>
    <w:p w14:paraId="2E38263E" w14:textId="77777777" w:rsidR="00916983" w:rsidRDefault="00916983" w:rsidP="00916983">
      <w:pPr>
        <w:pStyle w:val="Heading4"/>
        <w:rPr>
          <w:lang w:val="en-US" w:eastAsia="fr-FR"/>
        </w:rPr>
      </w:pPr>
      <w:r>
        <w:rPr>
          <w:lang w:val="en-US" w:eastAsia="fr-FR"/>
        </w:rPr>
        <w:t>27.22.2D.4</w:t>
      </w:r>
      <w:r>
        <w:rPr>
          <w:lang w:val="en-US" w:eastAsia="fr-FR"/>
        </w:rPr>
        <w:tab/>
        <w:t xml:space="preserve">Definition of NG-RAN UICC supporting </w:t>
      </w:r>
      <w:del w:id="2" w:author="COMPRION" w:date="2024-01-23T10:18:00Z">
        <w:r w:rsidDel="00A238A7">
          <w:rPr>
            <w:lang w:val="en-US" w:eastAsia="fr-FR"/>
          </w:rPr>
          <w:delText>Rel-17 features</w:delText>
        </w:r>
      </w:del>
      <w:ins w:id="3" w:author="COMPRION" w:date="2024-01-23T10:18:00Z">
        <w:r>
          <w:rPr>
            <w:lang w:val="en-US" w:eastAsia="fr-FR"/>
          </w:rPr>
          <w:t>CAG</w:t>
        </w:r>
      </w:ins>
    </w:p>
    <w:p w14:paraId="3B1FD78A" w14:textId="77777777" w:rsidR="00916983" w:rsidRDefault="00916983" w:rsidP="00916983">
      <w:pPr>
        <w:rPr>
          <w:rFonts w:eastAsia="TimesNewRoman"/>
          <w:lang w:val="en-US" w:eastAsia="fr-FR"/>
        </w:rPr>
      </w:pPr>
      <w:r>
        <w:t>For each item, the logical default values and the coding within the Elementary Files (EF) of the USIM follow, as defined in clause 27.22.2D.</w:t>
      </w:r>
      <w:del w:id="4" w:author="COMPRION" w:date="2024-02-19T15:19:00Z">
        <w:r w:rsidDel="00B97E2C">
          <w:delText xml:space="preserve">1 </w:delText>
        </w:r>
      </w:del>
      <w:ins w:id="5" w:author="COMPRION" w:date="2024-02-19T15:19:00Z">
        <w:r>
          <w:t xml:space="preserve">3 </w:t>
        </w:r>
      </w:ins>
      <w:r>
        <w:t>of the present document with the following exceptions:</w:t>
      </w:r>
    </w:p>
    <w:p w14:paraId="4F9C99C1" w14:textId="77777777" w:rsidR="00916983" w:rsidRDefault="00916983" w:rsidP="00916983">
      <w:pPr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>UST</w:t>
      </w:r>
      <w:r>
        <w:rPr>
          <w:b/>
        </w:rPr>
        <w:t xml:space="preserve"> </w:t>
      </w:r>
      <w:r>
        <w:t>(USIM Service Table)</w:t>
      </w:r>
    </w:p>
    <w:p w14:paraId="45C36C09" w14:textId="77777777" w:rsidR="00916983" w:rsidRDefault="00916983" w:rsidP="00916983">
      <w:pPr>
        <w:pStyle w:val="B1"/>
        <w:rPr>
          <w:b/>
        </w:rPr>
      </w:pPr>
      <w:r>
        <w:t>Logically:</w:t>
      </w:r>
    </w:p>
    <w:p w14:paraId="751476D3" w14:textId="77777777" w:rsidR="00916983" w:rsidRDefault="00916983" w:rsidP="00916983">
      <w:pPr>
        <w:pStyle w:val="B1"/>
      </w:pPr>
      <w:r>
        <w:t>Settings from clause 27.22.2D.</w:t>
      </w:r>
      <w:del w:id="6" w:author="COMPRION" w:date="2024-02-19T15:19:00Z">
        <w:r w:rsidDel="00B97E2C">
          <w:delText xml:space="preserve">1 </w:delText>
        </w:r>
      </w:del>
      <w:ins w:id="7" w:author="COMPRION" w:date="2024-02-19T15:19:00Z">
        <w:r>
          <w:t xml:space="preserve">3 </w:t>
        </w:r>
      </w:ins>
      <w:r>
        <w:t>of the present document apply with the following changes:</w:t>
      </w:r>
    </w:p>
    <w:tbl>
      <w:tblPr>
        <w:tblW w:w="8265" w:type="dxa"/>
        <w:tblInd w:w="744" w:type="dxa"/>
        <w:tblLayout w:type="fixed"/>
        <w:tblLook w:val="04A0" w:firstRow="1" w:lastRow="0" w:firstColumn="1" w:lastColumn="0" w:noHBand="0" w:noVBand="1"/>
      </w:tblPr>
      <w:tblGrid>
        <w:gridCol w:w="2089"/>
        <w:gridCol w:w="236"/>
        <w:gridCol w:w="4580"/>
        <w:gridCol w:w="1360"/>
      </w:tblGrid>
      <w:tr w:rsidR="00916983" w14:paraId="08589D7F" w14:textId="77777777" w:rsidTr="00624B96">
        <w:trPr>
          <w:ins w:id="8" w:author="COMPRION" w:date="2024-01-23T10:23:00Z"/>
        </w:trPr>
        <w:tc>
          <w:tcPr>
            <w:tcW w:w="2089" w:type="dxa"/>
          </w:tcPr>
          <w:p w14:paraId="2D1F6986" w14:textId="77777777" w:rsidR="00916983" w:rsidRPr="00C41AB7" w:rsidRDefault="00916983" w:rsidP="00624B96">
            <w:pPr>
              <w:pStyle w:val="NoSpaceNormal"/>
              <w:rPr>
                <w:ins w:id="9" w:author="COMPRION" w:date="2024-01-23T10:23:00Z"/>
                <w:rFonts w:cs="Arial"/>
                <w:sz w:val="18"/>
                <w:szCs w:val="18"/>
                <w:lang w:val="en-US"/>
              </w:rPr>
            </w:pPr>
            <w:ins w:id="10" w:author="COMPRION" w:date="2024-01-23T10:24:00Z">
              <w:r w:rsidRPr="000D0F75">
                <w:rPr>
                  <w:sz w:val="18"/>
                  <w:szCs w:val="18"/>
                </w:rPr>
                <w:t>Service n°137:</w:t>
              </w:r>
            </w:ins>
          </w:p>
        </w:tc>
        <w:tc>
          <w:tcPr>
            <w:tcW w:w="236" w:type="dxa"/>
          </w:tcPr>
          <w:p w14:paraId="292010AC" w14:textId="77777777" w:rsidR="00916983" w:rsidRPr="000D0F75" w:rsidRDefault="00916983" w:rsidP="00624B96">
            <w:pPr>
              <w:pStyle w:val="NoSpaceNormal"/>
              <w:rPr>
                <w:ins w:id="11" w:author="COMPRION" w:date="2024-01-23T10:23:00Z"/>
                <w:sz w:val="18"/>
                <w:szCs w:val="18"/>
              </w:rPr>
            </w:pPr>
          </w:p>
        </w:tc>
        <w:tc>
          <w:tcPr>
            <w:tcW w:w="4580" w:type="dxa"/>
          </w:tcPr>
          <w:p w14:paraId="4E2C6BE7" w14:textId="77777777" w:rsidR="00916983" w:rsidRPr="00C41AB7" w:rsidRDefault="00916983" w:rsidP="00624B96">
            <w:pPr>
              <w:pStyle w:val="NoSpaceNormal"/>
              <w:rPr>
                <w:ins w:id="12" w:author="COMPRION" w:date="2024-01-23T10:23:00Z"/>
                <w:rFonts w:cs="Arial"/>
                <w:sz w:val="18"/>
                <w:szCs w:val="18"/>
                <w:lang w:val="en-US"/>
              </w:rPr>
            </w:pPr>
            <w:ins w:id="13" w:author="COMPRION" w:date="2024-01-23T10:24:00Z">
              <w:r w:rsidRPr="000D0F75">
                <w:rPr>
                  <w:sz w:val="18"/>
                  <w:szCs w:val="18"/>
                </w:rPr>
                <w:t>Preconfigured CAG information list</w:t>
              </w:r>
            </w:ins>
          </w:p>
        </w:tc>
        <w:tc>
          <w:tcPr>
            <w:tcW w:w="1360" w:type="dxa"/>
          </w:tcPr>
          <w:p w14:paraId="19345975" w14:textId="77777777" w:rsidR="00916983" w:rsidRPr="00C41AB7" w:rsidRDefault="00916983" w:rsidP="00624B96">
            <w:pPr>
              <w:pStyle w:val="NoSpaceNormal"/>
              <w:rPr>
                <w:ins w:id="14" w:author="COMPRION" w:date="2024-01-23T10:23:00Z"/>
                <w:sz w:val="18"/>
                <w:szCs w:val="18"/>
              </w:rPr>
            </w:pPr>
            <w:ins w:id="15" w:author="COMPRION" w:date="2024-01-23T10:24:00Z">
              <w:r w:rsidRPr="000D0F75">
                <w:rPr>
                  <w:sz w:val="18"/>
                  <w:szCs w:val="18"/>
                </w:rPr>
                <w:t>available</w:t>
              </w:r>
            </w:ins>
          </w:p>
        </w:tc>
      </w:tr>
      <w:tr w:rsidR="00916983" w:rsidDel="00B97E2C" w14:paraId="222226C1" w14:textId="77777777" w:rsidTr="00624B96">
        <w:trPr>
          <w:del w:id="16" w:author="COMPRION" w:date="2024-02-19T15:20:00Z"/>
        </w:trPr>
        <w:tc>
          <w:tcPr>
            <w:tcW w:w="2089" w:type="dxa"/>
          </w:tcPr>
          <w:p w14:paraId="4A9EC942" w14:textId="77777777" w:rsidR="00916983" w:rsidDel="00B97E2C" w:rsidRDefault="00916983" w:rsidP="00624B96">
            <w:pPr>
              <w:pStyle w:val="NoSpaceNormal"/>
              <w:rPr>
                <w:del w:id="17" w:author="COMPRION" w:date="2024-02-19T15:20:00Z"/>
                <w:sz w:val="18"/>
                <w:szCs w:val="18"/>
              </w:rPr>
            </w:pPr>
            <w:del w:id="18" w:author="COMPRION" w:date="2024-02-19T15:20:00Z">
              <w:r w:rsidDel="00B97E2C">
                <w:rPr>
                  <w:rFonts w:cs="Arial"/>
                  <w:sz w:val="18"/>
                  <w:szCs w:val="18"/>
                  <w:lang w:val="en-US"/>
                </w:rPr>
                <w:delText>Service n°147 to n°152</w:delText>
              </w:r>
            </w:del>
          </w:p>
        </w:tc>
        <w:tc>
          <w:tcPr>
            <w:tcW w:w="236" w:type="dxa"/>
          </w:tcPr>
          <w:p w14:paraId="489BC4B0" w14:textId="77777777" w:rsidR="00916983" w:rsidDel="00B97E2C" w:rsidRDefault="00916983" w:rsidP="00624B96">
            <w:pPr>
              <w:pStyle w:val="NoSpaceNormal"/>
              <w:rPr>
                <w:del w:id="19" w:author="COMPRION" w:date="2024-02-19T15:20:00Z"/>
                <w:sz w:val="18"/>
                <w:szCs w:val="18"/>
              </w:rPr>
            </w:pPr>
          </w:p>
        </w:tc>
        <w:tc>
          <w:tcPr>
            <w:tcW w:w="4580" w:type="dxa"/>
          </w:tcPr>
          <w:p w14:paraId="1AD57A5E" w14:textId="77777777" w:rsidR="00916983" w:rsidDel="00B97E2C" w:rsidRDefault="00916983" w:rsidP="00624B96">
            <w:pPr>
              <w:pStyle w:val="NoSpaceNormal"/>
              <w:rPr>
                <w:del w:id="20" w:author="COMPRION" w:date="2024-02-19T15:20:00Z"/>
                <w:sz w:val="18"/>
                <w:szCs w:val="18"/>
              </w:rPr>
            </w:pPr>
            <w:del w:id="21" w:author="COMPRION" w:date="2024-02-19T15:20:00Z">
              <w:r w:rsidDel="00B97E2C">
                <w:rPr>
                  <w:rFonts w:cs="Arial"/>
                  <w:sz w:val="18"/>
                  <w:szCs w:val="18"/>
                  <w:lang w:val="en-US"/>
                </w:rPr>
                <w:delText>not defined</w:delText>
              </w:r>
            </w:del>
          </w:p>
        </w:tc>
        <w:tc>
          <w:tcPr>
            <w:tcW w:w="1360" w:type="dxa"/>
          </w:tcPr>
          <w:p w14:paraId="0AC4273E" w14:textId="77777777" w:rsidR="00916983" w:rsidDel="00B97E2C" w:rsidRDefault="00916983" w:rsidP="00624B96">
            <w:pPr>
              <w:pStyle w:val="NoSpaceNormal"/>
              <w:rPr>
                <w:del w:id="22" w:author="COMPRION" w:date="2024-02-19T15:20:00Z"/>
                <w:sz w:val="18"/>
                <w:szCs w:val="18"/>
              </w:rPr>
            </w:pPr>
            <w:del w:id="23" w:author="COMPRION" w:date="2024-02-19T15:20:00Z">
              <w:r w:rsidDel="00B97E2C">
                <w:rPr>
                  <w:sz w:val="18"/>
                  <w:szCs w:val="18"/>
                </w:rPr>
                <w:delText>not available</w:delText>
              </w:r>
            </w:del>
          </w:p>
        </w:tc>
      </w:tr>
    </w:tbl>
    <w:p w14:paraId="13357A8E" w14:textId="77777777" w:rsidR="00916983" w:rsidRDefault="00916983" w:rsidP="00916983">
      <w:pPr>
        <w:pStyle w:val="B1"/>
        <w:spacing w:before="180" w:after="120"/>
      </w:pPr>
      <w:r>
        <w:t>Coding:</w:t>
      </w:r>
    </w:p>
    <w:tbl>
      <w:tblPr>
        <w:tblW w:w="9525" w:type="dxa"/>
        <w:tblLayout w:type="fixed"/>
        <w:tblLook w:val="04A0" w:firstRow="1" w:lastRow="0" w:firstColumn="1" w:lastColumn="0" w:noHBand="0" w:noVBand="1"/>
      </w:tblPr>
      <w:tblGrid>
        <w:gridCol w:w="908"/>
        <w:gridCol w:w="1078"/>
        <w:gridCol w:w="1077"/>
        <w:gridCol w:w="1077"/>
        <w:gridCol w:w="1077"/>
        <w:gridCol w:w="1077"/>
        <w:gridCol w:w="1077"/>
        <w:gridCol w:w="1077"/>
        <w:gridCol w:w="1077"/>
      </w:tblGrid>
      <w:tr w:rsidR="00916983" w14:paraId="7B8F9033" w14:textId="77777777" w:rsidTr="00624B9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AB5528" w14:textId="77777777" w:rsidR="00916983" w:rsidRDefault="00916983" w:rsidP="00624B9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Byte: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EEA285" w14:textId="77777777" w:rsidR="00916983" w:rsidRDefault="00916983" w:rsidP="00624B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DD8AA1" w14:textId="77777777" w:rsidR="00916983" w:rsidRDefault="00916983" w:rsidP="00624B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1C12CF" w14:textId="77777777" w:rsidR="00916983" w:rsidRDefault="00916983" w:rsidP="00624B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0A849D" w14:textId="77777777" w:rsidR="00916983" w:rsidRDefault="00916983" w:rsidP="00624B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8E46C9" w14:textId="77777777" w:rsidR="00916983" w:rsidRDefault="00916983" w:rsidP="00624B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E3E7F5D" w14:textId="77777777" w:rsidR="00916983" w:rsidRDefault="00916983" w:rsidP="00624B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A8CD4D" w14:textId="77777777" w:rsidR="00916983" w:rsidRDefault="00916983" w:rsidP="00624B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D8FDDC" w14:textId="77777777" w:rsidR="00916983" w:rsidRDefault="00916983" w:rsidP="00624B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B8</w:t>
            </w:r>
          </w:p>
        </w:tc>
      </w:tr>
      <w:tr w:rsidR="00916983" w14:paraId="7BDD886F" w14:textId="77777777" w:rsidTr="00624B9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E5F8" w14:textId="77777777" w:rsidR="00916983" w:rsidRDefault="00916983" w:rsidP="00624B96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353B" w14:textId="77777777" w:rsidR="00916983" w:rsidRDefault="00916983" w:rsidP="00624B96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05FA" w14:textId="77777777" w:rsidR="00916983" w:rsidRDefault="00916983" w:rsidP="00624B96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</w:t>
            </w: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373C" w14:textId="77777777" w:rsidR="00916983" w:rsidRDefault="00916983" w:rsidP="00624B96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FCD3" w14:textId="77777777" w:rsidR="00916983" w:rsidRDefault="00916983" w:rsidP="00624B96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E03A" w14:textId="77777777" w:rsidR="00916983" w:rsidRDefault="00916983" w:rsidP="00624B96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E60B" w14:textId="77777777" w:rsidR="00916983" w:rsidRDefault="00916983" w:rsidP="00624B96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</w:t>
            </w: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E6B9" w14:textId="77777777" w:rsidR="00916983" w:rsidRDefault="00916983" w:rsidP="00624B96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</w:t>
            </w: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1FEC" w14:textId="77777777" w:rsidR="00916983" w:rsidRDefault="00916983" w:rsidP="00624B96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</w:t>
            </w: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</w:p>
        </w:tc>
      </w:tr>
      <w:tr w:rsidR="00916983" w14:paraId="0044D65C" w14:textId="77777777" w:rsidTr="00624B96"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CC7F325" w14:textId="77777777" w:rsidR="00916983" w:rsidRDefault="00916983" w:rsidP="00624B96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DC7D724" w14:textId="77777777" w:rsidR="00916983" w:rsidRDefault="00916983" w:rsidP="00624B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954DEE" w14:textId="77777777" w:rsidR="00916983" w:rsidRDefault="00916983" w:rsidP="00624B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DB72BB" w14:textId="77777777" w:rsidR="00916983" w:rsidRDefault="00916983" w:rsidP="00624B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CD76E2" w14:textId="77777777" w:rsidR="00916983" w:rsidRDefault="00916983" w:rsidP="00624B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5674D3" w14:textId="77777777" w:rsidR="00916983" w:rsidRDefault="00916983" w:rsidP="00624B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8963" w14:textId="77777777" w:rsidR="00916983" w:rsidRDefault="00916983" w:rsidP="00624B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606C" w14:textId="77777777" w:rsidR="00916983" w:rsidRDefault="00916983" w:rsidP="00624B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F7AF" w14:textId="77777777" w:rsidR="00916983" w:rsidRDefault="00916983" w:rsidP="00624B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B19</w:t>
            </w:r>
          </w:p>
        </w:tc>
      </w:tr>
      <w:tr w:rsidR="00916983" w14:paraId="6FCECB32" w14:textId="77777777" w:rsidTr="00624B96"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03C78" w14:textId="77777777" w:rsidR="00916983" w:rsidRDefault="00916983" w:rsidP="00624B96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B884" w14:textId="77777777" w:rsidR="00916983" w:rsidRDefault="00916983" w:rsidP="00624B96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</w:t>
            </w: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57A1" w14:textId="77777777" w:rsidR="00916983" w:rsidRDefault="00916983" w:rsidP="00624B96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</w:t>
            </w: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6D64" w14:textId="77777777" w:rsidR="00916983" w:rsidRDefault="00916983" w:rsidP="00624B96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xx11 </w:t>
            </w: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6E1D" w14:textId="77777777" w:rsidR="00916983" w:rsidRDefault="00916983" w:rsidP="00624B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581B" w14:textId="77777777" w:rsidR="00916983" w:rsidRDefault="00916983" w:rsidP="00624B96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xxx0 111x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CA2A" w14:textId="77777777" w:rsidR="00916983" w:rsidRDefault="00916983" w:rsidP="00624B96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</w:t>
            </w: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9C99" w14:textId="77777777" w:rsidR="00916983" w:rsidRDefault="00916983" w:rsidP="00624B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proofErr w:type="spellStart"/>
            <w:r>
              <w:rPr>
                <w:rFonts w:ascii="Arial" w:hAnsi="Arial"/>
                <w:sz w:val="18"/>
                <w:lang w:eastAsia="fr-FR"/>
              </w:rPr>
              <w:t>xxxx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> </w:t>
            </w:r>
            <w:del w:id="24" w:author="COMPRION" w:date="2024-01-23T10:22:00Z">
              <w:r w:rsidDel="00C41AB7">
                <w:rPr>
                  <w:rFonts w:ascii="Arial" w:hAnsi="Arial"/>
                  <w:sz w:val="18"/>
                  <w:lang w:eastAsia="fr-FR"/>
                </w:rPr>
                <w:delText>xxxx</w:delText>
              </w:r>
            </w:del>
            <w:ins w:id="25" w:author="COMPRION" w:date="2024-01-23T10:22:00Z">
              <w:r>
                <w:rPr>
                  <w:rFonts w:ascii="Arial" w:hAnsi="Arial"/>
                  <w:sz w:val="18"/>
                  <w:lang w:eastAsia="fr-FR"/>
                </w:rPr>
                <w:t>xxx1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96A4" w14:textId="77777777" w:rsidR="00916983" w:rsidRDefault="00916983" w:rsidP="00624B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0000 00xx</w:t>
            </w:r>
          </w:p>
        </w:tc>
      </w:tr>
    </w:tbl>
    <w:p w14:paraId="6B563127" w14:textId="77777777" w:rsidR="00916983" w:rsidRDefault="00916983" w:rsidP="00916983">
      <w:pPr>
        <w:rPr>
          <w:lang w:val="en-US" w:eastAsia="fr-FR"/>
        </w:rPr>
      </w:pPr>
    </w:p>
    <w:p w14:paraId="64A885E6" w14:textId="77777777" w:rsidR="00916983" w:rsidRDefault="00916983" w:rsidP="00916983">
      <w:pPr>
        <w:rPr>
          <w:b/>
        </w:rPr>
      </w:pPr>
      <w:r w:rsidRPr="0041528A">
        <w:rPr>
          <w:b/>
        </w:rPr>
        <w:t>EF</w:t>
      </w:r>
      <w:r w:rsidRPr="00CD16A1">
        <w:rPr>
          <w:b/>
          <w:vertAlign w:val="subscript"/>
        </w:rPr>
        <w:t>CAG</w:t>
      </w:r>
      <w:r>
        <w:rPr>
          <w:b/>
        </w:rPr>
        <w:t xml:space="preserve"> </w:t>
      </w:r>
      <w:r w:rsidRPr="00CD16A1">
        <w:rPr>
          <w:b/>
        </w:rPr>
        <w:t>(Pre-configured CAG information list)</w:t>
      </w:r>
    </w:p>
    <w:p w14:paraId="3025B594" w14:textId="77777777" w:rsidR="00916983" w:rsidRPr="001D1519" w:rsidRDefault="00916983" w:rsidP="00916983">
      <w:pPr>
        <w:pStyle w:val="B1"/>
      </w:pPr>
      <w:r w:rsidRPr="001D1519">
        <w:t>Logically:</w:t>
      </w:r>
    </w:p>
    <w:p w14:paraId="31B3AD42" w14:textId="77777777" w:rsidR="00916983" w:rsidRDefault="00916983" w:rsidP="00916983">
      <w:pPr>
        <w:pStyle w:val="B2"/>
      </w:pPr>
      <w:r>
        <w:t xml:space="preserve">PLMN: </w:t>
      </w:r>
      <w:r>
        <w:tab/>
      </w:r>
      <w:r>
        <w:tab/>
      </w:r>
      <w:r>
        <w:tab/>
      </w:r>
      <w:r>
        <w:tab/>
        <w:t>244 083 (MCC MNC)</w:t>
      </w:r>
    </w:p>
    <w:p w14:paraId="550A832F" w14:textId="77777777" w:rsidR="00916983" w:rsidRDefault="00916983" w:rsidP="00916983">
      <w:pPr>
        <w:pStyle w:val="B2"/>
      </w:pPr>
      <w:r>
        <w:t xml:space="preserve">CAG only: </w:t>
      </w:r>
      <w:r>
        <w:tab/>
      </w:r>
      <w:r>
        <w:tab/>
      </w:r>
      <w:r>
        <w:tab/>
        <w:t>1</w:t>
      </w:r>
    </w:p>
    <w:p w14:paraId="0F57837C" w14:textId="77777777" w:rsidR="00916983" w:rsidRDefault="00916983" w:rsidP="00916983">
      <w:pPr>
        <w:pStyle w:val="B2"/>
      </w:pPr>
      <w:r>
        <w:t xml:space="preserve">Range indication: </w:t>
      </w:r>
      <w:r>
        <w:tab/>
        <w:t>1</w:t>
      </w:r>
    </w:p>
    <w:p w14:paraId="2B5BE49F" w14:textId="77777777" w:rsidR="00916983" w:rsidRDefault="00916983" w:rsidP="00916983">
      <w:pPr>
        <w:pStyle w:val="B2"/>
      </w:pPr>
      <w:r>
        <w:t xml:space="preserve">CAG-ID range: </w:t>
      </w:r>
      <w:r>
        <w:tab/>
      </w:r>
      <w:r>
        <w:tab/>
        <w:t>00 00 00 01 – 00 00 00 07</w:t>
      </w:r>
    </w:p>
    <w:p w14:paraId="7F5E608E" w14:textId="77777777" w:rsidR="00916983" w:rsidRDefault="00916983" w:rsidP="00916983">
      <w:pPr>
        <w:pStyle w:val="B2"/>
      </w:pPr>
      <w:r>
        <w:t xml:space="preserve">PLMN: </w:t>
      </w:r>
      <w:r>
        <w:tab/>
      </w:r>
      <w:r>
        <w:tab/>
      </w:r>
      <w:r>
        <w:tab/>
      </w:r>
      <w:r>
        <w:tab/>
        <w:t>244 084 (MCC MNC)</w:t>
      </w:r>
    </w:p>
    <w:p w14:paraId="62AB1BA6" w14:textId="77777777" w:rsidR="00916983" w:rsidRDefault="00916983" w:rsidP="00916983">
      <w:pPr>
        <w:pStyle w:val="B2"/>
      </w:pPr>
      <w:r>
        <w:t xml:space="preserve">CAG only: </w:t>
      </w:r>
      <w:r>
        <w:tab/>
      </w:r>
      <w:r>
        <w:tab/>
      </w:r>
      <w:r>
        <w:tab/>
        <w:t>1</w:t>
      </w:r>
    </w:p>
    <w:p w14:paraId="59509714" w14:textId="77777777" w:rsidR="00916983" w:rsidRDefault="00916983" w:rsidP="00916983">
      <w:pPr>
        <w:pStyle w:val="B2"/>
      </w:pPr>
      <w:r>
        <w:t xml:space="preserve">Range indication: </w:t>
      </w:r>
      <w:r>
        <w:tab/>
        <w:t>1</w:t>
      </w:r>
    </w:p>
    <w:p w14:paraId="03C0CA10" w14:textId="77777777" w:rsidR="00916983" w:rsidRPr="001D1519" w:rsidRDefault="00916983" w:rsidP="00916983">
      <w:pPr>
        <w:pStyle w:val="B2"/>
      </w:pPr>
      <w:r>
        <w:t xml:space="preserve">CAG-ID range: </w:t>
      </w:r>
      <w:r>
        <w:tab/>
      </w:r>
      <w:r>
        <w:tab/>
        <w:t>00 00 00 01 – 00 00 00 07</w:t>
      </w:r>
    </w:p>
    <w:p w14:paraId="16147B97" w14:textId="77777777" w:rsidR="00916983" w:rsidRPr="001D1519" w:rsidRDefault="00916983" w:rsidP="00916983">
      <w:pPr>
        <w:pStyle w:val="B1"/>
      </w:pPr>
      <w:ins w:id="26" w:author="COMPRION" w:date="2024-01-23T12:21:00Z">
        <w:r>
          <w:t>Coding</w:t>
        </w:r>
      </w:ins>
      <w:ins w:id="27" w:author="COMPRION" w:date="2024-01-23T12:22:00Z">
        <w:r>
          <w:t>:</w:t>
        </w:r>
      </w:ins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916983" w:rsidRPr="001D1519" w14:paraId="3F59F842" w14:textId="77777777" w:rsidTr="00624B96">
        <w:tc>
          <w:tcPr>
            <w:tcW w:w="959" w:type="dxa"/>
            <w:shd w:val="clear" w:color="auto" w:fill="F2F2F2" w:themeFill="background1" w:themeFillShade="F2"/>
          </w:tcPr>
          <w:p w14:paraId="2AD6170A" w14:textId="77777777" w:rsidR="00916983" w:rsidRPr="001D1519" w:rsidRDefault="00916983" w:rsidP="00624B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28" w:author="COMPRION" w:date="2024-01-23T12:22:00Z">
              <w:r w:rsidRPr="001D1519" w:rsidDel="00BE3A98">
                <w:rPr>
                  <w:rFonts w:ascii="Arial" w:hAnsi="Arial"/>
                  <w:b/>
                  <w:sz w:val="18"/>
                </w:rPr>
                <w:delText>Coding:</w:delText>
              </w:r>
            </w:del>
            <w:ins w:id="29" w:author="COMPRION" w:date="2024-01-23T12:22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</w:tcPr>
          <w:p w14:paraId="723EA389" w14:textId="77777777" w:rsidR="00916983" w:rsidRPr="00446C27" w:rsidRDefault="00916983" w:rsidP="00624B96">
            <w:pPr>
              <w:pStyle w:val="TAC"/>
              <w:rPr>
                <w:b/>
              </w:rPr>
            </w:pPr>
            <w:r w:rsidRPr="00446C27">
              <w:rPr>
                <w:b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814B4DB" w14:textId="77777777" w:rsidR="00916983" w:rsidRPr="00446C27" w:rsidRDefault="00916983" w:rsidP="00624B96">
            <w:pPr>
              <w:pStyle w:val="TAC"/>
              <w:rPr>
                <w:b/>
              </w:rPr>
            </w:pPr>
            <w:r w:rsidRPr="00446C27">
              <w:rPr>
                <w:b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D6B1996" w14:textId="77777777" w:rsidR="00916983" w:rsidRPr="00446C27" w:rsidRDefault="00916983" w:rsidP="00624B96">
            <w:pPr>
              <w:pStyle w:val="TAC"/>
              <w:rPr>
                <w:b/>
              </w:rPr>
            </w:pPr>
            <w:r w:rsidRPr="00446C27">
              <w:rPr>
                <w:b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0C17C24" w14:textId="77777777" w:rsidR="00916983" w:rsidRPr="00446C27" w:rsidRDefault="00916983" w:rsidP="00624B96">
            <w:pPr>
              <w:pStyle w:val="TAC"/>
              <w:rPr>
                <w:b/>
              </w:rPr>
            </w:pPr>
            <w:r w:rsidRPr="00446C27">
              <w:rPr>
                <w:b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9C4333D" w14:textId="77777777" w:rsidR="00916983" w:rsidRPr="00446C27" w:rsidRDefault="00916983" w:rsidP="00624B96">
            <w:pPr>
              <w:pStyle w:val="TAC"/>
              <w:rPr>
                <w:b/>
              </w:rPr>
            </w:pPr>
            <w:r w:rsidRPr="00446C27">
              <w:rPr>
                <w:b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6EE93E9" w14:textId="77777777" w:rsidR="00916983" w:rsidRPr="00446C27" w:rsidRDefault="00916983" w:rsidP="00624B96">
            <w:pPr>
              <w:pStyle w:val="TAC"/>
              <w:rPr>
                <w:b/>
              </w:rPr>
            </w:pPr>
            <w:r w:rsidRPr="00446C27">
              <w:rPr>
                <w:b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9AD28F0" w14:textId="77777777" w:rsidR="00916983" w:rsidRPr="00446C27" w:rsidRDefault="00916983" w:rsidP="00624B96">
            <w:pPr>
              <w:pStyle w:val="TAC"/>
              <w:rPr>
                <w:b/>
              </w:rPr>
            </w:pPr>
            <w:r w:rsidRPr="00446C27">
              <w:rPr>
                <w:b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3084A1D" w14:textId="77777777" w:rsidR="00916983" w:rsidRPr="00446C27" w:rsidRDefault="00916983" w:rsidP="00624B96">
            <w:pPr>
              <w:pStyle w:val="TAC"/>
              <w:rPr>
                <w:b/>
              </w:rPr>
            </w:pPr>
            <w:r w:rsidRPr="00446C27">
              <w:rPr>
                <w:b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0102CF4" w14:textId="77777777" w:rsidR="00916983" w:rsidRPr="00446C27" w:rsidRDefault="00916983" w:rsidP="00624B96">
            <w:pPr>
              <w:pStyle w:val="TAC"/>
              <w:rPr>
                <w:b/>
              </w:rPr>
            </w:pPr>
            <w:r w:rsidRPr="00446C27">
              <w:rPr>
                <w:b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7994E34" w14:textId="77777777" w:rsidR="00916983" w:rsidRPr="00446C27" w:rsidRDefault="00916983" w:rsidP="00624B96">
            <w:pPr>
              <w:pStyle w:val="TAC"/>
              <w:rPr>
                <w:b/>
              </w:rPr>
            </w:pPr>
            <w:r w:rsidRPr="00446C27">
              <w:rPr>
                <w:b/>
              </w:rPr>
              <w:t>B10</w:t>
            </w:r>
          </w:p>
        </w:tc>
      </w:tr>
      <w:tr w:rsidR="00916983" w:rsidRPr="001D1519" w14:paraId="55046152" w14:textId="77777777" w:rsidTr="00624B96">
        <w:tc>
          <w:tcPr>
            <w:tcW w:w="959" w:type="dxa"/>
          </w:tcPr>
          <w:p w14:paraId="7995CDDF" w14:textId="77777777" w:rsidR="00916983" w:rsidRPr="001D1519" w:rsidRDefault="00916983" w:rsidP="00624B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0307D24F" w14:textId="77777777" w:rsidR="00916983" w:rsidRPr="001D1519" w:rsidRDefault="00916983" w:rsidP="00624B96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5E1BE28F" w14:textId="77777777" w:rsidR="00916983" w:rsidRPr="001D1519" w:rsidRDefault="00916983" w:rsidP="00624B96">
            <w:pPr>
              <w:pStyle w:val="TAC"/>
            </w:pPr>
            <w:del w:id="30" w:author="COMPRION" w:date="2024-01-23T12:24:00Z">
              <w:r w:rsidDel="00446C27">
                <w:delText>0D</w:delText>
              </w:r>
            </w:del>
            <w:ins w:id="31" w:author="COMPRION" w:date="2024-01-23T12:24:00Z">
              <w:r>
                <w:t>1A</w:t>
              </w:r>
            </w:ins>
          </w:p>
        </w:tc>
        <w:tc>
          <w:tcPr>
            <w:tcW w:w="717" w:type="dxa"/>
          </w:tcPr>
          <w:p w14:paraId="6ECF7B30" w14:textId="77777777" w:rsidR="00916983" w:rsidRPr="001D1519" w:rsidRDefault="00916983" w:rsidP="00624B96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28B5DF38" w14:textId="77777777" w:rsidR="00916983" w:rsidRPr="001D1519" w:rsidRDefault="00916983" w:rsidP="00624B96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644127B5" w14:textId="77777777" w:rsidR="00916983" w:rsidRPr="001D1519" w:rsidRDefault="00916983" w:rsidP="00624B96">
            <w:pPr>
              <w:pStyle w:val="TAC"/>
            </w:pPr>
            <w:r>
              <w:t>34</w:t>
            </w:r>
          </w:p>
        </w:tc>
        <w:tc>
          <w:tcPr>
            <w:tcW w:w="717" w:type="dxa"/>
          </w:tcPr>
          <w:p w14:paraId="329D25B8" w14:textId="77777777" w:rsidR="00916983" w:rsidRPr="001D1519" w:rsidRDefault="00916983" w:rsidP="00624B96">
            <w:pPr>
              <w:pStyle w:val="TAC"/>
            </w:pPr>
            <w:r>
              <w:t>80</w:t>
            </w:r>
          </w:p>
        </w:tc>
        <w:tc>
          <w:tcPr>
            <w:tcW w:w="717" w:type="dxa"/>
          </w:tcPr>
          <w:p w14:paraId="51BCCAF3" w14:textId="77777777" w:rsidR="00916983" w:rsidRPr="001D1519" w:rsidRDefault="00916983" w:rsidP="00624B96">
            <w:pPr>
              <w:pStyle w:val="TAC"/>
            </w:pPr>
            <w:r>
              <w:t>03</w:t>
            </w:r>
          </w:p>
        </w:tc>
        <w:tc>
          <w:tcPr>
            <w:tcW w:w="717" w:type="dxa"/>
          </w:tcPr>
          <w:p w14:paraId="52C2B494" w14:textId="77777777" w:rsidR="00916983" w:rsidRPr="001D1519" w:rsidRDefault="00916983" w:rsidP="00624B96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1296659D" w14:textId="77777777" w:rsidR="00916983" w:rsidRPr="001D1519" w:rsidRDefault="00916983" w:rsidP="00624B96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2EC4F554" w14:textId="77777777" w:rsidR="00916983" w:rsidRPr="001D1519" w:rsidRDefault="00916983" w:rsidP="00624B96">
            <w:pPr>
              <w:pStyle w:val="TAC"/>
            </w:pPr>
            <w:r>
              <w:t>00</w:t>
            </w:r>
          </w:p>
        </w:tc>
      </w:tr>
      <w:tr w:rsidR="00916983" w:rsidRPr="001D1519" w14:paraId="7EF987E1" w14:textId="77777777" w:rsidTr="00624B96">
        <w:tc>
          <w:tcPr>
            <w:tcW w:w="959" w:type="dxa"/>
          </w:tcPr>
          <w:p w14:paraId="24165D68" w14:textId="77777777" w:rsidR="00916983" w:rsidRPr="001D1519" w:rsidRDefault="00916983" w:rsidP="00624B9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090A37BA" w14:textId="77777777" w:rsidR="00916983" w:rsidRPr="001D1519" w:rsidRDefault="00916983" w:rsidP="00624B96">
            <w:pPr>
              <w:pStyle w:val="TAC"/>
              <w:rPr>
                <w:b/>
              </w:rPr>
            </w:pPr>
            <w:r w:rsidRPr="001D1519">
              <w:rPr>
                <w:b/>
              </w:rPr>
              <w:t>B11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8087EFC" w14:textId="77777777" w:rsidR="00916983" w:rsidRPr="001D1519" w:rsidRDefault="00916983" w:rsidP="00624B96">
            <w:pPr>
              <w:pStyle w:val="TAC"/>
              <w:rPr>
                <w:b/>
              </w:rPr>
            </w:pPr>
            <w:r w:rsidRPr="001D1519">
              <w:rPr>
                <w:b/>
              </w:rPr>
              <w:t>B12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8FC6E07" w14:textId="77777777" w:rsidR="00916983" w:rsidRPr="001D1519" w:rsidRDefault="00916983" w:rsidP="00624B96">
            <w:pPr>
              <w:pStyle w:val="TAC"/>
            </w:pPr>
            <w:r w:rsidRPr="001D1519">
              <w:rPr>
                <w:b/>
              </w:rPr>
              <w:t>B13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715CC45" w14:textId="77777777" w:rsidR="00916983" w:rsidRPr="001D1519" w:rsidRDefault="00916983" w:rsidP="00624B96">
            <w:pPr>
              <w:pStyle w:val="TAC"/>
            </w:pPr>
            <w:r w:rsidRPr="001D1519">
              <w:rPr>
                <w:b/>
              </w:rPr>
              <w:t>B14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A4A6915" w14:textId="77777777" w:rsidR="00916983" w:rsidRPr="001D1519" w:rsidRDefault="00916983" w:rsidP="00624B96">
            <w:pPr>
              <w:pStyle w:val="TAC"/>
            </w:pPr>
            <w:r w:rsidRPr="001D1519">
              <w:rPr>
                <w:b/>
              </w:rPr>
              <w:t>B15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3AE0167" w14:textId="77777777" w:rsidR="00916983" w:rsidRPr="001D1519" w:rsidRDefault="00916983" w:rsidP="00624B96">
            <w:pPr>
              <w:pStyle w:val="TAC"/>
            </w:pPr>
            <w:r w:rsidRPr="001D1519">
              <w:rPr>
                <w:b/>
              </w:rPr>
              <w:t>B16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5789DCB" w14:textId="77777777" w:rsidR="00916983" w:rsidRPr="001D1519" w:rsidRDefault="00916983" w:rsidP="00624B96">
            <w:pPr>
              <w:pStyle w:val="TAC"/>
            </w:pPr>
            <w:r w:rsidRPr="001D1519">
              <w:rPr>
                <w:b/>
              </w:rPr>
              <w:t>B17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F4A3242" w14:textId="77777777" w:rsidR="00916983" w:rsidRPr="001D1519" w:rsidRDefault="00916983" w:rsidP="00624B96">
            <w:pPr>
              <w:pStyle w:val="TAC"/>
            </w:pPr>
            <w:r w:rsidRPr="001D1519">
              <w:rPr>
                <w:b/>
              </w:rPr>
              <w:t>B18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C77130D" w14:textId="77777777" w:rsidR="00916983" w:rsidRPr="001D1519" w:rsidRDefault="00916983" w:rsidP="00624B96">
            <w:pPr>
              <w:pStyle w:val="TAC"/>
            </w:pPr>
            <w:r w:rsidRPr="001D1519">
              <w:rPr>
                <w:b/>
              </w:rPr>
              <w:t>B19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F22A3FA" w14:textId="77777777" w:rsidR="00916983" w:rsidRPr="001D1519" w:rsidRDefault="00916983" w:rsidP="00624B96">
            <w:pPr>
              <w:pStyle w:val="TAC"/>
            </w:pPr>
            <w:r w:rsidRPr="001D1519">
              <w:rPr>
                <w:b/>
              </w:rPr>
              <w:t>B20</w:t>
            </w:r>
          </w:p>
        </w:tc>
      </w:tr>
      <w:tr w:rsidR="00916983" w:rsidRPr="001D1519" w14:paraId="18DDAC21" w14:textId="77777777" w:rsidTr="00624B9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CFAE" w14:textId="77777777" w:rsidR="00916983" w:rsidRPr="001D1519" w:rsidRDefault="00916983" w:rsidP="00624B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1351" w14:textId="77777777" w:rsidR="00916983" w:rsidRPr="001D1519" w:rsidRDefault="00916983" w:rsidP="00624B96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BA62" w14:textId="77777777" w:rsidR="00916983" w:rsidRPr="001D1519" w:rsidRDefault="00916983" w:rsidP="00624B96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5369FEAB" w14:textId="77777777" w:rsidR="00916983" w:rsidRPr="001D1519" w:rsidRDefault="00916983" w:rsidP="00624B96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245BC163" w14:textId="77777777" w:rsidR="00916983" w:rsidRPr="001D1519" w:rsidRDefault="00916983" w:rsidP="00624B96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6F16AF94" w14:textId="77777777" w:rsidR="00916983" w:rsidRPr="001D1519" w:rsidRDefault="00916983" w:rsidP="00624B96">
            <w:pPr>
              <w:pStyle w:val="TAC"/>
            </w:pPr>
            <w:r>
              <w:t>07</w:t>
            </w:r>
          </w:p>
        </w:tc>
        <w:tc>
          <w:tcPr>
            <w:tcW w:w="717" w:type="dxa"/>
          </w:tcPr>
          <w:p w14:paraId="545ABEF2" w14:textId="77777777" w:rsidR="00916983" w:rsidRPr="001D1519" w:rsidRDefault="00916983" w:rsidP="00624B96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385C1F42" w14:textId="77777777" w:rsidR="00916983" w:rsidRPr="001D1519" w:rsidRDefault="00916983" w:rsidP="00624B96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4127FC8C" w14:textId="77777777" w:rsidR="00916983" w:rsidRPr="001D1519" w:rsidRDefault="00916983" w:rsidP="00624B96">
            <w:pPr>
              <w:pStyle w:val="TAC"/>
            </w:pPr>
            <w:r>
              <w:t>44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36104AF8" w14:textId="77777777" w:rsidR="00916983" w:rsidRPr="001D1519" w:rsidRDefault="00916983" w:rsidP="00624B96">
            <w:pPr>
              <w:pStyle w:val="TAC"/>
            </w:pPr>
            <w:r>
              <w:t>80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2A18EA35" w14:textId="77777777" w:rsidR="00916983" w:rsidRPr="001D1519" w:rsidRDefault="00916983" w:rsidP="00624B96">
            <w:pPr>
              <w:pStyle w:val="TAC"/>
            </w:pPr>
            <w:r>
              <w:t>03</w:t>
            </w:r>
          </w:p>
        </w:tc>
      </w:tr>
      <w:tr w:rsidR="00916983" w:rsidRPr="0013239E" w14:paraId="25AEE3A9" w14:textId="77777777" w:rsidTr="00624B9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1C4C" w14:textId="77777777" w:rsidR="00916983" w:rsidRPr="0013239E" w:rsidRDefault="00916983" w:rsidP="00624B96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474CD4" w14:textId="77777777" w:rsidR="00916983" w:rsidRPr="0013239E" w:rsidRDefault="00916983" w:rsidP="00624B96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5B23DB" w14:textId="77777777" w:rsidR="00916983" w:rsidRPr="0013239E" w:rsidRDefault="00916983" w:rsidP="00624B96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7B3CEF" w14:textId="77777777" w:rsidR="00916983" w:rsidRPr="0013239E" w:rsidRDefault="00916983" w:rsidP="00624B96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DD7563" w14:textId="77777777" w:rsidR="00916983" w:rsidRPr="0013239E" w:rsidRDefault="00916983" w:rsidP="00624B96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ED4BA0" w14:textId="77777777" w:rsidR="00916983" w:rsidRPr="0013239E" w:rsidRDefault="00916983" w:rsidP="00624B96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7B3236" w14:textId="77777777" w:rsidR="00916983" w:rsidRPr="0013239E" w:rsidRDefault="00916983" w:rsidP="00624B96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42097A" w14:textId="77777777" w:rsidR="00916983" w:rsidRPr="0013239E" w:rsidRDefault="00916983" w:rsidP="00624B96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724836" w14:textId="77777777" w:rsidR="00916983" w:rsidRPr="0013239E" w:rsidRDefault="00916983" w:rsidP="00624B96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74936FB" w14:textId="77777777" w:rsidR="00916983" w:rsidRPr="0013239E" w:rsidRDefault="00916983" w:rsidP="00624B96">
            <w:pPr>
              <w:pStyle w:val="TAC"/>
              <w:rPr>
                <w:b/>
                <w:bCs/>
              </w:rPr>
            </w:pPr>
            <w:del w:id="32" w:author="COMPRION" w:date="2024-01-23T12:24:00Z">
              <w:r w:rsidRPr="0013239E" w:rsidDel="00446C27">
                <w:rPr>
                  <w:b/>
                  <w:bCs/>
                </w:rPr>
                <w:delText>B29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CEFC39" w14:textId="77777777" w:rsidR="00916983" w:rsidRPr="0013239E" w:rsidRDefault="00916983" w:rsidP="00624B96">
            <w:pPr>
              <w:pStyle w:val="TAC"/>
              <w:rPr>
                <w:b/>
                <w:bCs/>
              </w:rPr>
            </w:pPr>
            <w:del w:id="33" w:author="COMPRION" w:date="2024-01-23T12:24:00Z">
              <w:r w:rsidRPr="0013239E" w:rsidDel="00446C27">
                <w:rPr>
                  <w:b/>
                  <w:bCs/>
                </w:rPr>
                <w:delText>B30</w:delText>
              </w:r>
            </w:del>
          </w:p>
        </w:tc>
      </w:tr>
      <w:tr w:rsidR="00916983" w:rsidRPr="001D1519" w14:paraId="04FAD509" w14:textId="77777777" w:rsidTr="00624B9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92C7" w14:textId="77777777" w:rsidR="00916983" w:rsidRPr="001D1519" w:rsidRDefault="00916983" w:rsidP="00624B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A19A" w14:textId="77777777" w:rsidR="00916983" w:rsidRPr="001D1519" w:rsidRDefault="00916983" w:rsidP="00624B96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6B75" w14:textId="77777777" w:rsidR="00916983" w:rsidRPr="001D1519" w:rsidRDefault="00916983" w:rsidP="00624B96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5187" w14:textId="77777777" w:rsidR="00916983" w:rsidRPr="001D1519" w:rsidRDefault="00916983" w:rsidP="00624B96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82B5" w14:textId="77777777" w:rsidR="00916983" w:rsidRPr="001D1519" w:rsidRDefault="00916983" w:rsidP="00624B96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2B5A" w14:textId="77777777" w:rsidR="00916983" w:rsidRPr="001D1519" w:rsidRDefault="00916983" w:rsidP="00624B96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EE1E" w14:textId="77777777" w:rsidR="00916983" w:rsidRPr="0013239E" w:rsidRDefault="00916983" w:rsidP="00624B96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C73E" w14:textId="77777777" w:rsidR="00916983" w:rsidRPr="0013239E" w:rsidRDefault="00916983" w:rsidP="00624B96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8744" w14:textId="77777777" w:rsidR="00916983" w:rsidRPr="0013239E" w:rsidRDefault="00916983" w:rsidP="00624B96">
            <w:pPr>
              <w:pStyle w:val="TAC"/>
            </w:pPr>
            <w:r>
              <w:t>07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590B59" w14:textId="77777777" w:rsidR="00916983" w:rsidRPr="0013239E" w:rsidRDefault="00916983" w:rsidP="00624B96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231558C2" w14:textId="77777777" w:rsidR="00916983" w:rsidRPr="0013239E" w:rsidRDefault="00916983" w:rsidP="00624B96">
            <w:pPr>
              <w:pStyle w:val="TAC"/>
            </w:pPr>
          </w:p>
        </w:tc>
      </w:tr>
    </w:tbl>
    <w:p w14:paraId="25CB637B" w14:textId="77777777" w:rsidR="00916983" w:rsidRDefault="00916983" w:rsidP="00916983">
      <w:pPr>
        <w:rPr>
          <w:lang w:val="en-US" w:eastAsia="fr-FR"/>
        </w:rPr>
      </w:pPr>
    </w:p>
    <w:p w14:paraId="06B43BC8" w14:textId="77777777" w:rsidR="00916983" w:rsidRPr="009B51AF" w:rsidRDefault="00916983" w:rsidP="00916983">
      <w:pPr>
        <w:pStyle w:val="H6"/>
        <w:jc w:val="center"/>
        <w:rPr>
          <w:color w:val="FFFFFF" w:themeColor="background1"/>
          <w:highlight w:val="red"/>
        </w:rPr>
      </w:pPr>
      <w:r w:rsidRPr="009B51AF">
        <w:rPr>
          <w:color w:val="FFFFFF" w:themeColor="background1"/>
          <w:highlight w:val="red"/>
        </w:rPr>
        <w:t>***** end of changes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0077C" w14:textId="77777777" w:rsidR="009B19F9" w:rsidRDefault="009B19F9">
      <w:r>
        <w:separator/>
      </w:r>
    </w:p>
  </w:endnote>
  <w:endnote w:type="continuationSeparator" w:id="0">
    <w:p w14:paraId="770F758D" w14:textId="77777777" w:rsidR="009B19F9" w:rsidRDefault="009B1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Yu Gothic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88A4C" w14:textId="77777777" w:rsidR="009B19F9" w:rsidRDefault="009B19F9">
      <w:r>
        <w:separator/>
      </w:r>
    </w:p>
  </w:footnote>
  <w:footnote w:type="continuationSeparator" w:id="0">
    <w:p w14:paraId="5AC62AD5" w14:textId="77777777" w:rsidR="009B19F9" w:rsidRDefault="009B1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60F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D7F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FC1AB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4923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6983"/>
    <w:rsid w:val="00941E30"/>
    <w:rsid w:val="009777D9"/>
    <w:rsid w:val="00991B88"/>
    <w:rsid w:val="009A5753"/>
    <w:rsid w:val="009A579D"/>
    <w:rsid w:val="009B19F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2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1">
    <w:name w:val="H6 Char1"/>
    <w:link w:val="H6"/>
    <w:rsid w:val="00916983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9169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16983"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Normal"/>
    <w:link w:val="NoSpaceNormalChar"/>
    <w:qFormat/>
    <w:rsid w:val="00916983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916983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6D53E-32F9-4B71-9CA6-85D290E14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8</cp:revision>
  <cp:lastPrinted>1899-12-31T23:00:00Z</cp:lastPrinted>
  <dcterms:created xsi:type="dcterms:W3CDTF">2020-02-03T08:32:00Z</dcterms:created>
  <dcterms:modified xsi:type="dcterms:W3CDTF">2024-02-19T15:04:00Z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C6-240089</vt:lpwstr>
  </property>
  <property fmtid="{D5CDD505-2E9C-101B-9397-08002B2CF9AE}" pid="10" name="Spec#">
    <vt:lpwstr>31.124</vt:lpwstr>
  </property>
  <property fmtid="{D5CDD505-2E9C-101B-9397-08002B2CF9AE}" pid="11" name="Cr#">
    <vt:lpwstr>0732</vt:lpwstr>
  </property>
  <property fmtid="{D5CDD505-2E9C-101B-9397-08002B2CF9AE}" pid="12" name="Revision">
    <vt:lpwstr>1</vt:lpwstr>
  </property>
  <property fmtid="{D5CDD505-2E9C-101B-9397-08002B2CF9AE}" pid="13" name="Version">
    <vt:lpwstr>17.1.0</vt:lpwstr>
  </property>
  <property fmtid="{D5CDD505-2E9C-101B-9397-08002B2CF9AE}" pid="14" name="CrTitle">
    <vt:lpwstr>Corrections in the NG-RAN UICC settings </vt:lpwstr>
  </property>
  <property fmtid="{D5CDD505-2E9C-101B-9397-08002B2CF9AE}" pid="15" name="SourceIfWg">
    <vt:lpwstr>Comprion GmbH, Keysight Technologies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Rel-17</vt:lpwstr>
  </property>
</Properties>
</file>