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C6-240036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9C7F5D" w:rsidR="00F25D98" w:rsidRDefault="00EB088C"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EE548" w:rsidR="00F25D98" w:rsidRDefault="00EB088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TC 27.22.7.22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E26EF" w:rsidR="001E41F3" w:rsidRDefault="00EB088C"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4DAD" w14:paraId="1256F52C" w14:textId="77777777" w:rsidTr="00547111">
        <w:tc>
          <w:tcPr>
            <w:tcW w:w="2694" w:type="dxa"/>
            <w:gridSpan w:val="2"/>
            <w:tcBorders>
              <w:top w:val="single" w:sz="4" w:space="0" w:color="auto"/>
              <w:left w:val="single" w:sz="4" w:space="0" w:color="auto"/>
            </w:tcBorders>
          </w:tcPr>
          <w:p w14:paraId="52C87DB0" w14:textId="77777777" w:rsidR="004B4DAD" w:rsidRDefault="004B4DAD" w:rsidP="004B4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BC7CB" w:rsidR="004B4DAD" w:rsidRDefault="004B4DAD" w:rsidP="004B4DAD">
            <w:pPr>
              <w:pStyle w:val="CRCoverPage"/>
              <w:spacing w:after="0"/>
              <w:ind w:left="100"/>
              <w:rPr>
                <w:noProof/>
              </w:rPr>
            </w:pPr>
            <w:r>
              <w:rPr>
                <w:noProof/>
              </w:rPr>
              <w:t>As TC 27.22.7.22 Seq 1.1 is a 5G CAG test case, the applicability C196 is for LTE.</w:t>
            </w:r>
          </w:p>
        </w:tc>
      </w:tr>
      <w:tr w:rsidR="004B4DAD" w14:paraId="4CA74D09" w14:textId="77777777" w:rsidTr="00547111">
        <w:tc>
          <w:tcPr>
            <w:tcW w:w="2694" w:type="dxa"/>
            <w:gridSpan w:val="2"/>
            <w:tcBorders>
              <w:left w:val="single" w:sz="4" w:space="0" w:color="auto"/>
            </w:tcBorders>
          </w:tcPr>
          <w:p w14:paraId="2D0866D6" w14:textId="77777777" w:rsidR="004B4DAD" w:rsidRDefault="004B4DAD" w:rsidP="004B4DAD">
            <w:pPr>
              <w:pStyle w:val="CRCoverPage"/>
              <w:spacing w:after="0"/>
              <w:rPr>
                <w:b/>
                <w:i/>
                <w:noProof/>
                <w:sz w:val="8"/>
                <w:szCs w:val="8"/>
              </w:rPr>
            </w:pPr>
          </w:p>
        </w:tc>
        <w:tc>
          <w:tcPr>
            <w:tcW w:w="6946" w:type="dxa"/>
            <w:gridSpan w:val="9"/>
            <w:tcBorders>
              <w:right w:val="single" w:sz="4" w:space="0" w:color="auto"/>
            </w:tcBorders>
          </w:tcPr>
          <w:p w14:paraId="365DEF04" w14:textId="77777777" w:rsidR="004B4DAD" w:rsidRDefault="004B4DAD" w:rsidP="004B4DAD">
            <w:pPr>
              <w:pStyle w:val="CRCoverPage"/>
              <w:spacing w:after="0"/>
              <w:rPr>
                <w:noProof/>
                <w:sz w:val="8"/>
                <w:szCs w:val="8"/>
              </w:rPr>
            </w:pPr>
          </w:p>
        </w:tc>
      </w:tr>
      <w:tr w:rsidR="004B4DAD" w14:paraId="21016551" w14:textId="77777777" w:rsidTr="00547111">
        <w:tc>
          <w:tcPr>
            <w:tcW w:w="2694" w:type="dxa"/>
            <w:gridSpan w:val="2"/>
            <w:tcBorders>
              <w:left w:val="single" w:sz="4" w:space="0" w:color="auto"/>
            </w:tcBorders>
          </w:tcPr>
          <w:p w14:paraId="49433147" w14:textId="77777777" w:rsidR="004B4DAD" w:rsidRDefault="004B4DAD" w:rsidP="004B4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CA02B" w:rsidR="004B4DAD" w:rsidRDefault="004B4DAD" w:rsidP="004B4DAD">
            <w:pPr>
              <w:pStyle w:val="CRCoverPage"/>
              <w:spacing w:after="0"/>
              <w:ind w:left="100"/>
              <w:rPr>
                <w:noProof/>
              </w:rPr>
            </w:pPr>
            <w:r>
              <w:rPr>
                <w:noProof/>
              </w:rPr>
              <w:t>Applicability of TC 27.22.7.22 Seq 1.1 was corrected.</w:t>
            </w:r>
          </w:p>
        </w:tc>
      </w:tr>
      <w:tr w:rsidR="004B4DAD" w14:paraId="1F886379" w14:textId="77777777" w:rsidTr="00547111">
        <w:tc>
          <w:tcPr>
            <w:tcW w:w="2694" w:type="dxa"/>
            <w:gridSpan w:val="2"/>
            <w:tcBorders>
              <w:left w:val="single" w:sz="4" w:space="0" w:color="auto"/>
            </w:tcBorders>
          </w:tcPr>
          <w:p w14:paraId="4D989623" w14:textId="77777777" w:rsidR="004B4DAD" w:rsidRDefault="004B4DAD" w:rsidP="004B4DAD">
            <w:pPr>
              <w:pStyle w:val="CRCoverPage"/>
              <w:spacing w:after="0"/>
              <w:rPr>
                <w:b/>
                <w:i/>
                <w:noProof/>
                <w:sz w:val="8"/>
                <w:szCs w:val="8"/>
              </w:rPr>
            </w:pPr>
          </w:p>
        </w:tc>
        <w:tc>
          <w:tcPr>
            <w:tcW w:w="6946" w:type="dxa"/>
            <w:gridSpan w:val="9"/>
            <w:tcBorders>
              <w:right w:val="single" w:sz="4" w:space="0" w:color="auto"/>
            </w:tcBorders>
          </w:tcPr>
          <w:p w14:paraId="71C4A204" w14:textId="77777777" w:rsidR="004B4DAD" w:rsidRDefault="004B4DAD" w:rsidP="004B4DAD">
            <w:pPr>
              <w:pStyle w:val="CRCoverPage"/>
              <w:spacing w:after="0"/>
              <w:rPr>
                <w:noProof/>
                <w:sz w:val="8"/>
                <w:szCs w:val="8"/>
              </w:rPr>
            </w:pPr>
          </w:p>
        </w:tc>
      </w:tr>
      <w:tr w:rsidR="004B4DAD" w14:paraId="678D7BF9" w14:textId="77777777" w:rsidTr="00547111">
        <w:tc>
          <w:tcPr>
            <w:tcW w:w="2694" w:type="dxa"/>
            <w:gridSpan w:val="2"/>
            <w:tcBorders>
              <w:left w:val="single" w:sz="4" w:space="0" w:color="auto"/>
              <w:bottom w:val="single" w:sz="4" w:space="0" w:color="auto"/>
            </w:tcBorders>
          </w:tcPr>
          <w:p w14:paraId="4E5CE1B6" w14:textId="77777777" w:rsidR="004B4DAD" w:rsidRDefault="004B4DAD" w:rsidP="004B4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98156" w:rsidR="004B4DAD" w:rsidRDefault="004B4DAD" w:rsidP="004B4DAD">
            <w:pPr>
              <w:pStyle w:val="CRCoverPage"/>
              <w:spacing w:after="0"/>
              <w:ind w:left="100"/>
              <w:rPr>
                <w:noProof/>
              </w:rPr>
            </w:pPr>
            <w:r>
              <w:rPr>
                <w:noProof/>
              </w:rPr>
              <w:t>Incorrect applicability will be used in this case.</w:t>
            </w:r>
          </w:p>
        </w:tc>
      </w:tr>
      <w:tr w:rsidR="004B4DAD" w14:paraId="034AF533" w14:textId="77777777" w:rsidTr="00547111">
        <w:tc>
          <w:tcPr>
            <w:tcW w:w="2694" w:type="dxa"/>
            <w:gridSpan w:val="2"/>
          </w:tcPr>
          <w:p w14:paraId="39D9EB5B" w14:textId="77777777" w:rsidR="004B4DAD" w:rsidRDefault="004B4DAD" w:rsidP="004B4DAD">
            <w:pPr>
              <w:pStyle w:val="CRCoverPage"/>
              <w:spacing w:after="0"/>
              <w:rPr>
                <w:b/>
                <w:i/>
                <w:noProof/>
                <w:sz w:val="8"/>
                <w:szCs w:val="8"/>
              </w:rPr>
            </w:pPr>
          </w:p>
        </w:tc>
        <w:tc>
          <w:tcPr>
            <w:tcW w:w="6946" w:type="dxa"/>
            <w:gridSpan w:val="9"/>
          </w:tcPr>
          <w:p w14:paraId="7826CB1C" w14:textId="77777777" w:rsidR="004B4DAD" w:rsidRDefault="004B4DAD" w:rsidP="004B4DAD">
            <w:pPr>
              <w:pStyle w:val="CRCoverPage"/>
              <w:spacing w:after="0"/>
              <w:rPr>
                <w:noProof/>
                <w:sz w:val="8"/>
                <w:szCs w:val="8"/>
              </w:rPr>
            </w:pPr>
          </w:p>
        </w:tc>
      </w:tr>
      <w:tr w:rsidR="004B4DAD" w14:paraId="6A17D7AC" w14:textId="77777777" w:rsidTr="00547111">
        <w:tc>
          <w:tcPr>
            <w:tcW w:w="2694" w:type="dxa"/>
            <w:gridSpan w:val="2"/>
            <w:tcBorders>
              <w:top w:val="single" w:sz="4" w:space="0" w:color="auto"/>
              <w:left w:val="single" w:sz="4" w:space="0" w:color="auto"/>
            </w:tcBorders>
          </w:tcPr>
          <w:p w14:paraId="6DAD5B19" w14:textId="77777777" w:rsidR="004B4DAD" w:rsidRDefault="004B4DAD" w:rsidP="004B4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3B9D9" w:rsidR="004B4DAD" w:rsidRDefault="004B4DAD" w:rsidP="004B4DAD">
            <w:pPr>
              <w:pStyle w:val="CRCoverPage"/>
              <w:spacing w:after="0"/>
              <w:ind w:left="100"/>
              <w:rPr>
                <w:noProof/>
              </w:rPr>
            </w:pPr>
            <w:r>
              <w:rPr>
                <w:rFonts w:cs="Arial"/>
                <w:lang w:val="en-US" w:eastAsia="zh-CN"/>
              </w:rPr>
              <w:t>3.4</w:t>
            </w:r>
          </w:p>
        </w:tc>
      </w:tr>
      <w:tr w:rsidR="004B4DAD" w14:paraId="56E1E6C3" w14:textId="77777777" w:rsidTr="00547111">
        <w:tc>
          <w:tcPr>
            <w:tcW w:w="2694" w:type="dxa"/>
            <w:gridSpan w:val="2"/>
            <w:tcBorders>
              <w:left w:val="single" w:sz="4" w:space="0" w:color="auto"/>
            </w:tcBorders>
          </w:tcPr>
          <w:p w14:paraId="2FB9DE77" w14:textId="77777777" w:rsidR="004B4DAD" w:rsidRDefault="004B4DAD" w:rsidP="004B4DAD">
            <w:pPr>
              <w:pStyle w:val="CRCoverPage"/>
              <w:spacing w:after="0"/>
              <w:rPr>
                <w:b/>
                <w:i/>
                <w:noProof/>
                <w:sz w:val="8"/>
                <w:szCs w:val="8"/>
              </w:rPr>
            </w:pPr>
          </w:p>
        </w:tc>
        <w:tc>
          <w:tcPr>
            <w:tcW w:w="6946" w:type="dxa"/>
            <w:gridSpan w:val="9"/>
            <w:tcBorders>
              <w:right w:val="single" w:sz="4" w:space="0" w:color="auto"/>
            </w:tcBorders>
          </w:tcPr>
          <w:p w14:paraId="0898542D" w14:textId="77777777" w:rsidR="004B4DAD" w:rsidRDefault="004B4DAD" w:rsidP="004B4DAD">
            <w:pPr>
              <w:pStyle w:val="CRCoverPage"/>
              <w:spacing w:after="0"/>
              <w:rPr>
                <w:noProof/>
                <w:sz w:val="8"/>
                <w:szCs w:val="8"/>
              </w:rPr>
            </w:pPr>
          </w:p>
        </w:tc>
      </w:tr>
      <w:tr w:rsidR="004B4DAD" w14:paraId="76F95A8B" w14:textId="77777777" w:rsidTr="00547111">
        <w:tc>
          <w:tcPr>
            <w:tcW w:w="2694" w:type="dxa"/>
            <w:gridSpan w:val="2"/>
            <w:tcBorders>
              <w:left w:val="single" w:sz="4" w:space="0" w:color="auto"/>
            </w:tcBorders>
          </w:tcPr>
          <w:p w14:paraId="335EAB52" w14:textId="77777777" w:rsidR="004B4DAD" w:rsidRDefault="004B4DAD" w:rsidP="004B4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4DAD" w:rsidRDefault="004B4DAD" w:rsidP="004B4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4DAD" w:rsidRDefault="004B4DAD" w:rsidP="004B4DAD">
            <w:pPr>
              <w:pStyle w:val="CRCoverPage"/>
              <w:spacing w:after="0"/>
              <w:jc w:val="center"/>
              <w:rPr>
                <w:b/>
                <w:caps/>
                <w:noProof/>
              </w:rPr>
            </w:pPr>
            <w:r>
              <w:rPr>
                <w:b/>
                <w:caps/>
                <w:noProof/>
              </w:rPr>
              <w:t>N</w:t>
            </w:r>
          </w:p>
        </w:tc>
        <w:tc>
          <w:tcPr>
            <w:tcW w:w="2977" w:type="dxa"/>
            <w:gridSpan w:val="4"/>
          </w:tcPr>
          <w:p w14:paraId="304CCBCB" w14:textId="77777777" w:rsidR="004B4DAD" w:rsidRDefault="004B4DAD" w:rsidP="004B4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4DAD" w:rsidRDefault="004B4DAD" w:rsidP="004B4DAD">
            <w:pPr>
              <w:pStyle w:val="CRCoverPage"/>
              <w:spacing w:after="0"/>
              <w:ind w:left="99"/>
              <w:rPr>
                <w:noProof/>
              </w:rPr>
            </w:pPr>
          </w:p>
        </w:tc>
      </w:tr>
      <w:tr w:rsidR="004B4DAD" w14:paraId="34ACE2EB" w14:textId="77777777" w:rsidTr="00547111">
        <w:tc>
          <w:tcPr>
            <w:tcW w:w="2694" w:type="dxa"/>
            <w:gridSpan w:val="2"/>
            <w:tcBorders>
              <w:left w:val="single" w:sz="4" w:space="0" w:color="auto"/>
            </w:tcBorders>
          </w:tcPr>
          <w:p w14:paraId="571382F3" w14:textId="77777777" w:rsidR="004B4DAD" w:rsidRDefault="004B4DAD" w:rsidP="004B4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4DAD" w:rsidRDefault="004B4DAD" w:rsidP="004B4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4B09" w:rsidR="004B4DAD" w:rsidRDefault="004B4DAD" w:rsidP="004B4DAD">
            <w:pPr>
              <w:pStyle w:val="CRCoverPage"/>
              <w:spacing w:after="0"/>
              <w:jc w:val="center"/>
              <w:rPr>
                <w:b/>
                <w:caps/>
                <w:noProof/>
              </w:rPr>
            </w:pPr>
            <w:r>
              <w:rPr>
                <w:rFonts w:hint="eastAsia"/>
                <w:b/>
                <w:caps/>
                <w:noProof/>
              </w:rPr>
              <w:t>x</w:t>
            </w:r>
          </w:p>
        </w:tc>
        <w:tc>
          <w:tcPr>
            <w:tcW w:w="2977" w:type="dxa"/>
            <w:gridSpan w:val="4"/>
          </w:tcPr>
          <w:p w14:paraId="7DB274D8" w14:textId="77777777" w:rsidR="004B4DAD" w:rsidRDefault="004B4DAD" w:rsidP="004B4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4DAD" w:rsidRDefault="004B4DAD" w:rsidP="004B4DAD">
            <w:pPr>
              <w:pStyle w:val="CRCoverPage"/>
              <w:spacing w:after="0"/>
              <w:ind w:left="99"/>
              <w:rPr>
                <w:noProof/>
              </w:rPr>
            </w:pPr>
            <w:r>
              <w:rPr>
                <w:noProof/>
              </w:rPr>
              <w:t xml:space="preserve">TS/TR ... CR ... </w:t>
            </w:r>
          </w:p>
        </w:tc>
      </w:tr>
      <w:tr w:rsidR="004B4DAD" w14:paraId="446DDBAC" w14:textId="77777777" w:rsidTr="00547111">
        <w:tc>
          <w:tcPr>
            <w:tcW w:w="2694" w:type="dxa"/>
            <w:gridSpan w:val="2"/>
            <w:tcBorders>
              <w:left w:val="single" w:sz="4" w:space="0" w:color="auto"/>
            </w:tcBorders>
          </w:tcPr>
          <w:p w14:paraId="678A1AA6" w14:textId="77777777" w:rsidR="004B4DAD" w:rsidRDefault="004B4DAD" w:rsidP="004B4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4DAD" w:rsidRDefault="004B4DAD" w:rsidP="004B4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35231" w:rsidR="004B4DAD" w:rsidRDefault="004B4DAD" w:rsidP="004B4DAD">
            <w:pPr>
              <w:pStyle w:val="CRCoverPage"/>
              <w:spacing w:after="0"/>
              <w:jc w:val="center"/>
              <w:rPr>
                <w:b/>
                <w:caps/>
                <w:noProof/>
              </w:rPr>
            </w:pPr>
            <w:r>
              <w:rPr>
                <w:rFonts w:hint="eastAsia"/>
                <w:b/>
                <w:caps/>
                <w:noProof/>
              </w:rPr>
              <w:t>x</w:t>
            </w:r>
          </w:p>
        </w:tc>
        <w:tc>
          <w:tcPr>
            <w:tcW w:w="2977" w:type="dxa"/>
            <w:gridSpan w:val="4"/>
          </w:tcPr>
          <w:p w14:paraId="1A4306D9" w14:textId="77777777" w:rsidR="004B4DAD" w:rsidRDefault="004B4DAD" w:rsidP="004B4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4DAD" w:rsidRDefault="004B4DAD" w:rsidP="004B4DAD">
            <w:pPr>
              <w:pStyle w:val="CRCoverPage"/>
              <w:spacing w:after="0"/>
              <w:ind w:left="99"/>
              <w:rPr>
                <w:noProof/>
              </w:rPr>
            </w:pPr>
            <w:r>
              <w:rPr>
                <w:noProof/>
              </w:rPr>
              <w:t xml:space="preserve">TS/TR ... CR ... </w:t>
            </w:r>
          </w:p>
        </w:tc>
      </w:tr>
      <w:tr w:rsidR="004B4DAD" w14:paraId="55C714D2" w14:textId="77777777" w:rsidTr="00547111">
        <w:tc>
          <w:tcPr>
            <w:tcW w:w="2694" w:type="dxa"/>
            <w:gridSpan w:val="2"/>
            <w:tcBorders>
              <w:left w:val="single" w:sz="4" w:space="0" w:color="auto"/>
            </w:tcBorders>
          </w:tcPr>
          <w:p w14:paraId="45913E62" w14:textId="77777777" w:rsidR="004B4DAD" w:rsidRDefault="004B4DAD" w:rsidP="004B4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4DAD" w:rsidRDefault="004B4DAD" w:rsidP="004B4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4E4EF" w:rsidR="004B4DAD" w:rsidRDefault="004B4DAD" w:rsidP="004B4DAD">
            <w:pPr>
              <w:pStyle w:val="CRCoverPage"/>
              <w:spacing w:after="0"/>
              <w:jc w:val="center"/>
              <w:rPr>
                <w:b/>
                <w:caps/>
                <w:noProof/>
              </w:rPr>
            </w:pPr>
            <w:r>
              <w:rPr>
                <w:rFonts w:hint="eastAsia"/>
                <w:b/>
                <w:caps/>
                <w:noProof/>
              </w:rPr>
              <w:t>x</w:t>
            </w:r>
          </w:p>
        </w:tc>
        <w:tc>
          <w:tcPr>
            <w:tcW w:w="2977" w:type="dxa"/>
            <w:gridSpan w:val="4"/>
          </w:tcPr>
          <w:p w14:paraId="1B4FF921" w14:textId="77777777" w:rsidR="004B4DAD" w:rsidRDefault="004B4DAD" w:rsidP="004B4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4DAD" w:rsidRDefault="004B4DAD" w:rsidP="004B4DAD">
            <w:pPr>
              <w:pStyle w:val="CRCoverPage"/>
              <w:spacing w:after="0"/>
              <w:ind w:left="99"/>
              <w:rPr>
                <w:noProof/>
              </w:rPr>
            </w:pPr>
            <w:r>
              <w:rPr>
                <w:noProof/>
              </w:rPr>
              <w:t xml:space="preserve">TS/TR ... CR ... </w:t>
            </w:r>
          </w:p>
        </w:tc>
      </w:tr>
      <w:tr w:rsidR="004B4DAD" w14:paraId="60DF82CC" w14:textId="77777777" w:rsidTr="008863B9">
        <w:tc>
          <w:tcPr>
            <w:tcW w:w="2694" w:type="dxa"/>
            <w:gridSpan w:val="2"/>
            <w:tcBorders>
              <w:left w:val="single" w:sz="4" w:space="0" w:color="auto"/>
            </w:tcBorders>
          </w:tcPr>
          <w:p w14:paraId="517696CD" w14:textId="77777777" w:rsidR="004B4DAD" w:rsidRDefault="004B4DAD" w:rsidP="004B4DAD">
            <w:pPr>
              <w:pStyle w:val="CRCoverPage"/>
              <w:spacing w:after="0"/>
              <w:rPr>
                <w:b/>
                <w:i/>
                <w:noProof/>
              </w:rPr>
            </w:pPr>
          </w:p>
        </w:tc>
        <w:tc>
          <w:tcPr>
            <w:tcW w:w="6946" w:type="dxa"/>
            <w:gridSpan w:val="9"/>
            <w:tcBorders>
              <w:right w:val="single" w:sz="4" w:space="0" w:color="auto"/>
            </w:tcBorders>
          </w:tcPr>
          <w:p w14:paraId="4D84207F" w14:textId="77777777" w:rsidR="004B4DAD" w:rsidRDefault="004B4DAD" w:rsidP="004B4DAD">
            <w:pPr>
              <w:pStyle w:val="CRCoverPage"/>
              <w:spacing w:after="0"/>
              <w:rPr>
                <w:noProof/>
              </w:rPr>
            </w:pPr>
          </w:p>
        </w:tc>
      </w:tr>
      <w:tr w:rsidR="004B4DAD" w14:paraId="556B87B6" w14:textId="77777777" w:rsidTr="008863B9">
        <w:tc>
          <w:tcPr>
            <w:tcW w:w="2694" w:type="dxa"/>
            <w:gridSpan w:val="2"/>
            <w:tcBorders>
              <w:left w:val="single" w:sz="4" w:space="0" w:color="auto"/>
              <w:bottom w:val="single" w:sz="4" w:space="0" w:color="auto"/>
            </w:tcBorders>
          </w:tcPr>
          <w:p w14:paraId="79A9C411" w14:textId="77777777" w:rsidR="004B4DAD" w:rsidRDefault="004B4DAD" w:rsidP="004B4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4DAD" w:rsidRDefault="004B4DAD" w:rsidP="004B4DAD">
            <w:pPr>
              <w:pStyle w:val="CRCoverPage"/>
              <w:spacing w:after="0"/>
              <w:ind w:left="100"/>
              <w:rPr>
                <w:noProof/>
              </w:rPr>
            </w:pPr>
          </w:p>
        </w:tc>
      </w:tr>
      <w:tr w:rsidR="004B4DAD" w:rsidRPr="008863B9" w14:paraId="45BFE792" w14:textId="77777777" w:rsidTr="008863B9">
        <w:tc>
          <w:tcPr>
            <w:tcW w:w="2694" w:type="dxa"/>
            <w:gridSpan w:val="2"/>
            <w:tcBorders>
              <w:top w:val="single" w:sz="4" w:space="0" w:color="auto"/>
              <w:bottom w:val="single" w:sz="4" w:space="0" w:color="auto"/>
            </w:tcBorders>
          </w:tcPr>
          <w:p w14:paraId="194242DD" w14:textId="77777777" w:rsidR="004B4DAD" w:rsidRPr="008863B9" w:rsidRDefault="004B4DAD" w:rsidP="004B4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4DAD" w:rsidRPr="008863B9" w:rsidRDefault="004B4DAD" w:rsidP="004B4DAD">
            <w:pPr>
              <w:pStyle w:val="CRCoverPage"/>
              <w:spacing w:after="0"/>
              <w:ind w:left="100"/>
              <w:rPr>
                <w:noProof/>
                <w:sz w:val="8"/>
                <w:szCs w:val="8"/>
              </w:rPr>
            </w:pPr>
          </w:p>
        </w:tc>
      </w:tr>
      <w:tr w:rsidR="004B4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4DAD" w:rsidRDefault="004B4DAD" w:rsidP="004B4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4DAD" w:rsidRDefault="004B4DAD" w:rsidP="004B4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EBE4BF" w14:textId="77777777" w:rsidR="00C359E7" w:rsidRDefault="00C359E7" w:rsidP="00C359E7">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3CB35F22" w14:textId="77777777" w:rsidR="00C359E7" w:rsidRPr="0041528A" w:rsidRDefault="00C359E7" w:rsidP="00C359E7">
      <w:pPr>
        <w:pStyle w:val="2"/>
      </w:pPr>
      <w:r w:rsidRPr="0041528A">
        <w:t>3.4</w:t>
      </w:r>
      <w:r w:rsidRPr="0041528A">
        <w:tab/>
        <w:t>Applicability table</w:t>
      </w:r>
    </w:p>
    <w:p w14:paraId="48557CD5" w14:textId="77777777" w:rsidR="00C359E7" w:rsidRPr="0041528A" w:rsidRDefault="00C359E7" w:rsidP="00C359E7">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2A2DD49" w14:textId="77777777" w:rsidR="00C359E7" w:rsidRDefault="00C359E7" w:rsidP="00C359E7">
      <w:pPr>
        <w:pStyle w:val="TH"/>
      </w:pPr>
      <w:r w:rsidRPr="0041528A">
        <w:t>Table B.1: Applicability of tests</w:t>
      </w:r>
    </w:p>
    <w:tbl>
      <w:tblPr>
        <w:tblStyle w:val="4-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C359E7" w14:paraId="083018F6" w14:textId="77777777" w:rsidTr="008248DD">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0D0FEE33" w14:textId="77777777" w:rsidR="00C359E7" w:rsidRDefault="00C359E7" w:rsidP="008248DD">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3731C23D"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0AF58258"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079617D4"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41CD9CA"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01DBCF96"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68B75F9E"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5DDC1E18"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607B6C90"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A00B516" w14:textId="77777777" w:rsidR="00C359E7" w:rsidRDefault="00C359E7" w:rsidP="008248D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C359E7" w14:paraId="4B3A7063" w14:textId="77777777" w:rsidTr="008248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3A5488" w14:textId="77777777" w:rsidR="00C359E7" w:rsidRDefault="00C359E7" w:rsidP="008248DD">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0C9C3F8" w14:textId="77777777" w:rsidR="00C359E7" w:rsidRDefault="00C359E7" w:rsidP="008248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76FBD69" w14:textId="77777777" w:rsidR="00C359E7" w:rsidRDefault="00C359E7" w:rsidP="008248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4C24774"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C3BEC9B"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1F0CA61"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D90BD6E"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4C02F21"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DCDCBB"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0CC04E"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C359E7" w14:paraId="37ADCB8A" w14:textId="77777777" w:rsidTr="008248D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1BF67024" w14:textId="77777777" w:rsidR="00C359E7" w:rsidRDefault="00C359E7" w:rsidP="008248DD">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838D750" w14:textId="77777777" w:rsidR="00C359E7" w:rsidRDefault="00C359E7" w:rsidP="008248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17A907C9" w14:textId="77777777" w:rsidR="00C359E7" w:rsidRDefault="00C359E7" w:rsidP="008248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4A9C56D4" w14:textId="77777777" w:rsidR="00C359E7" w:rsidRDefault="00C359E7" w:rsidP="008248D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ABBCE51" w14:textId="77777777" w:rsidR="00C359E7" w:rsidRDefault="00C359E7" w:rsidP="008248D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41E6E852" w14:textId="77777777" w:rsidR="00C359E7" w:rsidRDefault="00C359E7" w:rsidP="008248D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526B6509" w14:textId="77777777" w:rsidR="00C359E7" w:rsidRDefault="00C359E7" w:rsidP="008248D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7D0FDC8A" w14:textId="77777777" w:rsidR="00C359E7" w:rsidRDefault="00C359E7" w:rsidP="008248D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48C84E7" w14:textId="77777777" w:rsidR="00C359E7" w:rsidRDefault="00C359E7" w:rsidP="008248D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7DD38BF9" w14:textId="77777777" w:rsidR="00C359E7" w:rsidRDefault="00C359E7" w:rsidP="008248D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C359E7" w14:paraId="5E3CE987" w14:textId="77777777" w:rsidTr="008248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1663F2E" w14:textId="77777777" w:rsidR="00C359E7" w:rsidRDefault="00C359E7" w:rsidP="008248DD">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A929D94" w14:textId="77777777" w:rsidR="00C359E7" w:rsidRDefault="00C359E7" w:rsidP="008248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5B416C0" w14:textId="77777777" w:rsidR="00C359E7" w:rsidRDefault="00C359E7" w:rsidP="008248D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D99160"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AF09C"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1DD5740"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369367F"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65C96E8"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91603EC"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12CB5" w14:textId="77777777" w:rsidR="00C359E7" w:rsidRDefault="00C359E7" w:rsidP="008248D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C359E7" w14:paraId="4182B63D" w14:textId="77777777" w:rsidTr="008248D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D7CEB6" w14:textId="77777777" w:rsidR="00C359E7" w:rsidRPr="002143A2" w:rsidRDefault="00C359E7" w:rsidP="008248DD">
            <w:pPr>
              <w:keepLines/>
              <w:rPr>
                <w:rFonts w:ascii="Arial" w:hAnsi="Arial" w:cs="Arial"/>
                <w:b w:val="0"/>
                <w:bCs w:val="0"/>
                <w:color w:val="000000"/>
                <w:sz w:val="12"/>
                <w:szCs w:val="12"/>
                <w:lang w:val="en-US"/>
              </w:rPr>
            </w:pPr>
            <w:r>
              <w:rPr>
                <w:rFonts w:ascii="Arial" w:hAnsi="Arial" w:cs="Arial" w:hint="eastAsia"/>
                <w:color w:val="000000"/>
                <w:sz w:val="12"/>
                <w:szCs w:val="12"/>
                <w:lang w:val="en-US"/>
              </w:rPr>
              <w:t>.</w:t>
            </w:r>
            <w:r>
              <w:rPr>
                <w:rFonts w:ascii="Arial" w:hAnsi="Arial" w:cs="Arial"/>
                <w:color w:val="000000"/>
                <w:sz w:val="12"/>
                <w:szCs w:val="12"/>
                <w:lang w:val="en-US"/>
              </w:rPr>
              <w:t>..</w:t>
            </w:r>
          </w:p>
        </w:tc>
        <w:tc>
          <w:tcPr>
            <w:tcW w:w="775" w:type="dxa"/>
            <w:shd w:val="clear" w:color="auto" w:fill="auto"/>
            <w:vAlign w:val="center"/>
          </w:tcPr>
          <w:p w14:paraId="2F2200D2" w14:textId="77777777" w:rsidR="00C359E7" w:rsidRPr="004062C7" w:rsidRDefault="00C359E7" w:rsidP="008248D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2687" w:type="dxa"/>
            <w:shd w:val="clear" w:color="auto" w:fill="auto"/>
            <w:vAlign w:val="center"/>
          </w:tcPr>
          <w:p w14:paraId="468656EC" w14:textId="77777777" w:rsidR="00C359E7" w:rsidRPr="004062C7" w:rsidRDefault="00C359E7" w:rsidP="008248D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673" w:type="dxa"/>
            <w:shd w:val="clear" w:color="auto" w:fill="auto"/>
            <w:vAlign w:val="center"/>
          </w:tcPr>
          <w:p w14:paraId="2AC18563" w14:textId="77777777" w:rsidR="00C359E7" w:rsidRPr="004062C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708" w:type="dxa"/>
            <w:shd w:val="clear" w:color="auto" w:fill="auto"/>
            <w:vAlign w:val="center"/>
          </w:tcPr>
          <w:p w14:paraId="5D26DEC9" w14:textId="77777777" w:rsidR="00C359E7" w:rsidRPr="004062C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tcPr>
          <w:p w14:paraId="373DAB39" w14:textId="77777777" w:rsidR="00C359E7" w:rsidRPr="004062C7" w:rsidRDefault="00C359E7" w:rsidP="008248D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1070" w:type="dxa"/>
            <w:shd w:val="clear" w:color="auto" w:fill="auto"/>
          </w:tcPr>
          <w:p w14:paraId="53DE7A41" w14:textId="77777777" w:rsidR="00C359E7" w:rsidRPr="004062C7" w:rsidRDefault="00C359E7" w:rsidP="008248D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1049" w:type="dxa"/>
            <w:shd w:val="clear" w:color="auto" w:fill="auto"/>
          </w:tcPr>
          <w:p w14:paraId="1904F392" w14:textId="77777777" w:rsidR="00C359E7" w:rsidRPr="004062C7" w:rsidRDefault="00C359E7" w:rsidP="008248D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676" w:type="dxa"/>
            <w:shd w:val="clear" w:color="auto" w:fill="auto"/>
            <w:vAlign w:val="center"/>
          </w:tcPr>
          <w:p w14:paraId="6E00E75A" w14:textId="77777777" w:rsidR="00C359E7" w:rsidRPr="004062C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B85431" w14:textId="77777777" w:rsidR="00C359E7" w:rsidRPr="004062C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359E7" w14:paraId="78BAF4A1" w14:textId="77777777" w:rsidTr="008248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4E962537" w14:textId="77777777" w:rsidR="00C359E7" w:rsidRPr="002143A2" w:rsidRDefault="00C359E7" w:rsidP="008248DD">
            <w:pPr>
              <w:keepLines/>
              <w:rPr>
                <w:rFonts w:ascii="Arial" w:hAnsi="Arial" w:cs="Arial"/>
                <w:color w:val="000000"/>
                <w:sz w:val="12"/>
                <w:szCs w:val="12"/>
                <w:lang w:val="en-US"/>
              </w:rPr>
            </w:pPr>
            <w:r w:rsidRPr="007F1CB5">
              <w:rPr>
                <w:rFonts w:ascii="Arial" w:hAnsi="Arial" w:cs="Arial"/>
                <w:color w:val="000000"/>
                <w:sz w:val="12"/>
                <w:szCs w:val="12"/>
                <w:lang w:val="en-US"/>
              </w:rPr>
              <w:t>27.22.7.</w:t>
            </w:r>
            <w:r>
              <w:rPr>
                <w:rFonts w:ascii="Arial" w:hAnsi="Arial" w:cs="Arial"/>
                <w:color w:val="000000"/>
                <w:sz w:val="12"/>
                <w:szCs w:val="12"/>
                <w:lang w:val="en-US"/>
              </w:rPr>
              <w:t>22</w:t>
            </w:r>
          </w:p>
        </w:tc>
        <w:tc>
          <w:tcPr>
            <w:tcW w:w="775" w:type="dxa"/>
            <w:tcBorders>
              <w:bottom w:val="single" w:sz="4" w:space="0" w:color="auto"/>
            </w:tcBorders>
            <w:shd w:val="clear" w:color="auto" w:fill="auto"/>
            <w:vAlign w:val="center"/>
          </w:tcPr>
          <w:p w14:paraId="711E8DC3" w14:textId="77777777" w:rsidR="00C359E7" w:rsidRDefault="00C359E7" w:rsidP="008248D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3C31696D" w14:textId="77777777" w:rsidR="00C359E7" w:rsidRPr="00A773C5" w:rsidRDefault="00C359E7" w:rsidP="008248DD">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EVENT DOWNLOAD – CAG Cell Selection</w:t>
            </w:r>
          </w:p>
        </w:tc>
        <w:tc>
          <w:tcPr>
            <w:tcW w:w="673" w:type="dxa"/>
            <w:tcBorders>
              <w:bottom w:val="single" w:sz="4" w:space="0" w:color="auto"/>
            </w:tcBorders>
            <w:shd w:val="clear" w:color="auto" w:fill="auto"/>
            <w:vAlign w:val="center"/>
          </w:tcPr>
          <w:p w14:paraId="4EA6508A" w14:textId="77777777" w:rsidR="00C359E7" w:rsidRDefault="00C359E7" w:rsidP="008248D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5D6CA515" w14:textId="77777777" w:rsidR="00C359E7" w:rsidRPr="004062C7" w:rsidRDefault="00C359E7" w:rsidP="008248D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2C060680" w14:textId="77777777" w:rsidR="00C359E7" w:rsidRPr="00A773C5" w:rsidRDefault="00C359E7" w:rsidP="008248D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C</w:t>
            </w:r>
            <w:ins w:id="1" w:author="Daiwei Zhou (周代卫)" w:date="2024-01-29T18:46:00Z">
              <w:r>
                <w:rPr>
                  <w:rFonts w:ascii="Arial" w:hAnsi="Arial" w:cs="Arial"/>
                  <w:color w:val="000000"/>
                  <w:sz w:val="14"/>
                  <w:szCs w:val="14"/>
                  <w:lang w:val="en-US"/>
                </w:rPr>
                <w:t>235</w:t>
              </w:r>
            </w:ins>
            <w:del w:id="2" w:author="Daiwei Zhou (周代卫)" w:date="2024-01-29T18:45:00Z">
              <w:r w:rsidDel="00103910">
                <w:rPr>
                  <w:rFonts w:ascii="Arial" w:hAnsi="Arial" w:cs="Arial"/>
                  <w:color w:val="000000"/>
                  <w:sz w:val="14"/>
                  <w:szCs w:val="14"/>
                  <w:lang w:val="en-US"/>
                </w:rPr>
                <w:delText>196</w:delText>
              </w:r>
            </w:del>
          </w:p>
        </w:tc>
        <w:tc>
          <w:tcPr>
            <w:tcW w:w="1070" w:type="dxa"/>
            <w:tcBorders>
              <w:bottom w:val="single" w:sz="4" w:space="0" w:color="auto"/>
            </w:tcBorders>
            <w:shd w:val="clear" w:color="auto" w:fill="auto"/>
          </w:tcPr>
          <w:p w14:paraId="7E34173E" w14:textId="77777777" w:rsidR="00C359E7" w:rsidRPr="00A773C5" w:rsidRDefault="00C359E7" w:rsidP="008248D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E.1/287</w:t>
            </w:r>
          </w:p>
        </w:tc>
        <w:tc>
          <w:tcPr>
            <w:tcW w:w="1049" w:type="dxa"/>
            <w:tcBorders>
              <w:bottom w:val="single" w:sz="4" w:space="0" w:color="auto"/>
            </w:tcBorders>
            <w:shd w:val="clear" w:color="auto" w:fill="auto"/>
          </w:tcPr>
          <w:p w14:paraId="2F6C8EF3" w14:textId="77777777" w:rsidR="00C359E7" w:rsidRPr="00A773C5" w:rsidRDefault="00C359E7" w:rsidP="008248D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2B4C9A1" w14:textId="77777777" w:rsidR="00C359E7" w:rsidRPr="004062C7" w:rsidRDefault="00C359E7" w:rsidP="008248D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A81F06" w14:textId="77777777" w:rsidR="00C359E7" w:rsidRPr="004062C7" w:rsidRDefault="00C359E7" w:rsidP="008248D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C359E7" w14:paraId="5C8FEE1B" w14:textId="77777777" w:rsidTr="008248DD">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747C152" w14:textId="77777777" w:rsidR="00C359E7" w:rsidRPr="007F1CB5" w:rsidRDefault="00C359E7" w:rsidP="008248DD">
            <w:pPr>
              <w:keepLines/>
              <w:rPr>
                <w:rFonts w:ascii="Arial" w:hAnsi="Arial" w:cs="Arial"/>
                <w:color w:val="000000"/>
                <w:sz w:val="12"/>
                <w:szCs w:val="12"/>
                <w:lang w:val="en-US"/>
              </w:rPr>
            </w:pPr>
            <w:r>
              <w:rPr>
                <w:rFonts w:ascii="Arial" w:hAnsi="Arial" w:cs="Arial" w:hint="eastAsia"/>
                <w:color w:val="000000"/>
                <w:sz w:val="12"/>
                <w:szCs w:val="12"/>
                <w:lang w:val="en-US"/>
              </w:rPr>
              <w:t>.</w:t>
            </w:r>
            <w:r>
              <w:rPr>
                <w:rFonts w:ascii="Arial" w:hAnsi="Arial" w:cs="Arial"/>
                <w:color w:val="000000"/>
                <w:sz w:val="12"/>
                <w:szCs w:val="12"/>
                <w:lang w:val="en-US"/>
              </w:rPr>
              <w:t>..</w:t>
            </w:r>
          </w:p>
        </w:tc>
        <w:tc>
          <w:tcPr>
            <w:tcW w:w="775" w:type="dxa"/>
            <w:tcBorders>
              <w:bottom w:val="single" w:sz="4" w:space="0" w:color="auto"/>
            </w:tcBorders>
            <w:shd w:val="clear" w:color="auto" w:fill="auto"/>
            <w:vAlign w:val="center"/>
          </w:tcPr>
          <w:p w14:paraId="56D031F1" w14:textId="77777777" w:rsidR="00C359E7" w:rsidRDefault="00C359E7" w:rsidP="008248D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2687" w:type="dxa"/>
            <w:tcBorders>
              <w:bottom w:val="single" w:sz="4" w:space="0" w:color="auto"/>
            </w:tcBorders>
            <w:shd w:val="clear" w:color="auto" w:fill="auto"/>
            <w:vAlign w:val="center"/>
          </w:tcPr>
          <w:p w14:paraId="0C18CB83" w14:textId="77777777" w:rsidR="00C359E7" w:rsidRPr="007F1CB5" w:rsidRDefault="00C359E7" w:rsidP="008248DD">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673" w:type="dxa"/>
            <w:tcBorders>
              <w:bottom w:val="single" w:sz="4" w:space="0" w:color="auto"/>
            </w:tcBorders>
            <w:shd w:val="clear" w:color="auto" w:fill="auto"/>
            <w:vAlign w:val="center"/>
          </w:tcPr>
          <w:p w14:paraId="2E4415B7" w14:textId="77777777" w:rsidR="00C359E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708" w:type="dxa"/>
            <w:tcBorders>
              <w:bottom w:val="single" w:sz="4" w:space="0" w:color="auto"/>
            </w:tcBorders>
            <w:shd w:val="clear" w:color="auto" w:fill="auto"/>
            <w:vAlign w:val="center"/>
          </w:tcPr>
          <w:p w14:paraId="0501DF02" w14:textId="77777777" w:rsidR="00C359E7" w:rsidRPr="004062C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3D4F4D1" w14:textId="77777777" w:rsidR="00C359E7" w:rsidRPr="007F1CB5" w:rsidRDefault="00C359E7" w:rsidP="008248D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1070" w:type="dxa"/>
            <w:tcBorders>
              <w:bottom w:val="single" w:sz="4" w:space="0" w:color="auto"/>
            </w:tcBorders>
            <w:shd w:val="clear" w:color="auto" w:fill="auto"/>
          </w:tcPr>
          <w:p w14:paraId="0BC0CC66" w14:textId="77777777" w:rsidR="00C359E7" w:rsidRPr="007F1CB5" w:rsidRDefault="00C359E7" w:rsidP="008248D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1049" w:type="dxa"/>
            <w:tcBorders>
              <w:bottom w:val="single" w:sz="4" w:space="0" w:color="auto"/>
            </w:tcBorders>
            <w:shd w:val="clear" w:color="auto" w:fill="auto"/>
          </w:tcPr>
          <w:p w14:paraId="7E6E09B1" w14:textId="77777777" w:rsidR="00C359E7" w:rsidRPr="007F1CB5" w:rsidRDefault="00C359E7" w:rsidP="008248D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hint="eastAsia"/>
                <w:color w:val="000000"/>
                <w:sz w:val="14"/>
                <w:szCs w:val="14"/>
                <w:lang w:val="en-US"/>
              </w:rPr>
              <w:t>.</w:t>
            </w:r>
            <w:r>
              <w:rPr>
                <w:rFonts w:ascii="Arial" w:hAnsi="Arial" w:cs="Arial"/>
                <w:color w:val="000000"/>
                <w:sz w:val="14"/>
                <w:szCs w:val="14"/>
                <w:lang w:val="en-US"/>
              </w:rPr>
              <w:t>..</w:t>
            </w:r>
          </w:p>
        </w:tc>
        <w:tc>
          <w:tcPr>
            <w:tcW w:w="676" w:type="dxa"/>
            <w:tcBorders>
              <w:bottom w:val="single" w:sz="4" w:space="0" w:color="auto"/>
            </w:tcBorders>
            <w:shd w:val="clear" w:color="auto" w:fill="auto"/>
            <w:vAlign w:val="center"/>
          </w:tcPr>
          <w:p w14:paraId="5E76C4AF" w14:textId="77777777" w:rsidR="00C359E7" w:rsidRPr="004062C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D64514F" w14:textId="77777777" w:rsidR="00C359E7" w:rsidRPr="004062C7" w:rsidRDefault="00C359E7" w:rsidP="008248D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C359E7" w14:paraId="651D4EF1" w14:textId="77777777" w:rsidTr="008248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18AE7AAC" w14:textId="77777777" w:rsidR="00C359E7" w:rsidRPr="00CC07EE" w:rsidRDefault="00C359E7" w:rsidP="008248DD">
            <w:pPr>
              <w:pStyle w:val="TAN"/>
              <w:rPr>
                <w:b w:val="0"/>
                <w:bCs w:val="0"/>
                <w:lang w:val="en-US"/>
              </w:rPr>
            </w:pPr>
            <w:r w:rsidRPr="00CC07EE">
              <w:rPr>
                <w:b w:val="0"/>
                <w:bCs w:val="0"/>
                <w:lang w:val="en-US"/>
              </w:rPr>
              <w:t>NOTE 1:</w:t>
            </w:r>
            <w:r w:rsidRPr="00CC07EE">
              <w:rPr>
                <w:b w:val="0"/>
                <w:bCs w:val="0"/>
                <w:lang w:val="en-US"/>
              </w:rPr>
              <w:tab/>
              <w:t>For Rel-13 if the UE supports NB-IoT, this test case shall be verified by accessing the NB System Simulator (NB-SS).</w:t>
            </w:r>
          </w:p>
          <w:p w14:paraId="78A4CB6F" w14:textId="77777777" w:rsidR="00C359E7" w:rsidRPr="00CC07EE" w:rsidRDefault="00C359E7" w:rsidP="008248DD">
            <w:pPr>
              <w:pStyle w:val="TAN"/>
              <w:rPr>
                <w:b w:val="0"/>
                <w:bCs w:val="0"/>
                <w:lang w:val="en-US"/>
              </w:rPr>
            </w:pPr>
            <w:r w:rsidRPr="00CC07EE">
              <w:rPr>
                <w:b w:val="0"/>
                <w:bCs w:val="0"/>
                <w:lang w:val="en-US"/>
              </w:rPr>
              <w:t>NOTE 2:</w:t>
            </w:r>
            <w:r w:rsidRPr="00CC07EE">
              <w:rPr>
                <w:b w:val="0"/>
                <w:bCs w:val="0"/>
                <w:lang w:val="en-US"/>
              </w:rPr>
              <w:tab/>
              <w:t xml:space="preserve">Blank entries indicate the latest valid release at the time </w:t>
            </w:r>
            <w:del w:id="3" w:author="Daiwei Zhou (周代卫)" w:date="2024-01-29T19:58:00Z">
              <w:r w:rsidRPr="00CC07EE" w:rsidDel="00C359E7">
                <w:rPr>
                  <w:b w:val="0"/>
                  <w:bCs w:val="0"/>
                  <w:lang w:val="en-US"/>
                </w:rPr>
                <w:delText xml:space="preserve"> </w:delText>
              </w:r>
            </w:del>
            <w:r w:rsidRPr="00CC07EE">
              <w:rPr>
                <w:b w:val="0"/>
                <w:bCs w:val="0"/>
                <w:lang w:val="en-US"/>
              </w:rPr>
              <w:t>of publication of this specification.</w:t>
            </w:r>
          </w:p>
        </w:tc>
      </w:tr>
    </w:tbl>
    <w:p w14:paraId="306A69DD" w14:textId="77777777" w:rsidR="00C359E7" w:rsidRPr="0041528A" w:rsidRDefault="00C359E7" w:rsidP="00C359E7"/>
    <w:tbl>
      <w:tblPr>
        <w:tblW w:w="8717" w:type="dxa"/>
        <w:jc w:val="center"/>
        <w:tblLook w:val="04A0" w:firstRow="1" w:lastRow="0" w:firstColumn="1" w:lastColumn="0" w:noHBand="0" w:noVBand="1"/>
      </w:tblPr>
      <w:tblGrid>
        <w:gridCol w:w="1200"/>
        <w:gridCol w:w="3299"/>
        <w:gridCol w:w="4218"/>
      </w:tblGrid>
      <w:tr w:rsidR="00C359E7" w:rsidRPr="0041528A" w14:paraId="0183496E" w14:textId="77777777" w:rsidTr="008248DD">
        <w:trPr>
          <w:jc w:val="center"/>
        </w:trPr>
        <w:tc>
          <w:tcPr>
            <w:tcW w:w="1200" w:type="dxa"/>
            <w:tcBorders>
              <w:top w:val="single" w:sz="4" w:space="0" w:color="auto"/>
              <w:left w:val="single" w:sz="4" w:space="0" w:color="auto"/>
              <w:bottom w:val="single" w:sz="4" w:space="0" w:color="auto"/>
              <w:right w:val="single" w:sz="4" w:space="0" w:color="auto"/>
            </w:tcBorders>
          </w:tcPr>
          <w:p w14:paraId="7D6C15DA" w14:textId="77777777" w:rsidR="00C359E7" w:rsidRPr="0041528A" w:rsidRDefault="00C359E7" w:rsidP="008248DD">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68F52D8" w14:textId="77777777" w:rsidR="00C359E7" w:rsidRPr="0041528A" w:rsidRDefault="00C359E7" w:rsidP="008248DD">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369EBAE" w14:textId="77777777" w:rsidR="00C359E7" w:rsidRPr="0041528A" w:rsidRDefault="00C359E7" w:rsidP="008248DD">
            <w:pPr>
              <w:pStyle w:val="TAL"/>
            </w:pPr>
            <w:r w:rsidRPr="0041528A">
              <w:t xml:space="preserve">-- </w:t>
            </w:r>
            <w:proofErr w:type="spellStart"/>
            <w:r w:rsidRPr="0041528A">
              <w:t>O_Cap_Conf</w:t>
            </w:r>
            <w:proofErr w:type="spellEnd"/>
          </w:p>
        </w:tc>
      </w:tr>
      <w:tr w:rsidR="00C359E7" w:rsidRPr="0041528A" w14:paraId="09FA6A96" w14:textId="77777777" w:rsidTr="008248DD">
        <w:trPr>
          <w:jc w:val="center"/>
        </w:trPr>
        <w:tc>
          <w:tcPr>
            <w:tcW w:w="1200" w:type="dxa"/>
            <w:tcBorders>
              <w:top w:val="single" w:sz="4" w:space="0" w:color="auto"/>
              <w:left w:val="single" w:sz="4" w:space="0" w:color="auto"/>
              <w:bottom w:val="single" w:sz="4" w:space="0" w:color="auto"/>
              <w:right w:val="single" w:sz="4" w:space="0" w:color="auto"/>
            </w:tcBorders>
          </w:tcPr>
          <w:p w14:paraId="24A4C4EC" w14:textId="77777777" w:rsidR="00C359E7" w:rsidRPr="0041528A" w:rsidRDefault="00C359E7" w:rsidP="008248DD">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602361E8" w14:textId="77777777" w:rsidR="00C359E7" w:rsidRPr="0041528A" w:rsidRDefault="00C359E7" w:rsidP="008248DD">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86FF442" w14:textId="77777777" w:rsidR="00C359E7" w:rsidRPr="0041528A" w:rsidRDefault="00C359E7" w:rsidP="008248DD">
            <w:pPr>
              <w:pStyle w:val="TAL"/>
            </w:pPr>
          </w:p>
        </w:tc>
      </w:tr>
      <w:tr w:rsidR="00C359E7" w:rsidRPr="0041528A" w14:paraId="453BAF93" w14:textId="77777777" w:rsidTr="008248DD">
        <w:trPr>
          <w:jc w:val="center"/>
        </w:trPr>
        <w:tc>
          <w:tcPr>
            <w:tcW w:w="1200" w:type="dxa"/>
            <w:tcBorders>
              <w:top w:val="single" w:sz="4" w:space="0" w:color="auto"/>
              <w:left w:val="single" w:sz="4" w:space="0" w:color="auto"/>
              <w:bottom w:val="single" w:sz="4" w:space="0" w:color="auto"/>
              <w:right w:val="single" w:sz="4" w:space="0" w:color="auto"/>
            </w:tcBorders>
          </w:tcPr>
          <w:p w14:paraId="66D7B177" w14:textId="77777777" w:rsidR="00C359E7" w:rsidRPr="0041528A" w:rsidRDefault="00C359E7" w:rsidP="008248DD">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7BC00C2D" w14:textId="77777777" w:rsidR="00C359E7" w:rsidRPr="0041528A" w:rsidRDefault="00C359E7" w:rsidP="008248DD">
            <w:pPr>
              <w:pStyle w:val="TAL"/>
            </w:pPr>
            <w:r>
              <w:t>…</w:t>
            </w:r>
          </w:p>
        </w:tc>
        <w:tc>
          <w:tcPr>
            <w:tcW w:w="4218" w:type="dxa"/>
            <w:tcBorders>
              <w:top w:val="single" w:sz="4" w:space="0" w:color="auto"/>
              <w:left w:val="single" w:sz="4" w:space="0" w:color="auto"/>
              <w:bottom w:val="single" w:sz="4" w:space="0" w:color="auto"/>
              <w:right w:val="single" w:sz="4" w:space="0" w:color="auto"/>
            </w:tcBorders>
          </w:tcPr>
          <w:p w14:paraId="11A01469" w14:textId="77777777" w:rsidR="00C359E7" w:rsidRPr="0041528A" w:rsidRDefault="00C359E7" w:rsidP="008248DD">
            <w:pPr>
              <w:pStyle w:val="TAL"/>
            </w:pPr>
            <w:r>
              <w:t>…</w:t>
            </w:r>
          </w:p>
        </w:tc>
      </w:tr>
      <w:tr w:rsidR="00C359E7" w:rsidRPr="0041528A" w14:paraId="70C97E94" w14:textId="77777777" w:rsidTr="008248DD">
        <w:trPr>
          <w:jc w:val="center"/>
        </w:trPr>
        <w:tc>
          <w:tcPr>
            <w:tcW w:w="1200" w:type="dxa"/>
            <w:tcBorders>
              <w:top w:val="single" w:sz="4" w:space="0" w:color="auto"/>
              <w:left w:val="single" w:sz="4" w:space="0" w:color="auto"/>
              <w:bottom w:val="single" w:sz="4" w:space="0" w:color="auto"/>
              <w:right w:val="single" w:sz="4" w:space="0" w:color="auto"/>
            </w:tcBorders>
          </w:tcPr>
          <w:p w14:paraId="1DCB736B" w14:textId="77777777" w:rsidR="00C359E7" w:rsidRPr="008925C8" w:rsidRDefault="00C359E7" w:rsidP="008248DD">
            <w:pPr>
              <w:pStyle w:val="TAL"/>
              <w:keepNext w:val="0"/>
              <w:rPr>
                <w:lang w:eastAsia="zh-CN"/>
              </w:rPr>
            </w:pPr>
            <w:r>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117A19F" w14:textId="77777777" w:rsidR="00C359E7" w:rsidRPr="008925C8" w:rsidRDefault="00C359E7" w:rsidP="008248DD">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22A00AC2" w14:textId="77777777" w:rsidR="00C359E7" w:rsidRPr="002426B3" w:rsidRDefault="00C359E7" w:rsidP="008248DD">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bl>
    <w:p w14:paraId="7D09E641" w14:textId="77777777" w:rsidR="00C359E7" w:rsidRPr="0041528A" w:rsidRDefault="00C359E7" w:rsidP="00C359E7"/>
    <w:p w14:paraId="68C9CD36" w14:textId="127DAF70" w:rsidR="001E41F3" w:rsidRDefault="00C359E7" w:rsidP="00C359E7">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B87F7" w14:textId="77777777" w:rsidR="00897825" w:rsidRDefault="00897825">
      <w:r>
        <w:separator/>
      </w:r>
    </w:p>
  </w:endnote>
  <w:endnote w:type="continuationSeparator" w:id="0">
    <w:p w14:paraId="3E4C36D5" w14:textId="77777777" w:rsidR="00897825" w:rsidRDefault="0089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BE036" w14:textId="77777777" w:rsidR="00897825" w:rsidRDefault="00897825">
      <w:r>
        <w:separator/>
      </w:r>
    </w:p>
  </w:footnote>
  <w:footnote w:type="continuationSeparator" w:id="0">
    <w:p w14:paraId="13ED1C51" w14:textId="77777777" w:rsidR="00897825" w:rsidRDefault="0089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580AD" w14:textId="77777777" w:rsidR="008F5FDE" w:rsidRDefault="008978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9967" w14:textId="77777777" w:rsidR="008F5FDE" w:rsidRDefault="008978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526C5" w14:textId="77777777" w:rsidR="008F5FDE" w:rsidRDefault="0089782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DA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782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9E7"/>
    <w:rsid w:val="00C66BA2"/>
    <w:rsid w:val="00C95985"/>
    <w:rsid w:val="00CC5026"/>
    <w:rsid w:val="00CC68D0"/>
    <w:rsid w:val="00D03F9A"/>
    <w:rsid w:val="00D06D51"/>
    <w:rsid w:val="00D24991"/>
    <w:rsid w:val="00D50255"/>
    <w:rsid w:val="00D66520"/>
    <w:rsid w:val="00DE34CF"/>
    <w:rsid w:val="00DF6D7D"/>
    <w:rsid w:val="00E13F3D"/>
    <w:rsid w:val="00E34898"/>
    <w:rsid w:val="00EB08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C359E7"/>
    <w:rPr>
      <w:rFonts w:ascii="Arial" w:hAnsi="Arial"/>
      <w:sz w:val="32"/>
      <w:lang w:val="en-GB" w:eastAsia="en-US"/>
    </w:rPr>
  </w:style>
  <w:style w:type="character" w:customStyle="1" w:styleId="a5">
    <w:name w:val="页眉 字符"/>
    <w:basedOn w:val="a0"/>
    <w:link w:val="a4"/>
    <w:uiPriority w:val="99"/>
    <w:rsid w:val="00C359E7"/>
    <w:rPr>
      <w:rFonts w:ascii="Arial" w:hAnsi="Arial"/>
      <w:b/>
      <w:noProof/>
      <w:sz w:val="18"/>
      <w:lang w:val="en-GB" w:eastAsia="en-US"/>
    </w:rPr>
  </w:style>
  <w:style w:type="character" w:customStyle="1" w:styleId="TALChar">
    <w:name w:val="TAL Char"/>
    <w:link w:val="TAL"/>
    <w:qFormat/>
    <w:rsid w:val="00C359E7"/>
    <w:rPr>
      <w:rFonts w:ascii="Arial" w:hAnsi="Arial"/>
      <w:sz w:val="18"/>
      <w:lang w:val="en-GB" w:eastAsia="en-US"/>
    </w:rPr>
  </w:style>
  <w:style w:type="character" w:customStyle="1" w:styleId="THChar">
    <w:name w:val="TH Char"/>
    <w:link w:val="TH"/>
    <w:qFormat/>
    <w:rsid w:val="00C359E7"/>
    <w:rPr>
      <w:rFonts w:ascii="Arial" w:hAnsi="Arial"/>
      <w:b/>
      <w:lang w:val="en-GB" w:eastAsia="en-US"/>
    </w:rPr>
  </w:style>
  <w:style w:type="character" w:customStyle="1" w:styleId="NOChar">
    <w:name w:val="NO Char"/>
    <w:link w:val="NO"/>
    <w:qFormat/>
    <w:rsid w:val="00C359E7"/>
    <w:rPr>
      <w:rFonts w:ascii="Times New Roman" w:hAnsi="Times New Roman"/>
      <w:lang w:val="en-GB" w:eastAsia="en-US"/>
    </w:rPr>
  </w:style>
  <w:style w:type="character" w:customStyle="1" w:styleId="TANChar">
    <w:name w:val="TAN Char"/>
    <w:link w:val="TAN"/>
    <w:qFormat/>
    <w:rsid w:val="00C359E7"/>
    <w:rPr>
      <w:rFonts w:ascii="Arial" w:hAnsi="Arial"/>
      <w:sz w:val="18"/>
      <w:lang w:val="en-GB" w:eastAsia="en-US"/>
    </w:rPr>
  </w:style>
  <w:style w:type="table" w:styleId="4-3">
    <w:name w:val="List Table 4 Accent 3"/>
    <w:basedOn w:val="a1"/>
    <w:uiPriority w:val="49"/>
    <w:rsid w:val="00C359E7"/>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2024-01-29T11:59:00Z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C6-240036</vt:lpwstr>
  </property>
  <property fmtid="{D5CDD505-2E9C-101B-9397-08002B2CF9AE}" pid="10" name="Spec#">
    <vt:lpwstr>31.124</vt:lpwstr>
  </property>
  <property fmtid="{D5CDD505-2E9C-101B-9397-08002B2CF9AE}" pid="11" name="Cr#">
    <vt:lpwstr>0741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TC 27.22.7.22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ies>
</file>