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C6-240029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B9EAC0" w:rsidR="00F25D98" w:rsidRDefault="00B03601"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C304E7" w:rsidR="00F25D98" w:rsidRDefault="00B0360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EFPWS_SNPN in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85EA0" w:rsidR="001E41F3" w:rsidRDefault="00B03601"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3601" w14:paraId="1256F52C" w14:textId="77777777" w:rsidTr="00547111">
        <w:tc>
          <w:tcPr>
            <w:tcW w:w="2694" w:type="dxa"/>
            <w:gridSpan w:val="2"/>
            <w:tcBorders>
              <w:top w:val="single" w:sz="4" w:space="0" w:color="auto"/>
              <w:left w:val="single" w:sz="4" w:space="0" w:color="auto"/>
            </w:tcBorders>
          </w:tcPr>
          <w:p w14:paraId="52C87DB0" w14:textId="77777777" w:rsidR="00B03601" w:rsidRDefault="00B03601" w:rsidP="00B036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ABAF3" w:rsidR="00B03601" w:rsidRDefault="00B03601" w:rsidP="00B03601">
            <w:pPr>
              <w:pStyle w:val="CRCoverPage"/>
              <w:spacing w:after="0"/>
              <w:ind w:left="100"/>
              <w:rPr>
                <w:noProof/>
              </w:rPr>
            </w:pPr>
            <w:r>
              <w:rPr>
                <w:noProof/>
              </w:rPr>
              <w:t>Redundant RFU exists in EF</w:t>
            </w:r>
            <w:r w:rsidRPr="00DC2E2D">
              <w:rPr>
                <w:noProof/>
                <w:vertAlign w:val="subscript"/>
              </w:rPr>
              <w:t>PWS_SNPN</w:t>
            </w:r>
            <w:r>
              <w:rPr>
                <w:noProof/>
              </w:rPr>
              <w:t>.</w:t>
            </w:r>
          </w:p>
        </w:tc>
      </w:tr>
      <w:tr w:rsidR="00B03601" w14:paraId="4CA74D09" w14:textId="77777777" w:rsidTr="00547111">
        <w:tc>
          <w:tcPr>
            <w:tcW w:w="2694" w:type="dxa"/>
            <w:gridSpan w:val="2"/>
            <w:tcBorders>
              <w:left w:val="single" w:sz="4" w:space="0" w:color="auto"/>
            </w:tcBorders>
          </w:tcPr>
          <w:p w14:paraId="2D0866D6" w14:textId="77777777" w:rsidR="00B03601" w:rsidRDefault="00B03601" w:rsidP="00B03601">
            <w:pPr>
              <w:pStyle w:val="CRCoverPage"/>
              <w:spacing w:after="0"/>
              <w:rPr>
                <w:b/>
                <w:i/>
                <w:noProof/>
                <w:sz w:val="8"/>
                <w:szCs w:val="8"/>
              </w:rPr>
            </w:pPr>
          </w:p>
        </w:tc>
        <w:tc>
          <w:tcPr>
            <w:tcW w:w="6946" w:type="dxa"/>
            <w:gridSpan w:val="9"/>
            <w:tcBorders>
              <w:right w:val="single" w:sz="4" w:space="0" w:color="auto"/>
            </w:tcBorders>
          </w:tcPr>
          <w:p w14:paraId="365DEF04" w14:textId="77777777" w:rsidR="00B03601" w:rsidRDefault="00B03601" w:rsidP="00B03601">
            <w:pPr>
              <w:pStyle w:val="CRCoverPage"/>
              <w:spacing w:after="0"/>
              <w:rPr>
                <w:noProof/>
                <w:sz w:val="8"/>
                <w:szCs w:val="8"/>
              </w:rPr>
            </w:pPr>
          </w:p>
        </w:tc>
      </w:tr>
      <w:tr w:rsidR="00B03601" w14:paraId="21016551" w14:textId="77777777" w:rsidTr="00547111">
        <w:tc>
          <w:tcPr>
            <w:tcW w:w="2694" w:type="dxa"/>
            <w:gridSpan w:val="2"/>
            <w:tcBorders>
              <w:left w:val="single" w:sz="4" w:space="0" w:color="auto"/>
            </w:tcBorders>
          </w:tcPr>
          <w:p w14:paraId="49433147" w14:textId="77777777" w:rsidR="00B03601" w:rsidRDefault="00B03601" w:rsidP="00B036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92BA17" w:rsidR="00B03601" w:rsidRDefault="00B03601" w:rsidP="00B03601">
            <w:pPr>
              <w:pStyle w:val="CRCoverPage"/>
              <w:spacing w:after="0"/>
              <w:ind w:left="100"/>
              <w:rPr>
                <w:noProof/>
              </w:rPr>
            </w:pPr>
            <w:r>
              <w:rPr>
                <w:noProof/>
              </w:rPr>
              <w:t>Redundant RFU was removed.</w:t>
            </w:r>
          </w:p>
        </w:tc>
      </w:tr>
      <w:tr w:rsidR="00B03601" w14:paraId="1F886379" w14:textId="77777777" w:rsidTr="00547111">
        <w:tc>
          <w:tcPr>
            <w:tcW w:w="2694" w:type="dxa"/>
            <w:gridSpan w:val="2"/>
            <w:tcBorders>
              <w:left w:val="single" w:sz="4" w:space="0" w:color="auto"/>
            </w:tcBorders>
          </w:tcPr>
          <w:p w14:paraId="4D989623" w14:textId="77777777" w:rsidR="00B03601" w:rsidRDefault="00B03601" w:rsidP="00B03601">
            <w:pPr>
              <w:pStyle w:val="CRCoverPage"/>
              <w:spacing w:after="0"/>
              <w:rPr>
                <w:b/>
                <w:i/>
                <w:noProof/>
                <w:sz w:val="8"/>
                <w:szCs w:val="8"/>
              </w:rPr>
            </w:pPr>
          </w:p>
        </w:tc>
        <w:tc>
          <w:tcPr>
            <w:tcW w:w="6946" w:type="dxa"/>
            <w:gridSpan w:val="9"/>
            <w:tcBorders>
              <w:right w:val="single" w:sz="4" w:space="0" w:color="auto"/>
            </w:tcBorders>
          </w:tcPr>
          <w:p w14:paraId="71C4A204" w14:textId="77777777" w:rsidR="00B03601" w:rsidRDefault="00B03601" w:rsidP="00B03601">
            <w:pPr>
              <w:pStyle w:val="CRCoverPage"/>
              <w:spacing w:after="0"/>
              <w:rPr>
                <w:noProof/>
                <w:sz w:val="8"/>
                <w:szCs w:val="8"/>
              </w:rPr>
            </w:pPr>
          </w:p>
        </w:tc>
      </w:tr>
      <w:tr w:rsidR="00B03601" w14:paraId="678D7BF9" w14:textId="77777777" w:rsidTr="00547111">
        <w:tc>
          <w:tcPr>
            <w:tcW w:w="2694" w:type="dxa"/>
            <w:gridSpan w:val="2"/>
            <w:tcBorders>
              <w:left w:val="single" w:sz="4" w:space="0" w:color="auto"/>
              <w:bottom w:val="single" w:sz="4" w:space="0" w:color="auto"/>
            </w:tcBorders>
          </w:tcPr>
          <w:p w14:paraId="4E5CE1B6" w14:textId="77777777" w:rsidR="00B03601" w:rsidRDefault="00B03601" w:rsidP="00B036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9FEF0" w:rsidR="00B03601" w:rsidRDefault="00B03601" w:rsidP="00B03601">
            <w:pPr>
              <w:pStyle w:val="CRCoverPage"/>
              <w:spacing w:after="0"/>
              <w:ind w:left="100"/>
              <w:rPr>
                <w:noProof/>
              </w:rPr>
            </w:pPr>
            <w:r>
              <w:rPr>
                <w:noProof/>
              </w:rPr>
              <w:t>EF format has error.</w:t>
            </w:r>
          </w:p>
        </w:tc>
      </w:tr>
      <w:tr w:rsidR="00B03601" w14:paraId="034AF533" w14:textId="77777777" w:rsidTr="00547111">
        <w:tc>
          <w:tcPr>
            <w:tcW w:w="2694" w:type="dxa"/>
            <w:gridSpan w:val="2"/>
          </w:tcPr>
          <w:p w14:paraId="39D9EB5B" w14:textId="77777777" w:rsidR="00B03601" w:rsidRDefault="00B03601" w:rsidP="00B03601">
            <w:pPr>
              <w:pStyle w:val="CRCoverPage"/>
              <w:spacing w:after="0"/>
              <w:rPr>
                <w:b/>
                <w:i/>
                <w:noProof/>
                <w:sz w:val="8"/>
                <w:szCs w:val="8"/>
              </w:rPr>
            </w:pPr>
          </w:p>
        </w:tc>
        <w:tc>
          <w:tcPr>
            <w:tcW w:w="6946" w:type="dxa"/>
            <w:gridSpan w:val="9"/>
          </w:tcPr>
          <w:p w14:paraId="7826CB1C" w14:textId="77777777" w:rsidR="00B03601" w:rsidRDefault="00B03601" w:rsidP="00B03601">
            <w:pPr>
              <w:pStyle w:val="CRCoverPage"/>
              <w:spacing w:after="0"/>
              <w:rPr>
                <w:noProof/>
                <w:sz w:val="8"/>
                <w:szCs w:val="8"/>
              </w:rPr>
            </w:pPr>
          </w:p>
        </w:tc>
      </w:tr>
      <w:tr w:rsidR="00B03601" w14:paraId="6A17D7AC" w14:textId="77777777" w:rsidTr="00547111">
        <w:tc>
          <w:tcPr>
            <w:tcW w:w="2694" w:type="dxa"/>
            <w:gridSpan w:val="2"/>
            <w:tcBorders>
              <w:top w:val="single" w:sz="4" w:space="0" w:color="auto"/>
              <w:left w:val="single" w:sz="4" w:space="0" w:color="auto"/>
            </w:tcBorders>
          </w:tcPr>
          <w:p w14:paraId="6DAD5B19" w14:textId="77777777" w:rsidR="00B03601" w:rsidRDefault="00B03601" w:rsidP="00B036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61D52" w:rsidR="00B03601" w:rsidRDefault="00B03601" w:rsidP="00B03601">
            <w:pPr>
              <w:pStyle w:val="CRCoverPage"/>
              <w:spacing w:after="0"/>
              <w:ind w:left="100"/>
              <w:rPr>
                <w:noProof/>
              </w:rPr>
            </w:pPr>
            <w:r>
              <w:rPr>
                <w:rFonts w:cs="Arial"/>
                <w:lang w:val="en-US" w:eastAsia="zh-CN"/>
              </w:rPr>
              <w:t>4.4.12.2</w:t>
            </w:r>
          </w:p>
        </w:tc>
      </w:tr>
      <w:tr w:rsidR="00B03601" w14:paraId="56E1E6C3" w14:textId="77777777" w:rsidTr="00547111">
        <w:tc>
          <w:tcPr>
            <w:tcW w:w="2694" w:type="dxa"/>
            <w:gridSpan w:val="2"/>
            <w:tcBorders>
              <w:left w:val="single" w:sz="4" w:space="0" w:color="auto"/>
            </w:tcBorders>
          </w:tcPr>
          <w:p w14:paraId="2FB9DE77" w14:textId="77777777" w:rsidR="00B03601" w:rsidRDefault="00B03601" w:rsidP="00B03601">
            <w:pPr>
              <w:pStyle w:val="CRCoverPage"/>
              <w:spacing w:after="0"/>
              <w:rPr>
                <w:b/>
                <w:i/>
                <w:noProof/>
                <w:sz w:val="8"/>
                <w:szCs w:val="8"/>
              </w:rPr>
            </w:pPr>
          </w:p>
        </w:tc>
        <w:tc>
          <w:tcPr>
            <w:tcW w:w="6946" w:type="dxa"/>
            <w:gridSpan w:val="9"/>
            <w:tcBorders>
              <w:right w:val="single" w:sz="4" w:space="0" w:color="auto"/>
            </w:tcBorders>
          </w:tcPr>
          <w:p w14:paraId="0898542D" w14:textId="77777777" w:rsidR="00B03601" w:rsidRDefault="00B03601" w:rsidP="00B03601">
            <w:pPr>
              <w:pStyle w:val="CRCoverPage"/>
              <w:spacing w:after="0"/>
              <w:rPr>
                <w:noProof/>
                <w:sz w:val="8"/>
                <w:szCs w:val="8"/>
              </w:rPr>
            </w:pPr>
          </w:p>
        </w:tc>
      </w:tr>
      <w:tr w:rsidR="00B03601" w14:paraId="76F95A8B" w14:textId="77777777" w:rsidTr="00547111">
        <w:tc>
          <w:tcPr>
            <w:tcW w:w="2694" w:type="dxa"/>
            <w:gridSpan w:val="2"/>
            <w:tcBorders>
              <w:left w:val="single" w:sz="4" w:space="0" w:color="auto"/>
            </w:tcBorders>
          </w:tcPr>
          <w:p w14:paraId="335EAB52" w14:textId="77777777" w:rsidR="00B03601" w:rsidRDefault="00B03601" w:rsidP="00B036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03601" w:rsidRDefault="00B03601" w:rsidP="00B036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03601" w:rsidRDefault="00B03601" w:rsidP="00B03601">
            <w:pPr>
              <w:pStyle w:val="CRCoverPage"/>
              <w:spacing w:after="0"/>
              <w:jc w:val="center"/>
              <w:rPr>
                <w:b/>
                <w:caps/>
                <w:noProof/>
              </w:rPr>
            </w:pPr>
            <w:r>
              <w:rPr>
                <w:b/>
                <w:caps/>
                <w:noProof/>
              </w:rPr>
              <w:t>N</w:t>
            </w:r>
          </w:p>
        </w:tc>
        <w:tc>
          <w:tcPr>
            <w:tcW w:w="2977" w:type="dxa"/>
            <w:gridSpan w:val="4"/>
          </w:tcPr>
          <w:p w14:paraId="304CCBCB" w14:textId="77777777" w:rsidR="00B03601" w:rsidRDefault="00B03601" w:rsidP="00B036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03601" w:rsidRDefault="00B03601" w:rsidP="00B03601">
            <w:pPr>
              <w:pStyle w:val="CRCoverPage"/>
              <w:spacing w:after="0"/>
              <w:ind w:left="99"/>
              <w:rPr>
                <w:noProof/>
              </w:rPr>
            </w:pPr>
          </w:p>
        </w:tc>
      </w:tr>
      <w:tr w:rsidR="00B03601" w14:paraId="34ACE2EB" w14:textId="77777777" w:rsidTr="00547111">
        <w:tc>
          <w:tcPr>
            <w:tcW w:w="2694" w:type="dxa"/>
            <w:gridSpan w:val="2"/>
            <w:tcBorders>
              <w:left w:val="single" w:sz="4" w:space="0" w:color="auto"/>
            </w:tcBorders>
          </w:tcPr>
          <w:p w14:paraId="571382F3" w14:textId="77777777" w:rsidR="00B03601" w:rsidRDefault="00B03601" w:rsidP="00B036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3601" w:rsidRDefault="00B03601" w:rsidP="00B036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B7B66E" w:rsidR="00B03601" w:rsidRDefault="00B03601" w:rsidP="00B03601">
            <w:pPr>
              <w:pStyle w:val="CRCoverPage"/>
              <w:spacing w:after="0"/>
              <w:jc w:val="center"/>
              <w:rPr>
                <w:b/>
                <w:caps/>
                <w:noProof/>
              </w:rPr>
            </w:pPr>
            <w:r>
              <w:rPr>
                <w:rFonts w:hint="eastAsia"/>
                <w:b/>
                <w:caps/>
                <w:noProof/>
              </w:rPr>
              <w:t>X</w:t>
            </w:r>
          </w:p>
        </w:tc>
        <w:tc>
          <w:tcPr>
            <w:tcW w:w="2977" w:type="dxa"/>
            <w:gridSpan w:val="4"/>
          </w:tcPr>
          <w:p w14:paraId="7DB274D8" w14:textId="77777777" w:rsidR="00B03601" w:rsidRDefault="00B03601" w:rsidP="00B036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3601" w:rsidRDefault="00B03601" w:rsidP="00B03601">
            <w:pPr>
              <w:pStyle w:val="CRCoverPage"/>
              <w:spacing w:after="0"/>
              <w:ind w:left="99"/>
              <w:rPr>
                <w:noProof/>
              </w:rPr>
            </w:pPr>
            <w:r>
              <w:rPr>
                <w:noProof/>
              </w:rPr>
              <w:t xml:space="preserve">TS/TR ... CR ... </w:t>
            </w:r>
          </w:p>
        </w:tc>
      </w:tr>
      <w:tr w:rsidR="00B03601" w14:paraId="446DDBAC" w14:textId="77777777" w:rsidTr="00547111">
        <w:tc>
          <w:tcPr>
            <w:tcW w:w="2694" w:type="dxa"/>
            <w:gridSpan w:val="2"/>
            <w:tcBorders>
              <w:left w:val="single" w:sz="4" w:space="0" w:color="auto"/>
            </w:tcBorders>
          </w:tcPr>
          <w:p w14:paraId="678A1AA6" w14:textId="77777777" w:rsidR="00B03601" w:rsidRDefault="00B03601" w:rsidP="00B036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3601" w:rsidRDefault="00B03601" w:rsidP="00B036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DE9AD6" w:rsidR="00B03601" w:rsidRDefault="00B03601" w:rsidP="00B03601">
            <w:pPr>
              <w:pStyle w:val="CRCoverPage"/>
              <w:spacing w:after="0"/>
              <w:jc w:val="center"/>
              <w:rPr>
                <w:b/>
                <w:caps/>
                <w:noProof/>
              </w:rPr>
            </w:pPr>
            <w:r>
              <w:rPr>
                <w:rFonts w:hint="eastAsia"/>
                <w:b/>
                <w:caps/>
                <w:noProof/>
              </w:rPr>
              <w:t>X</w:t>
            </w:r>
          </w:p>
        </w:tc>
        <w:tc>
          <w:tcPr>
            <w:tcW w:w="2977" w:type="dxa"/>
            <w:gridSpan w:val="4"/>
          </w:tcPr>
          <w:p w14:paraId="1A4306D9" w14:textId="77777777" w:rsidR="00B03601" w:rsidRDefault="00B03601" w:rsidP="00B036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3601" w:rsidRDefault="00B03601" w:rsidP="00B03601">
            <w:pPr>
              <w:pStyle w:val="CRCoverPage"/>
              <w:spacing w:after="0"/>
              <w:ind w:left="99"/>
              <w:rPr>
                <w:noProof/>
              </w:rPr>
            </w:pPr>
            <w:r>
              <w:rPr>
                <w:noProof/>
              </w:rPr>
              <w:t xml:space="preserve">TS/TR ... CR ... </w:t>
            </w:r>
          </w:p>
        </w:tc>
      </w:tr>
      <w:tr w:rsidR="00B03601" w14:paraId="55C714D2" w14:textId="77777777" w:rsidTr="00547111">
        <w:tc>
          <w:tcPr>
            <w:tcW w:w="2694" w:type="dxa"/>
            <w:gridSpan w:val="2"/>
            <w:tcBorders>
              <w:left w:val="single" w:sz="4" w:space="0" w:color="auto"/>
            </w:tcBorders>
          </w:tcPr>
          <w:p w14:paraId="45913E62" w14:textId="77777777" w:rsidR="00B03601" w:rsidRDefault="00B03601" w:rsidP="00B036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3601" w:rsidRDefault="00B03601" w:rsidP="00B036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6EDC4" w:rsidR="00B03601" w:rsidRDefault="00B03601" w:rsidP="00B03601">
            <w:pPr>
              <w:pStyle w:val="CRCoverPage"/>
              <w:spacing w:after="0"/>
              <w:jc w:val="center"/>
              <w:rPr>
                <w:b/>
                <w:caps/>
                <w:noProof/>
              </w:rPr>
            </w:pPr>
            <w:r>
              <w:rPr>
                <w:rFonts w:hint="eastAsia"/>
                <w:b/>
                <w:caps/>
                <w:noProof/>
              </w:rPr>
              <w:t>X</w:t>
            </w:r>
          </w:p>
        </w:tc>
        <w:tc>
          <w:tcPr>
            <w:tcW w:w="2977" w:type="dxa"/>
            <w:gridSpan w:val="4"/>
          </w:tcPr>
          <w:p w14:paraId="1B4FF921" w14:textId="77777777" w:rsidR="00B03601" w:rsidRDefault="00B03601" w:rsidP="00B036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3601" w:rsidRDefault="00B03601" w:rsidP="00B03601">
            <w:pPr>
              <w:pStyle w:val="CRCoverPage"/>
              <w:spacing w:after="0"/>
              <w:ind w:left="99"/>
              <w:rPr>
                <w:noProof/>
              </w:rPr>
            </w:pPr>
            <w:r>
              <w:rPr>
                <w:noProof/>
              </w:rPr>
              <w:t xml:space="preserve">TS/TR ... CR ... </w:t>
            </w:r>
          </w:p>
        </w:tc>
      </w:tr>
      <w:tr w:rsidR="00B03601" w14:paraId="60DF82CC" w14:textId="77777777" w:rsidTr="008863B9">
        <w:tc>
          <w:tcPr>
            <w:tcW w:w="2694" w:type="dxa"/>
            <w:gridSpan w:val="2"/>
            <w:tcBorders>
              <w:left w:val="single" w:sz="4" w:space="0" w:color="auto"/>
            </w:tcBorders>
          </w:tcPr>
          <w:p w14:paraId="517696CD" w14:textId="77777777" w:rsidR="00B03601" w:rsidRDefault="00B03601" w:rsidP="00B03601">
            <w:pPr>
              <w:pStyle w:val="CRCoverPage"/>
              <w:spacing w:after="0"/>
              <w:rPr>
                <w:b/>
                <w:i/>
                <w:noProof/>
              </w:rPr>
            </w:pPr>
          </w:p>
        </w:tc>
        <w:tc>
          <w:tcPr>
            <w:tcW w:w="6946" w:type="dxa"/>
            <w:gridSpan w:val="9"/>
            <w:tcBorders>
              <w:right w:val="single" w:sz="4" w:space="0" w:color="auto"/>
            </w:tcBorders>
          </w:tcPr>
          <w:p w14:paraId="4D84207F" w14:textId="77777777" w:rsidR="00B03601" w:rsidRDefault="00B03601" w:rsidP="00B03601">
            <w:pPr>
              <w:pStyle w:val="CRCoverPage"/>
              <w:spacing w:after="0"/>
              <w:rPr>
                <w:noProof/>
              </w:rPr>
            </w:pPr>
          </w:p>
        </w:tc>
      </w:tr>
      <w:tr w:rsidR="00B03601" w14:paraId="556B87B6" w14:textId="77777777" w:rsidTr="008863B9">
        <w:tc>
          <w:tcPr>
            <w:tcW w:w="2694" w:type="dxa"/>
            <w:gridSpan w:val="2"/>
            <w:tcBorders>
              <w:left w:val="single" w:sz="4" w:space="0" w:color="auto"/>
              <w:bottom w:val="single" w:sz="4" w:space="0" w:color="auto"/>
            </w:tcBorders>
          </w:tcPr>
          <w:p w14:paraId="79A9C411" w14:textId="77777777" w:rsidR="00B03601" w:rsidRDefault="00B03601" w:rsidP="00B036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3601" w:rsidRDefault="00B03601" w:rsidP="00B03601">
            <w:pPr>
              <w:pStyle w:val="CRCoverPage"/>
              <w:spacing w:after="0"/>
              <w:ind w:left="100"/>
              <w:rPr>
                <w:noProof/>
              </w:rPr>
            </w:pPr>
          </w:p>
        </w:tc>
      </w:tr>
      <w:tr w:rsidR="00B03601" w:rsidRPr="008863B9" w14:paraId="45BFE792" w14:textId="77777777" w:rsidTr="008863B9">
        <w:tc>
          <w:tcPr>
            <w:tcW w:w="2694" w:type="dxa"/>
            <w:gridSpan w:val="2"/>
            <w:tcBorders>
              <w:top w:val="single" w:sz="4" w:space="0" w:color="auto"/>
              <w:bottom w:val="single" w:sz="4" w:space="0" w:color="auto"/>
            </w:tcBorders>
          </w:tcPr>
          <w:p w14:paraId="194242DD" w14:textId="77777777" w:rsidR="00B03601" w:rsidRPr="008863B9" w:rsidRDefault="00B03601" w:rsidP="00B036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3601" w:rsidRPr="008863B9" w:rsidRDefault="00B03601" w:rsidP="00B03601">
            <w:pPr>
              <w:pStyle w:val="CRCoverPage"/>
              <w:spacing w:after="0"/>
              <w:ind w:left="100"/>
              <w:rPr>
                <w:noProof/>
                <w:sz w:val="8"/>
                <w:szCs w:val="8"/>
              </w:rPr>
            </w:pPr>
          </w:p>
        </w:tc>
      </w:tr>
      <w:tr w:rsidR="00B036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3601" w:rsidRDefault="00B03601" w:rsidP="00B036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3601" w:rsidRDefault="00B03601" w:rsidP="00B036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C3551C" w14:textId="77777777" w:rsidR="009E145F" w:rsidRDefault="009E145F" w:rsidP="009E145F">
      <w:pPr>
        <w:jc w:val="center"/>
        <w:rPr>
          <w:noProof/>
        </w:rPr>
      </w:pPr>
      <w:r w:rsidRPr="00DB12B9">
        <w:rPr>
          <w:noProof/>
          <w:highlight w:val="green"/>
        </w:rPr>
        <w:lastRenderedPageBreak/>
        <w:t>*****</w:t>
      </w:r>
      <w:r>
        <w:rPr>
          <w:noProof/>
          <w:highlight w:val="green"/>
        </w:rPr>
        <w:t xml:space="preserve"> Start</w:t>
      </w:r>
      <w:r w:rsidRPr="00DB12B9">
        <w:rPr>
          <w:noProof/>
          <w:highlight w:val="green"/>
        </w:rPr>
        <w:t xml:space="preserve"> </w:t>
      </w:r>
      <w:r>
        <w:rPr>
          <w:noProof/>
          <w:highlight w:val="green"/>
        </w:rPr>
        <w:t xml:space="preserve">of </w:t>
      </w:r>
      <w:r w:rsidRPr="00DB12B9">
        <w:rPr>
          <w:noProof/>
          <w:highlight w:val="green"/>
        </w:rPr>
        <w:t>change *****</w:t>
      </w:r>
    </w:p>
    <w:p w14:paraId="32A50F08" w14:textId="77777777" w:rsidR="009E145F" w:rsidRDefault="009E145F" w:rsidP="009E145F">
      <w:pPr>
        <w:pStyle w:val="4"/>
      </w:pPr>
      <w:bookmarkStart w:id="1" w:name="_Toc155591375"/>
      <w:r>
        <w:t>4.4.12.2</w:t>
      </w:r>
      <w:r>
        <w:tab/>
        <w:t>EF</w:t>
      </w:r>
      <w:r>
        <w:rPr>
          <w:vertAlign w:val="subscript"/>
        </w:rPr>
        <w:t>PWS_SNPN</w:t>
      </w:r>
      <w:r>
        <w:t xml:space="preserve"> (Public Warning System in SNPNs)</w:t>
      </w:r>
      <w:bookmarkEnd w:id="1"/>
    </w:p>
    <w:p w14:paraId="013E6320" w14:textId="77777777" w:rsidR="009E145F" w:rsidRPr="007D0212" w:rsidRDefault="009E145F" w:rsidP="009E145F">
      <w:pPr>
        <w:keepNext/>
        <w:keepLines/>
      </w:pPr>
      <w:r w:rsidRPr="007D0212">
        <w:t>If service n°</w:t>
      </w:r>
      <w:r>
        <w:t>143</w:t>
      </w:r>
      <w:r w:rsidRPr="007D0212">
        <w:t xml:space="preserve"> </w:t>
      </w:r>
      <w:del w:id="2" w:author="Daiwei Zhou (周代卫)" w:date="2024-01-29T19:18:00Z">
        <w:r w:rsidRPr="007D0212" w:rsidDel="00C66534">
          <w:delText xml:space="preserve"> </w:delText>
        </w:r>
      </w:del>
      <w:r w:rsidRPr="007D0212">
        <w:t>is "available", this file shall be present. This EF contains the configuration parameters for PWS</w:t>
      </w:r>
      <w:r>
        <w:t xml:space="preserve"> in SNPNs</w:t>
      </w:r>
      <w:r w:rsidRPr="007D0212">
        <w:t>, as defined in TS 2</w:t>
      </w:r>
      <w:r>
        <w:t>3</w:t>
      </w:r>
      <w:r w:rsidRPr="007D0212">
        <w:t>.</w:t>
      </w:r>
      <w:r>
        <w:t>122</w:t>
      </w:r>
      <w:r w:rsidRPr="007D0212">
        <w:t xml:space="preserve"> [</w:t>
      </w:r>
      <w:r>
        <w:t>31</w:t>
      </w:r>
      <w:r w:rsidRPr="007D0212">
        <w:t>].</w:t>
      </w:r>
    </w:p>
    <w:p w14:paraId="516D8576" w14:textId="77777777" w:rsidR="009E145F" w:rsidRPr="007D0212" w:rsidRDefault="009E145F" w:rsidP="009E145F">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9E145F" w:rsidRPr="007D0212" w14:paraId="1C5ACFB7" w14:textId="77777777" w:rsidTr="008248DD">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71A5DA9B" w14:textId="77777777" w:rsidR="009E145F" w:rsidRPr="007D0212" w:rsidRDefault="009E145F" w:rsidP="008248DD">
            <w:pPr>
              <w:pStyle w:val="TAC"/>
              <w:rPr>
                <w:lang w:val="fr-FR"/>
              </w:rPr>
            </w:pPr>
            <w:proofErr w:type="gramStart"/>
            <w:r w:rsidRPr="007D0212">
              <w:rPr>
                <w:lang w:val="fr-FR"/>
              </w:rPr>
              <w:t>Identifier:</w:t>
            </w:r>
            <w:proofErr w:type="gramEnd"/>
            <w:r w:rsidRPr="007D0212">
              <w:rPr>
                <w:lang w:val="fr-FR"/>
              </w:rPr>
              <w:t xml:space="preserve"> '</w:t>
            </w:r>
            <w:r>
              <w:rPr>
                <w:lang w:val="fr-FR"/>
              </w:rPr>
              <w:t>4F01</w:t>
            </w:r>
            <w:r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hideMark/>
          </w:tcPr>
          <w:p w14:paraId="02C05058" w14:textId="77777777" w:rsidR="009E145F" w:rsidRPr="007D0212" w:rsidRDefault="009E145F" w:rsidP="008248DD">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26D6DFF7" w14:textId="77777777" w:rsidR="009E145F" w:rsidRPr="007D0212" w:rsidRDefault="009E145F" w:rsidP="008248DD">
            <w:pPr>
              <w:pStyle w:val="TAC"/>
            </w:pPr>
            <w:r w:rsidRPr="007D0212">
              <w:t>Optional</w:t>
            </w:r>
          </w:p>
        </w:tc>
      </w:tr>
      <w:tr w:rsidR="009E145F" w:rsidRPr="007D0212" w14:paraId="2C1A2D44" w14:textId="77777777" w:rsidTr="008248DD">
        <w:trPr>
          <w:cantSplit/>
          <w:trHeight w:val="240"/>
        </w:trPr>
        <w:tc>
          <w:tcPr>
            <w:tcW w:w="3686" w:type="dxa"/>
            <w:gridSpan w:val="3"/>
            <w:tcBorders>
              <w:top w:val="single" w:sz="6" w:space="0" w:color="auto"/>
              <w:left w:val="single" w:sz="6" w:space="0" w:color="auto"/>
              <w:bottom w:val="single" w:sz="6" w:space="0" w:color="auto"/>
              <w:right w:val="single" w:sz="6" w:space="0" w:color="auto"/>
            </w:tcBorders>
          </w:tcPr>
          <w:p w14:paraId="62DF66CF" w14:textId="77777777" w:rsidR="009E145F" w:rsidRPr="007D0212" w:rsidRDefault="009E145F" w:rsidP="008248DD">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2F781068" w14:textId="77777777" w:rsidR="009E145F" w:rsidRPr="007D0212" w:rsidRDefault="009E145F" w:rsidP="008248DD">
            <w:pPr>
              <w:pStyle w:val="TAC"/>
            </w:pPr>
          </w:p>
        </w:tc>
      </w:tr>
      <w:tr w:rsidR="009E145F" w:rsidRPr="007D0212" w14:paraId="7068F007" w14:textId="77777777" w:rsidTr="008248DD">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0347481F" w14:textId="77777777" w:rsidR="009E145F" w:rsidRPr="007D0212" w:rsidRDefault="009E145F" w:rsidP="008248DD">
            <w:pPr>
              <w:pStyle w:val="TAC"/>
            </w:pPr>
            <w:r w:rsidRPr="007D0212">
              <w:t xml:space="preserve">File size: </w:t>
            </w:r>
            <w:r>
              <w:t>X</w:t>
            </w:r>
            <w:r w:rsidRPr="007D0212">
              <w:t xml:space="preserve"> byte</w:t>
            </w:r>
            <w:r w:rsidRPr="008C300C">
              <w:t>s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60A68C80" w14:textId="77777777" w:rsidR="009E145F" w:rsidRPr="007D0212" w:rsidRDefault="009E145F" w:rsidP="008248DD">
            <w:pPr>
              <w:pStyle w:val="TAC"/>
            </w:pPr>
            <w:r w:rsidRPr="007D0212">
              <w:t xml:space="preserve">Update activity: low </w:t>
            </w:r>
          </w:p>
        </w:tc>
      </w:tr>
      <w:tr w:rsidR="009E145F" w:rsidRPr="007D0212" w14:paraId="2ECA4C2B" w14:textId="77777777" w:rsidTr="008248DD">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04CD321C" w14:textId="77777777" w:rsidR="009E145F" w:rsidRPr="007D0212" w:rsidRDefault="009E145F" w:rsidP="008248DD">
            <w:pPr>
              <w:pStyle w:val="TAC"/>
              <w:tabs>
                <w:tab w:val="left" w:pos="601"/>
                <w:tab w:val="left" w:pos="3153"/>
              </w:tabs>
              <w:spacing w:before="120"/>
              <w:jc w:val="left"/>
            </w:pPr>
            <w:r w:rsidRPr="007D0212">
              <w:t>Access Conditions:</w:t>
            </w:r>
          </w:p>
          <w:p w14:paraId="4F080F7F" w14:textId="77777777" w:rsidR="009E145F" w:rsidRPr="007D0212" w:rsidRDefault="009E145F" w:rsidP="008248DD">
            <w:pPr>
              <w:pStyle w:val="TAC"/>
              <w:tabs>
                <w:tab w:val="left" w:pos="601"/>
                <w:tab w:val="left" w:pos="3153"/>
              </w:tabs>
              <w:jc w:val="left"/>
            </w:pPr>
            <w:r w:rsidRPr="007D0212">
              <w:tab/>
              <w:t>READ</w:t>
            </w:r>
            <w:r w:rsidRPr="007D0212">
              <w:tab/>
              <w:t>ALW</w:t>
            </w:r>
          </w:p>
          <w:p w14:paraId="0347653D" w14:textId="77777777" w:rsidR="009E145F" w:rsidRPr="007D0212" w:rsidRDefault="009E145F" w:rsidP="008248DD">
            <w:pPr>
              <w:pStyle w:val="TAC"/>
              <w:tabs>
                <w:tab w:val="left" w:pos="601"/>
                <w:tab w:val="left" w:pos="3153"/>
              </w:tabs>
              <w:jc w:val="left"/>
            </w:pPr>
            <w:r w:rsidRPr="007D0212">
              <w:tab/>
              <w:t>UPDATE</w:t>
            </w:r>
            <w:r w:rsidRPr="007D0212">
              <w:tab/>
              <w:t>ADM</w:t>
            </w:r>
          </w:p>
          <w:p w14:paraId="6503906D" w14:textId="77777777" w:rsidR="009E145F" w:rsidRPr="007D0212" w:rsidRDefault="009E145F" w:rsidP="008248DD">
            <w:pPr>
              <w:pStyle w:val="TAC"/>
              <w:tabs>
                <w:tab w:val="left" w:pos="601"/>
                <w:tab w:val="left" w:pos="3153"/>
              </w:tabs>
              <w:jc w:val="left"/>
            </w:pPr>
            <w:r w:rsidRPr="007D0212">
              <w:tab/>
              <w:t>ACTIVATE</w:t>
            </w:r>
            <w:r w:rsidRPr="007D0212">
              <w:tab/>
              <w:t>ADM</w:t>
            </w:r>
          </w:p>
          <w:p w14:paraId="54C89970" w14:textId="77777777" w:rsidR="009E145F" w:rsidRPr="007D0212" w:rsidRDefault="009E145F" w:rsidP="008248DD">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2EB3477D" w14:textId="77777777" w:rsidR="009E145F" w:rsidRPr="007D0212" w:rsidRDefault="009E145F" w:rsidP="008248DD">
            <w:pPr>
              <w:pStyle w:val="TAC"/>
              <w:tabs>
                <w:tab w:val="left" w:pos="601"/>
                <w:tab w:val="left" w:pos="3153"/>
              </w:tabs>
              <w:jc w:val="left"/>
              <w:rPr>
                <w:lang w:val="fr-FR"/>
              </w:rPr>
            </w:pPr>
          </w:p>
        </w:tc>
      </w:tr>
      <w:tr w:rsidR="009E145F" w:rsidRPr="007D0212" w14:paraId="2DD80554" w14:textId="77777777" w:rsidTr="008248D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21D8EB95" w14:textId="77777777" w:rsidR="009E145F" w:rsidRPr="007D0212" w:rsidRDefault="009E145F" w:rsidP="008248DD">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19D2846E" w14:textId="77777777" w:rsidR="009E145F" w:rsidRPr="007D0212" w:rsidRDefault="009E145F" w:rsidP="008248DD">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3C2F2682" w14:textId="77777777" w:rsidR="009E145F" w:rsidRPr="007D0212" w:rsidRDefault="009E145F" w:rsidP="008248DD">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77E52C0E" w14:textId="77777777" w:rsidR="009E145F" w:rsidRPr="007D0212" w:rsidRDefault="009E145F" w:rsidP="008248DD">
            <w:pPr>
              <w:pStyle w:val="TAC"/>
            </w:pPr>
            <w:r w:rsidRPr="007D0212">
              <w:t>Length</w:t>
            </w:r>
          </w:p>
        </w:tc>
      </w:tr>
      <w:tr w:rsidR="009E145F" w:rsidRPr="007D0212" w14:paraId="1084E60D" w14:textId="77777777" w:rsidTr="008248D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53514540" w14:textId="77777777" w:rsidR="009E145F" w:rsidRPr="007D0212" w:rsidRDefault="009E145F" w:rsidP="008248DD">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6FDA8B01" w14:textId="77777777" w:rsidR="009E145F" w:rsidRPr="007D0212" w:rsidRDefault="009E145F" w:rsidP="008248DD">
            <w:pPr>
              <w:pStyle w:val="TAC"/>
              <w:jc w:val="left"/>
            </w:pPr>
            <w:r w:rsidRPr="007D0212">
              <w:t>PWS configuration</w:t>
            </w:r>
            <w:r>
              <w:t xml:space="preserve"> in SNPN</w:t>
            </w:r>
          </w:p>
        </w:tc>
        <w:tc>
          <w:tcPr>
            <w:tcW w:w="607" w:type="dxa"/>
            <w:gridSpan w:val="2"/>
            <w:tcBorders>
              <w:top w:val="single" w:sz="6" w:space="0" w:color="auto"/>
              <w:left w:val="single" w:sz="6" w:space="0" w:color="auto"/>
              <w:bottom w:val="single" w:sz="6" w:space="0" w:color="auto"/>
              <w:right w:val="single" w:sz="6" w:space="0" w:color="auto"/>
            </w:tcBorders>
            <w:hideMark/>
          </w:tcPr>
          <w:p w14:paraId="2E138EA4" w14:textId="77777777" w:rsidR="009E145F" w:rsidRPr="007D0212" w:rsidRDefault="009E145F" w:rsidP="008248DD">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3F53E4FF" w14:textId="77777777" w:rsidR="009E145F" w:rsidRPr="007D0212" w:rsidRDefault="009E145F" w:rsidP="008248DD">
            <w:pPr>
              <w:pStyle w:val="TAC"/>
            </w:pPr>
            <w:r>
              <w:t xml:space="preserve">1 </w:t>
            </w:r>
            <w:r w:rsidRPr="007D0212">
              <w:t>byte</w:t>
            </w:r>
          </w:p>
        </w:tc>
      </w:tr>
    </w:tbl>
    <w:p w14:paraId="557A4B46" w14:textId="77777777" w:rsidR="009E145F" w:rsidRPr="007D0212" w:rsidRDefault="009E145F" w:rsidP="009E145F"/>
    <w:p w14:paraId="4FA6B25E" w14:textId="77777777" w:rsidR="009E145F" w:rsidRPr="007D0212" w:rsidRDefault="009E145F" w:rsidP="009E145F">
      <w:pPr>
        <w:pStyle w:val="B1"/>
        <w:spacing w:after="0"/>
        <w:ind w:left="0" w:firstLine="0"/>
      </w:pPr>
      <w:r w:rsidRPr="007D0212">
        <w:t>Contents:</w:t>
      </w:r>
    </w:p>
    <w:p w14:paraId="4915963E" w14:textId="77777777" w:rsidR="009E145F" w:rsidRPr="007D0212" w:rsidRDefault="009E145F" w:rsidP="009E145F">
      <w:pPr>
        <w:keepNext/>
        <w:spacing w:after="0"/>
        <w:ind w:firstLine="283"/>
      </w:pPr>
      <w:r w:rsidRPr="007D0212">
        <w:t>Configuration for PWS</w:t>
      </w:r>
      <w:r>
        <w:t xml:space="preserve"> in SNPNs</w:t>
      </w:r>
    </w:p>
    <w:p w14:paraId="5C31970C" w14:textId="77777777" w:rsidR="009E145F" w:rsidRPr="007D0212" w:rsidRDefault="009E145F" w:rsidP="009E145F">
      <w:pPr>
        <w:keepNext/>
        <w:spacing w:after="0"/>
        <w:ind w:left="283" w:firstLine="283"/>
      </w:pPr>
    </w:p>
    <w:p w14:paraId="757C8EFB" w14:textId="77777777" w:rsidR="009E145F" w:rsidRPr="007D0212" w:rsidRDefault="009E145F" w:rsidP="009E145F">
      <w:pPr>
        <w:keepNext/>
        <w:spacing w:after="0"/>
        <w:ind w:firstLine="283"/>
      </w:pPr>
      <w:bookmarkStart w:id="3" w:name="MCCQCTEMPBM_00000112"/>
      <w:r w:rsidRPr="007D0212">
        <w:t>First byte:</w:t>
      </w:r>
    </w:p>
    <w:bookmarkEnd w:id="3"/>
    <w:tbl>
      <w:tblPr>
        <w:tblW w:w="9710" w:type="dxa"/>
        <w:tblInd w:w="-28"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88"/>
        <w:gridCol w:w="209"/>
        <w:gridCol w:w="188"/>
        <w:gridCol w:w="209"/>
        <w:gridCol w:w="188"/>
        <w:gridCol w:w="5100"/>
      </w:tblGrid>
      <w:tr w:rsidR="009E145F" w:rsidRPr="007D0212" w14:paraId="1E6B240D" w14:textId="77777777" w:rsidTr="008248DD">
        <w:trPr>
          <w:gridAfter w:val="2"/>
          <w:wAfter w:w="5288" w:type="dxa"/>
          <w:trHeight w:val="280"/>
        </w:trPr>
        <w:tc>
          <w:tcPr>
            <w:tcW w:w="850" w:type="dxa"/>
          </w:tcPr>
          <w:p w14:paraId="46863B67" w14:textId="77777777" w:rsidR="009E145F" w:rsidRPr="007D0212" w:rsidRDefault="009E145F" w:rsidP="008248DD">
            <w:pPr>
              <w:keepNext/>
              <w:spacing w:after="0"/>
              <w:rPr>
                <w:rFonts w:ascii="Courier New" w:hAnsi="Courier New"/>
                <w:noProof/>
                <w:sz w:val="16"/>
              </w:rPr>
            </w:pPr>
          </w:p>
        </w:tc>
        <w:tc>
          <w:tcPr>
            <w:tcW w:w="396" w:type="dxa"/>
            <w:tcBorders>
              <w:top w:val="nil"/>
              <w:left w:val="nil"/>
              <w:bottom w:val="nil"/>
              <w:right w:val="single" w:sz="6" w:space="0" w:color="auto"/>
            </w:tcBorders>
          </w:tcPr>
          <w:p w14:paraId="26A1C0F3" w14:textId="77777777" w:rsidR="009E145F" w:rsidRPr="007D0212" w:rsidRDefault="009E145F" w:rsidP="008248D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673FEA6" w14:textId="77777777" w:rsidR="009E145F" w:rsidRPr="007D0212" w:rsidRDefault="009E145F" w:rsidP="008248D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AFCEE03" w14:textId="77777777" w:rsidR="009E145F" w:rsidRPr="007D0212" w:rsidRDefault="009E145F" w:rsidP="008248D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443BC69" w14:textId="77777777" w:rsidR="009E145F" w:rsidRPr="007D0212" w:rsidRDefault="009E145F" w:rsidP="008248D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59FE163" w14:textId="77777777" w:rsidR="009E145F" w:rsidRPr="007D0212" w:rsidRDefault="009E145F" w:rsidP="008248D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1965341" w14:textId="77777777" w:rsidR="009E145F" w:rsidRPr="007D0212" w:rsidRDefault="009E145F" w:rsidP="008248D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F04B89B" w14:textId="77777777" w:rsidR="009E145F" w:rsidRPr="007D0212" w:rsidRDefault="009E145F" w:rsidP="008248D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32B03E7" w14:textId="77777777" w:rsidR="009E145F" w:rsidRPr="007D0212" w:rsidRDefault="009E145F" w:rsidP="008248D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441767B" w14:textId="77777777" w:rsidR="009E145F" w:rsidRPr="007D0212" w:rsidRDefault="009E145F" w:rsidP="008248DD">
            <w:pPr>
              <w:keepNext/>
              <w:spacing w:after="0"/>
              <w:jc w:val="center"/>
              <w:rPr>
                <w:rFonts w:ascii="Courier New" w:hAnsi="Courier New"/>
                <w:noProof/>
                <w:sz w:val="16"/>
              </w:rPr>
            </w:pPr>
            <w:r w:rsidRPr="007D0212">
              <w:rPr>
                <w:rFonts w:ascii="Courier New" w:hAnsi="Courier New"/>
                <w:noProof/>
                <w:sz w:val="16"/>
              </w:rPr>
              <w:t>b1</w:t>
            </w:r>
          </w:p>
        </w:tc>
      </w:tr>
      <w:tr w:rsidR="009E145F" w:rsidRPr="007D0212" w14:paraId="461459D4" w14:textId="77777777" w:rsidTr="008248DD">
        <w:trPr>
          <w:trHeight w:val="196"/>
        </w:trPr>
        <w:tc>
          <w:tcPr>
            <w:tcW w:w="850" w:type="dxa"/>
          </w:tcPr>
          <w:p w14:paraId="0F52D89F" w14:textId="77777777" w:rsidR="009E145F" w:rsidRPr="007D0212" w:rsidRDefault="009E145F" w:rsidP="008248DD">
            <w:pPr>
              <w:keepNext/>
              <w:spacing w:after="0"/>
              <w:rPr>
                <w:rFonts w:ascii="Courier New" w:hAnsi="Courier New"/>
                <w:noProof/>
                <w:sz w:val="16"/>
              </w:rPr>
            </w:pPr>
          </w:p>
        </w:tc>
        <w:tc>
          <w:tcPr>
            <w:tcW w:w="594" w:type="dxa"/>
            <w:gridSpan w:val="2"/>
          </w:tcPr>
          <w:p w14:paraId="784D13B1" w14:textId="77777777" w:rsidR="009E145F" w:rsidRPr="007D0212" w:rsidRDefault="009E145F" w:rsidP="008248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FF95587" w14:textId="77777777" w:rsidR="009E145F" w:rsidRPr="007D0212" w:rsidRDefault="009E145F" w:rsidP="008248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B52E8FE" w14:textId="77777777" w:rsidR="009E145F" w:rsidRPr="007D0212" w:rsidRDefault="009E145F" w:rsidP="008248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C14705" w14:textId="77777777" w:rsidR="009E145F" w:rsidRPr="007D0212" w:rsidRDefault="009E145F" w:rsidP="008248D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FCE5021" w14:textId="77777777" w:rsidR="009E145F" w:rsidRPr="007D0212" w:rsidRDefault="009E145F" w:rsidP="008248D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8E4B623" w14:textId="77777777" w:rsidR="009E145F" w:rsidRPr="007D0212" w:rsidRDefault="009E145F" w:rsidP="008248DD">
            <w:pPr>
              <w:keepNext/>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792C46BC" w14:textId="77777777" w:rsidR="009E145F" w:rsidRPr="007D0212" w:rsidRDefault="009E145F" w:rsidP="008248D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2A29B66" w14:textId="77777777" w:rsidR="009E145F" w:rsidRPr="007D0212" w:rsidRDefault="009E145F" w:rsidP="008248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33070B2" w14:textId="77777777" w:rsidR="009E145F" w:rsidRPr="007D0212" w:rsidRDefault="009E145F" w:rsidP="008248DD">
            <w:pPr>
              <w:keepNext/>
              <w:spacing w:after="0"/>
              <w:rPr>
                <w:rFonts w:ascii="Courier New" w:hAnsi="Courier New"/>
                <w:noProof/>
                <w:sz w:val="16"/>
              </w:rPr>
            </w:pPr>
          </w:p>
        </w:tc>
        <w:tc>
          <w:tcPr>
            <w:tcW w:w="5100" w:type="dxa"/>
            <w:hideMark/>
          </w:tcPr>
          <w:p w14:paraId="146031EF" w14:textId="77777777" w:rsidR="009E145F" w:rsidRPr="007D0212" w:rsidRDefault="009E145F" w:rsidP="008248DD">
            <w:pPr>
              <w:spacing w:after="0"/>
              <w:rPr>
                <w:rFonts w:ascii="Courier New" w:hAnsi="Courier New"/>
                <w:noProof/>
                <w:sz w:val="16"/>
              </w:rPr>
            </w:pPr>
            <w:r w:rsidRPr="007D0212">
              <w:rPr>
                <w:rFonts w:ascii="Courier New" w:hAnsi="Courier New"/>
                <w:noProof/>
                <w:sz w:val="16"/>
              </w:rPr>
              <w:t xml:space="preserve">b1=0 process all PWS warning messages in </w:t>
            </w:r>
            <w:r>
              <w:rPr>
                <w:rFonts w:ascii="Courier New" w:hAnsi="Courier New"/>
                <w:noProof/>
                <w:sz w:val="16"/>
              </w:rPr>
              <w:t>subscribed SNPN</w:t>
            </w:r>
          </w:p>
          <w:p w14:paraId="49686C6C" w14:textId="77777777" w:rsidR="009E145F" w:rsidRPr="007D0212" w:rsidRDefault="009E145F" w:rsidP="008248DD">
            <w:pPr>
              <w:spacing w:after="0"/>
              <w:rPr>
                <w:rFonts w:ascii="Courier New" w:hAnsi="Courier New"/>
                <w:noProof/>
                <w:sz w:val="16"/>
              </w:rPr>
            </w:pPr>
            <w:r w:rsidRPr="007D0212">
              <w:rPr>
                <w:rFonts w:ascii="Courier New" w:hAnsi="Courier New"/>
                <w:noProof/>
                <w:sz w:val="16"/>
              </w:rPr>
              <w:t xml:space="preserve">b1=1 ignore all PWS warning messages in </w:t>
            </w:r>
            <w:r>
              <w:rPr>
                <w:rFonts w:ascii="Courier New" w:hAnsi="Courier New"/>
                <w:noProof/>
                <w:sz w:val="16"/>
              </w:rPr>
              <w:t>subscribed SNPN</w:t>
            </w:r>
          </w:p>
        </w:tc>
      </w:tr>
      <w:tr w:rsidR="009E145F" w:rsidRPr="007D0212" w14:paraId="087B3CEF" w14:textId="77777777" w:rsidTr="008248DD">
        <w:trPr>
          <w:trHeight w:val="358"/>
        </w:trPr>
        <w:tc>
          <w:tcPr>
            <w:tcW w:w="850" w:type="dxa"/>
          </w:tcPr>
          <w:p w14:paraId="15C6F7C1" w14:textId="77777777" w:rsidR="009E145F" w:rsidRPr="007D0212" w:rsidRDefault="009E145F" w:rsidP="008248DD">
            <w:pPr>
              <w:spacing w:after="0"/>
              <w:rPr>
                <w:rFonts w:ascii="Courier New" w:hAnsi="Courier New"/>
                <w:noProof/>
                <w:sz w:val="16"/>
              </w:rPr>
            </w:pPr>
          </w:p>
        </w:tc>
        <w:tc>
          <w:tcPr>
            <w:tcW w:w="594" w:type="dxa"/>
            <w:gridSpan w:val="2"/>
          </w:tcPr>
          <w:p w14:paraId="0D1B6382" w14:textId="77777777" w:rsidR="009E145F" w:rsidRPr="007D0212" w:rsidRDefault="009E145F" w:rsidP="008248D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6EC53523" w14:textId="77777777" w:rsidR="009E145F" w:rsidRPr="007D0212" w:rsidRDefault="009E145F" w:rsidP="008248D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1E94616C" w14:textId="77777777" w:rsidR="009E145F" w:rsidRPr="007D0212" w:rsidRDefault="009E145F" w:rsidP="008248D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3D6A40AE" w14:textId="77777777" w:rsidR="009E145F" w:rsidRPr="007D0212" w:rsidRDefault="009E145F" w:rsidP="008248D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04021E3" w14:textId="77777777" w:rsidR="009E145F" w:rsidRPr="007D0212" w:rsidRDefault="009E145F" w:rsidP="008248D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760D0AA" w14:textId="77777777" w:rsidR="009E145F" w:rsidRPr="007D0212" w:rsidRDefault="009E145F" w:rsidP="008248DD">
            <w:pPr>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4831E35F" w14:textId="77777777" w:rsidR="009E145F" w:rsidRPr="007D0212" w:rsidRDefault="009E145F" w:rsidP="008248D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CEC96A4" w14:textId="77777777" w:rsidR="009E145F" w:rsidRPr="007D0212" w:rsidRDefault="009E145F" w:rsidP="008248D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B5BF754" w14:textId="77777777" w:rsidR="009E145F" w:rsidRPr="007D0212" w:rsidRDefault="009E145F" w:rsidP="008248DD">
            <w:pPr>
              <w:spacing w:after="0"/>
              <w:rPr>
                <w:rFonts w:ascii="Courier New" w:hAnsi="Courier New"/>
                <w:noProof/>
                <w:sz w:val="16"/>
              </w:rPr>
            </w:pPr>
          </w:p>
        </w:tc>
        <w:tc>
          <w:tcPr>
            <w:tcW w:w="5100" w:type="dxa"/>
            <w:hideMark/>
          </w:tcPr>
          <w:p w14:paraId="722C44FA" w14:textId="77777777" w:rsidR="009E145F" w:rsidRPr="007D0212" w:rsidRDefault="009E145F" w:rsidP="008248DD">
            <w:pPr>
              <w:spacing w:after="0"/>
              <w:rPr>
                <w:rFonts w:ascii="Courier New" w:hAnsi="Courier New"/>
                <w:noProof/>
                <w:sz w:val="16"/>
              </w:rPr>
            </w:pPr>
            <w:r w:rsidRPr="007D0212">
              <w:rPr>
                <w:rFonts w:ascii="Courier New" w:hAnsi="Courier New"/>
                <w:noProof/>
                <w:sz w:val="16"/>
              </w:rPr>
              <w:t>b2=0 process all PWS warning messages in</w:t>
            </w:r>
            <w:r>
              <w:rPr>
                <w:rFonts w:ascii="Courier New" w:hAnsi="Courier New"/>
                <w:noProof/>
                <w:sz w:val="16"/>
              </w:rPr>
              <w:t xml:space="preserve"> non-subscibed</w:t>
            </w:r>
            <w:r w:rsidRPr="007D0212">
              <w:rPr>
                <w:rFonts w:ascii="Courier New" w:hAnsi="Courier New"/>
                <w:noProof/>
                <w:sz w:val="16"/>
              </w:rPr>
              <w:t xml:space="preserve"> </w:t>
            </w:r>
            <w:r>
              <w:rPr>
                <w:rFonts w:ascii="Courier New" w:hAnsi="Courier New"/>
                <w:noProof/>
                <w:sz w:val="16"/>
              </w:rPr>
              <w:t>SNPN</w:t>
            </w:r>
            <w:r w:rsidRPr="007D0212">
              <w:rPr>
                <w:rFonts w:ascii="Courier New" w:hAnsi="Courier New"/>
                <w:noProof/>
                <w:sz w:val="16"/>
              </w:rPr>
              <w:t>s</w:t>
            </w:r>
          </w:p>
          <w:p w14:paraId="275F2781" w14:textId="77777777" w:rsidR="009E145F" w:rsidRPr="007D0212" w:rsidRDefault="009E145F" w:rsidP="008248DD">
            <w:pPr>
              <w:spacing w:after="0"/>
              <w:rPr>
                <w:rFonts w:ascii="Courier New" w:hAnsi="Courier New"/>
                <w:noProof/>
                <w:sz w:val="16"/>
              </w:rPr>
            </w:pPr>
            <w:r w:rsidRPr="007D0212">
              <w:rPr>
                <w:rFonts w:ascii="Courier New" w:hAnsi="Courier New"/>
                <w:noProof/>
                <w:sz w:val="16"/>
              </w:rPr>
              <w:t xml:space="preserve">b2=1 ignore all PWS warning messages in </w:t>
            </w:r>
            <w:r>
              <w:rPr>
                <w:rFonts w:ascii="Courier New" w:hAnsi="Courier New"/>
                <w:noProof/>
                <w:sz w:val="16"/>
              </w:rPr>
              <w:t>non-subscribed SNPNs</w:t>
            </w:r>
          </w:p>
        </w:tc>
      </w:tr>
      <w:tr w:rsidR="009E145F" w:rsidRPr="007D0212" w14:paraId="6545AAB9" w14:textId="77777777" w:rsidTr="008248DD">
        <w:trPr>
          <w:trHeight w:val="24"/>
        </w:trPr>
        <w:tc>
          <w:tcPr>
            <w:tcW w:w="850" w:type="dxa"/>
          </w:tcPr>
          <w:p w14:paraId="7ADD51B8" w14:textId="77777777" w:rsidR="009E145F" w:rsidRPr="007D0212" w:rsidRDefault="009E145F" w:rsidP="008248DD">
            <w:pPr>
              <w:spacing w:after="0"/>
              <w:rPr>
                <w:rFonts w:ascii="Courier New" w:hAnsi="Courier New"/>
                <w:noProof/>
                <w:sz w:val="16"/>
              </w:rPr>
            </w:pPr>
          </w:p>
        </w:tc>
        <w:tc>
          <w:tcPr>
            <w:tcW w:w="594" w:type="dxa"/>
            <w:gridSpan w:val="2"/>
          </w:tcPr>
          <w:p w14:paraId="17950931" w14:textId="77777777" w:rsidR="009E145F" w:rsidRPr="007D0212" w:rsidRDefault="009E145F" w:rsidP="008248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B8E4E54" w14:textId="77777777" w:rsidR="009E145F" w:rsidRPr="007D0212" w:rsidRDefault="009E145F" w:rsidP="008248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D5FC8D4" w14:textId="77777777" w:rsidR="009E145F" w:rsidRPr="007D0212" w:rsidRDefault="009E145F" w:rsidP="008248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A83E76" w14:textId="77777777" w:rsidR="009E145F" w:rsidRPr="007D0212" w:rsidRDefault="009E145F" w:rsidP="008248D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7711FB7" w14:textId="77777777" w:rsidR="009E145F" w:rsidRPr="007D0212" w:rsidRDefault="009E145F" w:rsidP="008248D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9DA8A12" w14:textId="77777777" w:rsidR="009E145F" w:rsidRPr="007D0212" w:rsidRDefault="009E145F" w:rsidP="008248DD">
            <w:pPr>
              <w:spacing w:after="0"/>
              <w:rPr>
                <w:rFonts w:ascii="Courier New" w:hAnsi="Courier New"/>
                <w:noProof/>
                <w:sz w:val="16"/>
              </w:rPr>
            </w:pPr>
          </w:p>
        </w:tc>
        <w:tc>
          <w:tcPr>
            <w:tcW w:w="387" w:type="dxa"/>
            <w:gridSpan w:val="2"/>
            <w:tcBorders>
              <w:top w:val="nil"/>
              <w:left w:val="single" w:sz="4" w:space="0" w:color="auto"/>
              <w:bottom w:val="single" w:sz="4" w:space="0" w:color="auto"/>
              <w:right w:val="nil"/>
            </w:tcBorders>
          </w:tcPr>
          <w:p w14:paraId="0FEF9F2C" w14:textId="77777777" w:rsidR="009E145F" w:rsidRPr="007D0212" w:rsidRDefault="009E145F" w:rsidP="008248D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76BA0B29" w14:textId="77777777" w:rsidR="009E145F" w:rsidRPr="007D0212" w:rsidRDefault="009E145F" w:rsidP="008248D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A4B1C3A" w14:textId="77777777" w:rsidR="009E145F" w:rsidRPr="007D0212" w:rsidRDefault="009E145F" w:rsidP="008248DD">
            <w:pPr>
              <w:spacing w:after="0"/>
              <w:rPr>
                <w:rFonts w:ascii="Courier New" w:hAnsi="Courier New"/>
                <w:noProof/>
                <w:sz w:val="16"/>
              </w:rPr>
            </w:pPr>
          </w:p>
        </w:tc>
        <w:tc>
          <w:tcPr>
            <w:tcW w:w="5100" w:type="dxa"/>
            <w:hideMark/>
          </w:tcPr>
          <w:p w14:paraId="0E86D27C" w14:textId="77777777" w:rsidR="009E145F" w:rsidRPr="007D0212" w:rsidRDefault="009E145F" w:rsidP="008248D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CB36694" w14:textId="77777777" w:rsidR="009E145F" w:rsidDel="009550E5" w:rsidRDefault="009E145F" w:rsidP="009E145F">
      <w:pPr>
        <w:rPr>
          <w:del w:id="4" w:author="Daiwei Zhou (周代卫)" w:date="2024-01-29T19:17:00Z"/>
        </w:rPr>
      </w:pPr>
      <w:del w:id="5" w:author="Daiwei Zhou (周代卫)" w:date="2024-01-29T19:17:00Z">
        <w:r w:rsidRPr="007D0212" w:rsidDel="009550E5">
          <w:delText>RFU (see TS 31.101 [11])</w:delText>
        </w:r>
      </w:del>
    </w:p>
    <w:p w14:paraId="497320C5" w14:textId="77777777" w:rsidR="009E145F" w:rsidRPr="0041528A" w:rsidRDefault="009E145F" w:rsidP="009E145F"/>
    <w:p w14:paraId="68C9CD36" w14:textId="64358410" w:rsidR="001E41F3" w:rsidRDefault="009E145F" w:rsidP="009E145F">
      <w:pPr>
        <w:jc w:val="center"/>
        <w:rPr>
          <w:noProof/>
        </w:rPr>
      </w:pPr>
      <w:r w:rsidRPr="00DB12B9">
        <w:rPr>
          <w:noProof/>
          <w:highlight w:val="green"/>
        </w:rPr>
        <w:t>*****</w:t>
      </w:r>
      <w:r>
        <w:rPr>
          <w:noProof/>
          <w:highlight w:val="green"/>
        </w:rPr>
        <w:t xml:space="preserve"> End</w:t>
      </w:r>
      <w:r w:rsidRPr="00DB12B9">
        <w:rPr>
          <w:noProof/>
          <w:highlight w:val="green"/>
        </w:rPr>
        <w:t xml:space="preserve"> </w:t>
      </w:r>
      <w:r>
        <w:rPr>
          <w:noProof/>
          <w:highlight w:val="green"/>
        </w:rPr>
        <w:t xml:space="preserve">of </w:t>
      </w:r>
      <w:r w:rsidRPr="00DB12B9">
        <w:rPr>
          <w:noProof/>
          <w:highlight w:val="green"/>
        </w:rPr>
        <w:t>change *****</w:t>
      </w:r>
    </w:p>
    <w:sectPr w:rsidR="001E41F3" w:rsidSect="00AC5AB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3B1B2" w14:textId="77777777" w:rsidR="00703F32" w:rsidRDefault="00703F32">
      <w:r>
        <w:separator/>
      </w:r>
    </w:p>
  </w:endnote>
  <w:endnote w:type="continuationSeparator" w:id="0">
    <w:p w14:paraId="2C3DDB0B" w14:textId="77777777" w:rsidR="00703F32" w:rsidRDefault="00703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B7C1D3" w14:textId="77777777" w:rsidR="00703F32" w:rsidRDefault="00703F32">
      <w:r>
        <w:separator/>
      </w:r>
    </w:p>
  </w:footnote>
  <w:footnote w:type="continuationSeparator" w:id="0">
    <w:p w14:paraId="1F20AAE5" w14:textId="77777777" w:rsidR="00703F32" w:rsidRDefault="00703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49448" w14:textId="77777777" w:rsidR="008F5FDE" w:rsidRDefault="00703F3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7A939" w14:textId="77777777" w:rsidR="008F5FDE" w:rsidRDefault="00703F3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8EB66" w14:textId="77777777" w:rsidR="008F5FDE" w:rsidRDefault="00703F3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3F3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145F"/>
    <w:rsid w:val="009E3297"/>
    <w:rsid w:val="009F734F"/>
    <w:rsid w:val="00A246B6"/>
    <w:rsid w:val="00A47E70"/>
    <w:rsid w:val="00A50CF0"/>
    <w:rsid w:val="00A7671C"/>
    <w:rsid w:val="00AA2CBC"/>
    <w:rsid w:val="00AC5820"/>
    <w:rsid w:val="00AD1CD8"/>
    <w:rsid w:val="00B0360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E145F"/>
    <w:rPr>
      <w:rFonts w:ascii="Arial" w:hAnsi="Arial"/>
      <w:sz w:val="24"/>
      <w:lang w:val="en-GB" w:eastAsia="en-US"/>
    </w:rPr>
  </w:style>
  <w:style w:type="character" w:customStyle="1" w:styleId="a5">
    <w:name w:val="页眉 字符"/>
    <w:basedOn w:val="a0"/>
    <w:link w:val="a4"/>
    <w:uiPriority w:val="99"/>
    <w:rsid w:val="009E145F"/>
    <w:rPr>
      <w:rFonts w:ascii="Arial" w:hAnsi="Arial"/>
      <w:b/>
      <w:noProof/>
      <w:sz w:val="18"/>
      <w:lang w:val="en-GB" w:eastAsia="en-US"/>
    </w:rPr>
  </w:style>
  <w:style w:type="character" w:customStyle="1" w:styleId="TACCar">
    <w:name w:val="TAC Car"/>
    <w:link w:val="TAC"/>
    <w:qFormat/>
    <w:locked/>
    <w:rsid w:val="009E145F"/>
    <w:rPr>
      <w:rFonts w:ascii="Arial" w:hAnsi="Arial"/>
      <w:sz w:val="18"/>
      <w:lang w:val="en-GB" w:eastAsia="en-US"/>
    </w:rPr>
  </w:style>
  <w:style w:type="character" w:customStyle="1" w:styleId="B1Char">
    <w:name w:val="B1 Char"/>
    <w:link w:val="B1"/>
    <w:qFormat/>
    <w:rsid w:val="009E145F"/>
    <w:rPr>
      <w:rFonts w:ascii="Times New Roman" w:hAnsi="Times New Roman"/>
      <w:lang w:val="en-GB" w:eastAsia="en-US"/>
    </w:rPr>
  </w:style>
  <w:style w:type="character" w:customStyle="1" w:styleId="THChar">
    <w:name w:val="TH Char"/>
    <w:link w:val="TH"/>
    <w:qFormat/>
    <w:rsid w:val="009E14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500</Words>
  <Characters>2853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2024-01-29T11:44:00Z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C6-240029</vt:lpwstr>
  </property>
  <property fmtid="{D5CDD505-2E9C-101B-9397-08002B2CF9AE}" pid="10" name="Spec#">
    <vt:lpwstr>31.102</vt:lpwstr>
  </property>
  <property fmtid="{D5CDD505-2E9C-101B-9397-08002B2CF9AE}" pid="11" name="Cr#">
    <vt:lpwstr>1004</vt:lpwstr>
  </property>
  <property fmtid="{D5CDD505-2E9C-101B-9397-08002B2CF9AE}" pid="12" name="Revision">
    <vt:lpwstr>-</vt:lpwstr>
  </property>
  <property fmtid="{D5CDD505-2E9C-101B-9397-08002B2CF9AE}" pid="13" name="Version">
    <vt:lpwstr>17.11.0</vt:lpwstr>
  </property>
  <property fmtid="{D5CDD505-2E9C-101B-9397-08002B2CF9AE}" pid="14" name="CrTitle">
    <vt:lpwstr>Correction of EFPWS_SNPN in Rel-17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2024-01-29</vt:lpwstr>
  </property>
  <property fmtid="{D5CDD505-2E9C-101B-9397-08002B2CF9AE}" pid="20" name="Release">
    <vt:lpwstr>Rel-17</vt:lpwstr>
  </property>
</Properties>
</file>