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C6-240021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217A9B" w:rsidR="00F25D98" w:rsidRDefault="00FA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696DB7" w:rsidR="00F25D98" w:rsidRDefault="00FA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A2E46A" w:rsidR="00F25D98" w:rsidRDefault="00FA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2195AA" w:rsidR="00F25D98" w:rsidRDefault="00FA27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of a reference in clause 5.16.1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1FD3BD" w:rsidR="001E41F3" w:rsidRDefault="00FA27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2707" w:rsidRDefault="00FA2707" w:rsidP="00FA2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85F158" w:rsidR="00FA2707" w:rsidRDefault="00FA2707" w:rsidP="00FA2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‘name’ used in clause 5.16.1 is incorrect</w:t>
            </w:r>
          </w:p>
        </w:tc>
      </w:tr>
      <w:tr w:rsidR="00FA27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2707" w:rsidRDefault="00FA2707" w:rsidP="00FA2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2707" w:rsidRDefault="00FA2707" w:rsidP="00FA2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707" w:rsidRDefault="00FA2707" w:rsidP="00FA2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8ACFD" w:rsidR="00FA2707" w:rsidRDefault="00FA2707" w:rsidP="00FA2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TS ‘name’ used in clause 5.16.1 to match the reference number.</w:t>
            </w:r>
          </w:p>
        </w:tc>
      </w:tr>
      <w:tr w:rsidR="00FA27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707" w:rsidRDefault="00FA2707" w:rsidP="00FA2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707" w:rsidRDefault="00FA2707" w:rsidP="00FA2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707" w:rsidRDefault="00FA2707" w:rsidP="00FA2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12EAA" w:rsidR="00FA2707" w:rsidRDefault="00FA2707" w:rsidP="00FA2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may try to find referenced information in a specification that does not exist.</w:t>
            </w:r>
          </w:p>
        </w:tc>
      </w:tr>
      <w:tr w:rsidR="00FA2707" w14:paraId="034AF533" w14:textId="77777777" w:rsidTr="00547111">
        <w:tc>
          <w:tcPr>
            <w:tcW w:w="2694" w:type="dxa"/>
            <w:gridSpan w:val="2"/>
          </w:tcPr>
          <w:p w14:paraId="39D9EB5B" w14:textId="77777777" w:rsidR="00FA2707" w:rsidRDefault="00FA2707" w:rsidP="00FA2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2707" w:rsidRDefault="00FA2707" w:rsidP="00FA2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2707" w:rsidRDefault="00FA2707" w:rsidP="00FA2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4B384" w:rsidR="00FA2707" w:rsidRDefault="00FA2707" w:rsidP="00FA2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5.16.1</w:t>
            </w:r>
          </w:p>
        </w:tc>
      </w:tr>
      <w:tr w:rsidR="00FA27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2707" w:rsidRDefault="00FA2707" w:rsidP="00FA27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2707" w:rsidRDefault="00FA2707" w:rsidP="00FA27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2707" w:rsidRDefault="00FA2707" w:rsidP="00FA2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2707" w:rsidRDefault="00FA2707" w:rsidP="00FA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2707" w:rsidRDefault="00FA2707" w:rsidP="00FA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2707" w:rsidRDefault="00FA2707" w:rsidP="00FA2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2707" w:rsidRDefault="00FA2707" w:rsidP="00FA27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27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2707" w:rsidRDefault="00FA2707" w:rsidP="00FA2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2707" w:rsidRDefault="00FA2707" w:rsidP="00FA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78127" w:rsidR="00FA2707" w:rsidRDefault="00FA2707" w:rsidP="00FA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2707" w:rsidRDefault="00FA2707" w:rsidP="00FA27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2707" w:rsidRDefault="00FA2707" w:rsidP="00FA27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7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2707" w:rsidRDefault="00FA2707" w:rsidP="00FA2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2707" w:rsidRDefault="00FA2707" w:rsidP="00FA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12A9D6" w:rsidR="00FA2707" w:rsidRDefault="00FA2707" w:rsidP="00FA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2707" w:rsidRDefault="00FA2707" w:rsidP="00FA2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2707" w:rsidRDefault="00FA2707" w:rsidP="00FA27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7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2707" w:rsidRDefault="00FA2707" w:rsidP="00FA27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2707" w:rsidRDefault="00FA2707" w:rsidP="00FA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0A231A" w:rsidR="00FA2707" w:rsidRDefault="00FA2707" w:rsidP="00FA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2707" w:rsidRDefault="00FA2707" w:rsidP="00FA2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2707" w:rsidRDefault="00FA2707" w:rsidP="00FA27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7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2707" w:rsidRDefault="00FA2707" w:rsidP="00FA27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2707" w:rsidRDefault="00FA2707" w:rsidP="00FA2707">
            <w:pPr>
              <w:pStyle w:val="CRCoverPage"/>
              <w:spacing w:after="0"/>
              <w:rPr>
                <w:noProof/>
              </w:rPr>
            </w:pPr>
          </w:p>
        </w:tc>
      </w:tr>
      <w:tr w:rsidR="00FA27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2707" w:rsidRDefault="00FA2707" w:rsidP="00FA2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2707" w:rsidRDefault="00FA2707" w:rsidP="00FA2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7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2707" w:rsidRPr="008863B9" w:rsidRDefault="00FA2707" w:rsidP="00FA2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2707" w:rsidRPr="008863B9" w:rsidRDefault="00FA2707" w:rsidP="00FA27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27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2707" w:rsidRDefault="00FA2707" w:rsidP="00FA27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2707" w:rsidRDefault="00FA2707" w:rsidP="00FA27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B6138" w14:textId="77777777" w:rsidR="00FA2707" w:rsidRDefault="00FA2707" w:rsidP="00FA2707">
      <w:bookmarkStart w:id="1" w:name="_Toc146313195"/>
      <w:r>
        <w:lastRenderedPageBreak/>
        <w:t>[…]</w:t>
      </w:r>
    </w:p>
    <w:bookmarkEnd w:id="1"/>
    <w:p w14:paraId="4F7D86F2" w14:textId="77777777" w:rsidR="00FA2707" w:rsidRDefault="00FA2707" w:rsidP="00FA2707">
      <w:pPr>
        <w:pStyle w:val="H6"/>
        <w:jc w:val="center"/>
        <w:rPr>
          <w:highlight w:val="green"/>
        </w:rPr>
      </w:pPr>
      <w:r>
        <w:rPr>
          <w:highlight w:val="green"/>
        </w:rPr>
        <w:t>***** start of changes *****</w:t>
      </w:r>
    </w:p>
    <w:p w14:paraId="1DAED772" w14:textId="77777777" w:rsidR="00FA2707" w:rsidRDefault="00FA2707" w:rsidP="00FA2707">
      <w:pPr>
        <w:pStyle w:val="Heading3"/>
        <w:rPr>
          <w:lang w:val="x-none"/>
        </w:rPr>
      </w:pPr>
      <w:bookmarkStart w:id="2" w:name="_Toc146281903"/>
      <w:r>
        <w:t>5.16.1</w:t>
      </w:r>
      <w:r>
        <w:tab/>
        <w:t>Pre-configured CAG information list reading procedure for ME</w:t>
      </w:r>
      <w:bookmarkEnd w:id="2"/>
    </w:p>
    <w:p w14:paraId="578BE89C" w14:textId="77777777" w:rsidR="00FA2707" w:rsidRDefault="00FA2707" w:rsidP="00FA2707">
      <w:pPr>
        <w:pStyle w:val="EX"/>
      </w:pPr>
      <w:r>
        <w:t>Requirement:</w:t>
      </w:r>
      <w:r>
        <w:tab/>
        <w:t>Service n°137 is "available".</w:t>
      </w:r>
    </w:p>
    <w:p w14:paraId="2D678B5B" w14:textId="77777777" w:rsidR="00FA2707" w:rsidRDefault="00FA2707" w:rsidP="00FA2707">
      <w:pPr>
        <w:pStyle w:val="EX"/>
      </w:pPr>
      <w:r>
        <w:t>Request:</w:t>
      </w:r>
      <w:r>
        <w:tab/>
        <w:t>The ME performs the reading procedure with EF</w:t>
      </w:r>
      <w:r>
        <w:rPr>
          <w:vertAlign w:val="subscript"/>
        </w:rPr>
        <w:t>CAG</w:t>
      </w:r>
      <w:r>
        <w:t xml:space="preserve"> as specified in 3GPP TS </w:t>
      </w:r>
      <w:del w:id="3" w:author="COMPRION" w:date="2023-12-15T12:32:00Z">
        <w:r w:rsidDel="00C60CC0">
          <w:delText>21.322</w:delText>
        </w:r>
      </w:del>
      <w:ins w:id="4" w:author="COMPRION" w:date="2023-12-15T12:32:00Z">
        <w:r>
          <w:t>23.1</w:t>
        </w:r>
      </w:ins>
      <w:ins w:id="5" w:author="COMPRION" w:date="2023-12-15T12:33:00Z">
        <w:r>
          <w:t>22 </w:t>
        </w:r>
      </w:ins>
      <w:del w:id="6" w:author="COMPRION" w:date="2023-12-15T12:33:00Z">
        <w:r w:rsidDel="00C60CC0">
          <w:delText xml:space="preserve"> </w:delText>
        </w:r>
      </w:del>
      <w:r>
        <w:t>[31] clause 3.8.</w:t>
      </w:r>
    </w:p>
    <w:p w14:paraId="7859DE00" w14:textId="77777777" w:rsidR="00FA2707" w:rsidRDefault="00FA2707" w:rsidP="00FA2707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2AA68BD4" w14:textId="77777777" w:rsidR="00FA2707" w:rsidRPr="00C42CF7" w:rsidRDefault="00FA2707" w:rsidP="00FA2707">
      <w:r>
        <w:t>[…]</w:t>
      </w:r>
    </w:p>
    <w:p w14:paraId="68C9CD36" w14:textId="77777777" w:rsidR="001E41F3" w:rsidRDefault="001E41F3">
      <w:pPr>
        <w:rPr>
          <w:noProof/>
        </w:rPr>
      </w:pPr>
      <w:bookmarkStart w:id="7" w:name="_GoBack"/>
      <w:bookmarkEnd w:id="7"/>
    </w:p>
    <w:sectPr w:rsidR="001E41F3" w:rsidSect="002A1C9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14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474D6" w14:textId="77777777" w:rsidR="00036B10" w:rsidRDefault="00036B10">
      <w:r>
        <w:separator/>
      </w:r>
    </w:p>
  </w:endnote>
  <w:endnote w:type="continuationSeparator" w:id="0">
    <w:p w14:paraId="001C4704" w14:textId="77777777" w:rsidR="00036B10" w:rsidRDefault="00036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CDF37" w14:textId="77777777" w:rsidR="00F34A53" w:rsidRDefault="00036B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23C7B" w14:textId="77777777" w:rsidR="00F34A53" w:rsidRDefault="00036B10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5F5CC" w14:textId="77777777" w:rsidR="00F34A53" w:rsidRDefault="00036B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3F035" w14:textId="77777777" w:rsidR="00036B10" w:rsidRDefault="00036B10">
      <w:r>
        <w:separator/>
      </w:r>
    </w:p>
  </w:footnote>
  <w:footnote w:type="continuationSeparator" w:id="0">
    <w:p w14:paraId="7E9BDFBE" w14:textId="77777777" w:rsidR="00036B10" w:rsidRDefault="00036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1829" w14:textId="77777777" w:rsidR="00F34A53" w:rsidRDefault="00036B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B3D22" w14:textId="77777777" w:rsidR="00F34A53" w:rsidRDefault="00036B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V17.0.0 (2023-09)</w:t>
    </w:r>
  </w:p>
  <w:p w14:paraId="25E51978" w14:textId="77777777" w:rsidR="00F34A53" w:rsidRDefault="00036B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10EDB72" w14:textId="77777777" w:rsidR="00F34A53" w:rsidRDefault="00036B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2058FDD" w14:textId="77777777" w:rsidR="00F34A53" w:rsidRDefault="00036B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290E4" w14:textId="77777777" w:rsidR="00F34A53" w:rsidRDefault="00036B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1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27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FA270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FA270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A2707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FA27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978AE-1F09-404C-A34E-DD9C2765A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2024-01-23T16:13:00Z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C6-240021</vt:lpwstr>
  </property>
  <property fmtid="{D5CDD505-2E9C-101B-9397-08002B2CF9AE}" pid="10" name="Spec#">
    <vt:lpwstr>31.102</vt:lpwstr>
  </property>
  <property fmtid="{D5CDD505-2E9C-101B-9397-08002B2CF9AE}" pid="11" name="Cr#">
    <vt:lpwstr>1003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of a reference in clause 5.16.1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2024-01-23</vt:lpwstr>
  </property>
  <property fmtid="{D5CDD505-2E9C-101B-9397-08002B2CF9AE}" pid="20" name="Release">
    <vt:lpwstr>Rel-18</vt:lpwstr>
  </property>
</Properties>
</file>