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118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C6-240019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F08ECC1" w:rsidR="00F25D98" w:rsidRDefault="000B4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6F9270" w:rsidR="00F25D98" w:rsidRDefault="000B4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51A2F1" w:rsidR="00F25D98" w:rsidRDefault="000B4DF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E49944" w:rsidR="00F25D98" w:rsidRDefault="000B4D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clause numbering in test 15.2A.1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60CAAF" w:rsidR="001E41F3" w:rsidRDefault="000B4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DF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1AB02C" w:rsidR="000B4DF9" w:rsidRDefault="000B4DF9" w:rsidP="000B4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</w:t>
            </w:r>
            <w:r>
              <w:t>15.2A.1</w:t>
            </w:r>
            <w:r>
              <w:rPr>
                <w:noProof/>
              </w:rPr>
              <w:t>has an incorrect numbering.</w:t>
            </w:r>
          </w:p>
        </w:tc>
      </w:tr>
      <w:tr w:rsidR="000B4DF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B4DF9" w:rsidRDefault="000B4DF9" w:rsidP="000B4D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DF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57DEB" w:rsidR="000B4DF9" w:rsidRDefault="000B4DF9" w:rsidP="000B4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numbering of the Acceptance criteria clause.</w:t>
            </w:r>
          </w:p>
        </w:tc>
      </w:tr>
      <w:tr w:rsidR="000B4DF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4DF9" w:rsidRDefault="000B4DF9" w:rsidP="000B4D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DF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1C9CFB" w:rsidR="000B4DF9" w:rsidRDefault="000B4DF9" w:rsidP="000B4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Users may mix up Acceptance criteria from 15.2.1.5 with what shall be  15.2A.1.5.</w:t>
            </w:r>
          </w:p>
        </w:tc>
      </w:tr>
      <w:tr w:rsidR="000B4DF9" w14:paraId="034AF533" w14:textId="77777777" w:rsidTr="00547111">
        <w:tc>
          <w:tcPr>
            <w:tcW w:w="2694" w:type="dxa"/>
            <w:gridSpan w:val="2"/>
          </w:tcPr>
          <w:p w14:paraId="39D9EB5B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4DF9" w:rsidRDefault="000B4DF9" w:rsidP="000B4D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DF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2D22E" w:rsidR="000B4DF9" w:rsidRDefault="000B4DF9" w:rsidP="000B4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15.2A.1 to correct the numbering 15.2.1.5 to 15.2A.1.5</w:t>
            </w:r>
          </w:p>
        </w:tc>
      </w:tr>
      <w:tr w:rsidR="000B4DF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4DF9" w:rsidRDefault="000B4DF9" w:rsidP="000B4D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4DF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3CAC3F7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2A638BCB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4DF9" w:rsidRDefault="000B4DF9" w:rsidP="000B4D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4DF9" w:rsidRDefault="000B4DF9" w:rsidP="000B4D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4DF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F6B154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6AF156BF" w:rsidR="000B4DF9" w:rsidRDefault="000B4DF9" w:rsidP="000B4D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2AF166" w:rsidR="000B4DF9" w:rsidRDefault="000B4DF9" w:rsidP="000B4D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DF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7BD0CA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616E0E6A" w:rsidR="000B4DF9" w:rsidRDefault="000B4DF9" w:rsidP="000B4D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DFF0C" w:rsidR="000B4DF9" w:rsidRDefault="000B4DF9" w:rsidP="000B4D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DF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4E62AD" w:rsidR="000B4DF9" w:rsidRDefault="000B4DF9" w:rsidP="000B4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1EEB2F9E" w:rsidR="000B4DF9" w:rsidRDefault="000B4DF9" w:rsidP="000B4D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7BEFFF" w:rsidR="000B4DF9" w:rsidRDefault="000B4DF9" w:rsidP="000B4D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4DF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4DF9" w:rsidRDefault="000B4DF9" w:rsidP="000B4D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4DF9" w:rsidRDefault="000B4DF9" w:rsidP="000B4DF9">
            <w:pPr>
              <w:pStyle w:val="CRCoverPage"/>
              <w:spacing w:after="0"/>
              <w:rPr>
                <w:noProof/>
              </w:rPr>
            </w:pPr>
          </w:p>
        </w:tc>
      </w:tr>
      <w:tr w:rsidR="000B4DF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4DF9" w:rsidRDefault="000B4DF9" w:rsidP="000B4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4DF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4DF9" w:rsidRPr="008863B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4DF9" w:rsidRPr="008863B9" w:rsidRDefault="000B4DF9" w:rsidP="000B4D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4DF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4DF9" w:rsidRDefault="000B4DF9" w:rsidP="000B4D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4DF9" w:rsidRDefault="000B4DF9" w:rsidP="000B4D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970E9" w14:textId="77777777" w:rsidR="000B4DF9" w:rsidRDefault="000B4DF9" w:rsidP="000B4D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46266F">
        <w:rPr>
          <w:rFonts w:ascii="Arial" w:hAnsi="Arial"/>
          <w:sz w:val="28"/>
        </w:rPr>
        <w:lastRenderedPageBreak/>
        <w:t>15.2</w:t>
      </w:r>
      <w:r>
        <w:rPr>
          <w:rFonts w:ascii="Arial" w:hAnsi="Arial"/>
          <w:sz w:val="28"/>
        </w:rPr>
        <w:t>A</w:t>
      </w:r>
      <w:r w:rsidRPr="0046266F">
        <w:rPr>
          <w:rFonts w:ascii="Arial" w:hAnsi="Arial"/>
          <w:sz w:val="28"/>
        </w:rPr>
        <w:t>.1</w:t>
      </w:r>
      <w:r w:rsidRPr="0046266F">
        <w:rPr>
          <w:rFonts w:ascii="Arial" w:hAnsi="Arial"/>
          <w:sz w:val="28"/>
        </w:rPr>
        <w:tab/>
        <w:t>Authentication procedure for 5G AKA - Authentication is successful</w:t>
      </w:r>
    </w:p>
    <w:p w14:paraId="297D9933" w14:textId="77777777" w:rsidR="000B4DF9" w:rsidRDefault="000B4DF9" w:rsidP="000B4DF9">
      <w:r>
        <w:t>[…]</w:t>
      </w:r>
    </w:p>
    <w:p w14:paraId="526B0B6C" w14:textId="77777777" w:rsidR="000B4DF9" w:rsidRPr="00B8695A" w:rsidRDefault="000B4DF9" w:rsidP="000B4DF9">
      <w:pPr>
        <w:pStyle w:val="H6"/>
        <w:jc w:val="center"/>
        <w:rPr>
          <w:highlight w:val="yellow"/>
        </w:rPr>
      </w:pPr>
      <w:r w:rsidRPr="00B8695A">
        <w:rPr>
          <w:highlight w:val="yellow"/>
        </w:rPr>
        <w:t>***** editorial change *****</w:t>
      </w:r>
    </w:p>
    <w:p w14:paraId="6FA21C87" w14:textId="77777777" w:rsidR="000B4DF9" w:rsidRPr="0046266F" w:rsidRDefault="000B4DF9" w:rsidP="000B4D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15.2</w:t>
      </w:r>
      <w:r>
        <w:rPr>
          <w:rFonts w:ascii="Arial" w:hAnsi="Arial"/>
          <w:sz w:val="24"/>
        </w:rPr>
        <w:t>A</w:t>
      </w:r>
      <w:r w:rsidRPr="0046266F">
        <w:rPr>
          <w:rFonts w:ascii="Arial" w:hAnsi="Arial"/>
          <w:sz w:val="24"/>
        </w:rPr>
        <w:t>.1.1</w:t>
      </w:r>
      <w:r w:rsidRPr="0046266F">
        <w:rPr>
          <w:rFonts w:ascii="Arial" w:hAnsi="Arial"/>
          <w:sz w:val="24"/>
        </w:rPr>
        <w:tab/>
        <w:t>Definition and applicability</w:t>
      </w:r>
    </w:p>
    <w:p w14:paraId="392D4F45" w14:textId="77777777" w:rsidR="000B4DF9" w:rsidRPr="0046266F" w:rsidRDefault="000B4DF9" w:rsidP="000B4DF9">
      <w:r w:rsidRPr="0046266F">
        <w:t>The purpose of the 5G AKA based primary authentication and key agreement procedure is to provide mutual authentication between the UE and the network and to agree on the keys K</w:t>
      </w:r>
      <w:r w:rsidRPr="0046266F">
        <w:rPr>
          <w:vertAlign w:val="subscript"/>
        </w:rPr>
        <w:t>AUSF</w:t>
      </w:r>
      <w:r w:rsidRPr="0046266F">
        <w:t>, K</w:t>
      </w:r>
      <w:r w:rsidRPr="0046266F">
        <w:rPr>
          <w:vertAlign w:val="subscript"/>
        </w:rPr>
        <w:t>SEAF</w:t>
      </w:r>
      <w:r w:rsidRPr="0046266F">
        <w:t xml:space="preserve"> and K</w:t>
      </w:r>
      <w:r w:rsidRPr="0046266F">
        <w:rPr>
          <w:vertAlign w:val="subscript"/>
        </w:rPr>
        <w:t>AMF</w:t>
      </w:r>
      <w:r w:rsidRPr="0046266F">
        <w:t>. The UE and the AMF shall support the 5G AKA based primary authentication and key agreement procedure.</w:t>
      </w:r>
    </w:p>
    <w:p w14:paraId="1A46D705" w14:textId="77777777" w:rsidR="000B4DF9" w:rsidRPr="0046266F" w:rsidRDefault="000B4DF9" w:rsidP="000B4DF9">
      <w:r w:rsidRPr="0046266F">
        <w:t>The 5G NAS security context parameters from a full native 5G NAS security context shall be stored on the USIM if the corresponding file is present on the USIM as specified in 3GPP TS </w:t>
      </w:r>
      <w:del w:id="1" w:author="COMPRION" w:date="2023-12-08T16:40:00Z">
        <w:r w:rsidRPr="0046266F" w:rsidDel="00B8695A">
          <w:delText xml:space="preserve"> </w:delText>
        </w:r>
      </w:del>
      <w:r w:rsidRPr="0046266F">
        <w:t>31.102 [4]. If the corresponding file is not present on the USIM, this 5GMM parameters is stored in a non-volatile memory in the ME together with the SUPI from the USIM.</w:t>
      </w:r>
    </w:p>
    <w:p w14:paraId="2AB3A333" w14:textId="77777777" w:rsidR="000B4DF9" w:rsidRPr="0046266F" w:rsidRDefault="000B4DF9" w:rsidP="000B4DF9">
      <w:r w:rsidRPr="0046266F">
        <w:t>The EF</w:t>
      </w:r>
      <w:r w:rsidRPr="0046266F">
        <w:rPr>
          <w:vertAlign w:val="subscript"/>
        </w:rPr>
        <w:t xml:space="preserve">5GS3GPPNSC </w:t>
      </w:r>
      <w:r w:rsidRPr="0046266F">
        <w:t>contains the 5GS 3GPP access NAS security context as defined in 3GPP TS 24.501 [42], consisting of K</w:t>
      </w:r>
      <w:r w:rsidRPr="0046266F">
        <w:rPr>
          <w:vertAlign w:val="subscript"/>
        </w:rPr>
        <w:t>AMF</w:t>
      </w:r>
      <w:r w:rsidRPr="0046266F">
        <w:t xml:space="preserve"> with the associated key set identifier, the UE security capabilities, and the uplink and downlink NAS COUNT values. This file shall contain one record.</w:t>
      </w:r>
    </w:p>
    <w:p w14:paraId="4888A0D6" w14:textId="77777777" w:rsidR="000B4DF9" w:rsidRPr="0046266F" w:rsidRDefault="000B4DF9" w:rsidP="000B4DF9">
      <w:r w:rsidRPr="0046266F">
        <w:t>The EF</w:t>
      </w:r>
      <w:r w:rsidRPr="0046266F">
        <w:rPr>
          <w:vertAlign w:val="subscript"/>
        </w:rPr>
        <w:t>5GAUTHKEYS</w:t>
      </w:r>
      <w:r w:rsidRPr="0046266F">
        <w:t xml:space="preserve"> contains K</w:t>
      </w:r>
      <w:r w:rsidRPr="0046266F">
        <w:rPr>
          <w:vertAlign w:val="subscript"/>
        </w:rPr>
        <w:t>AUSF</w:t>
      </w:r>
      <w:r w:rsidRPr="0046266F">
        <w:t xml:space="preserve"> and K</w:t>
      </w:r>
      <w:r w:rsidRPr="0046266F">
        <w:rPr>
          <w:vertAlign w:val="subscript"/>
        </w:rPr>
        <w:t>SEAF</w:t>
      </w:r>
      <w:r w:rsidRPr="0046266F">
        <w:t xml:space="preserve"> that are generated on the ME using CK and IK as part of AKA procedures as described in </w:t>
      </w:r>
      <w:r>
        <w:t>3GPP</w:t>
      </w:r>
      <w:r w:rsidRPr="0046266F">
        <w:t> </w:t>
      </w:r>
      <w:r>
        <w:t>TS</w:t>
      </w:r>
      <w:r w:rsidRPr="0046266F">
        <w:t> 33.501 [41]</w:t>
      </w:r>
      <w:r>
        <w:t xml:space="preserve">. If service </w:t>
      </w:r>
      <w:r w:rsidRPr="0046266F">
        <w:t>n°</w:t>
      </w:r>
      <w:r>
        <w:t xml:space="preserve">133 is </w:t>
      </w:r>
      <w:r w:rsidRPr="0046266F">
        <w:t>"available"</w:t>
      </w:r>
      <w:r>
        <w:t xml:space="preserve"> in EF</w:t>
      </w:r>
      <w:r w:rsidRPr="008F3E51">
        <w:rPr>
          <w:vertAlign w:val="subscript"/>
        </w:rPr>
        <w:t>UST</w:t>
      </w:r>
      <w:r>
        <w:t>, t</w:t>
      </w:r>
      <w:r w:rsidRPr="0046266F">
        <w:t>he EF</w:t>
      </w:r>
      <w:r w:rsidRPr="0046266F">
        <w:rPr>
          <w:vertAlign w:val="subscript"/>
        </w:rPr>
        <w:t>5GAUTHKEYS</w:t>
      </w:r>
      <w:r w:rsidRPr="0046266F">
        <w:t xml:space="preserve"> </w:t>
      </w:r>
      <w:r>
        <w:t xml:space="preserve">also </w:t>
      </w:r>
      <w:r w:rsidRPr="0046266F">
        <w:t>contains</w:t>
      </w:r>
      <w:r>
        <w:t xml:space="preserve"> SOR counter and UE parameter update counter </w:t>
      </w:r>
      <w:r w:rsidRPr="00717609">
        <w:t>associate</w:t>
      </w:r>
      <w:r>
        <w:t xml:space="preserve">d </w:t>
      </w:r>
      <w:r w:rsidRPr="00717609">
        <w:t xml:space="preserve">with the </w:t>
      </w:r>
      <w:r>
        <w:t>key K</w:t>
      </w:r>
      <w:r w:rsidRPr="007D66F8">
        <w:rPr>
          <w:vertAlign w:val="subscript"/>
        </w:rPr>
        <w:t>AUSF</w:t>
      </w:r>
      <w:r w:rsidRPr="00CD5DEA">
        <w:t xml:space="preserve"> </w:t>
      </w:r>
      <w:r w:rsidRPr="0046266F">
        <w:t>as described in 3GPP TS 33.501 [41]</w:t>
      </w:r>
      <w:r>
        <w:t xml:space="preserve"> and 3GPP</w:t>
      </w:r>
      <w:r w:rsidRPr="0046266F">
        <w:t> </w:t>
      </w:r>
      <w:r>
        <w:t>TS</w:t>
      </w:r>
      <w:r w:rsidRPr="0046266F">
        <w:t> </w:t>
      </w:r>
      <w:r>
        <w:t>31.102</w:t>
      </w:r>
      <w:r w:rsidRPr="0046266F">
        <w:t> </w:t>
      </w:r>
      <w:r>
        <w:t>[4].</w:t>
      </w:r>
    </w:p>
    <w:p w14:paraId="3C8F0C42" w14:textId="77777777" w:rsidR="000B4DF9" w:rsidRDefault="000B4DF9" w:rsidP="000B4DF9">
      <w:r>
        <w:t>[…]</w:t>
      </w:r>
    </w:p>
    <w:p w14:paraId="56D603A3" w14:textId="77777777" w:rsidR="000B4DF9" w:rsidRPr="00B8695A" w:rsidRDefault="000B4DF9" w:rsidP="000B4DF9">
      <w:pPr>
        <w:pStyle w:val="H6"/>
        <w:jc w:val="center"/>
        <w:rPr>
          <w:highlight w:val="yellow"/>
        </w:rPr>
      </w:pPr>
      <w:r w:rsidRPr="00B8695A">
        <w:rPr>
          <w:highlight w:val="yellow"/>
        </w:rPr>
        <w:t>***** editorial change *****</w:t>
      </w:r>
    </w:p>
    <w:p w14:paraId="6B565EE0" w14:textId="77777777" w:rsidR="000B4DF9" w:rsidRPr="0046266F" w:rsidRDefault="000B4DF9" w:rsidP="000B4DF9">
      <w:pPr>
        <w:keepNext/>
        <w:keepLines/>
        <w:spacing w:before="240"/>
        <w:ind w:left="1418" w:hanging="1418"/>
        <w:outlineLvl w:val="3"/>
        <w:rPr>
          <w:rFonts w:ascii="Arial" w:hAnsi="Arial"/>
          <w:sz w:val="24"/>
        </w:rPr>
      </w:pPr>
      <w:r w:rsidRPr="0046266F">
        <w:rPr>
          <w:rFonts w:ascii="Arial" w:hAnsi="Arial"/>
          <w:sz w:val="24"/>
        </w:rPr>
        <w:t>15.2</w:t>
      </w:r>
      <w:ins w:id="2" w:author="COMPRION" w:date="2023-12-08T16:42:00Z">
        <w:r>
          <w:rPr>
            <w:rFonts w:ascii="Arial" w:hAnsi="Arial"/>
            <w:sz w:val="24"/>
          </w:rPr>
          <w:t>A</w:t>
        </w:r>
      </w:ins>
      <w:r w:rsidRPr="0046266F">
        <w:rPr>
          <w:rFonts w:ascii="Arial" w:hAnsi="Arial"/>
          <w:sz w:val="24"/>
        </w:rPr>
        <w:t>.1.5</w:t>
      </w:r>
      <w:r w:rsidRPr="0046266F">
        <w:rPr>
          <w:rFonts w:ascii="Arial" w:hAnsi="Arial"/>
          <w:sz w:val="24"/>
        </w:rPr>
        <w:tab/>
        <w:t>Acceptance criteria</w:t>
      </w:r>
    </w:p>
    <w:p w14:paraId="6B82AF55" w14:textId="77777777" w:rsidR="000B4DF9" w:rsidRPr="0046266F" w:rsidRDefault="000B4DF9" w:rsidP="000B4DF9">
      <w:pPr>
        <w:pStyle w:val="B1"/>
      </w:pPr>
      <w:r w:rsidRPr="0046266F">
        <w:t>1)</w:t>
      </w:r>
      <w:r w:rsidRPr="0046266F">
        <w:tab/>
        <w:t>After step a) the ME shall read EF</w:t>
      </w:r>
      <w:r w:rsidRPr="0046266F">
        <w:rPr>
          <w:vertAlign w:val="subscript"/>
        </w:rPr>
        <w:t>UST</w:t>
      </w:r>
      <w:r w:rsidRPr="0046266F">
        <w:t>, EF</w:t>
      </w:r>
      <w:r w:rsidRPr="0046266F">
        <w:rPr>
          <w:vertAlign w:val="subscript"/>
        </w:rPr>
        <w:t>5GS3GPPNSC</w:t>
      </w:r>
      <w:r w:rsidRPr="0046266F">
        <w:t xml:space="preserve"> and EF</w:t>
      </w:r>
      <w:r w:rsidRPr="0046266F">
        <w:rPr>
          <w:vertAlign w:val="subscript"/>
        </w:rPr>
        <w:t>5GAUTHKEYS</w:t>
      </w:r>
      <w:r>
        <w:rPr>
          <w:vertAlign w:val="subscript"/>
        </w:rPr>
        <w:t>.</w:t>
      </w:r>
    </w:p>
    <w:p w14:paraId="0F8D48BE" w14:textId="77777777" w:rsidR="000B4DF9" w:rsidRPr="0046266F" w:rsidRDefault="000B4DF9" w:rsidP="000B4DF9">
      <w:pPr>
        <w:pStyle w:val="B1"/>
      </w:pPr>
      <w:r w:rsidRPr="0046266F">
        <w:t>2)</w:t>
      </w:r>
      <w:r w:rsidRPr="0046266F">
        <w:tab/>
        <w:t xml:space="preserve">During step c) the UE shall indicate within the </w:t>
      </w:r>
      <w:r w:rsidRPr="0046266F">
        <w:rPr>
          <w:i/>
        </w:rPr>
        <w:t>REGISTRATION REQUEST</w:t>
      </w:r>
      <w:r w:rsidRPr="0046266F">
        <w:t xml:space="preserve"> for the NAS key set identifier that no key is available.</w:t>
      </w:r>
    </w:p>
    <w:p w14:paraId="3A2C540D" w14:textId="77777777" w:rsidR="000B4DF9" w:rsidRPr="0046266F" w:rsidRDefault="000B4DF9" w:rsidP="000B4DF9">
      <w:pPr>
        <w:pStyle w:val="B1"/>
      </w:pPr>
      <w:r w:rsidRPr="0046266F">
        <w:t>3)</w:t>
      </w:r>
      <w:r w:rsidRPr="0046266F">
        <w:tab/>
        <w:t xml:space="preserve">In step d) the ME forwards the RAND and AUTN received in </w:t>
      </w:r>
      <w:r w:rsidRPr="0046266F">
        <w:rPr>
          <w:i/>
        </w:rPr>
        <w:t>AUTHENTICATION REQUEST</w:t>
      </w:r>
      <w:r w:rsidRPr="0046266F">
        <w:t xml:space="preserve"> message to the USIM.</w:t>
      </w:r>
    </w:p>
    <w:p w14:paraId="51A144F2" w14:textId="77777777" w:rsidR="000B4DF9" w:rsidRPr="0046266F" w:rsidRDefault="000B4DF9" w:rsidP="000B4DF9">
      <w:pPr>
        <w:pStyle w:val="B1"/>
      </w:pPr>
      <w:r w:rsidRPr="0046266F">
        <w:t>4)</w:t>
      </w:r>
      <w:r w:rsidRPr="0046266F">
        <w:tab/>
        <w:t xml:space="preserve">During step e) the UE sends an </w:t>
      </w:r>
      <w:r w:rsidRPr="0046266F">
        <w:rPr>
          <w:i/>
        </w:rPr>
        <w:t>AUTHENTICATION RESPONSE</w:t>
      </w:r>
      <w:r w:rsidRPr="0046266F">
        <w:t xml:space="preserve"> message contains:</w:t>
      </w:r>
    </w:p>
    <w:p w14:paraId="32DEEA08" w14:textId="77777777" w:rsidR="000B4DF9" w:rsidRPr="0046266F" w:rsidRDefault="000B4DF9" w:rsidP="000B4DF9">
      <w:pPr>
        <w:pStyle w:val="B3"/>
      </w:pPr>
      <w:r w:rsidRPr="0046266F">
        <w:t>Authentication response parameter:</w:t>
      </w:r>
      <w:r w:rsidRPr="0046266F">
        <w:tab/>
        <w:t>16 octets RES* value calculated according to 3GPP TS 24.501 [42]</w:t>
      </w:r>
    </w:p>
    <w:p w14:paraId="2CC500E3" w14:textId="77777777" w:rsidR="000B4DF9" w:rsidRDefault="000B4DF9" w:rsidP="000B4DF9">
      <w:pPr>
        <w:pStyle w:val="B1"/>
      </w:pPr>
      <w:r w:rsidRPr="0046266F">
        <w:t>5)</w:t>
      </w:r>
      <w:r w:rsidRPr="0046266F">
        <w:tab/>
        <w:t xml:space="preserve">In step e) the UE shall send </w:t>
      </w:r>
      <w:r w:rsidRPr="0046266F">
        <w:rPr>
          <w:i/>
        </w:rPr>
        <w:t>SECURITY MODE COMPLETE</w:t>
      </w:r>
      <w:r w:rsidRPr="0046266F">
        <w:t xml:space="preserve"> message</w:t>
      </w:r>
      <w:r>
        <w:t>.</w:t>
      </w:r>
    </w:p>
    <w:p w14:paraId="1CBFBEFC" w14:textId="77777777" w:rsidR="000B4DF9" w:rsidRDefault="000B4DF9" w:rsidP="000B4DF9">
      <w:pPr>
        <w:pStyle w:val="B1"/>
      </w:pPr>
      <w:r w:rsidRPr="0046266F">
        <w:t>6)</w:t>
      </w:r>
      <w:r w:rsidRPr="0046266F">
        <w:tab/>
        <w:t xml:space="preserve">After step </w:t>
      </w:r>
      <w:r>
        <w:t xml:space="preserve">e) if service n°133 is </w:t>
      </w:r>
      <w:r w:rsidRPr="0046266F">
        <w:t>"available"</w:t>
      </w:r>
      <w:r>
        <w:t xml:space="preserve">, the ME updates the </w:t>
      </w:r>
      <w:r w:rsidRPr="0046266F">
        <w:t>EF</w:t>
      </w:r>
      <w:r w:rsidRPr="0046266F">
        <w:rPr>
          <w:vertAlign w:val="subscript"/>
        </w:rPr>
        <w:t>5GAUTHKEYS</w:t>
      </w:r>
      <w:r w:rsidRPr="0046266F">
        <w:t xml:space="preserve"> as shown below.</w:t>
      </w:r>
    </w:p>
    <w:p w14:paraId="030E9E12" w14:textId="77777777" w:rsidR="000B4DF9" w:rsidRPr="0046266F" w:rsidRDefault="000B4DF9" w:rsidP="000B4DF9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 xml:space="preserve">5GAUTHKEYS </w:t>
      </w:r>
      <w:r w:rsidRPr="0046266F">
        <w:rPr>
          <w:b/>
        </w:rPr>
        <w:t>(5G authentication keys)</w:t>
      </w:r>
    </w:p>
    <w:p w14:paraId="62D2C7D1" w14:textId="77777777" w:rsidR="000B4DF9" w:rsidRPr="0046266F" w:rsidRDefault="000B4DF9" w:rsidP="000B4DF9">
      <w:pPr>
        <w:pStyle w:val="B1"/>
      </w:pPr>
      <w:r w:rsidRPr="0046266F">
        <w:t>Logically:</w:t>
      </w:r>
    </w:p>
    <w:p w14:paraId="4B488E5F" w14:textId="77777777" w:rsidR="000B4DF9" w:rsidRPr="0046266F" w:rsidRDefault="000B4DF9" w:rsidP="000B4DF9">
      <w:pPr>
        <w:pStyle w:val="B2"/>
      </w:pPr>
      <w:r w:rsidRPr="0046266F">
        <w:t>K</w:t>
      </w:r>
      <w:r w:rsidRPr="0046266F">
        <w:rPr>
          <w:vertAlign w:val="subscript"/>
        </w:rPr>
        <w:t>A</w:t>
      </w:r>
      <w:r w:rsidRPr="0046266F">
        <w:rPr>
          <w:noProof/>
          <w:vertAlign w:val="subscript"/>
        </w:rPr>
        <w:t>USF</w:t>
      </w:r>
      <w:r w:rsidRPr="0046266F">
        <w:t>:</w:t>
      </w:r>
      <w:r w:rsidRPr="0046266F">
        <w:tab/>
        <w:t>value not checked</w:t>
      </w:r>
    </w:p>
    <w:p w14:paraId="398A9D24" w14:textId="77777777" w:rsidR="000B4DF9" w:rsidRDefault="000B4DF9" w:rsidP="000B4DF9">
      <w:pPr>
        <w:pStyle w:val="B2"/>
      </w:pPr>
      <w:r w:rsidRPr="0046266F">
        <w:rPr>
          <w:noProof/>
        </w:rPr>
        <w:t>K</w:t>
      </w:r>
      <w:r w:rsidRPr="0046266F">
        <w:rPr>
          <w:noProof/>
          <w:vertAlign w:val="subscript"/>
        </w:rPr>
        <w:t>SEAF</w:t>
      </w:r>
      <w:r w:rsidRPr="0046266F">
        <w:t>:</w:t>
      </w:r>
      <w:r>
        <w:rPr>
          <w:vertAlign w:val="subscript"/>
        </w:rPr>
        <w:tab/>
      </w:r>
      <w:r w:rsidRPr="0046266F">
        <w:t>value not checked</w:t>
      </w:r>
    </w:p>
    <w:p w14:paraId="15BB44A0" w14:textId="77777777" w:rsidR="000B4DF9" w:rsidRPr="0046266F" w:rsidRDefault="000B4DF9" w:rsidP="000B4DF9">
      <w:pPr>
        <w:pStyle w:val="B2"/>
      </w:pPr>
      <w:r>
        <w:t>SOR counter:</w:t>
      </w:r>
      <w:r>
        <w:tab/>
        <w:t>2</w:t>
      </w:r>
      <w:r w:rsidRPr="0046266F">
        <w:t xml:space="preserve"> bytes, value not checked</w:t>
      </w:r>
    </w:p>
    <w:p w14:paraId="4C4459BC" w14:textId="77777777" w:rsidR="000B4DF9" w:rsidRDefault="000B4DF9" w:rsidP="000B4DF9">
      <w:pPr>
        <w:pStyle w:val="B2"/>
        <w:rPr>
          <w:ins w:id="3" w:author="COMPRION" w:date="2023-12-08T16:42:00Z"/>
        </w:rPr>
      </w:pPr>
      <w:r>
        <w:t>UE parameter update counter:</w:t>
      </w:r>
      <w:r>
        <w:tab/>
      </w:r>
      <w:r w:rsidRPr="0046266F">
        <w:t>2 bytes, value not checked</w:t>
      </w:r>
    </w:p>
    <w:p w14:paraId="75335032" w14:textId="77777777" w:rsidR="000B4DF9" w:rsidRPr="00221802" w:rsidRDefault="000B4DF9" w:rsidP="000B4DF9">
      <w:pPr>
        <w:pStyle w:val="B2"/>
        <w:keepNext/>
        <w:ind w:left="568"/>
      </w:pPr>
      <w:ins w:id="4" w:author="COMPRION" w:date="2023-12-08T16:42:00Z">
        <w:r>
          <w:lastRenderedPageBreak/>
          <w:t>Coding:</w:t>
        </w:r>
      </w:ins>
    </w:p>
    <w:p w14:paraId="4C987245" w14:textId="77777777" w:rsidR="000B4DF9" w:rsidRPr="0046266F" w:rsidDel="00B8695A" w:rsidRDefault="000B4DF9" w:rsidP="000B4DF9">
      <w:pPr>
        <w:keepNext/>
        <w:keepLines/>
        <w:spacing w:after="0"/>
        <w:jc w:val="center"/>
        <w:rPr>
          <w:del w:id="5" w:author="COMPRION" w:date="2023-12-08T16:43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B4DF9" w:rsidRPr="00B20E26" w14:paraId="43FEBA0A" w14:textId="77777777" w:rsidTr="000B4D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648E52" w14:textId="77777777" w:rsidR="000B4DF9" w:rsidRPr="00B20E26" w:rsidRDefault="000B4DF9" w:rsidP="00D3141F">
            <w:pPr>
              <w:pStyle w:val="TAL"/>
              <w:rPr>
                <w:b/>
                <w:lang w:eastAsia="fr-FR"/>
              </w:rPr>
            </w:pPr>
            <w:del w:id="6" w:author="COMPRION" w:date="2023-12-08T16:43:00Z">
              <w:r w:rsidRPr="00B20E26" w:rsidDel="00B8695A">
                <w:rPr>
                  <w:b/>
                  <w:lang w:eastAsia="fr-FR"/>
                </w:rPr>
                <w:delText>Coding:</w:delText>
              </w:r>
            </w:del>
            <w:ins w:id="7" w:author="COMPRION" w:date="2023-12-08T16:43:00Z">
              <w:r w:rsidRPr="00B20E26">
                <w:rPr>
                  <w:b/>
                  <w:lang w:eastAsia="fr-FR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B49DAF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F11F765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F4CE012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3CC81C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proofErr w:type="spellStart"/>
            <w:r w:rsidRPr="00B20E26">
              <w:rPr>
                <w:b/>
                <w:lang w:eastAsia="fr-FR"/>
              </w:rPr>
              <w:t>Bx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DD5D581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Bx+1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6C8EF3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Bx+2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B4FF5C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Bx+3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B5224B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3F18817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By</w:t>
            </w:r>
          </w:p>
        </w:tc>
      </w:tr>
      <w:tr w:rsidR="000B4DF9" w:rsidRPr="0046266F" w14:paraId="53658789" w14:textId="77777777" w:rsidTr="00D314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E9C0" w14:textId="77777777" w:rsidR="000B4DF9" w:rsidRPr="0046266F" w:rsidRDefault="000B4DF9" w:rsidP="00D3141F">
            <w:pPr>
              <w:pStyle w:val="TAL"/>
              <w:rPr>
                <w:lang w:eastAsia="fr-FR"/>
              </w:rPr>
            </w:pPr>
            <w:r w:rsidRPr="0046266F">
              <w:rPr>
                <w:lang w:eastAsia="fr-FR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B359A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44065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L1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284C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E200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CD2D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81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1383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L2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4C1A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84E2D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BD34A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xx</w:t>
            </w:r>
          </w:p>
        </w:tc>
      </w:tr>
      <w:tr w:rsidR="000B4DF9" w:rsidRPr="00B20E26" w14:paraId="3000154E" w14:textId="77777777" w:rsidTr="000B4DF9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0D81CF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bookmarkStart w:id="8" w:name="_GoBack" w:colFirst="1" w:colLast="9"/>
            <w:del w:id="9" w:author="COMPRION" w:date="2023-12-08T16:43:00Z">
              <w:r w:rsidRPr="0046266F" w:rsidDel="00B8695A">
                <w:rPr>
                  <w:lang w:eastAsia="fr-FR"/>
                </w:rPr>
                <w:delText>Coding: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639E9BF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By+1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C90E7E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By+2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A3DC3E7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By+3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E913D60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proofErr w:type="spellStart"/>
            <w:r w:rsidRPr="00B20E26">
              <w:rPr>
                <w:b/>
                <w:lang w:eastAsia="fr-FR"/>
              </w:rPr>
              <w:t>Bz</w:t>
            </w:r>
            <w:proofErr w:type="spellEnd"/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4EC5827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Bz+1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9FEA690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Bz+2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48A658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Bz+3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3227B79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r w:rsidRPr="00B20E26">
              <w:rPr>
                <w:b/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E7B464" w14:textId="77777777" w:rsidR="000B4DF9" w:rsidRPr="00B20E26" w:rsidRDefault="000B4DF9" w:rsidP="00D3141F">
            <w:pPr>
              <w:pStyle w:val="TAC"/>
              <w:rPr>
                <w:b/>
                <w:lang w:eastAsia="fr-FR"/>
              </w:rPr>
            </w:pPr>
            <w:proofErr w:type="spellStart"/>
            <w:r w:rsidRPr="00B20E26">
              <w:rPr>
                <w:b/>
                <w:lang w:eastAsia="fr-FR"/>
              </w:rPr>
              <w:t>Bxx</w:t>
            </w:r>
            <w:proofErr w:type="spellEnd"/>
          </w:p>
        </w:tc>
      </w:tr>
      <w:bookmarkEnd w:id="8"/>
      <w:tr w:rsidR="000B4DF9" w:rsidRPr="0046266F" w14:paraId="0A447479" w14:textId="77777777" w:rsidTr="00D3141F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3E14ED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del w:id="10" w:author="COMPRION" w:date="2023-12-08T16:43:00Z">
              <w:r w:rsidRPr="0046266F" w:rsidDel="00B8695A">
                <w:rPr>
                  <w:lang w:eastAsia="fr-FR"/>
                </w:rPr>
                <w:delText>Hex</w:delText>
              </w:r>
            </w:del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756D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8</w:t>
            </w:r>
            <w:r>
              <w:rPr>
                <w:lang w:eastAsia="fr-FR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D2AF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L</w:t>
            </w:r>
            <w:r>
              <w:rPr>
                <w:lang w:eastAsia="fr-FR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D2F43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ACCD8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15A73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8</w:t>
            </w:r>
            <w:r>
              <w:rPr>
                <w:lang w:eastAsia="fr-F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E1C5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L</w:t>
            </w:r>
            <w:r>
              <w:rPr>
                <w:lang w:eastAsia="fr-FR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FCEF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xx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049C6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..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AE874" w14:textId="77777777" w:rsidR="000B4DF9" w:rsidRPr="0046266F" w:rsidRDefault="000B4DF9" w:rsidP="00D3141F">
            <w:pPr>
              <w:pStyle w:val="TAC"/>
              <w:rPr>
                <w:lang w:eastAsia="fr-FR"/>
              </w:rPr>
            </w:pPr>
            <w:r w:rsidRPr="0046266F">
              <w:rPr>
                <w:lang w:eastAsia="fr-FR"/>
              </w:rPr>
              <w:t>xx</w:t>
            </w:r>
          </w:p>
        </w:tc>
      </w:tr>
    </w:tbl>
    <w:p w14:paraId="7F35009F" w14:textId="77777777" w:rsidR="000B4DF9" w:rsidRPr="0046266F" w:rsidRDefault="000B4DF9" w:rsidP="000B4DF9">
      <w:pPr>
        <w:pStyle w:val="TAC"/>
      </w:pPr>
    </w:p>
    <w:p w14:paraId="2F65DC95" w14:textId="77777777" w:rsidR="000B4DF9" w:rsidRPr="0046266F" w:rsidRDefault="000B4DF9" w:rsidP="000B4DF9">
      <w:pPr>
        <w:pStyle w:val="B1"/>
      </w:pPr>
      <w:r>
        <w:t>7</w:t>
      </w:r>
      <w:r w:rsidRPr="0046266F">
        <w:t>)</w:t>
      </w:r>
      <w:r w:rsidRPr="0046266F">
        <w:tab/>
        <w:t xml:space="preserve">After step </w:t>
      </w:r>
      <w:r>
        <w:t>h</w:t>
      </w:r>
      <w:r w:rsidRPr="0046266F">
        <w:t>) the ME updates EF</w:t>
      </w:r>
      <w:r w:rsidRPr="0046266F">
        <w:rPr>
          <w:vertAlign w:val="subscript"/>
        </w:rPr>
        <w:t>5GS3GPPNSC</w:t>
      </w:r>
      <w:r w:rsidRPr="0046266F">
        <w:t xml:space="preserve"> as shown below.</w:t>
      </w:r>
    </w:p>
    <w:p w14:paraId="71CC0DAD" w14:textId="77777777" w:rsidR="000B4DF9" w:rsidRPr="0046266F" w:rsidRDefault="000B4DF9" w:rsidP="000B4DF9">
      <w:pPr>
        <w:spacing w:after="120"/>
        <w:rPr>
          <w:b/>
        </w:rPr>
      </w:pPr>
      <w:r w:rsidRPr="0046266F">
        <w:rPr>
          <w:b/>
        </w:rPr>
        <w:t>EF</w:t>
      </w:r>
      <w:r w:rsidRPr="0046266F">
        <w:rPr>
          <w:b/>
          <w:vertAlign w:val="subscript"/>
        </w:rPr>
        <w:t>5GS3GPPNSC</w:t>
      </w:r>
      <w:r w:rsidRPr="0046266F">
        <w:rPr>
          <w:b/>
        </w:rPr>
        <w:t xml:space="preserve"> (5GS 3GPP Access NAS Security Context)</w:t>
      </w:r>
    </w:p>
    <w:p w14:paraId="3C35A5FA" w14:textId="77777777" w:rsidR="000B4DF9" w:rsidRPr="0046266F" w:rsidRDefault="000B4DF9" w:rsidP="000B4DF9">
      <w:pPr>
        <w:pStyle w:val="B1"/>
      </w:pPr>
      <w:r w:rsidRPr="0046266F">
        <w:t>Logically:</w:t>
      </w:r>
    </w:p>
    <w:p w14:paraId="712D32AC" w14:textId="77777777" w:rsidR="000B4DF9" w:rsidRPr="0046266F" w:rsidRDefault="000B4DF9" w:rsidP="000B4DF9">
      <w:pPr>
        <w:pStyle w:val="B2"/>
      </w:pPr>
      <w:r w:rsidRPr="0046266F">
        <w:t>5GS NAS Security Context:</w:t>
      </w:r>
    </w:p>
    <w:p w14:paraId="6DFDDBEE" w14:textId="77777777" w:rsidR="000B4DF9" w:rsidRPr="0046266F" w:rsidRDefault="000B4DF9" w:rsidP="000B4DF9">
      <w:pPr>
        <w:pStyle w:val="B3"/>
      </w:pPr>
      <w:proofErr w:type="spellStart"/>
      <w:r w:rsidRPr="0046266F">
        <w:t>ngKSI</w:t>
      </w:r>
      <w:proofErr w:type="spellEnd"/>
      <w:r w:rsidRPr="0046266F">
        <w:t>:</w:t>
      </w:r>
      <w:r w:rsidRPr="0046266F">
        <w:tab/>
        <w:t>00</w:t>
      </w:r>
    </w:p>
    <w:p w14:paraId="3EEB2595" w14:textId="77777777" w:rsidR="000B4DF9" w:rsidRPr="0046266F" w:rsidRDefault="000B4DF9" w:rsidP="000B4DF9">
      <w:pPr>
        <w:pStyle w:val="B3"/>
        <w:rPr>
          <w:vertAlign w:val="subscript"/>
        </w:rPr>
      </w:pPr>
      <w:r w:rsidRPr="0046266F">
        <w:t>K</w:t>
      </w:r>
      <w:r w:rsidRPr="0046266F">
        <w:rPr>
          <w:vertAlign w:val="subscript"/>
        </w:rPr>
        <w:t>AMF</w:t>
      </w:r>
      <w:r w:rsidRPr="0046266F">
        <w:t>:</w:t>
      </w:r>
      <w:r w:rsidRPr="0046266F">
        <w:rPr>
          <w:vertAlign w:val="subscript"/>
        </w:rPr>
        <w:tab/>
      </w:r>
      <w:r w:rsidRPr="0046266F">
        <w:t>value not checked</w:t>
      </w:r>
    </w:p>
    <w:p w14:paraId="5E0DA32A" w14:textId="77777777" w:rsidR="000B4DF9" w:rsidRPr="0046266F" w:rsidRDefault="000B4DF9" w:rsidP="000B4DF9">
      <w:pPr>
        <w:pStyle w:val="B3"/>
      </w:pPr>
      <w:r w:rsidRPr="0046266F">
        <w:t>Uplink NAS count:</w:t>
      </w:r>
      <w:r w:rsidRPr="0046266F">
        <w:tab/>
        <w:t>any value</w:t>
      </w:r>
    </w:p>
    <w:p w14:paraId="4C395A86" w14:textId="77777777" w:rsidR="000B4DF9" w:rsidRPr="0046266F" w:rsidRDefault="000B4DF9" w:rsidP="000B4DF9">
      <w:pPr>
        <w:pStyle w:val="B3"/>
      </w:pPr>
      <w:r w:rsidRPr="0046266F">
        <w:t>Downlink NAS count:</w:t>
      </w:r>
      <w:r w:rsidRPr="0046266F">
        <w:tab/>
        <w:t>any value</w:t>
      </w:r>
    </w:p>
    <w:p w14:paraId="4F529F78" w14:textId="77777777" w:rsidR="000B4DF9" w:rsidRPr="0046266F" w:rsidRDefault="000B4DF9" w:rsidP="000B4DF9">
      <w:pPr>
        <w:pStyle w:val="B3"/>
      </w:pPr>
      <w:r w:rsidRPr="0046266F">
        <w:t>Identifiers of selected NAS integrity</w:t>
      </w:r>
      <w:r w:rsidRPr="0046266F">
        <w:br/>
        <w:t>and encryption algorithms:</w:t>
      </w:r>
      <w:r w:rsidRPr="0046266F">
        <w:tab/>
        <w:t>any value</w:t>
      </w:r>
    </w:p>
    <w:p w14:paraId="2FBCA1CD" w14:textId="77777777" w:rsidR="000B4DF9" w:rsidRDefault="000B4DF9" w:rsidP="000B4DF9">
      <w:pPr>
        <w:pStyle w:val="B3"/>
        <w:rPr>
          <w:ins w:id="11" w:author="COMPRION" w:date="2023-12-08T16:44:00Z"/>
        </w:rPr>
      </w:pPr>
      <w:r w:rsidRPr="0046266F">
        <w:t>Identifiers of selected EPS NAS</w:t>
      </w:r>
      <w:r w:rsidRPr="0046266F">
        <w:br/>
        <w:t>integrity and encryption algorithms</w:t>
      </w:r>
      <w:r w:rsidRPr="0046266F">
        <w:br/>
        <w:t>for use after mobility to EPS:</w:t>
      </w:r>
      <w:r w:rsidRPr="0046266F">
        <w:tab/>
        <w:t>any value</w:t>
      </w:r>
    </w:p>
    <w:p w14:paraId="7297FBD4" w14:textId="77777777" w:rsidR="000B4DF9" w:rsidRPr="0046266F" w:rsidRDefault="000B4DF9" w:rsidP="000B4DF9">
      <w:pPr>
        <w:pStyle w:val="B2"/>
        <w:keepNext/>
        <w:ind w:left="568"/>
      </w:pPr>
      <w:ins w:id="12" w:author="COMPRION" w:date="2023-12-08T16:44:00Z">
        <w:r>
          <w:t>Coding:</w:t>
        </w:r>
      </w:ins>
    </w:p>
    <w:p w14:paraId="4BA4E35C" w14:textId="77777777" w:rsidR="000B4DF9" w:rsidRPr="0046266F" w:rsidDel="00B8695A" w:rsidRDefault="000B4DF9" w:rsidP="000B4DF9">
      <w:pPr>
        <w:keepNext/>
        <w:keepLines/>
        <w:spacing w:after="0"/>
        <w:jc w:val="center"/>
        <w:rPr>
          <w:del w:id="13" w:author="COMPRION" w:date="2023-12-08T16:44:00Z"/>
          <w:rFonts w:ascii="Arial" w:hAnsi="Arial"/>
          <w:b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0B4DF9" w:rsidRPr="0046266F" w14:paraId="56448AB6" w14:textId="77777777" w:rsidTr="000B4DF9">
        <w:tc>
          <w:tcPr>
            <w:tcW w:w="959" w:type="dxa"/>
            <w:shd w:val="clear" w:color="auto" w:fill="F2F2F2" w:themeFill="background1" w:themeFillShade="F2"/>
          </w:tcPr>
          <w:p w14:paraId="0FB31744" w14:textId="77777777" w:rsidR="000B4DF9" w:rsidRPr="00B20E26" w:rsidRDefault="000B4DF9" w:rsidP="00D3141F">
            <w:pPr>
              <w:pStyle w:val="TAL"/>
              <w:rPr>
                <w:b/>
              </w:rPr>
            </w:pPr>
            <w:del w:id="14" w:author="COMPRION" w:date="2023-12-08T16:45:00Z">
              <w:r w:rsidRPr="00B20E26" w:rsidDel="00B8695A">
                <w:rPr>
                  <w:b/>
                </w:rPr>
                <w:delText>Coding:</w:delText>
              </w:r>
            </w:del>
            <w:ins w:id="15" w:author="COMPRION" w:date="2023-12-08T16:45:00Z">
              <w:r w:rsidRPr="00B20E26">
                <w:rPr>
                  <w:b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</w:tcPr>
          <w:p w14:paraId="6490532F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FD416DB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67D8ECC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9DC0DA4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A0404C5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738029D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AC8FD0E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BA0C884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396644" w14:textId="77777777" w:rsidR="000B4DF9" w:rsidRPr="00B8695A" w:rsidRDefault="000B4DF9" w:rsidP="00D3141F">
            <w:pPr>
              <w:pStyle w:val="TAC"/>
              <w:rPr>
                <w:b/>
              </w:rPr>
            </w:pPr>
            <w:r w:rsidRPr="00B8695A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F151147" w14:textId="77777777" w:rsidR="000B4DF9" w:rsidRPr="00B8695A" w:rsidRDefault="000B4DF9" w:rsidP="00D3141F">
            <w:pPr>
              <w:pStyle w:val="TAC"/>
              <w:rPr>
                <w:b/>
              </w:rPr>
            </w:pPr>
            <w:proofErr w:type="spellStart"/>
            <w:r w:rsidRPr="00B8695A">
              <w:rPr>
                <w:b/>
              </w:rPr>
              <w:t>Bx</w:t>
            </w:r>
            <w:proofErr w:type="spellEnd"/>
          </w:p>
        </w:tc>
      </w:tr>
      <w:tr w:rsidR="000B4DF9" w:rsidRPr="0046266F" w14:paraId="56C62E46" w14:textId="77777777" w:rsidTr="00D3141F">
        <w:tc>
          <w:tcPr>
            <w:tcW w:w="959" w:type="dxa"/>
          </w:tcPr>
          <w:p w14:paraId="1E8A519E" w14:textId="77777777" w:rsidR="000B4DF9" w:rsidRPr="0046266F" w:rsidRDefault="000B4DF9" w:rsidP="00D3141F">
            <w:pPr>
              <w:pStyle w:val="TAL"/>
            </w:pPr>
            <w:r w:rsidRPr="0046266F">
              <w:t>Hex</w:t>
            </w:r>
          </w:p>
        </w:tc>
        <w:tc>
          <w:tcPr>
            <w:tcW w:w="717" w:type="dxa"/>
          </w:tcPr>
          <w:p w14:paraId="3B69EAA6" w14:textId="77777777" w:rsidR="000B4DF9" w:rsidRPr="0046266F" w:rsidRDefault="000B4DF9" w:rsidP="00D3141F">
            <w:pPr>
              <w:pStyle w:val="TAC"/>
            </w:pPr>
            <w:r w:rsidRPr="0046266F">
              <w:t>A0</w:t>
            </w:r>
          </w:p>
        </w:tc>
        <w:tc>
          <w:tcPr>
            <w:tcW w:w="717" w:type="dxa"/>
          </w:tcPr>
          <w:p w14:paraId="695BAA62" w14:textId="77777777" w:rsidR="000B4DF9" w:rsidRPr="0046266F" w:rsidRDefault="000B4DF9" w:rsidP="00D3141F">
            <w:pPr>
              <w:pStyle w:val="TAC"/>
            </w:pPr>
            <w:r w:rsidRPr="0046266F">
              <w:t>xx</w:t>
            </w:r>
          </w:p>
        </w:tc>
        <w:tc>
          <w:tcPr>
            <w:tcW w:w="717" w:type="dxa"/>
          </w:tcPr>
          <w:p w14:paraId="7CA467C3" w14:textId="77777777" w:rsidR="000B4DF9" w:rsidRPr="0046266F" w:rsidRDefault="000B4DF9" w:rsidP="00D3141F">
            <w:pPr>
              <w:pStyle w:val="TAC"/>
            </w:pPr>
            <w:r w:rsidRPr="0046266F">
              <w:t>80</w:t>
            </w:r>
          </w:p>
        </w:tc>
        <w:tc>
          <w:tcPr>
            <w:tcW w:w="717" w:type="dxa"/>
          </w:tcPr>
          <w:p w14:paraId="4A2D8ED6" w14:textId="77777777" w:rsidR="000B4DF9" w:rsidRPr="0046266F" w:rsidRDefault="000B4DF9" w:rsidP="00D3141F">
            <w:pPr>
              <w:pStyle w:val="TAC"/>
            </w:pPr>
            <w:r w:rsidRPr="0046266F">
              <w:t>01</w:t>
            </w:r>
          </w:p>
        </w:tc>
        <w:tc>
          <w:tcPr>
            <w:tcW w:w="717" w:type="dxa"/>
          </w:tcPr>
          <w:p w14:paraId="50CD9044" w14:textId="77777777" w:rsidR="000B4DF9" w:rsidRPr="0046266F" w:rsidRDefault="000B4DF9" w:rsidP="00D3141F">
            <w:pPr>
              <w:pStyle w:val="TAC"/>
            </w:pPr>
            <w:r w:rsidRPr="0046266F">
              <w:t>00</w:t>
            </w:r>
          </w:p>
        </w:tc>
        <w:tc>
          <w:tcPr>
            <w:tcW w:w="717" w:type="dxa"/>
          </w:tcPr>
          <w:p w14:paraId="79246973" w14:textId="77777777" w:rsidR="000B4DF9" w:rsidRPr="0046266F" w:rsidRDefault="000B4DF9" w:rsidP="00D3141F">
            <w:pPr>
              <w:pStyle w:val="TAC"/>
            </w:pPr>
            <w:r w:rsidRPr="0046266F">
              <w:t>81</w:t>
            </w:r>
          </w:p>
        </w:tc>
        <w:tc>
          <w:tcPr>
            <w:tcW w:w="717" w:type="dxa"/>
          </w:tcPr>
          <w:p w14:paraId="04EE5E70" w14:textId="77777777" w:rsidR="000B4DF9" w:rsidRPr="0046266F" w:rsidRDefault="000B4DF9" w:rsidP="00D3141F">
            <w:pPr>
              <w:pStyle w:val="TAC"/>
            </w:pPr>
            <w:r w:rsidRPr="0046266F">
              <w:t>xx</w:t>
            </w:r>
          </w:p>
        </w:tc>
        <w:tc>
          <w:tcPr>
            <w:tcW w:w="717" w:type="dxa"/>
          </w:tcPr>
          <w:p w14:paraId="47A99354" w14:textId="77777777" w:rsidR="000B4DF9" w:rsidRPr="0046266F" w:rsidRDefault="000B4DF9" w:rsidP="00D3141F">
            <w:pPr>
              <w:pStyle w:val="TAC"/>
            </w:pPr>
            <w:r w:rsidRPr="0046266F">
              <w:t>xx</w:t>
            </w:r>
          </w:p>
        </w:tc>
        <w:tc>
          <w:tcPr>
            <w:tcW w:w="717" w:type="dxa"/>
          </w:tcPr>
          <w:p w14:paraId="4F85D089" w14:textId="77777777" w:rsidR="000B4DF9" w:rsidRPr="0046266F" w:rsidRDefault="000B4DF9" w:rsidP="00D3141F">
            <w:pPr>
              <w:pStyle w:val="TAC"/>
            </w:pPr>
            <w:r w:rsidRPr="0046266F">
              <w:t>…</w:t>
            </w:r>
          </w:p>
        </w:tc>
        <w:tc>
          <w:tcPr>
            <w:tcW w:w="717" w:type="dxa"/>
          </w:tcPr>
          <w:p w14:paraId="5B9DFB7F" w14:textId="77777777" w:rsidR="000B4DF9" w:rsidRPr="0046266F" w:rsidRDefault="000B4DF9" w:rsidP="00D3141F">
            <w:pPr>
              <w:pStyle w:val="TAC"/>
            </w:pPr>
            <w:r w:rsidRPr="0046266F">
              <w:t>xx</w:t>
            </w:r>
          </w:p>
        </w:tc>
      </w:tr>
    </w:tbl>
    <w:p w14:paraId="0BEA05EE" w14:textId="77777777" w:rsidR="000B4DF9" w:rsidRPr="009B51AF" w:rsidRDefault="000B4DF9" w:rsidP="000B4DF9">
      <w:pPr>
        <w:pStyle w:val="H6"/>
        <w:jc w:val="center"/>
        <w:rPr>
          <w:color w:val="FFFFFF" w:themeColor="background1"/>
          <w:highlight w:val="red"/>
        </w:rPr>
      </w:pPr>
      <w:r w:rsidRPr="009B51AF">
        <w:rPr>
          <w:color w:val="FFFFFF" w:themeColor="background1"/>
          <w:highlight w:val="red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2A1C9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14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1538C" w14:textId="77777777" w:rsidR="00421DDB" w:rsidRDefault="00421DDB">
      <w:r>
        <w:separator/>
      </w:r>
    </w:p>
  </w:endnote>
  <w:endnote w:type="continuationSeparator" w:id="0">
    <w:p w14:paraId="479C3408" w14:textId="77777777" w:rsidR="00421DDB" w:rsidRDefault="00421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C5CA3" w14:textId="77777777" w:rsidR="00470C24" w:rsidRDefault="00421D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B3F88" w14:textId="77777777" w:rsidR="00470C24" w:rsidRDefault="00421DDB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45821" w14:textId="77777777" w:rsidR="00470C24" w:rsidRDefault="00421D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0AABB" w14:textId="77777777" w:rsidR="00421DDB" w:rsidRDefault="00421DDB">
      <w:r>
        <w:separator/>
      </w:r>
    </w:p>
  </w:footnote>
  <w:footnote w:type="continuationSeparator" w:id="0">
    <w:p w14:paraId="4A06F86B" w14:textId="77777777" w:rsidR="00421DDB" w:rsidRDefault="00421D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F22E6A" w14:textId="77777777" w:rsidR="00470C24" w:rsidRDefault="00421D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5B213" w14:textId="77777777" w:rsidR="00470C24" w:rsidRDefault="00421DD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31.124 V17.0.0 (2023-09)</w:t>
    </w:r>
  </w:p>
  <w:p w14:paraId="3F4D74DE" w14:textId="77777777" w:rsidR="00470C24" w:rsidRDefault="00421D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9894D0E" w14:textId="77777777" w:rsidR="00470C24" w:rsidRDefault="00421DD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435DD4D9" w14:textId="77777777" w:rsidR="00470C24" w:rsidRDefault="00421D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FE00" w14:textId="77777777" w:rsidR="00470C24" w:rsidRDefault="00421DD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DF9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1DDB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1">
    <w:name w:val="H6 Char1"/>
    <w:link w:val="H6"/>
    <w:rsid w:val="000B4DF9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0B4DF9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0B4DF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B4DF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0B4DF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0B4DF9"/>
    <w:rPr>
      <w:rFonts w:ascii="Arial" w:hAnsi="Arial"/>
      <w:b/>
      <w:i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0B4DF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0B4D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A4EAF-6DEE-4806-BCF4-4111780D0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841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2024-01-23T15:50:00Z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2024</vt:lpwstr>
  </property>
  <property fmtid="{D5CDD505-2E9C-101B-9397-08002B2CF9AE}" pid="8" name="EndDate">
    <vt:lpwstr>1st Mar 2024</vt:lpwstr>
  </property>
  <property fmtid="{D5CDD505-2E9C-101B-9397-08002B2CF9AE}" pid="9" name="Tdoc#">
    <vt:lpwstr>C6-240019</vt:lpwstr>
  </property>
  <property fmtid="{D5CDD505-2E9C-101B-9397-08002B2CF9AE}" pid="10" name="Spec#">
    <vt:lpwstr>31.121</vt:lpwstr>
  </property>
  <property fmtid="{D5CDD505-2E9C-101B-9397-08002B2CF9AE}" pid="11" name="Cr#">
    <vt:lpwstr>0528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clause numbering in test 15.2A.1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2024-01-23</vt:lpwstr>
  </property>
  <property fmtid="{D5CDD505-2E9C-101B-9397-08002B2CF9AE}" pid="20" name="Release">
    <vt:lpwstr>Rel-17</vt:lpwstr>
  </property>
</Properties>
</file>